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472AB9B0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BF2F3A">
        <w:rPr>
          <w:b/>
          <w:noProof/>
          <w:sz w:val="24"/>
        </w:rPr>
        <w:t>874</w:t>
      </w:r>
    </w:p>
    <w:p w14:paraId="50718B3F" w14:textId="23E5F79A" w:rsidR="00D70F07" w:rsidRDefault="000A1CE9" w:rsidP="00BF2F3A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BF2F3A">
        <w:rPr>
          <w:b/>
          <w:noProof/>
          <w:sz w:val="24"/>
        </w:rPr>
        <w:tab/>
        <w:t>(was C1-245442)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0176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6F7BC8" w:rsidR="001E41F3" w:rsidRPr="00410371" w:rsidRDefault="000176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222F80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BBC894" w:rsidR="001E41F3" w:rsidRPr="00410371" w:rsidRDefault="00BF2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017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8B7FC" w:rsidR="001E41F3" w:rsidRDefault="00017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7376" w:rsidRPr="00067A82">
                <w:t xml:space="preserve">SEALDD enabled </w:t>
              </w:r>
              <w:r w:rsidR="00197376">
                <w:t>URLLC transmission</w:t>
              </w:r>
              <w:r w:rsidR="00197376">
                <w:rPr>
                  <w:lang w:val="en-US"/>
                </w:rPr>
                <w:t xml:space="preserve"> connection establishment based on policy</w:t>
              </w:r>
              <w:r w:rsidR="00197376">
                <w:t xml:space="preserve"> </w:t>
              </w:r>
              <w:r w:rsidR="00197376" w:rsidRPr="00067A82">
                <w:t>procedur</w:t>
              </w:r>
              <w:r w:rsidR="0070587E">
                <w:t>e based on HTTP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017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01766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017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</w:t>
              </w:r>
              <w:r w:rsidR="00197376">
                <w:rPr>
                  <w:noProof/>
                </w:rPr>
                <w:t>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70C25" w:rsidR="001E41F3" w:rsidRDefault="00017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</w:t>
              </w:r>
              <w:r w:rsidR="00BF2F3A">
                <w:rPr>
                  <w:noProof/>
                </w:rPr>
                <w:t>1</w:t>
              </w:r>
              <w:r w:rsidR="004C2E7E">
                <w:rPr>
                  <w:noProof/>
                </w:rPr>
                <w:t>0-</w:t>
              </w:r>
              <w:r w:rsidR="00BF2F3A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B847E" w:rsidR="001E41F3" w:rsidRDefault="00197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0176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9737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D19959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has been updated by adding a new procedure under clause 9.3.2.3. This new procedure allows an</w:t>
            </w:r>
            <w:r w:rsidRPr="00A43A98">
              <w:t xml:space="preserve"> SEALDD server </w:t>
            </w:r>
            <w:r>
              <w:t xml:space="preserve">(SDDM-S) to allocate </w:t>
            </w:r>
            <w:r w:rsidRPr="00A43A98">
              <w:t>dual</w:t>
            </w:r>
            <w:r>
              <w:t>-</w:t>
            </w:r>
            <w:r w:rsidRPr="00A43A98">
              <w:t xml:space="preserve">IP address and port </w:t>
            </w:r>
            <w:r>
              <w:t xml:space="preserve">number(s) </w:t>
            </w:r>
            <w:r w:rsidRPr="00A43A98">
              <w:t xml:space="preserve">for sending and receiving packet </w:t>
            </w:r>
            <w:proofErr w:type="spellStart"/>
            <w:r>
              <w:t>s</w:t>
            </w:r>
            <w:r w:rsidRPr="00A43A98">
              <w:t>over</w:t>
            </w:r>
            <w:proofErr w:type="spellEnd"/>
            <w:r w:rsidRPr="00A43A98">
              <w:t xml:space="preserve"> SEALDD-UU reference point</w:t>
            </w:r>
            <w:r>
              <w:t xml:space="preserve"> towards an SEALDD client (SDDM-C). The</w:t>
            </w:r>
            <w:r w:rsidRPr="00A43A98">
              <w:t xml:space="preserve"> SEALDD server sends </w:t>
            </w:r>
            <w:r>
              <w:t xml:space="preserve">an </w:t>
            </w:r>
            <w:r w:rsidRPr="00A43A98">
              <w:t>URLLC transmission connection establishment request to the SEALDD client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7A0DB5" w:rsidR="004C2E7E" w:rsidRDefault="00EC0AF0" w:rsidP="00705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enabled </w:t>
            </w:r>
            <w:r>
              <w:t>URLLC transmission</w:t>
            </w:r>
            <w:r>
              <w:rPr>
                <w:lang w:val="en-US"/>
              </w:rPr>
              <w:t xml:space="preserve"> connection establishment based on policy</w:t>
            </w:r>
            <w:r>
              <w:t xml:space="preserve"> </w:t>
            </w:r>
            <w:r w:rsidRPr="00067A82">
              <w:t>procedure</w:t>
            </w:r>
            <w:r>
              <w:t xml:space="preserve"> </w:t>
            </w:r>
            <w:r w:rsidR="0070587E">
              <w:t xml:space="preserve">based on HTTP </w:t>
            </w:r>
            <w:r>
              <w:t>is added to the specification</w:t>
            </w:r>
            <w:r w:rsidR="00550C7E">
              <w:rPr>
                <w:noProof/>
              </w:rPr>
              <w:t xml:space="preserve"> as defined in stage 2 TS 23.433.</w:t>
            </w: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B8E17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6A4513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7.2.X, (new) 7.2.X.1, (new) 7.2.X.2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C00F82" w:rsidR="004C2E7E" w:rsidRDefault="00094F2E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editorial corrections fixed.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7568F3" w14:textId="77777777" w:rsidR="00197376" w:rsidRPr="00004F96" w:rsidRDefault="00197376" w:rsidP="00197376">
      <w:pPr>
        <w:pStyle w:val="Heading3"/>
        <w:rPr>
          <w:ins w:id="5" w:author="Christian Herrero" w:date="2024-10-04T09:22:00Z"/>
        </w:rPr>
      </w:pPr>
      <w:bookmarkStart w:id="6" w:name="_Toc138360492"/>
      <w:bookmarkStart w:id="7" w:name="_Toc168325497"/>
      <w:bookmarkStart w:id="8" w:name="_Toc178258123"/>
      <w:bookmarkStart w:id="9" w:name="_Hlk178927882"/>
      <w:bookmarkEnd w:id="4"/>
      <w:ins w:id="10" w:author="Christian Herrero" w:date="2024-10-04T09:22:00Z">
        <w:r>
          <w:t>7</w:t>
        </w:r>
        <w:r w:rsidRPr="00004F96">
          <w:t>.2.</w:t>
        </w:r>
        <w:r>
          <w:t>X</w:t>
        </w:r>
        <w:r w:rsidRPr="00004F96">
          <w:tab/>
        </w:r>
        <w:r w:rsidRPr="00067A82">
          <w:t xml:space="preserve">SEALDD enabled </w:t>
        </w:r>
      </w:ins>
      <w:ins w:id="11" w:author="Christian Herrero" w:date="2024-10-04T09:23:00Z">
        <w:r>
          <w:t>URLLC transmission</w:t>
        </w:r>
        <w:r>
          <w:rPr>
            <w:lang w:val="en-US"/>
          </w:rPr>
          <w:t xml:space="preserve"> connection establishment based on policy</w:t>
        </w:r>
      </w:ins>
      <w:ins w:id="12" w:author="Christian Herrero" w:date="2024-10-04T09:22:00Z">
        <w:r>
          <w:t xml:space="preserve"> </w:t>
        </w:r>
        <w:r w:rsidRPr="00067A82">
          <w:t>procedure</w:t>
        </w:r>
      </w:ins>
    </w:p>
    <w:p w14:paraId="2D4813E9" w14:textId="77777777" w:rsidR="00197376" w:rsidRPr="006A63F0" w:rsidRDefault="00197376" w:rsidP="00197376">
      <w:pPr>
        <w:pStyle w:val="Heading4"/>
        <w:rPr>
          <w:ins w:id="13" w:author="Christian Herrero" w:date="2024-10-04T09:22:00Z"/>
        </w:rPr>
      </w:pPr>
      <w:ins w:id="14" w:author="Christian Herrero" w:date="2024-10-04T09:22:00Z">
        <w:r>
          <w:t>7.</w:t>
        </w:r>
        <w:proofErr w:type="gramStart"/>
        <w:r>
          <w:t>2.X.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41309F1F" w14:textId="77777777" w:rsidR="00197376" w:rsidRDefault="00197376" w:rsidP="00197376">
      <w:pPr>
        <w:pStyle w:val="CommentText"/>
        <w:rPr>
          <w:ins w:id="15" w:author="Christian Herrero" w:date="2024-10-04T09:42:00Z"/>
          <w:lang w:val="en-US"/>
        </w:rPr>
      </w:pPr>
      <w:ins w:id="16" w:author="Christian Herrero" w:date="2024-10-04T09:42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01553B10" w14:textId="77777777" w:rsidR="00197376" w:rsidRPr="003C4A36" w:rsidRDefault="00197376" w:rsidP="00197376">
      <w:pPr>
        <w:pStyle w:val="B1"/>
        <w:rPr>
          <w:ins w:id="17" w:author="Christian Herrero" w:date="2024-10-04T09:42:00Z"/>
        </w:rPr>
      </w:pPr>
      <w:ins w:id="18" w:author="Christian Herrero" w:date="2024-10-04T09:42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3DC77D46" w14:textId="77777777" w:rsidR="00197376" w:rsidRPr="003C4A36" w:rsidRDefault="00197376" w:rsidP="00197376">
      <w:pPr>
        <w:pStyle w:val="B1"/>
        <w:rPr>
          <w:ins w:id="19" w:author="Christian Herrero" w:date="2024-10-04T09:42:00Z"/>
          <w:lang w:eastAsia="zh-CN"/>
        </w:rPr>
      </w:pPr>
      <w:ins w:id="20" w:author="Christian Herrero" w:date="2024-10-04T09:42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291DC392" w14:textId="77777777" w:rsidR="00197376" w:rsidRPr="003C4A36" w:rsidRDefault="00197376" w:rsidP="00197376">
      <w:pPr>
        <w:pStyle w:val="B1"/>
        <w:rPr>
          <w:ins w:id="21" w:author="Christian Herrero" w:date="2024-10-04T09:42:00Z"/>
        </w:rPr>
      </w:pPr>
      <w:ins w:id="22" w:author="Christian Herrero" w:date="2024-10-04T09:42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  <w:r>
          <w:t>URLLC-establishment-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75E46E82" w14:textId="619173FA" w:rsidR="00197376" w:rsidRDefault="00197376" w:rsidP="00197376">
      <w:pPr>
        <w:rPr>
          <w:ins w:id="23" w:author="Christian Herrero" w:date="2024-10-04T09:42:00Z"/>
          <w:lang w:eastAsia="zh-CN"/>
        </w:rPr>
      </w:pPr>
      <w:ins w:id="24" w:author="Christian Herrero" w:date="2024-10-04T09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</w:t>
        </w:r>
      </w:ins>
      <w:ins w:id="25" w:author="Christian Herrero" w:date="2024-10-15T10:19:00Z">
        <w:r w:rsidR="00A437C9">
          <w:rPr>
            <w:lang w:eastAsia="zh-CN"/>
          </w:rPr>
          <w:t>C</w:t>
        </w:r>
      </w:ins>
      <w:ins w:id="26" w:author="Christian Herrero" w:date="2024-10-04T09:42:00Z">
        <w:r>
          <w:rPr>
            <w:lang w:eastAsia="zh-CN"/>
          </w:rPr>
          <w:t>:</w:t>
        </w:r>
      </w:ins>
    </w:p>
    <w:p w14:paraId="57707373" w14:textId="77777777" w:rsidR="00197376" w:rsidRPr="003C4A36" w:rsidRDefault="00197376" w:rsidP="00197376">
      <w:pPr>
        <w:pStyle w:val="B1"/>
        <w:rPr>
          <w:ins w:id="27" w:author="Christian Herrero" w:date="2024-10-04T09:42:00Z"/>
        </w:rPr>
      </w:pPr>
      <w:ins w:id="28" w:author="Christian Herrero" w:date="2024-10-04T09:42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 and</w:t>
        </w:r>
      </w:ins>
    </w:p>
    <w:p w14:paraId="1009F74B" w14:textId="77777777" w:rsidR="00197376" w:rsidRPr="006D6696" w:rsidRDefault="00197376" w:rsidP="00197376">
      <w:pPr>
        <w:pStyle w:val="B2"/>
        <w:rPr>
          <w:ins w:id="29" w:author="Christian Herrero" w:date="2024-10-04T09:42:00Z"/>
        </w:rPr>
      </w:pPr>
      <w:ins w:id="30" w:author="Christian Herrero" w:date="2024-10-04T09:42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URLCC </w:t>
        </w:r>
        <w:r w:rsidRPr="00067A82">
          <w:t>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  <w:r>
          <w:t xml:space="preserve"> and</w:t>
        </w:r>
      </w:ins>
    </w:p>
    <w:p w14:paraId="6960BD07" w14:textId="77777777" w:rsidR="00197376" w:rsidRDefault="00197376" w:rsidP="00197376">
      <w:pPr>
        <w:pStyle w:val="B2"/>
        <w:rPr>
          <w:ins w:id="31" w:author="Christian Herrero" w:date="2024-10-04T09:42:00Z"/>
        </w:rPr>
      </w:pPr>
      <w:ins w:id="32" w:author="Christian Herrero" w:date="2024-10-04T09:42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</w:t>
        </w:r>
        <w:r>
          <w:t>n</w:t>
        </w:r>
        <w:r w:rsidRPr="006D6696">
          <w:t xml:space="preserve"> </w:t>
        </w:r>
        <w:r>
          <w:t>SDDM-S</w:t>
        </w:r>
        <w:r w:rsidRPr="006D6696">
          <w:t xml:space="preserve"> according to procedures specified in IETF RFC 4825 [</w:t>
        </w:r>
        <w:r>
          <w:t>12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3F40AC01" w14:textId="77777777" w:rsidR="00197376" w:rsidRPr="00A34374" w:rsidRDefault="00197376" w:rsidP="00197376">
      <w:pPr>
        <w:pStyle w:val="B1"/>
        <w:rPr>
          <w:ins w:id="33" w:author="Christian Herrero" w:date="2024-10-04T09:42:00Z"/>
        </w:rPr>
      </w:pPr>
      <w:ins w:id="34" w:author="Christian Herrero" w:date="2024-10-04T09:42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21</w:t>
        </w:r>
        <w:r w:rsidRPr="00A34374">
          <w:t>]. In the HTTP 200 (OK) response message, the S</w:t>
        </w:r>
        <w:r>
          <w:t>DDM</w:t>
        </w:r>
        <w:r w:rsidRPr="00A34374">
          <w:t>-</w:t>
        </w:r>
        <w:r>
          <w:t>C</w:t>
        </w:r>
        <w:r w:rsidRPr="00A34374">
          <w:t>:</w:t>
        </w:r>
      </w:ins>
    </w:p>
    <w:p w14:paraId="2F1382DF" w14:textId="77777777" w:rsidR="00197376" w:rsidRPr="00004F96" w:rsidRDefault="00197376" w:rsidP="00197376">
      <w:pPr>
        <w:pStyle w:val="B2"/>
        <w:rPr>
          <w:ins w:id="35" w:author="Christian Herrero" w:date="2024-10-04T09:42:00Z"/>
        </w:rPr>
      </w:pPr>
      <w:ins w:id="36" w:author="Christian Herrero" w:date="2024-10-04T09:42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  <w:r>
          <w:t xml:space="preserve"> and</w:t>
        </w:r>
      </w:ins>
    </w:p>
    <w:p w14:paraId="1A907D0E" w14:textId="77777777" w:rsidR="00197376" w:rsidRPr="00004F96" w:rsidRDefault="00197376" w:rsidP="00197376">
      <w:pPr>
        <w:pStyle w:val="B2"/>
        <w:rPr>
          <w:ins w:id="37" w:author="Christian Herrero" w:date="2024-10-04T09:42:00Z"/>
        </w:rPr>
      </w:pPr>
      <w:ins w:id="38" w:author="Christian Herrero" w:date="2024-10-04T09:42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  <w:r>
          <w:t>URLLC-establishment-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341A45F9" w14:textId="6962F0D3" w:rsidR="00197376" w:rsidRPr="00004F96" w:rsidRDefault="00197376" w:rsidP="00197376">
      <w:pPr>
        <w:pStyle w:val="B3"/>
        <w:rPr>
          <w:ins w:id="39" w:author="Christian Herrero" w:date="2024-10-04T09:42:00Z"/>
        </w:rPr>
      </w:pPr>
      <w:proofErr w:type="spellStart"/>
      <w:ins w:id="40" w:author="Christian Herrero" w:date="2024-10-04T09:42:00Z">
        <w:r w:rsidRPr="00004F96">
          <w:t>i</w:t>
        </w:r>
        <w:proofErr w:type="spellEnd"/>
        <w:r w:rsidRPr="00004F96">
          <w:t>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>S</w:t>
        </w:r>
        <w:r>
          <w:t>EALDD</w:t>
        </w:r>
        <w:r w:rsidRPr="00526DD0">
          <w:t xml:space="preserve"> </w:t>
        </w:r>
        <w:r>
          <w:t xml:space="preserve">URLLC transmission </w:t>
        </w:r>
        <w:r w:rsidRPr="00526DD0">
          <w:t xml:space="preserve">connection establishment </w:t>
        </w:r>
        <w:r>
          <w:t xml:space="preserve">request </w:t>
        </w:r>
        <w:r w:rsidRPr="00004F96">
          <w:t>operation</w:t>
        </w:r>
        <w:r>
          <w:t xml:space="preserve">. If the result is </w:t>
        </w:r>
        <w:r w:rsidRPr="00004F96">
          <w:t>"failure"</w:t>
        </w:r>
        <w:r>
          <w:t>, in the &lt;result&gt; element, the SDDM-</w:t>
        </w:r>
      </w:ins>
      <w:ins w:id="41" w:author="Christian Herrero" w:date="2024-10-15T10:19:00Z">
        <w:r w:rsidR="00BF2F3A">
          <w:t>C</w:t>
        </w:r>
      </w:ins>
      <w:ins w:id="42" w:author="Christian Herrero" w:date="2024-10-04T09:42:00Z">
        <w:r>
          <w:t xml:space="preserve"> may include a &lt;cause&gt; child element specifying the cause of the failure of the operation, </w:t>
        </w:r>
        <w:r>
          <w:rPr>
            <w:lang w:eastAsia="zh-CN"/>
          </w:rPr>
          <w:t>e.g. VAL client error</w:t>
        </w:r>
        <w:r w:rsidRPr="00004F96">
          <w:t>;</w:t>
        </w:r>
        <w:r>
          <w:t xml:space="preserve"> and</w:t>
        </w:r>
      </w:ins>
    </w:p>
    <w:p w14:paraId="6EFB2AA9" w14:textId="77777777" w:rsidR="00197376" w:rsidRPr="00004F96" w:rsidRDefault="00197376" w:rsidP="00197376">
      <w:pPr>
        <w:pStyle w:val="B3"/>
        <w:rPr>
          <w:ins w:id="43" w:author="Christian Herrero" w:date="2024-10-04T09:42:00Z"/>
        </w:rPr>
      </w:pPr>
      <w:ins w:id="44" w:author="Christian Herrero" w:date="2024-10-04T09:42:00Z">
        <w:r w:rsidRPr="00BE0A06">
          <w:t>ii)</w:t>
        </w:r>
        <w:r w:rsidRPr="00BE0A06">
          <w:tab/>
        </w:r>
        <w:r w:rsidRPr="00BE0A06">
          <w:rPr>
            <w:rFonts w:hint="eastAsia"/>
            <w:lang w:eastAsia="zh-CN"/>
          </w:rPr>
          <w:t>may</w:t>
        </w:r>
        <w:r w:rsidRPr="00BE0A06">
          <w:t xml:space="preserve"> include</w:t>
        </w:r>
        <w:r w:rsidRPr="00BE0A06" w:rsidDel="008D2965">
          <w:t xml:space="preserve"> </w:t>
        </w:r>
        <w:r w:rsidRPr="00BE0A06">
          <w:t xml:space="preserve">a &lt;traffic-descriptor-info&gt; element specifying </w:t>
        </w:r>
        <w:r w:rsidRPr="00BE0A06">
          <w:rPr>
            <w:rFonts w:hint="eastAsia"/>
            <w:lang w:eastAsia="zh-CN"/>
          </w:rPr>
          <w:t xml:space="preserve">the information of the </w:t>
        </w:r>
        <w:r w:rsidRPr="00BE0A06">
          <w:rPr>
            <w:lang w:eastAsia="zh-CN"/>
          </w:rPr>
          <w:t>traffic of the redundant SEALDD transmission connection</w:t>
        </w:r>
        <w:r w:rsidRPr="00BE0A06">
          <w:rPr>
            <w:rFonts w:hint="eastAsia"/>
            <w:lang w:eastAsia="zh-CN"/>
          </w:rPr>
          <w:t>. In the</w:t>
        </w:r>
        <w:r w:rsidRPr="00BE0A06">
          <w:t xml:space="preserve"> &lt;</w:t>
        </w:r>
        <w:r w:rsidRPr="00BE0A06">
          <w:rPr>
            <w:lang w:eastAsia="zh-CN"/>
          </w:rPr>
          <w:t>traffic-descriptor-info</w:t>
        </w:r>
        <w:r w:rsidRPr="00BE0A06">
          <w:t>&gt; element</w:t>
        </w:r>
        <w:r w:rsidRPr="00BE0A06">
          <w:rPr>
            <w:rFonts w:hint="eastAsia"/>
            <w:lang w:eastAsia="zh-CN"/>
          </w:rPr>
          <w:t xml:space="preserve">, </w:t>
        </w:r>
        <w:r w:rsidRPr="00BE0A06">
          <w:t>the SDDM-</w:t>
        </w:r>
        <w:r>
          <w:t>C</w:t>
        </w:r>
        <w:r w:rsidRPr="00BE0A06" w:rsidDel="008D2965">
          <w:t xml:space="preserve"> </w:t>
        </w:r>
        <w:r w:rsidRPr="00BE0A06">
          <w:rPr>
            <w:rFonts w:hint="eastAsia"/>
            <w:lang w:eastAsia="zh-CN"/>
          </w:rPr>
          <w:t>may</w:t>
        </w:r>
        <w:r w:rsidRPr="00BE0A06">
          <w:t xml:space="preserve"> include:</w:t>
        </w:r>
        <w:r w:rsidRPr="00893A9C">
          <w:t xml:space="preserve"> </w:t>
        </w:r>
      </w:ins>
    </w:p>
    <w:p w14:paraId="34A080FE" w14:textId="77777777" w:rsidR="00197376" w:rsidRPr="003C4A36" w:rsidRDefault="00197376" w:rsidP="00197376">
      <w:pPr>
        <w:pStyle w:val="B4"/>
        <w:rPr>
          <w:ins w:id="45" w:author="Christian Herrero" w:date="2024-10-04T09:42:00Z"/>
        </w:rPr>
      </w:pPr>
      <w:ins w:id="46" w:author="Christian Herrero" w:date="2024-10-04T09:42:00Z">
        <w:r>
          <w:t>A)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0C8163D2" w14:textId="77777777" w:rsidR="00197376" w:rsidRDefault="00197376" w:rsidP="00197376">
      <w:pPr>
        <w:pStyle w:val="B4"/>
        <w:rPr>
          <w:ins w:id="47" w:author="Christian Herrero" w:date="2024-10-04T09:42:00Z"/>
          <w:lang w:eastAsia="zh-CN"/>
        </w:rPr>
      </w:pPr>
      <w:ins w:id="48" w:author="Christian Herrero" w:date="2024-10-04T09:42:00Z">
        <w:r>
          <w:t>B)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5ADF3712" w14:textId="77777777" w:rsidR="00197376" w:rsidRDefault="00197376" w:rsidP="00197376">
      <w:pPr>
        <w:pStyle w:val="B4"/>
        <w:rPr>
          <w:ins w:id="49" w:author="Christian Herrero" w:date="2024-10-04T09:42:00Z"/>
          <w:lang w:eastAsia="zh-CN"/>
        </w:rPr>
      </w:pPr>
      <w:ins w:id="50" w:author="Christian Herrero" w:date="2024-10-04T09:42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 and</w:t>
        </w:r>
      </w:ins>
    </w:p>
    <w:p w14:paraId="405087D4" w14:textId="77777777" w:rsidR="00197376" w:rsidRDefault="00197376" w:rsidP="00197376">
      <w:pPr>
        <w:pStyle w:val="B4"/>
        <w:rPr>
          <w:ins w:id="51" w:author="Christian Herrero" w:date="2024-10-04T09:42:00Z"/>
          <w:lang w:eastAsia="zh-CN"/>
        </w:rPr>
      </w:pPr>
      <w:ins w:id="52" w:author="Christian Herrero" w:date="2024-10-04T09:42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traffic.</w:t>
        </w:r>
      </w:ins>
    </w:p>
    <w:p w14:paraId="26203411" w14:textId="77777777" w:rsidR="00197376" w:rsidRPr="006B5418" w:rsidRDefault="00197376" w:rsidP="00197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77A522" w14:textId="77777777" w:rsidR="00197376" w:rsidRPr="006A63F0" w:rsidRDefault="00197376" w:rsidP="00197376">
      <w:pPr>
        <w:pStyle w:val="Heading4"/>
        <w:rPr>
          <w:ins w:id="53" w:author="Christian Herrero" w:date="2024-10-04T09:22:00Z"/>
        </w:rPr>
      </w:pPr>
      <w:ins w:id="54" w:author="Christian Herrero" w:date="2024-10-04T09:22:00Z">
        <w:r>
          <w:t>7.</w:t>
        </w:r>
        <w:proofErr w:type="gramStart"/>
        <w:r>
          <w:t>2.X.</w:t>
        </w:r>
        <w:proofErr w:type="gramEnd"/>
        <w:r>
          <w:t>2</w:t>
        </w:r>
        <w:r>
          <w:tab/>
          <w:t>SDDM server HTTP procedure</w:t>
        </w:r>
      </w:ins>
    </w:p>
    <w:p w14:paraId="4506F061" w14:textId="77777777" w:rsidR="00197376" w:rsidRDefault="00197376" w:rsidP="00197376">
      <w:pPr>
        <w:rPr>
          <w:ins w:id="55" w:author="Christian Herrero" w:date="2024-10-04T09:23:00Z"/>
        </w:rPr>
      </w:pPr>
      <w:ins w:id="56" w:author="Christian Herrero" w:date="2024-10-04T09:23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>S</w:t>
        </w:r>
        <w:r>
          <w:t>EALDD</w:t>
        </w:r>
        <w:r w:rsidRPr="00526DD0">
          <w:t xml:space="preserve"> </w:t>
        </w:r>
        <w:r w:rsidRPr="00071F16">
          <w:t xml:space="preserve">URLLC transmission </w:t>
        </w:r>
        <w:r w:rsidRPr="00526DD0">
          <w:t xml:space="preserve">connection establishment </w:t>
        </w:r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</w:t>
        </w:r>
        <w:r w:rsidRPr="00F96CF7">
          <w:t xml:space="preserve"> SEALDD </w:t>
        </w:r>
        <w:r>
          <w:t xml:space="preserve">URLLC transmission </w:t>
        </w:r>
        <w:r w:rsidRPr="00F96CF7">
          <w:t>connection establishment</w:t>
        </w:r>
        <w:r>
          <w:t>, the SDDM-</w:t>
        </w:r>
      </w:ins>
      <w:ins w:id="57" w:author="Christian Herrero" w:date="2024-10-04T09:26:00Z">
        <w:r>
          <w:t>S</w:t>
        </w:r>
      </w:ins>
      <w:ins w:id="58" w:author="Christian Herrero" w:date="2024-10-04T09:23:00Z">
        <w:r>
          <w:t xml:space="preserve">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364089CA" w14:textId="77777777" w:rsidR="00197376" w:rsidRDefault="00197376" w:rsidP="00197376">
      <w:pPr>
        <w:pStyle w:val="B1"/>
        <w:rPr>
          <w:ins w:id="59" w:author="Christian Herrero" w:date="2024-10-04T09:23:00Z"/>
          <w:lang w:eastAsia="zh-CN"/>
        </w:rPr>
      </w:pPr>
      <w:ins w:id="60" w:author="Christian Herrero" w:date="2024-10-04T09:23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</w:ins>
      <w:ins w:id="61" w:author="Christian Herrero" w:date="2024-10-04T09:26:00Z">
        <w:r>
          <w:t>C</w:t>
        </w:r>
      </w:ins>
      <w:ins w:id="62" w:author="Christian Herrero" w:date="2024-10-04T09:23:00Z">
        <w:r>
          <w:t>;</w:t>
        </w:r>
      </w:ins>
    </w:p>
    <w:p w14:paraId="64F2C7F9" w14:textId="77777777" w:rsidR="00197376" w:rsidRDefault="00197376" w:rsidP="00197376">
      <w:pPr>
        <w:pStyle w:val="B1"/>
        <w:rPr>
          <w:ins w:id="63" w:author="Christian Herrero" w:date="2024-10-04T09:23:00Z"/>
          <w:lang w:eastAsia="zh-CN"/>
        </w:rPr>
      </w:pPr>
      <w:ins w:id="64" w:author="Christian Herrero" w:date="2024-10-04T09:23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50EE8122" w14:textId="77777777" w:rsidR="00197376" w:rsidRPr="00A93A02" w:rsidRDefault="00197376" w:rsidP="00197376">
      <w:pPr>
        <w:pStyle w:val="B1"/>
        <w:rPr>
          <w:ins w:id="65" w:author="Christian Herrero" w:date="2024-10-04T09:23:00Z"/>
          <w:lang w:eastAsia="zh-CN"/>
        </w:rPr>
      </w:pPr>
      <w:ins w:id="66" w:author="Christian Herrero" w:date="2024-10-04T09:23:00Z">
        <w:r>
          <w:rPr>
            <w:rFonts w:hint="eastAsia"/>
            <w:lang w:eastAsia="zh-CN"/>
          </w:rPr>
          <w:lastRenderedPageBreak/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URLLC-establishment-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8DCE1D8" w14:textId="77777777" w:rsidR="00197376" w:rsidRDefault="00197376" w:rsidP="00197376">
      <w:pPr>
        <w:pStyle w:val="B2"/>
        <w:rPr>
          <w:ins w:id="67" w:author="Christian Herrero" w:date="2024-10-04T09:38:00Z"/>
          <w:rFonts w:cs="Arial"/>
        </w:rPr>
      </w:pPr>
      <w:ins w:id="68" w:author="Christian Herrero" w:date="2024-10-04T09:23:00Z">
        <w:r>
          <w:t>1)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-client-identity&gt;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SDDM-C;</w:t>
        </w:r>
      </w:ins>
    </w:p>
    <w:p w14:paraId="7CD11C44" w14:textId="1765DF20" w:rsidR="00197376" w:rsidRDefault="00197376">
      <w:pPr>
        <w:pStyle w:val="EditorsNote"/>
        <w:rPr>
          <w:ins w:id="69" w:author="Christian Herrero" w:date="2024-10-04T09:23:00Z"/>
          <w:lang w:eastAsia="zh-CN"/>
        </w:rPr>
        <w:pPrChange w:id="70" w:author="Christian Herrero" w:date="2024-10-04T09:40:00Z">
          <w:pPr>
            <w:pStyle w:val="B2"/>
          </w:pPr>
        </w:pPrChange>
      </w:pPr>
      <w:ins w:id="71" w:author="Christian Herrero" w:date="2024-10-04T09:38:00Z">
        <w:r>
          <w:t>Editor’s note [WID: SEALDD_Ph2,</w:t>
        </w:r>
      </w:ins>
      <w:ins w:id="72" w:author="Christian Herrero" w:date="2024-10-04T09:39:00Z">
        <w:r>
          <w:t xml:space="preserve"> CR#: </w:t>
        </w:r>
      </w:ins>
      <w:ins w:id="73" w:author="Christian Herrero" w:date="2024-10-07T09:15:00Z">
        <w:r w:rsidR="00222F80">
          <w:t>0012</w:t>
        </w:r>
      </w:ins>
      <w:ins w:id="74" w:author="Christian Herrero" w:date="2024-10-04T09:39:00Z">
        <w:r>
          <w:t>]</w:t>
        </w:r>
      </w:ins>
      <w:ins w:id="75" w:author="Christian Herrero" w:date="2024-10-04T09:40:00Z">
        <w:r>
          <w:t>:</w:t>
        </w:r>
        <w:r w:rsidRPr="00E631A5">
          <w:t xml:space="preserve"> </w:t>
        </w:r>
        <w:r>
          <w:tab/>
          <w:t>The need of the &lt;</w:t>
        </w:r>
        <w:proofErr w:type="spellStart"/>
        <w:r>
          <w:t>sealdd</w:t>
        </w:r>
        <w:proofErr w:type="spellEnd"/>
        <w:r>
          <w:t>-client-identity&gt; element is FFS.</w:t>
        </w:r>
      </w:ins>
    </w:p>
    <w:p w14:paraId="7D36661E" w14:textId="77777777" w:rsidR="00197376" w:rsidRDefault="00197376" w:rsidP="00197376">
      <w:pPr>
        <w:pStyle w:val="B2"/>
        <w:rPr>
          <w:ins w:id="76" w:author="Christian Herrero" w:date="2024-10-04T09:23:00Z"/>
          <w:lang w:eastAsia="zh-CN"/>
        </w:rPr>
      </w:pPr>
      <w:ins w:id="77" w:author="Christian Herrero" w:date="2024-10-04T09:23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SDDM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</w:t>
        </w:r>
      </w:ins>
      <w:ins w:id="78" w:author="Christian Herrero" w:date="2024-10-04T09:36:00Z">
        <w:r>
          <w:rPr>
            <w:rFonts w:cs="Arial"/>
          </w:rPr>
          <w:t>S</w:t>
        </w:r>
      </w:ins>
      <w:ins w:id="79" w:author="Christian Herrero" w:date="2024-10-04T09:23:00Z"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</w:t>
        </w:r>
      </w:ins>
      <w:ins w:id="80" w:author="Christian Herrero" w:date="2024-10-04T09:36:00Z">
        <w:r>
          <w:rPr>
            <w:rFonts w:cs="Arial"/>
          </w:rPr>
          <w:t>C</w:t>
        </w:r>
      </w:ins>
      <w:ins w:id="81" w:author="Christian Herrero" w:date="2024-10-04T09:23:00Z"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>;</w:t>
        </w:r>
      </w:ins>
    </w:p>
    <w:p w14:paraId="2AF89233" w14:textId="3C5BBE65" w:rsidR="00197376" w:rsidRDefault="00197376" w:rsidP="00197376">
      <w:pPr>
        <w:pStyle w:val="B2"/>
        <w:rPr>
          <w:ins w:id="82" w:author="Christian Herrero" w:date="2024-10-04T09:23:00Z"/>
          <w:lang w:eastAsia="zh-CN"/>
        </w:rPr>
      </w:pPr>
      <w:ins w:id="83" w:author="Christian Herrero" w:date="2024-10-04T09:23:00Z">
        <w:r>
          <w:t>3)</w:t>
        </w:r>
        <w:r>
          <w:tab/>
          <w:t>may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or </w:t>
        </w:r>
        <w:r w:rsidRPr="00450E6D">
          <w:rPr>
            <w:rFonts w:cs="Arial"/>
          </w:rPr>
          <w:t>the identity of the S</w:t>
        </w:r>
        <w:r>
          <w:rPr>
            <w:rFonts w:cs="Arial"/>
          </w:rPr>
          <w:t>DD</w:t>
        </w:r>
        <w:r w:rsidRPr="00450E6D">
          <w:rPr>
            <w:rFonts w:cs="Arial"/>
          </w:rPr>
          <w:t>M-</w:t>
        </w:r>
      </w:ins>
      <w:ins w:id="84" w:author="Christian Herrero" w:date="2024-10-04T10:22:00Z">
        <w:r w:rsidR="005B3A07">
          <w:rPr>
            <w:rFonts w:cs="Arial"/>
          </w:rPr>
          <w:t>C</w:t>
        </w:r>
      </w:ins>
      <w:ins w:id="85" w:author="Christian Herrero" w:date="2024-10-04T09:23:00Z">
        <w:r w:rsidRPr="00450E6D">
          <w:rPr>
            <w:rFonts w:cs="Arial"/>
          </w:rPr>
          <w:t xml:space="preserve"> acting as the VAL UE and </w:t>
        </w:r>
      </w:ins>
      <w:ins w:id="86" w:author="Christian Herrero" w:date="2024-10-04T10:22:00Z">
        <w:r w:rsidR="005B3A07">
          <w:rPr>
            <w:rFonts w:cs="Arial"/>
          </w:rPr>
          <w:t>receiving</w:t>
        </w:r>
      </w:ins>
      <w:ins w:id="87" w:author="Christian Herrero" w:date="2024-10-04T09:23:00Z">
        <w:r w:rsidRPr="00450E6D">
          <w:rPr>
            <w:rFonts w:cs="Arial"/>
          </w:rPr>
          <w:t xml:space="preserve"> the request</w:t>
        </w:r>
        <w:r>
          <w:rPr>
            <w:rFonts w:cs="Arial"/>
          </w:rPr>
          <w:t>;</w:t>
        </w:r>
      </w:ins>
    </w:p>
    <w:p w14:paraId="1D0D6766" w14:textId="77777777" w:rsidR="00197376" w:rsidRDefault="00197376" w:rsidP="00197376">
      <w:pPr>
        <w:pStyle w:val="B2"/>
        <w:rPr>
          <w:ins w:id="88" w:author="Christian Herrero" w:date="2024-10-04T09:23:00Z"/>
          <w:lang w:eastAsia="zh-CN"/>
        </w:rPr>
      </w:pPr>
      <w:ins w:id="89" w:author="Christian Herrero" w:date="2024-10-04T09:23:00Z">
        <w:r>
          <w:t>4)</w:t>
        </w:r>
        <w:r>
          <w:tab/>
          <w:t>may include a &lt;server-id&gt;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  <w:r>
          <w:t xml:space="preserve">the </w:t>
        </w:r>
        <w:r w:rsidRPr="00526DD0">
          <w:t>SDD</w:t>
        </w:r>
        <w:r>
          <w:t>M</w:t>
        </w:r>
        <w:r w:rsidRPr="00526DD0">
          <w:t xml:space="preserve"> </w:t>
        </w:r>
        <w:r>
          <w:t>URLLC</w:t>
        </w:r>
        <w:r w:rsidRPr="00526DD0">
          <w:t xml:space="preserve">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263E0">
          <w:t>has to be sent</w:t>
        </w:r>
        <w:r>
          <w:rPr>
            <w:rFonts w:cs="Arial"/>
          </w:rPr>
          <w:t>;</w:t>
        </w:r>
      </w:ins>
    </w:p>
    <w:p w14:paraId="264488BA" w14:textId="77777777" w:rsidR="00197376" w:rsidRDefault="00197376" w:rsidP="00197376">
      <w:pPr>
        <w:pStyle w:val="B2"/>
        <w:rPr>
          <w:ins w:id="90" w:author="Christian Herrero" w:date="2024-10-04T09:23:00Z"/>
        </w:rPr>
      </w:pPr>
      <w:ins w:id="91" w:author="Christian Herrero" w:date="2024-10-04T09:23:00Z">
        <w:r>
          <w:t>5)</w:t>
        </w:r>
        <w:r>
          <w:tab/>
          <w:t xml:space="preserve">may include a </w:t>
        </w:r>
        <w:r>
          <w:rPr>
            <w:lang w:eastAsia="zh-CN"/>
          </w:rPr>
          <w:t>&lt;VAL-service-id&gt;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application; and</w:t>
        </w:r>
      </w:ins>
    </w:p>
    <w:p w14:paraId="2E3E04CA" w14:textId="77777777" w:rsidR="00197376" w:rsidRDefault="00197376" w:rsidP="00197376">
      <w:pPr>
        <w:pStyle w:val="B2"/>
        <w:rPr>
          <w:ins w:id="92" w:author="Christian Herrero" w:date="2024-10-04T09:23:00Z"/>
          <w:lang w:eastAsia="zh-CN"/>
        </w:rPr>
      </w:pPr>
      <w:ins w:id="93" w:author="Christian Herrero" w:date="2024-10-04T09:23:00Z">
        <w:r>
          <w:t>6)</w:t>
        </w:r>
        <w:r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 xml:space="preserve">traffic of the </w:t>
        </w:r>
        <w:r w:rsidRPr="00164831">
          <w:rPr>
            <w:lang w:eastAsia="zh-CN"/>
          </w:rPr>
          <w:t>redundant</w:t>
        </w:r>
        <w:r>
          <w:rPr>
            <w:lang w:eastAsia="zh-CN"/>
          </w:rPr>
          <w:t xml:space="preserve"> SEALDD transmission connection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</w:t>
        </w:r>
      </w:ins>
      <w:ins w:id="94" w:author="Christian Herrero" w:date="2024-10-04T09:38:00Z">
        <w:r>
          <w:t>S</w:t>
        </w:r>
      </w:ins>
      <w:ins w:id="95" w:author="Christian Herrero" w:date="2024-10-04T09:23:00Z"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1C4A7C39" w14:textId="77777777" w:rsidR="00197376" w:rsidRPr="003C4A36" w:rsidRDefault="00197376" w:rsidP="00197376">
      <w:pPr>
        <w:pStyle w:val="B3"/>
        <w:rPr>
          <w:ins w:id="96" w:author="Christian Herrero" w:date="2024-10-04T09:23:00Z"/>
        </w:rPr>
      </w:pPr>
      <w:proofErr w:type="spellStart"/>
      <w:ins w:id="97" w:author="Christian Herrero" w:date="2024-10-04T09:23:00Z">
        <w:r>
          <w:t>i</w:t>
        </w:r>
        <w:proofErr w:type="spellEnd"/>
        <w:r>
          <w:t>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708C4B14" w14:textId="77777777" w:rsidR="00197376" w:rsidRDefault="00197376" w:rsidP="00197376">
      <w:pPr>
        <w:pStyle w:val="B3"/>
        <w:rPr>
          <w:ins w:id="98" w:author="Christian Herrero" w:date="2024-10-04T09:23:00Z"/>
          <w:lang w:eastAsia="zh-CN"/>
        </w:rPr>
      </w:pPr>
      <w:ins w:id="99" w:author="Christian Herrero" w:date="2024-10-04T09:23:00Z">
        <w:r>
          <w:t>ii)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port-number&gt; 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51293D32" w14:textId="77777777" w:rsidR="00197376" w:rsidRDefault="00197376" w:rsidP="00197376">
      <w:pPr>
        <w:pStyle w:val="B3"/>
        <w:rPr>
          <w:ins w:id="100" w:author="Christian Herrero" w:date="2024-10-04T09:23:00Z"/>
          <w:lang w:eastAsia="zh-CN"/>
        </w:rPr>
      </w:pPr>
      <w:ins w:id="101" w:author="Christian Herrero" w:date="2024-10-04T09:23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361D759D" w14:textId="77777777" w:rsidR="00197376" w:rsidRDefault="00197376" w:rsidP="00197376">
      <w:pPr>
        <w:pStyle w:val="B3"/>
        <w:rPr>
          <w:ins w:id="102" w:author="Christian Herrero" w:date="2024-10-04T09:23:00Z"/>
          <w:lang w:eastAsia="zh-CN"/>
        </w:rPr>
      </w:pPr>
      <w:ins w:id="103" w:author="Christian Herrero" w:date="2024-10-04T09:23:00Z">
        <w:r>
          <w:rPr>
            <w:lang w:eastAsia="zh-CN"/>
          </w:rPr>
          <w:t>iv)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traffic.</w:t>
        </w:r>
      </w:ins>
    </w:p>
    <w:bookmarkEnd w:id="6"/>
    <w:bookmarkEnd w:id="7"/>
    <w:bookmarkEnd w:id="8"/>
    <w:bookmarkEnd w:id="9"/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9A9A1" w14:textId="77777777" w:rsidR="00F4408B" w:rsidRDefault="00F4408B">
      <w:r>
        <w:separator/>
      </w:r>
    </w:p>
  </w:endnote>
  <w:endnote w:type="continuationSeparator" w:id="0">
    <w:p w14:paraId="4D60E901" w14:textId="77777777" w:rsidR="00F4408B" w:rsidRDefault="00F4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14F97" w14:textId="77777777" w:rsidR="00F4408B" w:rsidRDefault="00F4408B">
      <w:r>
        <w:separator/>
      </w:r>
    </w:p>
  </w:footnote>
  <w:footnote w:type="continuationSeparator" w:id="0">
    <w:p w14:paraId="085B070B" w14:textId="77777777" w:rsidR="00F4408B" w:rsidRDefault="00F44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660"/>
    <w:rsid w:val="00022E4A"/>
    <w:rsid w:val="0002721C"/>
    <w:rsid w:val="00094F2E"/>
    <w:rsid w:val="000A1CE9"/>
    <w:rsid w:val="000A6394"/>
    <w:rsid w:val="000B7FED"/>
    <w:rsid w:val="000C038A"/>
    <w:rsid w:val="000C6598"/>
    <w:rsid w:val="000D1094"/>
    <w:rsid w:val="000D44B3"/>
    <w:rsid w:val="00145D43"/>
    <w:rsid w:val="001710B6"/>
    <w:rsid w:val="00192C46"/>
    <w:rsid w:val="00197376"/>
    <w:rsid w:val="001A08B3"/>
    <w:rsid w:val="001A7B60"/>
    <w:rsid w:val="001B52F0"/>
    <w:rsid w:val="001B7A65"/>
    <w:rsid w:val="001D0FEF"/>
    <w:rsid w:val="001E41F3"/>
    <w:rsid w:val="00217AD8"/>
    <w:rsid w:val="00221571"/>
    <w:rsid w:val="00222F80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2E780F"/>
    <w:rsid w:val="00305409"/>
    <w:rsid w:val="00305F43"/>
    <w:rsid w:val="00347382"/>
    <w:rsid w:val="003609EF"/>
    <w:rsid w:val="0036231A"/>
    <w:rsid w:val="00374DD4"/>
    <w:rsid w:val="003E1A36"/>
    <w:rsid w:val="00410371"/>
    <w:rsid w:val="00416780"/>
    <w:rsid w:val="004242F1"/>
    <w:rsid w:val="0042640D"/>
    <w:rsid w:val="00441682"/>
    <w:rsid w:val="00453F3E"/>
    <w:rsid w:val="00456994"/>
    <w:rsid w:val="004B75B7"/>
    <w:rsid w:val="004C2E7E"/>
    <w:rsid w:val="004D0C83"/>
    <w:rsid w:val="005141D9"/>
    <w:rsid w:val="0051580D"/>
    <w:rsid w:val="00520CA3"/>
    <w:rsid w:val="00547111"/>
    <w:rsid w:val="00550C7E"/>
    <w:rsid w:val="005625CB"/>
    <w:rsid w:val="00592D74"/>
    <w:rsid w:val="005B03AA"/>
    <w:rsid w:val="005B3A07"/>
    <w:rsid w:val="005E2C44"/>
    <w:rsid w:val="00621188"/>
    <w:rsid w:val="006257ED"/>
    <w:rsid w:val="00653DE4"/>
    <w:rsid w:val="00665C47"/>
    <w:rsid w:val="00695808"/>
    <w:rsid w:val="006B13FB"/>
    <w:rsid w:val="006B46FB"/>
    <w:rsid w:val="006E21FB"/>
    <w:rsid w:val="006F7EDC"/>
    <w:rsid w:val="0070587E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37C9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F3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E34CF"/>
    <w:rsid w:val="00E13F3D"/>
    <w:rsid w:val="00E34898"/>
    <w:rsid w:val="00E40B22"/>
    <w:rsid w:val="00E459C4"/>
    <w:rsid w:val="00E513BA"/>
    <w:rsid w:val="00E72BBE"/>
    <w:rsid w:val="00E7711D"/>
    <w:rsid w:val="00EB09B7"/>
    <w:rsid w:val="00EC0AF0"/>
    <w:rsid w:val="00EE7D7C"/>
    <w:rsid w:val="00F25D98"/>
    <w:rsid w:val="00F300FB"/>
    <w:rsid w:val="00F4408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F707C-319A-4730-A890-799E7429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1105</Words>
  <Characters>6304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2</cp:revision>
  <cp:lastPrinted>1900-01-01T00:00:00Z</cp:lastPrinted>
  <dcterms:created xsi:type="dcterms:W3CDTF">2024-10-16T03:19:00Z</dcterms:created>
  <dcterms:modified xsi:type="dcterms:W3CDTF">2024-10-16T03:19:00Z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