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2A433" w14:textId="2BDAF48D" w:rsidR="009F1324" w:rsidRDefault="00C32D80" w:rsidP="00311A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A37755">
        <w:rPr>
          <w:b/>
          <w:noProof/>
          <w:sz w:val="24"/>
        </w:rPr>
        <w:t>5</w:t>
      </w:r>
      <w:r w:rsidR="00DC3E88">
        <w:rPr>
          <w:b/>
          <w:noProof/>
          <w:sz w:val="24"/>
        </w:rPr>
        <w:t>1</w:t>
      </w:r>
      <w:r w:rsidR="009F1324">
        <w:rPr>
          <w:b/>
          <w:i/>
          <w:noProof/>
          <w:sz w:val="28"/>
        </w:rPr>
        <w:tab/>
      </w:r>
      <w:r w:rsidR="008B0583" w:rsidRPr="008B0583">
        <w:rPr>
          <w:b/>
          <w:noProof/>
          <w:sz w:val="24"/>
        </w:rPr>
        <w:t>C1-245</w:t>
      </w:r>
      <w:r w:rsidR="00DC4196">
        <w:rPr>
          <w:b/>
          <w:noProof/>
          <w:sz w:val="24"/>
        </w:rPr>
        <w:t>873</w:t>
      </w:r>
    </w:p>
    <w:p w14:paraId="4791E077" w14:textId="3B9A8A8A" w:rsidR="009F1324" w:rsidRDefault="00037F93" w:rsidP="009F13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</w:t>
      </w:r>
      <w:r w:rsidR="00313B54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7510BF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C3E4E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E05670" w:rsidR="001E41F3" w:rsidRPr="00410371" w:rsidRDefault="00580F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D7387A">
              <w:rPr>
                <w:b/>
                <w:noProof/>
                <w:sz w:val="28"/>
              </w:rPr>
              <w:t>543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3C632A" w:rsidR="001E41F3" w:rsidRPr="00410371" w:rsidRDefault="009B301E" w:rsidP="00547111">
            <w:pPr>
              <w:pStyle w:val="CRCoverPage"/>
              <w:spacing w:after="0"/>
              <w:rPr>
                <w:noProof/>
              </w:rPr>
            </w:pPr>
            <w:r w:rsidRPr="009B301E">
              <w:rPr>
                <w:b/>
                <w:noProof/>
                <w:sz w:val="28"/>
              </w:rPr>
              <w:t>0022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F00BB0" w:rsidR="001E41F3" w:rsidRPr="00410371" w:rsidRDefault="00E9605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4DF01D" w:rsidR="001E41F3" w:rsidRPr="00410371" w:rsidRDefault="00580F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7387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D7387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94304" w:rsidR="00F25D98" w:rsidRDefault="00D503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043B4" w:rsidR="00F25D98" w:rsidRDefault="0075318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537A16" w:rsidR="001E41F3" w:rsidRDefault="008C40EC">
            <w:pPr>
              <w:pStyle w:val="CRCoverPage"/>
              <w:spacing w:after="0"/>
              <w:ind w:left="100"/>
              <w:rPr>
                <w:noProof/>
              </w:rPr>
            </w:pPr>
            <w:r w:rsidRPr="008C40EC">
              <w:rPr>
                <w:lang w:eastAsia="zh-CN"/>
              </w:rPr>
              <w:t>BAT and periodicity adaptation in transmission quality guarantee support in COAP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6828C9" w:rsidR="001E41F3" w:rsidRDefault="00753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4D167" w:rsidR="001E41F3" w:rsidRDefault="007531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0868BF" w:rsidR="001E41F3" w:rsidRDefault="004668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SEALDD_Ph2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7DF360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D46C8">
              <w:t>4</w:t>
            </w:r>
            <w:r>
              <w:t>-</w:t>
            </w:r>
            <w:r w:rsidR="00D80795">
              <w:t>10</w:t>
            </w:r>
            <w:r>
              <w:t>-</w:t>
            </w:r>
            <w:r w:rsidR="00D80795"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2BD1EF" w:rsidR="001E41F3" w:rsidRDefault="00D7387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AA8395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37755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19CDC78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44DF2">
              <w:rPr>
                <w:i/>
                <w:noProof/>
                <w:sz w:val="18"/>
              </w:rPr>
              <w:br/>
              <w:t>Rel-20</w:t>
            </w:r>
            <w:r w:rsidR="00744DF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019748" w14:textId="77777777" w:rsidR="00504AF0" w:rsidRDefault="00504AF0" w:rsidP="00504AF0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D714B">
              <w:t xml:space="preserve">To enable SEALDD enabled data transmission quality guarantee with </w:t>
            </w:r>
            <w:r w:rsidRPr="005D714B">
              <w:rPr>
                <w:lang w:eastAsia="zh-CN"/>
              </w:rPr>
              <w:t>BAT</w:t>
            </w:r>
            <w:r w:rsidRPr="005D714B">
              <w:t xml:space="preserve"> and periodicity adaptation SA6 added in</w:t>
            </w:r>
            <w:r>
              <w:t xml:space="preserve"> </w:t>
            </w:r>
            <w:r w:rsidRPr="001C57DD">
              <w:t xml:space="preserve">Transmission </w:t>
            </w:r>
            <w:r w:rsidRPr="001C57DD">
              <w:rPr>
                <w:rFonts w:cs="Arial"/>
                <w:szCs w:val="18"/>
                <w:lang w:val="en-US"/>
              </w:rPr>
              <w:t xml:space="preserve">quality guarantee </w:t>
            </w:r>
            <w:r w:rsidRPr="001C57DD">
              <w:t>request</w:t>
            </w:r>
            <w:r>
              <w:t xml:space="preserve"> </w:t>
            </w:r>
            <w:r w:rsidRPr="005D714B">
              <w:rPr>
                <w:lang w:eastAsia="zh-CN"/>
              </w:rPr>
              <w:t>the following information elements:</w:t>
            </w:r>
          </w:p>
          <w:p w14:paraId="3F155D5A" w14:textId="77777777" w:rsidR="00504AF0" w:rsidRDefault="00504AF0" w:rsidP="00504AF0">
            <w:pPr>
              <w:pStyle w:val="CRCoverPage"/>
              <w:spacing w:after="0"/>
              <w:ind w:left="100"/>
            </w:pPr>
            <w:r>
              <w:rPr>
                <w:rFonts w:cs="Arial"/>
                <w:lang w:eastAsia="zh-CN"/>
              </w:rPr>
              <w:t>"</w:t>
            </w:r>
            <w:r w:rsidRPr="001C57DD">
              <w:rPr>
                <w:lang w:eastAsia="zh-CN"/>
              </w:rPr>
              <w:t>UL periodicity</w:t>
            </w:r>
            <w:r>
              <w:rPr>
                <w:rFonts w:cs="Arial"/>
                <w:lang w:eastAsia="zh-CN"/>
              </w:rPr>
              <w:t>"</w:t>
            </w:r>
            <w:r>
              <w:rPr>
                <w:lang w:eastAsia="zh-CN"/>
              </w:rPr>
              <w:t xml:space="preserve"> and </w:t>
            </w:r>
            <w:r>
              <w:rPr>
                <w:rFonts w:cs="Arial"/>
                <w:lang w:eastAsia="zh-CN"/>
              </w:rPr>
              <w:t>"</w:t>
            </w:r>
            <w:r w:rsidRPr="001C57DD">
              <w:rPr>
                <w:lang w:eastAsia="zh-CN"/>
              </w:rPr>
              <w:t>BAT offset for UL</w:t>
            </w:r>
            <w:r>
              <w:rPr>
                <w:rFonts w:cs="Arial"/>
                <w:lang w:eastAsia="zh-CN"/>
              </w:rPr>
              <w:t>"</w:t>
            </w:r>
            <w:r>
              <w:rPr>
                <w:lang w:eastAsia="zh-CN"/>
              </w:rPr>
              <w:t xml:space="preserve"> which enable </w:t>
            </w:r>
            <w:r>
              <w:t>transmission parameter adjustment.</w:t>
            </w:r>
          </w:p>
          <w:p w14:paraId="708AA7DE" w14:textId="11DC72B3" w:rsidR="001E41F3" w:rsidRDefault="00504AF0" w:rsidP="00504AF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SDDM server </w:t>
            </w:r>
            <w:r w:rsidR="003C6669">
              <w:t>COAP</w:t>
            </w:r>
            <w:r>
              <w:t xml:space="preserve"> </w:t>
            </w:r>
            <w:r w:rsidRPr="00067A82">
              <w:t xml:space="preserve">SEALDD enabled </w:t>
            </w:r>
            <w:r>
              <w:rPr>
                <w:bCs/>
              </w:rPr>
              <w:t>data transmission quality guarantee</w:t>
            </w:r>
            <w:r w:rsidRPr="00067A82">
              <w:t xml:space="preserve"> procedure</w:t>
            </w:r>
            <w:r w:rsidRPr="005D714B">
              <w:t xml:space="preserve"> should be updated to align with the stage 2 requirements.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6C2A45" w14:textId="21AA8DF5" w:rsidR="001E41F3" w:rsidRDefault="009964C3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534B0B">
              <w:rPr>
                <w:rFonts w:cs="Arial"/>
              </w:rPr>
              <w:t xml:space="preserve">The SDDM server COAP SEALDD enabled </w:t>
            </w:r>
            <w:r w:rsidRPr="00534B0B">
              <w:rPr>
                <w:rFonts w:cs="Arial"/>
                <w:bCs/>
              </w:rPr>
              <w:t>data transmission quality guarantee</w:t>
            </w:r>
            <w:r w:rsidRPr="00534B0B">
              <w:rPr>
                <w:rFonts w:cs="Arial"/>
              </w:rPr>
              <w:t xml:space="preserve"> procedure updated to add new value </w:t>
            </w:r>
            <w:r>
              <w:rPr>
                <w:rFonts w:cs="Arial"/>
              </w:rPr>
              <w:t>"</w:t>
            </w:r>
            <w:r>
              <w:rPr>
                <w:lang w:eastAsia="zh-CN"/>
              </w:rPr>
              <w:t>TRANSMISSION PARAMETER ADJUSTMENT</w:t>
            </w:r>
            <w:r>
              <w:rPr>
                <w:rFonts w:cs="Arial"/>
                <w:lang w:eastAsia="zh-CN"/>
              </w:rPr>
              <w:t>"</w:t>
            </w:r>
            <w:r w:rsidRPr="00534B0B">
              <w:rPr>
                <w:rFonts w:cs="Arial"/>
                <w:lang w:eastAsia="zh-CN"/>
              </w:rPr>
              <w:t xml:space="preserve"> </w:t>
            </w:r>
            <w:r w:rsidRPr="00534B0B">
              <w:rPr>
                <w:rFonts w:cs="Arial"/>
              </w:rPr>
              <w:t>of the "</w:t>
            </w:r>
            <w:proofErr w:type="spellStart"/>
            <w:r w:rsidRPr="00534B0B">
              <w:rPr>
                <w:rFonts w:cs="Arial"/>
              </w:rPr>
              <w:t>txQualityManagementAction</w:t>
            </w:r>
            <w:proofErr w:type="spellEnd"/>
            <w:r w:rsidRPr="00534B0B">
              <w:rPr>
                <w:rFonts w:cs="Arial"/>
              </w:rPr>
              <w:t>" attribute and to include new "</w:t>
            </w:r>
            <w:proofErr w:type="spellStart"/>
            <w:r w:rsidRPr="00534B0B">
              <w:rPr>
                <w:rFonts w:cs="Arial"/>
              </w:rPr>
              <w:t>batOffsetUl</w:t>
            </w:r>
            <w:proofErr w:type="spellEnd"/>
            <w:r w:rsidRPr="00534B0B">
              <w:rPr>
                <w:rFonts w:cs="Arial"/>
              </w:rPr>
              <w:t>" and "</w:t>
            </w:r>
            <w:proofErr w:type="spellStart"/>
            <w:r w:rsidRPr="00534B0B">
              <w:rPr>
                <w:rFonts w:cs="Arial"/>
                <w:lang w:eastAsia="zh-CN"/>
              </w:rPr>
              <w:t>periodicityUl</w:t>
            </w:r>
            <w:proofErr w:type="spellEnd"/>
            <w:r w:rsidRPr="00534B0B">
              <w:rPr>
                <w:rFonts w:cs="Arial"/>
              </w:rPr>
              <w:t>" attributes in the "</w:t>
            </w:r>
            <w:proofErr w:type="spellStart"/>
            <w:r w:rsidRPr="00534B0B">
              <w:rPr>
                <w:rFonts w:cs="Arial"/>
              </w:rPr>
              <w:t>TxQualityManagementRequest</w:t>
            </w:r>
            <w:proofErr w:type="spellEnd"/>
            <w:r w:rsidRPr="00534B0B">
              <w:rPr>
                <w:rFonts w:cs="Arial"/>
              </w:rPr>
              <w:t xml:space="preserve">" </w:t>
            </w:r>
            <w:r>
              <w:rPr>
                <w:rFonts w:cs="Arial"/>
              </w:rPr>
              <w:t>data type</w:t>
            </w:r>
            <w:r w:rsidRPr="00534B0B">
              <w:rPr>
                <w:rFonts w:cs="Arial"/>
              </w:rPr>
              <w:t xml:space="preserve"> in the COAP POST request.</w:t>
            </w:r>
          </w:p>
          <w:p w14:paraId="0C3F0837" w14:textId="25EFA694" w:rsidR="009964C3" w:rsidRDefault="009964C3">
            <w:pPr>
              <w:pStyle w:val="CRCoverPage"/>
              <w:spacing w:after="0"/>
              <w:ind w:left="100"/>
              <w:rPr>
                <w:noProof/>
              </w:rPr>
            </w:pPr>
            <w:r w:rsidRPr="00534B0B">
              <w:rPr>
                <w:rFonts w:cs="Arial"/>
              </w:rPr>
              <w:t>New attributes added in the "</w:t>
            </w:r>
            <w:proofErr w:type="spellStart"/>
            <w:r w:rsidRPr="00534B0B">
              <w:rPr>
                <w:rFonts w:cs="Arial"/>
              </w:rPr>
              <w:t>TxQualityManagementRequest</w:t>
            </w:r>
            <w:proofErr w:type="spellEnd"/>
            <w:r w:rsidRPr="00534B0B">
              <w:rPr>
                <w:rFonts w:cs="Arial"/>
              </w:rPr>
              <w:t xml:space="preserve">" </w:t>
            </w:r>
            <w:r>
              <w:rPr>
                <w:rFonts w:cs="Arial"/>
              </w:rPr>
              <w:t>data type</w:t>
            </w:r>
            <w:r w:rsidRPr="00534B0B">
              <w:rPr>
                <w:rFonts w:cs="Arial"/>
              </w:rPr>
              <w:t xml:space="preserve"> </w:t>
            </w:r>
            <w:r w:rsidR="001C7EFC">
              <w:rPr>
                <w:rFonts w:cs="Arial"/>
              </w:rPr>
              <w:t xml:space="preserve">defined </w:t>
            </w:r>
            <w:r>
              <w:rPr>
                <w:rFonts w:cs="Arial"/>
              </w:rPr>
              <w:t xml:space="preserve">in </w:t>
            </w:r>
            <w:r w:rsidR="001C7EFC">
              <w:rPr>
                <w:rFonts w:cs="Arial"/>
              </w:rPr>
              <w:t xml:space="preserve">clause </w:t>
            </w:r>
            <w:r w:rsidR="001C7EFC">
              <w:rPr>
                <w:lang w:eastAsia="zh-CN"/>
              </w:rPr>
              <w:t>A.3.3.3.2.1</w:t>
            </w:r>
            <w:r>
              <w:rPr>
                <w:rFonts w:cs="Arial"/>
              </w:rPr>
              <w:t>.</w:t>
            </w:r>
          </w:p>
          <w:p w14:paraId="31C656EC" w14:textId="2D6497CB" w:rsidR="00601244" w:rsidRDefault="001C7EFC" w:rsidP="00466883">
            <w:pPr>
              <w:pStyle w:val="CRCoverPage"/>
              <w:spacing w:after="0"/>
              <w:ind w:left="100"/>
              <w:rPr>
                <w:noProof/>
              </w:rPr>
            </w:pPr>
            <w:r w:rsidRPr="001C7EFC">
              <w:rPr>
                <w:rFonts w:cs="Arial"/>
              </w:rPr>
              <w:t>Editor's note</w:t>
            </w:r>
            <w:r>
              <w:rPr>
                <w:rFonts w:cs="Arial"/>
              </w:rPr>
              <w:t xml:space="preserve"> indicating that u</w:t>
            </w:r>
            <w:r w:rsidRPr="001C7EFC">
              <w:rPr>
                <w:rFonts w:cs="Arial"/>
              </w:rPr>
              <w:t xml:space="preserve">pdate of the </w:t>
            </w:r>
            <w:r w:rsidRPr="001C7EFC">
              <w:rPr>
                <w:rFonts w:cs="Arial"/>
                <w:lang w:eastAsia="zh-CN"/>
              </w:rPr>
              <w:t>CDDL document to support BAT</w:t>
            </w:r>
            <w:r w:rsidRPr="001C7EFC">
              <w:rPr>
                <w:rFonts w:cs="Arial"/>
              </w:rPr>
              <w:t xml:space="preserve"> and periodicity adaptation is FFS</w:t>
            </w:r>
            <w:r>
              <w:rPr>
                <w:rFonts w:cs="Arial"/>
              </w:rPr>
              <w:t xml:space="preserve"> added in clause </w:t>
            </w:r>
            <w:r>
              <w:t>A.3.3.5</w:t>
            </w:r>
            <w:r>
              <w:rPr>
                <w:lang w:eastAsia="zh-CN"/>
              </w:rPr>
              <w:t>.2</w:t>
            </w:r>
            <w:r w:rsidRPr="001C7EFC">
              <w:rPr>
                <w:rFonts w:cs="Arial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998C86" w:rsidR="001E41F3" w:rsidRDefault="00504AF0">
            <w:pPr>
              <w:pStyle w:val="CRCoverPage"/>
              <w:spacing w:after="0"/>
              <w:ind w:left="100"/>
              <w:rPr>
                <w:noProof/>
              </w:rPr>
            </w:pPr>
            <w:r w:rsidRPr="005D714B">
              <w:t xml:space="preserve">Incomplete specification since stage 3 requirements to support </w:t>
            </w:r>
            <w:r w:rsidRPr="005D714B">
              <w:rPr>
                <w:lang w:eastAsia="zh-CN"/>
              </w:rPr>
              <w:t>BAT</w:t>
            </w:r>
            <w:r w:rsidRPr="005D714B">
              <w:t xml:space="preserve"> and periodicity adaptation will not be 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FBF7C4" w:rsidR="001E41F3" w:rsidRDefault="00EF29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 xml:space="preserve">7.2.16.4, </w:t>
            </w:r>
            <w:r>
              <w:rPr>
                <w:lang w:eastAsia="zh-CN"/>
              </w:rPr>
              <w:t xml:space="preserve">A.3.3.3.2.1, </w:t>
            </w:r>
            <w:r>
              <w:t>A.3.3.5</w:t>
            </w:r>
            <w:r>
              <w:rPr>
                <w:lang w:eastAsia="zh-CN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FAEA9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5633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B1037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EC0F21C" w:rsidR="001E41F3" w:rsidRDefault="001E41F3" w:rsidP="00D017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CBAD5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F4FF5AA" w14:textId="77777777" w:rsidR="006B7E7E" w:rsidRDefault="006B7E7E" w:rsidP="006B7E7E">
      <w:pPr>
        <w:pStyle w:val="Heading4"/>
        <w:rPr>
          <w:noProof/>
          <w:lang w:val="en-US"/>
        </w:rPr>
      </w:pPr>
      <w:bookmarkStart w:id="1" w:name="_Toc168325561"/>
      <w:bookmarkStart w:id="2" w:name="_Toc178258187"/>
      <w:r>
        <w:rPr>
          <w:noProof/>
          <w:lang w:val="en-US"/>
        </w:rPr>
        <w:t>7.2.16.4</w:t>
      </w:r>
      <w:r>
        <w:rPr>
          <w:noProof/>
          <w:lang w:val="en-US"/>
        </w:rPr>
        <w:tab/>
        <w:t xml:space="preserve">SDDM server </w:t>
      </w:r>
      <w:r>
        <w:rPr>
          <w:rFonts w:hint="eastAsia"/>
          <w:noProof/>
          <w:lang w:val="en-US" w:eastAsia="zh-CN"/>
        </w:rPr>
        <w:t>CoAP</w:t>
      </w:r>
      <w:r>
        <w:rPr>
          <w:noProof/>
          <w:lang w:val="en-US" w:eastAsia="zh-CN"/>
        </w:rPr>
        <w:t xml:space="preserve"> </w:t>
      </w:r>
      <w:r>
        <w:rPr>
          <w:noProof/>
          <w:lang w:val="en-US"/>
        </w:rPr>
        <w:t>procedure</w:t>
      </w:r>
      <w:bookmarkEnd w:id="1"/>
      <w:bookmarkEnd w:id="2"/>
    </w:p>
    <w:p w14:paraId="09903A00" w14:textId="77777777" w:rsidR="006B7E7E" w:rsidRDefault="006B7E7E" w:rsidP="006B7E7E">
      <w:pPr>
        <w:rPr>
          <w:lang w:eastAsia="zh-CN"/>
        </w:rPr>
      </w:pPr>
      <w:r>
        <w:t>In order to request an SEALDD data transmission quality guarantee establishment</w:t>
      </w:r>
      <w:r>
        <w:rPr>
          <w:lang w:eastAsia="zh-CN"/>
        </w:rPr>
        <w:t xml:space="preserve"> to the </w:t>
      </w:r>
      <w:r>
        <w:t xml:space="preserve">SDDM-C, the SDDM-S shall send a CoAP </w:t>
      </w:r>
      <w:r>
        <w:rPr>
          <w:lang w:eastAsia="zh-CN"/>
        </w:rPr>
        <w:t xml:space="preserve">POST </w:t>
      </w:r>
      <w:r>
        <w:t xml:space="preserve">request message to the SDDM-C according to procedures specified in IETF RFC 7252 [14]. In the CoAP </w:t>
      </w:r>
      <w:r>
        <w:rPr>
          <w:lang w:eastAsia="zh-CN"/>
        </w:rPr>
        <w:t>POST</w:t>
      </w:r>
      <w:r>
        <w:t xml:space="preserve"> request, the SDDM-S:</w:t>
      </w:r>
    </w:p>
    <w:p w14:paraId="7D0DD129" w14:textId="77777777" w:rsidR="006B7E7E" w:rsidRDefault="006B7E7E" w:rsidP="006B7E7E">
      <w:pPr>
        <w:pStyle w:val="B1"/>
      </w:pPr>
      <w:r>
        <w:t>a)</w:t>
      </w:r>
      <w:r>
        <w:tab/>
        <w:t>shall include a CoAP URI set to the URI corresponding to the identity of the SDDM-C as specified in</w:t>
      </w:r>
      <w:r>
        <w:rPr>
          <w:lang w:eastAsia="zh-CN"/>
        </w:rPr>
        <w:t xml:space="preserve"> clause</w:t>
      </w:r>
      <w:r>
        <w:t> A.3.3.1</w:t>
      </w:r>
      <w:r>
        <w:rPr>
          <w:lang w:eastAsia="zh-CN"/>
        </w:rPr>
        <w:t xml:space="preserve"> with </w:t>
      </w:r>
      <w:r>
        <w:t>the "</w:t>
      </w:r>
      <w:proofErr w:type="spellStart"/>
      <w:r>
        <w:t>apiRoot</w:t>
      </w:r>
      <w:proofErr w:type="spellEnd"/>
      <w:r>
        <w:t>" set to the SDDM-C URI;</w:t>
      </w:r>
    </w:p>
    <w:p w14:paraId="161E16D2" w14:textId="77777777" w:rsidR="006B7E7E" w:rsidRDefault="006B7E7E" w:rsidP="006B7E7E">
      <w:pPr>
        <w:pStyle w:val="B1"/>
      </w:pPr>
      <w:r>
        <w:t>b)</w:t>
      </w:r>
      <w:r>
        <w:tab/>
      </w:r>
      <w:r>
        <w:rPr>
          <w:lang w:val="en-US"/>
        </w:rPr>
        <w:t xml:space="preserve">shall include Content-Format option set to </w:t>
      </w:r>
      <w:r>
        <w:t>"</w:t>
      </w:r>
      <w:r w:rsidRPr="00E53770">
        <w:t>application/vnd.3gpp.seal-data-delivery-tx-quality-mgt-req-info+cbor</w:t>
      </w:r>
      <w:r>
        <w:t>";</w:t>
      </w:r>
    </w:p>
    <w:p w14:paraId="1B5E32C2" w14:textId="77777777" w:rsidR="006B7E7E" w:rsidRDefault="006B7E7E" w:rsidP="006B7E7E">
      <w:pPr>
        <w:pStyle w:val="B1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 xml:space="preserve">shall include a </w:t>
      </w:r>
      <w:r>
        <w:t>"</w:t>
      </w:r>
      <w:bookmarkStart w:id="3" w:name="OLE_LINK339"/>
      <w:bookmarkStart w:id="4" w:name="OLE_LINK338"/>
      <w:proofErr w:type="spellStart"/>
      <w:r>
        <w:t>TxQualityManagementRequest</w:t>
      </w:r>
      <w:bookmarkEnd w:id="3"/>
      <w:bookmarkEnd w:id="4"/>
      <w:proofErr w:type="spellEnd"/>
      <w:r>
        <w:t>"</w:t>
      </w:r>
      <w:r>
        <w:rPr>
          <w:lang w:val="en-US"/>
        </w:rPr>
        <w:t xml:space="preserve"> object:</w:t>
      </w:r>
    </w:p>
    <w:p w14:paraId="07CE065C" w14:textId="77777777" w:rsidR="006B7E7E" w:rsidRDefault="006B7E7E" w:rsidP="006B7E7E">
      <w:pPr>
        <w:pStyle w:val="B2"/>
        <w:rPr>
          <w:lang w:eastAsia="zh-CN"/>
        </w:rPr>
      </w:pPr>
      <w:r>
        <w:t>1)</w:t>
      </w:r>
      <w:r>
        <w:tab/>
        <w:t xml:space="preserve">shall include </w:t>
      </w:r>
      <w:r>
        <w:rPr>
          <w:lang w:eastAsia="zh-CN"/>
        </w:rPr>
        <w:t xml:space="preserve">a </w:t>
      </w:r>
      <w:r>
        <w:t>"</w:t>
      </w:r>
      <w:proofErr w:type="spellStart"/>
      <w:r>
        <w:rPr>
          <w:lang w:eastAsia="zh-CN"/>
        </w:rPr>
        <w:t>sealddFlowId</w:t>
      </w:r>
      <w:proofErr w:type="spellEnd"/>
      <w:r>
        <w:t xml:space="preserve">" attribute set to </w:t>
      </w:r>
      <w:r>
        <w:rPr>
          <w:rFonts w:cs="Arial"/>
        </w:rPr>
        <w:t>the identity of the SDDM flow</w:t>
      </w:r>
      <w:r>
        <w:t xml:space="preserve"> </w:t>
      </w:r>
      <w:r>
        <w:rPr>
          <w:rFonts w:cs="Arial"/>
        </w:rPr>
        <w:t>used by the SDDM-C and SDDM-S to identify the application traffic</w:t>
      </w:r>
      <w:r>
        <w:t>; and</w:t>
      </w:r>
    </w:p>
    <w:p w14:paraId="05D6AEA6" w14:textId="2107D350" w:rsidR="006B7E7E" w:rsidRDefault="006B7E7E" w:rsidP="006B7E7E">
      <w:pPr>
        <w:pStyle w:val="B2"/>
        <w:rPr>
          <w:lang w:eastAsia="zh-CN"/>
        </w:rPr>
      </w:pPr>
      <w:r>
        <w:t>2)</w:t>
      </w:r>
      <w:r>
        <w:tab/>
        <w:t>shall include a "</w:t>
      </w:r>
      <w:proofErr w:type="spellStart"/>
      <w:r>
        <w:t>txQualityManagementAction</w:t>
      </w:r>
      <w:proofErr w:type="spellEnd"/>
      <w:r>
        <w:t xml:space="preserve">" attribute set to </w:t>
      </w:r>
      <w:r>
        <w:rPr>
          <w:lang w:eastAsia="zh-CN"/>
        </w:rPr>
        <w:t>the data transmission quality guarantee action (e.g. redundant transmission path, re-establish transmission path, switch to backup transmission path) or optimization action (back to single transmission path</w:t>
      </w:r>
      <w:ins w:id="5" w:author="Ericsson n bOctober-meet" w:date="2024-10-01T09:30:00Z">
        <w:r w:rsidR="002922FD">
          <w:rPr>
            <w:lang w:eastAsia="zh-CN"/>
          </w:rPr>
          <w:t xml:space="preserve">, </w:t>
        </w:r>
        <w:r w:rsidR="002922FD" w:rsidRPr="001C57DD">
          <w:rPr>
            <w:lang w:val="en-US"/>
          </w:rPr>
          <w:t>transmission parameter adjustment</w:t>
        </w:r>
      </w:ins>
      <w:r>
        <w:rPr>
          <w:lang w:eastAsia="zh-CN"/>
        </w:rPr>
        <w:t xml:space="preserve">) that was triggered by an </w:t>
      </w:r>
      <w:r>
        <w:rPr>
          <w:rFonts w:cs="Arial"/>
          <w:szCs w:val="18"/>
        </w:rPr>
        <w:t>event (e.g. measurement threshold)</w:t>
      </w:r>
      <w:r>
        <w:rPr>
          <w:rFonts w:cs="Arial"/>
        </w:rPr>
        <w:t>;</w:t>
      </w:r>
      <w:del w:id="6" w:author="Ericsson n bOctober-meet" w:date="2024-10-01T09:31:00Z">
        <w:r w:rsidDel="002922FD">
          <w:rPr>
            <w:rFonts w:cs="Arial"/>
          </w:rPr>
          <w:delText xml:space="preserve"> and</w:delText>
        </w:r>
      </w:del>
    </w:p>
    <w:p w14:paraId="1BE186E3" w14:textId="77777777" w:rsidR="002922FD" w:rsidRPr="00F832CD" w:rsidRDefault="002922FD" w:rsidP="002922FD">
      <w:pPr>
        <w:pStyle w:val="B1"/>
        <w:rPr>
          <w:ins w:id="7" w:author="Ericsson n bOctober-meet" w:date="2024-10-01T09:31:00Z"/>
          <w:lang w:val="en-US"/>
        </w:rPr>
      </w:pPr>
      <w:ins w:id="8" w:author="Ericsson n bOctober-meet" w:date="2024-10-01T09:31:00Z">
        <w:r w:rsidRPr="00F832CD">
          <w:rPr>
            <w:lang w:val="en-US"/>
          </w:rPr>
          <w:t>d)</w:t>
        </w:r>
        <w:r w:rsidRPr="00F832CD">
          <w:rPr>
            <w:lang w:val="en-US"/>
          </w:rPr>
          <w:tab/>
          <w:t xml:space="preserve">if the </w:t>
        </w:r>
        <w:r w:rsidRPr="00F832CD">
          <w:t>"</w:t>
        </w:r>
        <w:proofErr w:type="spellStart"/>
        <w:r w:rsidRPr="00F832CD">
          <w:t>txQualityManagementAction</w:t>
        </w:r>
        <w:proofErr w:type="spellEnd"/>
        <w:r w:rsidRPr="00F832CD">
          <w:t xml:space="preserve">" attribute indicates a </w:t>
        </w:r>
        <w:r w:rsidRPr="00F832CD">
          <w:rPr>
            <w:lang w:val="en-US"/>
          </w:rPr>
          <w:t>transmission parameter adjustment</w:t>
        </w:r>
        <w:r w:rsidRPr="00F832CD">
          <w:t>:</w:t>
        </w:r>
      </w:ins>
    </w:p>
    <w:p w14:paraId="36006C89" w14:textId="77777777" w:rsidR="002922FD" w:rsidRPr="00F832CD" w:rsidRDefault="002922FD" w:rsidP="002922FD">
      <w:pPr>
        <w:pStyle w:val="B2"/>
        <w:rPr>
          <w:ins w:id="9" w:author="Ericsson n bOctober-meet" w:date="2024-10-01T09:31:00Z"/>
          <w:lang w:eastAsia="zh-CN"/>
        </w:rPr>
      </w:pPr>
      <w:ins w:id="10" w:author="Ericsson n bOctober-meet" w:date="2024-10-01T09:31:00Z">
        <w:r w:rsidRPr="00F832CD">
          <w:t>1)</w:t>
        </w:r>
        <w:r w:rsidRPr="00F832CD">
          <w:tab/>
          <w:t xml:space="preserve">shall include </w:t>
        </w:r>
        <w:r w:rsidRPr="00F832CD">
          <w:rPr>
            <w:lang w:eastAsia="zh-CN"/>
          </w:rPr>
          <w:t xml:space="preserve">a </w:t>
        </w:r>
        <w:r w:rsidRPr="00F832CD">
          <w:t>"</w:t>
        </w:r>
        <w:proofErr w:type="spellStart"/>
        <w:r w:rsidRPr="00F832CD">
          <w:t>batOffsetUl</w:t>
        </w:r>
        <w:proofErr w:type="spellEnd"/>
        <w:r w:rsidRPr="00F832CD">
          <w:t xml:space="preserve">" attribute specifying the </w:t>
        </w:r>
        <w:r w:rsidRPr="00F832CD">
          <w:rPr>
            <w:lang w:eastAsia="zh-CN"/>
          </w:rPr>
          <w:t>BAT offset for Uplink data</w:t>
        </w:r>
        <w:r w:rsidRPr="00F832CD">
          <w:t>; and</w:t>
        </w:r>
      </w:ins>
    </w:p>
    <w:p w14:paraId="495094D7" w14:textId="77777777" w:rsidR="002922FD" w:rsidRPr="00F832CD" w:rsidRDefault="002922FD" w:rsidP="002922FD">
      <w:pPr>
        <w:pStyle w:val="B2"/>
        <w:rPr>
          <w:ins w:id="11" w:author="Ericsson n bOctober-meet" w:date="2024-10-01T09:31:00Z"/>
          <w:lang w:eastAsia="zh-CN"/>
        </w:rPr>
      </w:pPr>
      <w:ins w:id="12" w:author="Ericsson n bOctober-meet" w:date="2024-10-01T09:31:00Z">
        <w:r w:rsidRPr="00F832CD">
          <w:t>2)</w:t>
        </w:r>
        <w:r w:rsidRPr="00F832CD">
          <w:tab/>
          <w:t xml:space="preserve">may include </w:t>
        </w:r>
        <w:r w:rsidRPr="00F832CD">
          <w:rPr>
            <w:lang w:eastAsia="zh-CN"/>
          </w:rPr>
          <w:t xml:space="preserve">a </w:t>
        </w:r>
        <w:r w:rsidRPr="00F832CD">
          <w:t>"</w:t>
        </w:r>
        <w:proofErr w:type="spellStart"/>
        <w:r w:rsidRPr="00F832CD">
          <w:rPr>
            <w:lang w:eastAsia="zh-CN"/>
          </w:rPr>
          <w:t>periodicityUl</w:t>
        </w:r>
        <w:proofErr w:type="spellEnd"/>
        <w:r w:rsidRPr="00F832CD">
          <w:t xml:space="preserve">" attribute specifying the </w:t>
        </w:r>
        <w:r w:rsidRPr="00F832CD">
          <w:rPr>
            <w:lang w:eastAsia="zh-CN"/>
          </w:rPr>
          <w:t>adjusted periodicity for Uplink data</w:t>
        </w:r>
        <w:r w:rsidRPr="00F832CD">
          <w:t>; and</w:t>
        </w:r>
      </w:ins>
    </w:p>
    <w:p w14:paraId="17F6C4C3" w14:textId="2EFF95B9" w:rsidR="006B7E7E" w:rsidRDefault="002922FD" w:rsidP="006B7E7E">
      <w:pPr>
        <w:pStyle w:val="B1"/>
      </w:pPr>
      <w:ins w:id="13" w:author="Ericsson n bOctober-meet" w:date="2024-10-01T09:31:00Z">
        <w:r>
          <w:t>e</w:t>
        </w:r>
      </w:ins>
      <w:del w:id="14" w:author="Ericsson n bOctober-meet" w:date="2024-10-01T09:31:00Z">
        <w:r w:rsidR="006B7E7E" w:rsidDel="002922FD">
          <w:delText>d</w:delText>
        </w:r>
      </w:del>
      <w:r w:rsidR="006B7E7E">
        <w:t>)</w:t>
      </w:r>
      <w:r w:rsidR="006B7E7E">
        <w:tab/>
        <w:t xml:space="preserve">shall </w:t>
      </w:r>
      <w:r w:rsidR="006B7E7E">
        <w:rPr>
          <w:lang w:val="en-US"/>
        </w:rPr>
        <w:t>send the request protected with the relevant ACE profile (OSCORE profile or DTLS profile) as described in 3GPP TS 24.547 [7]</w:t>
      </w:r>
      <w:r w:rsidR="006B7E7E">
        <w:t>.</w:t>
      </w:r>
    </w:p>
    <w:p w14:paraId="4218D769" w14:textId="1010615A" w:rsidR="005F0EEE" w:rsidRPr="00E12D5F" w:rsidRDefault="005F0EEE" w:rsidP="005F0EEE"/>
    <w:p w14:paraId="4E0CBAF3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5957C60" w14:textId="77777777" w:rsidR="00130A7E" w:rsidRDefault="00130A7E" w:rsidP="00130A7E">
      <w:pPr>
        <w:pStyle w:val="Heading5"/>
        <w:rPr>
          <w:lang w:eastAsia="zh-CN"/>
        </w:rPr>
      </w:pPr>
      <w:bookmarkStart w:id="15" w:name="_Toc168325654"/>
      <w:bookmarkStart w:id="16" w:name="_Toc178258280"/>
      <w:r>
        <w:rPr>
          <w:lang w:eastAsia="zh-CN"/>
        </w:rPr>
        <w:lastRenderedPageBreak/>
        <w:t>A.3.3.3.2.1</w:t>
      </w:r>
      <w:r>
        <w:rPr>
          <w:lang w:eastAsia="zh-CN"/>
        </w:rPr>
        <w:tab/>
        <w:t xml:space="preserve">Type: </w:t>
      </w:r>
      <w:proofErr w:type="spellStart"/>
      <w:r>
        <w:t>TxQualityManagementRequest</w:t>
      </w:r>
      <w:bookmarkEnd w:id="15"/>
      <w:bookmarkEnd w:id="16"/>
      <w:proofErr w:type="spellEnd"/>
    </w:p>
    <w:p w14:paraId="32D1681C" w14:textId="77777777" w:rsidR="00130A7E" w:rsidRDefault="00130A7E" w:rsidP="00130A7E">
      <w:pPr>
        <w:pStyle w:val="TH"/>
      </w:pPr>
      <w:r>
        <w:rPr>
          <w:noProof/>
        </w:rPr>
        <w:t>Table </w:t>
      </w:r>
      <w:r>
        <w:rPr>
          <w:lang w:eastAsia="zh-CN"/>
        </w:rPr>
        <w:t>A.3.3.3.2.2.</w:t>
      </w:r>
      <w:r>
        <w:t xml:space="preserve">1: </w:t>
      </w:r>
      <w:r>
        <w:rPr>
          <w:noProof/>
        </w:rPr>
        <w:t xml:space="preserve">Definition of type </w:t>
      </w:r>
      <w:proofErr w:type="spellStart"/>
      <w:r>
        <w:t>TxQualityManagementRequest</w:t>
      </w:r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130A7E" w14:paraId="1FB3A433" w14:textId="77777777" w:rsidTr="00AD1BAC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93CFF7" w14:textId="77777777" w:rsidR="00130A7E" w:rsidRDefault="00130A7E" w:rsidP="00AD1BAC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9E0FC0" w14:textId="77777777" w:rsidR="00130A7E" w:rsidRDefault="00130A7E" w:rsidP="00AD1BAC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CEE422" w14:textId="77777777" w:rsidR="00130A7E" w:rsidRDefault="00130A7E" w:rsidP="00AD1BAC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12CCB6" w14:textId="77777777" w:rsidR="00130A7E" w:rsidRDefault="00130A7E" w:rsidP="00AD1BAC">
            <w:pPr>
              <w:pStyle w:val="TAH"/>
            </w:pPr>
            <w:r w:rsidRPr="00F2760D"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442C38" w14:textId="77777777" w:rsidR="00130A7E" w:rsidRDefault="00130A7E" w:rsidP="00AD1BA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6152D6" w14:textId="77777777" w:rsidR="00130A7E" w:rsidRDefault="00130A7E" w:rsidP="00AD1BAC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130A7E" w14:paraId="0D74CFC5" w14:textId="77777777" w:rsidTr="00AD1BAC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F04CE" w14:textId="77777777" w:rsidR="00130A7E" w:rsidRPr="004C0D68" w:rsidRDefault="00130A7E" w:rsidP="00AD1BAC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sealFlow</w:t>
            </w:r>
            <w:r w:rsidRPr="004C0D68">
              <w:rPr>
                <w:lang w:val="sv-SE"/>
              </w:rPr>
              <w:t>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8293A" w14:textId="77777777" w:rsidR="00130A7E" w:rsidRPr="004C0D68" w:rsidRDefault="00130A7E" w:rsidP="00AD1BAC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Uinteger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28079" w14:textId="77777777" w:rsidR="00130A7E" w:rsidRPr="004C0D68" w:rsidRDefault="00130A7E" w:rsidP="00AD1BAC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752BC" w14:textId="77777777" w:rsidR="00130A7E" w:rsidRPr="004C0D68" w:rsidRDefault="00130A7E" w:rsidP="00AD1BAC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DD9A7" w14:textId="77777777" w:rsidR="00130A7E" w:rsidRPr="004C0D68" w:rsidRDefault="00130A7E" w:rsidP="00AD1BA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C0D68">
              <w:rPr>
                <w:rFonts w:cs="Arial"/>
                <w:szCs w:val="18"/>
                <w:lang w:val="en-US" w:eastAsia="zh-CN"/>
              </w:rPr>
              <w:t xml:space="preserve">Identity of </w:t>
            </w:r>
            <w:r>
              <w:rPr>
                <w:rFonts w:cs="Arial"/>
              </w:rPr>
              <w:t>SDDM flow</w:t>
            </w:r>
            <w:r>
              <w:t xml:space="preserve"> </w:t>
            </w:r>
            <w:r>
              <w:rPr>
                <w:rFonts w:cs="Arial"/>
              </w:rPr>
              <w:t>used by the SDDM-C and SDDM-S to identify the application traffic</w:t>
            </w:r>
            <w:r w:rsidRPr="004C0D68"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C6F7" w14:textId="77777777" w:rsidR="00130A7E" w:rsidRDefault="00130A7E" w:rsidP="00AD1BAC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130A7E" w14:paraId="15CA81D2" w14:textId="77777777" w:rsidTr="00AD1BAC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36A78" w14:textId="77777777" w:rsidR="00130A7E" w:rsidRPr="004C0D68" w:rsidRDefault="00130A7E" w:rsidP="00AD1BAC">
            <w:pPr>
              <w:pStyle w:val="TAL"/>
              <w:rPr>
                <w:lang w:val="sv-SE"/>
              </w:rPr>
            </w:pPr>
            <w:proofErr w:type="spellStart"/>
            <w:r>
              <w:t>txQualityManagementAction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85661" w14:textId="77777777" w:rsidR="00130A7E" w:rsidRPr="004C0D68" w:rsidRDefault="00130A7E" w:rsidP="00AD1BAC">
            <w:pPr>
              <w:pStyle w:val="TAL"/>
              <w:rPr>
                <w:lang w:val="sv-SE"/>
              </w:rPr>
            </w:pPr>
            <w:r w:rsidRPr="004C0D68">
              <w:rPr>
                <w:lang w:val="sv-SE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6D0CF" w14:textId="77777777" w:rsidR="00130A7E" w:rsidRPr="004C0D68" w:rsidRDefault="00130A7E" w:rsidP="00AD1BAC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55B8E" w14:textId="77777777" w:rsidR="00130A7E" w:rsidRPr="004C0D68" w:rsidRDefault="00130A7E" w:rsidP="00AD1BAC">
            <w:pPr>
              <w:pStyle w:val="TAL"/>
              <w:rPr>
                <w:lang w:val="sv-SE"/>
              </w:rPr>
            </w:pPr>
            <w:r w:rsidRPr="004C0D68">
              <w:rPr>
                <w:lang w:val="sv-SE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645EE" w14:textId="56117013" w:rsidR="00130A7E" w:rsidRPr="004C0D68" w:rsidRDefault="00130A7E" w:rsidP="00AD1BA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Identity of</w:t>
            </w:r>
            <w:r>
              <w:t xml:space="preserve"> </w:t>
            </w:r>
            <w:r>
              <w:rPr>
                <w:lang w:eastAsia="zh-CN"/>
              </w:rPr>
              <w:t xml:space="preserve">the data transmission quality guarantee action </w:t>
            </w:r>
            <w:r>
              <w:t xml:space="preserve">to be performed </w:t>
            </w:r>
            <w:ins w:id="17" w:author="Ericsson n bOctober-meet" w:date="2024-10-01T09:34:00Z">
              <w:r w:rsidR="002266A7">
                <w:t>(</w:t>
              </w:r>
            </w:ins>
            <w:del w:id="18" w:author="Ericsson n bOctober-meet" w:date="2024-10-01T09:34:00Z">
              <w:r w:rsidDel="002266A7">
                <w:delText xml:space="preserve">which is </w:delText>
              </w:r>
            </w:del>
            <w:r>
              <w:t xml:space="preserve">set to </w:t>
            </w:r>
            <w:r w:rsidRPr="00004F96">
              <w:t>"</w:t>
            </w:r>
            <w:r>
              <w:t>REDUNDANT TRANSMISSION PATH</w:t>
            </w:r>
            <w:r w:rsidRPr="00004F96">
              <w:t>"</w:t>
            </w:r>
            <w:r>
              <w:rPr>
                <w:lang w:eastAsia="zh-CN"/>
              </w:rPr>
              <w:t xml:space="preserve">, </w:t>
            </w:r>
            <w:r w:rsidRPr="00004F96">
              <w:t>"</w:t>
            </w:r>
            <w:r>
              <w:t>RE</w:t>
            </w:r>
            <w:r>
              <w:rPr>
                <w:lang w:eastAsia="zh-CN"/>
              </w:rPr>
              <w:t>-ESTABLISH TRANSMISSION PATH</w:t>
            </w:r>
            <w:r w:rsidRPr="00004F96">
              <w:t>"</w:t>
            </w:r>
            <w:ins w:id="19" w:author="Ericsson n bOctober-meet" w:date="2024-10-01T09:34:00Z">
              <w:r w:rsidR="002266A7">
                <w:t xml:space="preserve"> or</w:t>
              </w:r>
            </w:ins>
            <w:del w:id="20" w:author="Ericsson n bOctober-meet" w:date="2024-10-01T09:34:00Z">
              <w:r w:rsidDel="002266A7">
                <w:delText>,</w:delText>
              </w:r>
            </w:del>
            <w:r>
              <w:rPr>
                <w:lang w:eastAsia="zh-CN"/>
              </w:rPr>
              <w:t xml:space="preserve"> </w:t>
            </w:r>
            <w:r w:rsidRPr="00004F96">
              <w:t>"</w:t>
            </w:r>
            <w:r>
              <w:t>SWITCH TO BACKUP TRANSMISSION PATH</w:t>
            </w:r>
            <w:r w:rsidRPr="00004F96">
              <w:t>"</w:t>
            </w:r>
            <w:ins w:id="21" w:author="Ericsson n bOctober-meet" w:date="2024-10-01T09:34:00Z">
              <w:r w:rsidR="002266A7">
                <w:t>)</w:t>
              </w:r>
            </w:ins>
            <w:r>
              <w:t xml:space="preserve"> or </w:t>
            </w:r>
            <w:ins w:id="22" w:author="Ericsson n bOctober-meet" w:date="2024-10-01T09:32:00Z">
              <w:r w:rsidR="002266A7" w:rsidRPr="001C57DD">
                <w:rPr>
                  <w:lang w:eastAsia="zh-CN"/>
                </w:rPr>
                <w:t>optimization action</w:t>
              </w:r>
            </w:ins>
            <w:ins w:id="23" w:author="Ericsson n bOctober-meet" w:date="2024-10-01T09:34:00Z">
              <w:r w:rsidR="002266A7">
                <w:rPr>
                  <w:lang w:eastAsia="zh-CN"/>
                </w:rPr>
                <w:t xml:space="preserve"> (</w:t>
              </w:r>
            </w:ins>
            <w:ins w:id="24" w:author="Ericsson n bOctober-meet" w:date="2024-10-01T09:33:00Z">
              <w:r w:rsidR="002266A7">
                <w:t xml:space="preserve">set to </w:t>
              </w:r>
            </w:ins>
            <w:r w:rsidRPr="00004F96">
              <w:t>"</w:t>
            </w:r>
            <w:r>
              <w:rPr>
                <w:lang w:eastAsia="zh-CN"/>
              </w:rPr>
              <w:t>BACK TO SINGLE TRANSMISSION PATH</w:t>
            </w:r>
            <w:r w:rsidRPr="00004F96">
              <w:t>"</w:t>
            </w:r>
            <w:ins w:id="25" w:author="Ericsson n bOctober-meet" w:date="2024-10-01T09:35:00Z">
              <w:r w:rsidR="002266A7">
                <w:t xml:space="preserve"> or </w:t>
              </w:r>
            </w:ins>
            <w:ins w:id="26" w:author="Ericsson n bOctober-meet" w:date="2024-10-01T09:32:00Z">
              <w:r w:rsidR="002266A7">
                <w:rPr>
                  <w:rFonts w:cs="Arial"/>
                </w:rPr>
                <w:t>"</w:t>
              </w:r>
              <w:r w:rsidR="002266A7">
                <w:rPr>
                  <w:lang w:eastAsia="zh-CN"/>
                </w:rPr>
                <w:t>TRANSMISSION PARAMETER ADJUSTMENT</w:t>
              </w:r>
              <w:r w:rsidR="002266A7">
                <w:rPr>
                  <w:rFonts w:cs="Arial"/>
                  <w:lang w:eastAsia="zh-CN"/>
                </w:rPr>
                <w:t>"</w:t>
              </w:r>
            </w:ins>
            <w:ins w:id="27" w:author="Ericsson n bOctober-meet" w:date="2024-10-01T09:35:00Z">
              <w:r w:rsidR="002266A7">
                <w:rPr>
                  <w:rFonts w:cs="Arial"/>
                  <w:lang w:eastAsia="zh-CN"/>
                </w:rPr>
                <w:t>)</w:t>
              </w:r>
            </w:ins>
            <w:r>
              <w:rPr>
                <w:lang w:eastAsia="zh-CN"/>
              </w:rPr>
              <w:t xml:space="preserve"> </w:t>
            </w:r>
            <w:r w:rsidRPr="00F22F51">
              <w:rPr>
                <w:lang w:eastAsia="zh-CN"/>
              </w:rPr>
              <w:t xml:space="preserve">that </w:t>
            </w:r>
            <w:r>
              <w:rPr>
                <w:lang w:eastAsia="zh-CN"/>
              </w:rPr>
              <w:t>was triggered</w:t>
            </w:r>
            <w:r w:rsidRPr="00F22F51">
              <w:rPr>
                <w:lang w:eastAsia="zh-CN"/>
              </w:rPr>
              <w:t xml:space="preserve"> by </w:t>
            </w:r>
            <w:r>
              <w:rPr>
                <w:lang w:eastAsia="zh-CN"/>
              </w:rPr>
              <w:t xml:space="preserve">an </w:t>
            </w:r>
            <w:r w:rsidRPr="00F22F51">
              <w:rPr>
                <w:rFonts w:cs="Arial"/>
                <w:szCs w:val="18"/>
              </w:rPr>
              <w:t>event (e.g. measurement threshold)</w:t>
            </w:r>
            <w: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5924D" w14:textId="77777777" w:rsidR="00130A7E" w:rsidRDefault="00130A7E" w:rsidP="00AD1BAC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2D6CB8" w14:paraId="25713139" w14:textId="77777777" w:rsidTr="00AD1BAC">
        <w:trPr>
          <w:jc w:val="center"/>
          <w:ins w:id="28" w:author="Ericsson n bOctober-meet" w:date="2024-09-27T13:36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099A8" w14:textId="5780F9E7" w:rsidR="002D6CB8" w:rsidRDefault="002D6CB8" w:rsidP="002D6CB8">
            <w:pPr>
              <w:pStyle w:val="TAL"/>
              <w:rPr>
                <w:ins w:id="29" w:author="Ericsson n bOctober-meet" w:date="2024-09-27T13:36:00Z"/>
              </w:rPr>
            </w:pPr>
            <w:proofErr w:type="spellStart"/>
            <w:ins w:id="30" w:author="Ericsson n bOctober-meet" w:date="2024-10-01T09:37:00Z">
              <w:r>
                <w:t>batOffsetUl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38326" w14:textId="5A9077A0" w:rsidR="002D6CB8" w:rsidRPr="004C0D68" w:rsidRDefault="006B1D30" w:rsidP="002D6CB8">
            <w:pPr>
              <w:pStyle w:val="TAL"/>
              <w:rPr>
                <w:ins w:id="31" w:author="Ericsson n bOctober-meet" w:date="2024-09-27T13:36:00Z"/>
                <w:lang w:val="sv-SE"/>
              </w:rPr>
            </w:pPr>
            <w:ins w:id="32" w:author="Ericsson n r1October-meet" w:date="2024-10-15T16:54:00Z">
              <w:r>
                <w:rPr>
                  <w:lang w:val="sv-SE"/>
                </w:rPr>
                <w:t>U</w:t>
              </w:r>
            </w:ins>
            <w:ins w:id="33" w:author="Ericsson n bOctober-meet" w:date="2024-10-01T09:37:00Z">
              <w:r w:rsidR="002D6CB8">
                <w:rPr>
                  <w:lang w:val="sv-SE"/>
                </w:rP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AF65C" w14:textId="3DA897EE" w:rsidR="002D6CB8" w:rsidRDefault="002D6CB8" w:rsidP="002D6CB8">
            <w:pPr>
              <w:pStyle w:val="TAC"/>
              <w:rPr>
                <w:ins w:id="34" w:author="Ericsson n bOctober-meet" w:date="2024-09-27T13:36:00Z"/>
                <w:lang w:val="sv-SE"/>
              </w:rPr>
            </w:pPr>
            <w:ins w:id="35" w:author="Ericsson n bOctober-meet" w:date="2024-10-01T09:37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120B" w14:textId="07D94F32" w:rsidR="002D6CB8" w:rsidRPr="004C0D68" w:rsidRDefault="002D6CB8" w:rsidP="002D6CB8">
            <w:pPr>
              <w:pStyle w:val="TAL"/>
              <w:rPr>
                <w:ins w:id="36" w:author="Ericsson n bOctober-meet" w:date="2024-09-27T13:36:00Z"/>
                <w:lang w:val="sv-SE"/>
              </w:rPr>
            </w:pPr>
            <w:ins w:id="37" w:author="Ericsson n bOctober-meet" w:date="2024-10-01T09:37:00Z">
              <w:r>
                <w:rPr>
                  <w:lang w:val="sv-SE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FDA73" w14:textId="77777777" w:rsidR="002D6CB8" w:rsidRDefault="002D6CB8" w:rsidP="002D6CB8">
            <w:pPr>
              <w:pStyle w:val="TAL"/>
              <w:rPr>
                <w:ins w:id="38" w:author="Ericsson n bOctober-meet" w:date="2024-10-01T09:37:00Z"/>
                <w:rFonts w:cs="Arial"/>
                <w:szCs w:val="18"/>
              </w:rPr>
            </w:pPr>
            <w:ins w:id="39" w:author="Ericsson n bOctober-meet" w:date="2024-10-01T09:37:00Z">
              <w:r>
                <w:t xml:space="preserve">Indicates the BAT </w:t>
              </w:r>
              <w:r>
                <w:rPr>
                  <w:rFonts w:hint="eastAsia"/>
                  <w:lang w:eastAsia="zh-CN"/>
                </w:rPr>
                <w:t>offset</w:t>
              </w:r>
              <w:r>
                <w:t xml:space="preserve"> of the arrival time of the data burst</w:t>
              </w:r>
              <w:r w:rsidRPr="006C2FF0">
                <w:t xml:space="preserve"> in units of milliseconds</w:t>
              </w:r>
              <w:r>
                <w:t xml:space="preserve"> for the uplink data.</w:t>
              </w:r>
            </w:ins>
          </w:p>
          <w:p w14:paraId="4DB31C1E" w14:textId="792C4AD6" w:rsidR="002D6CB8" w:rsidRDefault="002D6CB8" w:rsidP="002D6CB8">
            <w:pPr>
              <w:pStyle w:val="TAL"/>
              <w:rPr>
                <w:ins w:id="40" w:author="Ericsson n bOctober-meet" w:date="2024-09-27T13:36:00Z"/>
                <w:rFonts w:cs="Arial"/>
                <w:szCs w:val="18"/>
                <w:lang w:val="en-US" w:eastAsia="zh-CN"/>
              </w:rPr>
            </w:pPr>
            <w:ins w:id="41" w:author="Ericsson n bOctober-meet" w:date="2024-10-01T09:37:00Z">
              <w:r>
                <w:rPr>
                  <w:rFonts w:cs="Arial"/>
                  <w:szCs w:val="18"/>
                </w:rPr>
                <w:t>(NOTE 1)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88DB" w14:textId="77777777" w:rsidR="002D6CB8" w:rsidRDefault="002D6CB8" w:rsidP="002D6CB8">
            <w:pPr>
              <w:pStyle w:val="TAL"/>
              <w:rPr>
                <w:ins w:id="42" w:author="Ericsson n bOctober-meet" w:date="2024-09-27T13:36:00Z"/>
                <w:rFonts w:cs="Arial"/>
                <w:szCs w:val="18"/>
                <w:lang w:eastAsia="en-GB"/>
              </w:rPr>
            </w:pPr>
          </w:p>
        </w:tc>
      </w:tr>
      <w:tr w:rsidR="002D6CB8" w14:paraId="66ED0EC4" w14:textId="77777777" w:rsidTr="00AD1BAC">
        <w:trPr>
          <w:jc w:val="center"/>
          <w:ins w:id="43" w:author="Ericsson n bOctober-meet" w:date="2024-09-27T13:3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4CE0" w14:textId="333FE483" w:rsidR="002D6CB8" w:rsidRDefault="002D6CB8" w:rsidP="002D6CB8">
            <w:pPr>
              <w:pStyle w:val="TAL"/>
              <w:rPr>
                <w:ins w:id="44" w:author="Ericsson n bOctober-meet" w:date="2024-09-27T13:37:00Z"/>
              </w:rPr>
            </w:pPr>
            <w:proofErr w:type="spellStart"/>
            <w:ins w:id="45" w:author="Ericsson n bOctober-meet" w:date="2024-10-01T09:37:00Z">
              <w:r w:rsidRPr="00C03440">
                <w:rPr>
                  <w:lang w:eastAsia="zh-CN"/>
                </w:rPr>
                <w:t>periodicity</w:t>
              </w:r>
              <w:r>
                <w:rPr>
                  <w:lang w:eastAsia="zh-CN"/>
                </w:rPr>
                <w:t>Ul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3202B" w14:textId="352E374E" w:rsidR="002D6CB8" w:rsidRPr="004C0D68" w:rsidRDefault="002D6CB8" w:rsidP="002D6CB8">
            <w:pPr>
              <w:pStyle w:val="TAL"/>
              <w:rPr>
                <w:ins w:id="46" w:author="Ericsson n bOctober-meet" w:date="2024-09-27T13:37:00Z"/>
                <w:lang w:val="sv-SE"/>
              </w:rPr>
            </w:pPr>
            <w:ins w:id="47" w:author="Ericsson n bOctober-meet" w:date="2024-10-01T09:37:00Z">
              <w:r>
                <w:rPr>
                  <w:lang w:val="sv-SE"/>
                </w:rPr>
                <w:t>Uinteger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5CF96" w14:textId="490C6A47" w:rsidR="002D6CB8" w:rsidRDefault="002D6CB8" w:rsidP="002D6CB8">
            <w:pPr>
              <w:pStyle w:val="TAC"/>
              <w:rPr>
                <w:ins w:id="48" w:author="Ericsson n bOctober-meet" w:date="2024-09-27T13:37:00Z"/>
                <w:lang w:val="sv-SE"/>
              </w:rPr>
            </w:pPr>
            <w:ins w:id="49" w:author="Ericsson n bOctober-meet" w:date="2024-10-01T09:37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98FA7" w14:textId="7C55EF72" w:rsidR="002D6CB8" w:rsidRPr="004C0D68" w:rsidRDefault="002D6CB8" w:rsidP="002D6CB8">
            <w:pPr>
              <w:pStyle w:val="TAL"/>
              <w:rPr>
                <w:ins w:id="50" w:author="Ericsson n bOctober-meet" w:date="2024-09-27T13:37:00Z"/>
                <w:lang w:val="sv-SE"/>
              </w:rPr>
            </w:pPr>
            <w:ins w:id="51" w:author="Ericsson n bOctober-meet" w:date="2024-10-01T09:37:00Z">
              <w:r>
                <w:rPr>
                  <w:lang w:val="sv-SE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D776" w14:textId="22116959" w:rsidR="002D6CB8" w:rsidRDefault="002D6CB8" w:rsidP="002D6CB8">
            <w:pPr>
              <w:pStyle w:val="TAL"/>
              <w:rPr>
                <w:ins w:id="52" w:author="Ericsson n bOctober-meet" w:date="2024-10-01T09:37:00Z"/>
                <w:rFonts w:cs="Arial"/>
                <w:szCs w:val="18"/>
              </w:rPr>
            </w:pPr>
            <w:ins w:id="53" w:author="Ericsson n bOctober-meet" w:date="2024-10-01T09:37:00Z">
              <w:r>
                <w:t>Indicates</w:t>
              </w:r>
              <w:r w:rsidRPr="004E5023">
                <w:t xml:space="preserve"> </w:t>
              </w:r>
              <w:r w:rsidRPr="004E5023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adjusted periodicity</w:t>
              </w:r>
              <w:r w:rsidRPr="006C2FF0">
                <w:rPr>
                  <w:lang w:eastAsia="zh-CN"/>
                </w:rPr>
                <w:t xml:space="preserve"> </w:t>
              </w:r>
              <w:r w:rsidRPr="004E5023">
                <w:rPr>
                  <w:lang w:eastAsia="zh-CN"/>
                </w:rPr>
                <w:t xml:space="preserve">of the </w:t>
              </w:r>
              <w:r>
                <w:rPr>
                  <w:lang w:eastAsia="zh-CN"/>
                </w:rPr>
                <w:t>data</w:t>
              </w:r>
              <w:r w:rsidRPr="004E5023">
                <w:rPr>
                  <w:lang w:eastAsia="zh-CN"/>
                </w:rPr>
                <w:t xml:space="preserve"> bursts </w:t>
              </w:r>
              <w:r w:rsidR="00064342" w:rsidRPr="006C2FF0">
                <w:rPr>
                  <w:lang w:eastAsia="zh-CN"/>
                </w:rPr>
                <w:t>in units of milliseconds</w:t>
              </w:r>
              <w:r w:rsidR="00064342" w:rsidRPr="004E5023">
                <w:rPr>
                  <w:lang w:eastAsia="zh-CN"/>
                </w:rPr>
                <w:t xml:space="preserve"> </w:t>
              </w:r>
              <w:r>
                <w:t>for the uplink data</w:t>
              </w:r>
              <w:r w:rsidRPr="004E5023">
                <w:rPr>
                  <w:rFonts w:cs="Arial"/>
                  <w:szCs w:val="18"/>
                </w:rPr>
                <w:t>.</w:t>
              </w:r>
            </w:ins>
          </w:p>
          <w:p w14:paraId="7E08AB31" w14:textId="4B8984D6" w:rsidR="002D6CB8" w:rsidRDefault="002D6CB8" w:rsidP="002D6CB8">
            <w:pPr>
              <w:pStyle w:val="TAL"/>
              <w:rPr>
                <w:ins w:id="54" w:author="Ericsson n bOctober-meet" w:date="2024-09-27T13:37:00Z"/>
                <w:rFonts w:cs="Arial"/>
                <w:szCs w:val="18"/>
                <w:lang w:val="en-US" w:eastAsia="zh-CN"/>
              </w:rPr>
            </w:pPr>
            <w:ins w:id="55" w:author="Ericsson n bOctober-meet" w:date="2024-10-01T09:37:00Z">
              <w:r>
                <w:rPr>
                  <w:rFonts w:cs="Arial"/>
                  <w:szCs w:val="18"/>
                </w:rPr>
                <w:t>(NOTE 2)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797A" w14:textId="77777777" w:rsidR="002D6CB8" w:rsidRDefault="002D6CB8" w:rsidP="002D6CB8">
            <w:pPr>
              <w:pStyle w:val="TAL"/>
              <w:rPr>
                <w:ins w:id="56" w:author="Ericsson n bOctober-meet" w:date="2024-09-27T13:37:00Z"/>
                <w:rFonts w:cs="Arial"/>
                <w:szCs w:val="18"/>
                <w:lang w:eastAsia="en-GB"/>
              </w:rPr>
            </w:pPr>
          </w:p>
        </w:tc>
      </w:tr>
      <w:tr w:rsidR="00224580" w14:paraId="6D8CE9EA" w14:textId="77777777" w:rsidTr="00895C39">
        <w:trPr>
          <w:jc w:val="center"/>
          <w:ins w:id="57" w:author="Ericsson n bOctober-meet" w:date="2024-09-27T13:37:00Z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BEDC9" w14:textId="77777777" w:rsidR="002D6CB8" w:rsidRDefault="002D6CB8" w:rsidP="002D6CB8">
            <w:pPr>
              <w:pStyle w:val="TAN"/>
              <w:rPr>
                <w:ins w:id="58" w:author="Ericsson n bOctober-meet" w:date="2024-10-01T09:38:00Z"/>
                <w:rFonts w:cs="Arial"/>
                <w:lang w:eastAsia="zh-CN"/>
              </w:rPr>
            </w:pPr>
            <w:ins w:id="59" w:author="Ericsson n bOctober-meet" w:date="2024-10-01T09:38:00Z">
              <w:r w:rsidRPr="00C03440">
                <w:t>NOTE</w:t>
              </w:r>
              <w:r>
                <w:t> 1</w:t>
              </w:r>
              <w:r w:rsidRPr="00C03440">
                <w:t>:</w:t>
              </w:r>
              <w:r w:rsidRPr="00C03440">
                <w:tab/>
                <w:t xml:space="preserve">This attribute </w:t>
              </w:r>
              <w:r>
                <w:t>shall</w:t>
              </w:r>
              <w:r w:rsidRPr="00C03440">
                <w:t xml:space="preserve"> only be included if the</w:t>
              </w:r>
              <w:r>
                <w:t xml:space="preserve"> </w:t>
              </w:r>
              <w:proofErr w:type="spellStart"/>
              <w:r>
                <w:t>txQualityManagementAction</w:t>
              </w:r>
              <w:proofErr w:type="spellEnd"/>
              <w:r>
                <w:t xml:space="preserve"> </w:t>
              </w:r>
              <w:r w:rsidRPr="00C03440">
                <w:t>attribute</w:t>
              </w:r>
              <w:r>
                <w:t xml:space="preserve"> is set to </w:t>
              </w:r>
              <w:r>
                <w:rPr>
                  <w:rFonts w:cs="Arial"/>
                </w:rPr>
                <w:t>"</w:t>
              </w:r>
              <w:r>
                <w:rPr>
                  <w:lang w:eastAsia="zh-CN"/>
                </w:rPr>
                <w:t>TRANSMISSION PARAMETER ADJUSTMENT</w:t>
              </w:r>
              <w:r>
                <w:rPr>
                  <w:rFonts w:cs="Arial"/>
                  <w:lang w:eastAsia="zh-CN"/>
                </w:rPr>
                <w:t>".</w:t>
              </w:r>
            </w:ins>
          </w:p>
          <w:p w14:paraId="15154F39" w14:textId="13FE25F1" w:rsidR="00224580" w:rsidRDefault="002D6CB8" w:rsidP="002D6CB8">
            <w:pPr>
              <w:pStyle w:val="TAN"/>
              <w:rPr>
                <w:ins w:id="60" w:author="Ericsson n bOctober-meet" w:date="2024-09-27T13:37:00Z"/>
                <w:lang w:eastAsia="en-GB"/>
              </w:rPr>
            </w:pPr>
            <w:ins w:id="61" w:author="Ericsson n bOctober-meet" w:date="2024-10-01T09:38:00Z">
              <w:r w:rsidRPr="00C03440">
                <w:t>NOTE</w:t>
              </w:r>
              <w:r>
                <w:t> 2</w:t>
              </w:r>
              <w:r w:rsidRPr="00C03440">
                <w:t>:</w:t>
              </w:r>
              <w:r w:rsidRPr="00C03440">
                <w:tab/>
                <w:t xml:space="preserve">This attribute </w:t>
              </w:r>
              <w:r>
                <w:t>may</w:t>
              </w:r>
              <w:r w:rsidRPr="00C03440">
                <w:t xml:space="preserve"> only be included if the</w:t>
              </w:r>
              <w:r>
                <w:t xml:space="preserve"> </w:t>
              </w:r>
              <w:proofErr w:type="spellStart"/>
              <w:r>
                <w:t>txQualityManagementAction</w:t>
              </w:r>
              <w:proofErr w:type="spellEnd"/>
              <w:r>
                <w:t xml:space="preserve"> </w:t>
              </w:r>
              <w:r w:rsidRPr="00C03440">
                <w:t>attribute</w:t>
              </w:r>
              <w:r>
                <w:t xml:space="preserve"> is set to </w:t>
              </w:r>
              <w:r>
                <w:rPr>
                  <w:rFonts w:cs="Arial"/>
                </w:rPr>
                <w:t>"</w:t>
              </w:r>
              <w:r>
                <w:rPr>
                  <w:lang w:eastAsia="zh-CN"/>
                </w:rPr>
                <w:t>TRANSMISSION PARAMETER ADJUSTMENT</w:t>
              </w:r>
              <w:r>
                <w:rPr>
                  <w:rFonts w:cs="Arial"/>
                  <w:lang w:eastAsia="zh-CN"/>
                </w:rPr>
                <w:t>" and "</w:t>
              </w:r>
              <w:proofErr w:type="spellStart"/>
              <w:r>
                <w:t>batOffsetUl</w:t>
              </w:r>
              <w:proofErr w:type="spellEnd"/>
              <w:r>
                <w:rPr>
                  <w:rFonts w:cs="Arial"/>
                </w:rPr>
                <w:t>"</w:t>
              </w:r>
              <w:r>
                <w:t xml:space="preserve"> attribute is included</w:t>
              </w:r>
              <w:r>
                <w:rPr>
                  <w:rFonts w:cs="Arial"/>
                  <w:lang w:eastAsia="zh-CN"/>
                </w:rPr>
                <w:t>.</w:t>
              </w:r>
            </w:ins>
          </w:p>
        </w:tc>
      </w:tr>
    </w:tbl>
    <w:p w14:paraId="14E313B5" w14:textId="77777777" w:rsidR="00130A7E" w:rsidRPr="009832D5" w:rsidRDefault="00130A7E" w:rsidP="00130A7E">
      <w:pPr>
        <w:rPr>
          <w:lang w:val="en-US" w:eastAsia="zh-CN"/>
        </w:rPr>
      </w:pPr>
    </w:p>
    <w:p w14:paraId="5BF23DBA" w14:textId="77777777" w:rsidR="002A17EF" w:rsidRPr="00E12D5F" w:rsidRDefault="002A17EF" w:rsidP="005F0EEE"/>
    <w:p w14:paraId="2D0B3B7E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29667FE" w14:textId="77777777" w:rsidR="00130A7E" w:rsidRDefault="00130A7E" w:rsidP="00130A7E">
      <w:pPr>
        <w:pStyle w:val="Heading4"/>
        <w:rPr>
          <w:lang w:eastAsia="zh-CN"/>
        </w:rPr>
      </w:pPr>
      <w:bookmarkStart w:id="62" w:name="_Toc168325660"/>
      <w:bookmarkStart w:id="63" w:name="_Toc178258286"/>
      <w:r>
        <w:t>A.3.3.5</w:t>
      </w:r>
      <w:r>
        <w:rPr>
          <w:lang w:eastAsia="zh-CN"/>
        </w:rPr>
        <w:t>.2</w:t>
      </w:r>
      <w:r>
        <w:rPr>
          <w:lang w:eastAsia="zh-CN"/>
        </w:rPr>
        <w:tab/>
        <w:t>CDDL document</w:t>
      </w:r>
      <w:bookmarkEnd w:id="62"/>
      <w:bookmarkEnd w:id="63"/>
    </w:p>
    <w:p w14:paraId="0628E765" w14:textId="0BC56098" w:rsidR="00BA46A3" w:rsidRPr="00C03440" w:rsidRDefault="00BA46A3" w:rsidP="00BA46A3">
      <w:pPr>
        <w:pStyle w:val="EditorsNote"/>
        <w:rPr>
          <w:ins w:id="64" w:author="Ericsson n bOctober-meet" w:date="2024-09-27T13:32:00Z"/>
        </w:rPr>
      </w:pPr>
      <w:ins w:id="65" w:author="Ericsson n bOctober-meet" w:date="2024-09-27T13:32:00Z">
        <w:r w:rsidRPr="00C03440">
          <w:t>Editor's note</w:t>
        </w:r>
      </w:ins>
      <w:ins w:id="66" w:author="Ericsson n r1October-meet" w:date="2024-10-15T16:31:00Z">
        <w:r w:rsidR="00D34394">
          <w:t xml:space="preserve"> [WID: SEALDD_Ph2, CR#: 002</w:t>
        </w:r>
      </w:ins>
      <w:ins w:id="67" w:author="Ericsson n r1October-meet" w:date="2024-10-15T16:56:00Z">
        <w:r w:rsidR="00D34394">
          <w:t>2</w:t>
        </w:r>
      </w:ins>
      <w:ins w:id="68" w:author="Ericsson n r1October-meet" w:date="2024-10-15T16:31:00Z">
        <w:r w:rsidR="00D34394">
          <w:t>]</w:t>
        </w:r>
      </w:ins>
      <w:ins w:id="69" w:author="Ericsson n bOctober-meet" w:date="2024-09-27T13:32:00Z">
        <w:r w:rsidRPr="00C03440">
          <w:t>:</w:t>
        </w:r>
        <w:r w:rsidRPr="00C03440">
          <w:tab/>
          <w:t xml:space="preserve">Update of the </w:t>
        </w:r>
        <w:r>
          <w:rPr>
            <w:lang w:eastAsia="zh-CN"/>
          </w:rPr>
          <w:t>CDDL document</w:t>
        </w:r>
        <w:r w:rsidRPr="00C03440">
          <w:rPr>
            <w:lang w:eastAsia="zh-CN"/>
          </w:rPr>
          <w:t xml:space="preserve"> to support BAT</w:t>
        </w:r>
        <w:r w:rsidRPr="00C03440">
          <w:t xml:space="preserve"> and periodicity adaptation is FFS.</w:t>
        </w:r>
      </w:ins>
    </w:p>
    <w:p w14:paraId="7F203A6F" w14:textId="77777777" w:rsidR="00130A7E" w:rsidRPr="00932268" w:rsidRDefault="00130A7E" w:rsidP="00130A7E">
      <w:pPr>
        <w:pStyle w:val="PL"/>
        <w:rPr>
          <w:lang w:eastAsia="zh-CN"/>
        </w:rPr>
      </w:pPr>
      <w:r>
        <w:rPr>
          <w:lang w:eastAsia="zh-CN"/>
        </w:rPr>
        <w:t>;;; TxQualityManagementRequest</w:t>
      </w:r>
    </w:p>
    <w:p w14:paraId="126EB940" w14:textId="77777777" w:rsidR="00130A7E" w:rsidRPr="00950778" w:rsidRDefault="00130A7E" w:rsidP="00130A7E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 xml:space="preserve">a request for performing </w:t>
      </w:r>
      <w:r>
        <w:rPr>
          <w:lang w:eastAsia="zh-CN"/>
        </w:rPr>
        <w:t>SDDM data transmission quality management</w:t>
      </w:r>
      <w:r w:rsidRPr="00950778">
        <w:rPr>
          <w:lang w:eastAsia="zh-CN"/>
        </w:rPr>
        <w:t>.</w:t>
      </w:r>
    </w:p>
    <w:p w14:paraId="3CC588B8" w14:textId="77777777" w:rsidR="00130A7E" w:rsidRPr="00932268" w:rsidRDefault="00130A7E" w:rsidP="00130A7E">
      <w:pPr>
        <w:pStyle w:val="PL"/>
        <w:rPr>
          <w:lang w:eastAsia="zh-CN"/>
        </w:rPr>
      </w:pPr>
      <w:r>
        <w:t>TxQualityManagementRequest</w:t>
      </w:r>
      <w:r w:rsidRPr="00932268">
        <w:rPr>
          <w:lang w:eastAsia="zh-CN"/>
        </w:rPr>
        <w:t xml:space="preserve"> = {</w:t>
      </w:r>
    </w:p>
    <w:p w14:paraId="011AC4BA" w14:textId="77777777" w:rsidR="00130A7E" w:rsidRPr="00932268" w:rsidRDefault="00130A7E" w:rsidP="00130A7E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 w:rsidRPr="007F6DD1">
        <w:rPr>
          <w:lang w:eastAsia="zh-CN"/>
        </w:rPr>
        <w:t>seal</w:t>
      </w:r>
      <w:r>
        <w:rPr>
          <w:lang w:eastAsia="zh-CN"/>
        </w:rPr>
        <w:t>F</w:t>
      </w:r>
      <w:r w:rsidRPr="007F6DD1">
        <w:rPr>
          <w:lang w:eastAsia="zh-CN"/>
        </w:rPr>
        <w:t>lowId</w:t>
      </w:r>
      <w:r w:rsidRPr="00932268">
        <w:rPr>
          <w:lang w:eastAsia="zh-CN"/>
        </w:rPr>
        <w:t xml:space="preserve">: </w:t>
      </w:r>
      <w:r>
        <w:rPr>
          <w:lang w:eastAsia="zh-CN"/>
        </w:rPr>
        <w:t>Uinteger</w:t>
      </w:r>
      <w:r w:rsidRPr="00932268">
        <w:rPr>
          <w:lang w:eastAsia="zh-CN"/>
        </w:rPr>
        <w:t xml:space="preserve">         </w:t>
      </w:r>
      <w:r>
        <w:rPr>
          <w:lang w:eastAsia="zh-CN"/>
        </w:rPr>
        <w:t xml:space="preserve">     </w:t>
      </w:r>
    </w:p>
    <w:p w14:paraId="7AF9CACA" w14:textId="77777777" w:rsidR="00130A7E" w:rsidRPr="00932268" w:rsidRDefault="00130A7E" w:rsidP="00130A7E">
      <w:pPr>
        <w:pStyle w:val="PL"/>
        <w:rPr>
          <w:lang w:eastAsia="zh-CN"/>
        </w:rPr>
      </w:pPr>
      <w:r>
        <w:rPr>
          <w:lang w:eastAsia="zh-CN"/>
        </w:rPr>
        <w:t xml:space="preserve"> txQualityManagementAction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</w:t>
      </w:r>
    </w:p>
    <w:p w14:paraId="5BE5A291" w14:textId="77777777" w:rsidR="00130A7E" w:rsidRPr="00932268" w:rsidRDefault="00130A7E" w:rsidP="00130A7E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39A6B5F" w14:textId="77777777" w:rsidR="00130A7E" w:rsidRPr="00932268" w:rsidRDefault="00130A7E" w:rsidP="00130A7E">
      <w:pPr>
        <w:pStyle w:val="PL"/>
        <w:rPr>
          <w:lang w:eastAsia="zh-CN"/>
        </w:rPr>
      </w:pPr>
    </w:p>
    <w:p w14:paraId="2615D50F" w14:textId="77777777" w:rsidR="00130A7E" w:rsidRPr="00932268" w:rsidRDefault="00130A7E" w:rsidP="00130A7E">
      <w:pPr>
        <w:pStyle w:val="PL"/>
        <w:rPr>
          <w:lang w:eastAsia="zh-CN"/>
        </w:rPr>
      </w:pPr>
      <w:r>
        <w:rPr>
          <w:lang w:eastAsia="zh-CN"/>
        </w:rPr>
        <w:t>;;; TxQualityManagementResponse</w:t>
      </w:r>
    </w:p>
    <w:p w14:paraId="2E9B671C" w14:textId="77777777" w:rsidR="00130A7E" w:rsidRPr="00950778" w:rsidRDefault="00130A7E" w:rsidP="00130A7E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 xml:space="preserve">the response of a request for performing </w:t>
      </w:r>
      <w:r>
        <w:rPr>
          <w:lang w:eastAsia="zh-CN"/>
        </w:rPr>
        <w:t>SDDM data transmission quality management</w:t>
      </w:r>
      <w:r w:rsidRPr="00950778">
        <w:rPr>
          <w:lang w:eastAsia="zh-CN"/>
        </w:rPr>
        <w:t>.</w:t>
      </w:r>
    </w:p>
    <w:p w14:paraId="1ACF5BAA" w14:textId="77777777" w:rsidR="00130A7E" w:rsidRPr="00932268" w:rsidRDefault="00130A7E" w:rsidP="00130A7E">
      <w:pPr>
        <w:pStyle w:val="PL"/>
        <w:rPr>
          <w:lang w:eastAsia="zh-CN"/>
        </w:rPr>
      </w:pPr>
      <w:r>
        <w:rPr>
          <w:lang w:eastAsia="zh-CN"/>
        </w:rPr>
        <w:t>TxQualityManagementResponse</w:t>
      </w:r>
      <w:r w:rsidRPr="00932268">
        <w:rPr>
          <w:lang w:eastAsia="zh-CN"/>
        </w:rPr>
        <w:t xml:space="preserve"> = {</w:t>
      </w:r>
    </w:p>
    <w:p w14:paraId="1FFC4EF8" w14:textId="77777777" w:rsidR="00130A7E" w:rsidRPr="00932268" w:rsidRDefault="00130A7E" w:rsidP="00130A7E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>
        <w:rPr>
          <w:lang w:eastAsia="zh-CN"/>
        </w:rPr>
        <w:t>result</w:t>
      </w:r>
      <w:r w:rsidRPr="00932268">
        <w:rPr>
          <w:lang w:eastAsia="zh-CN"/>
        </w:rPr>
        <w:t xml:space="preserve">: </w:t>
      </w:r>
      <w:r>
        <w:rPr>
          <w:lang w:eastAsia="zh-CN"/>
        </w:rPr>
        <w:t>ResultOp</w:t>
      </w:r>
      <w:r w:rsidRPr="00932268">
        <w:rPr>
          <w:lang w:eastAsia="zh-CN"/>
        </w:rPr>
        <w:t xml:space="preserve"> </w:t>
      </w:r>
      <w:r>
        <w:rPr>
          <w:lang w:eastAsia="zh-CN"/>
        </w:rPr>
        <w:t xml:space="preserve">    </w:t>
      </w:r>
      <w:r w:rsidRPr="00932268">
        <w:rPr>
          <w:lang w:eastAsia="zh-CN"/>
        </w:rPr>
        <w:t xml:space="preserve">        </w:t>
      </w:r>
      <w:r>
        <w:rPr>
          <w:lang w:eastAsia="zh-CN"/>
        </w:rPr>
        <w:t xml:space="preserve">   </w:t>
      </w:r>
    </w:p>
    <w:p w14:paraId="2D6E3B24" w14:textId="77777777" w:rsidR="00130A7E" w:rsidRPr="00932268" w:rsidRDefault="00130A7E" w:rsidP="00130A7E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cause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Cause       </w:t>
      </w:r>
      <w:r w:rsidRPr="00932268">
        <w:rPr>
          <w:lang w:eastAsia="zh-CN"/>
        </w:rPr>
        <w:t xml:space="preserve">         </w:t>
      </w:r>
      <w:r>
        <w:rPr>
          <w:lang w:eastAsia="zh-CN"/>
        </w:rPr>
        <w:t xml:space="preserve">  </w:t>
      </w:r>
    </w:p>
    <w:p w14:paraId="78DF8CA5" w14:textId="77777777" w:rsidR="00130A7E" w:rsidRPr="00932268" w:rsidRDefault="00130A7E" w:rsidP="00130A7E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3239B77" w14:textId="77777777" w:rsidR="00130A7E" w:rsidRDefault="00130A7E" w:rsidP="00130A7E">
      <w:pPr>
        <w:pStyle w:val="PL"/>
        <w:rPr>
          <w:lang w:eastAsia="zh-CN"/>
        </w:rPr>
      </w:pPr>
    </w:p>
    <w:p w14:paraId="780FF214" w14:textId="77777777" w:rsidR="00130A7E" w:rsidRPr="00932268" w:rsidRDefault="00130A7E" w:rsidP="00130A7E">
      <w:pPr>
        <w:pStyle w:val="PL"/>
        <w:rPr>
          <w:lang w:eastAsia="zh-CN"/>
        </w:rPr>
      </w:pPr>
      <w:r>
        <w:rPr>
          <w:lang w:eastAsia="zh-CN"/>
        </w:rPr>
        <w:t>;;; ResultOp</w:t>
      </w:r>
    </w:p>
    <w:p w14:paraId="16C6DEE8" w14:textId="77777777" w:rsidR="00130A7E" w:rsidRPr="00950778" w:rsidRDefault="00130A7E" w:rsidP="00130A7E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the result of an operation</w:t>
      </w:r>
      <w:r w:rsidRPr="00950778">
        <w:rPr>
          <w:lang w:eastAsia="zh-CN"/>
        </w:rPr>
        <w:t>.</w:t>
      </w:r>
    </w:p>
    <w:p w14:paraId="666224A6" w14:textId="77777777" w:rsidR="00130A7E" w:rsidRDefault="00130A7E" w:rsidP="00130A7E">
      <w:pPr>
        <w:pStyle w:val="PL"/>
        <w:rPr>
          <w:lang w:eastAsia="zh-CN"/>
        </w:rPr>
      </w:pPr>
      <w:r>
        <w:rPr>
          <w:lang w:eastAsia="zh-CN"/>
        </w:rPr>
        <w:t xml:space="preserve">ResultOp = </w:t>
      </w:r>
      <w:r w:rsidRPr="00DC3228">
        <w:rPr>
          <w:lang w:eastAsia="zh-CN"/>
        </w:rPr>
        <w:t>"</w:t>
      </w:r>
      <w:r>
        <w:rPr>
          <w:lang w:eastAsia="zh-CN"/>
        </w:rPr>
        <w:t>SUCCESS</w:t>
      </w:r>
      <w:r w:rsidRPr="00DC3228">
        <w:rPr>
          <w:lang w:eastAsia="zh-CN"/>
        </w:rPr>
        <w:t>" / "</w:t>
      </w:r>
      <w:r>
        <w:rPr>
          <w:lang w:eastAsia="zh-CN"/>
        </w:rPr>
        <w:t>FAILURE</w:t>
      </w:r>
      <w:r w:rsidRPr="00DC3228">
        <w:rPr>
          <w:lang w:eastAsia="zh-CN"/>
        </w:rPr>
        <w:t>"</w:t>
      </w:r>
    </w:p>
    <w:p w14:paraId="5E24E140" w14:textId="77777777" w:rsidR="00130A7E" w:rsidRDefault="00130A7E" w:rsidP="00130A7E">
      <w:pPr>
        <w:pStyle w:val="PL"/>
        <w:rPr>
          <w:lang w:eastAsia="zh-CN"/>
        </w:rPr>
      </w:pPr>
    </w:p>
    <w:p w14:paraId="47E23223" w14:textId="77777777" w:rsidR="00130A7E" w:rsidRPr="00DC3228" w:rsidRDefault="00130A7E" w:rsidP="00130A7E">
      <w:pPr>
        <w:pStyle w:val="PL"/>
        <w:rPr>
          <w:lang w:eastAsia="zh-CN"/>
        </w:rPr>
      </w:pPr>
      <w:r w:rsidRPr="00DC3228">
        <w:rPr>
          <w:lang w:eastAsia="zh-CN"/>
        </w:rPr>
        <w:t xml:space="preserve">;;; </w:t>
      </w:r>
      <w:r>
        <w:rPr>
          <w:lang w:eastAsia="zh-CN"/>
        </w:rPr>
        <w:t>Cause</w:t>
      </w:r>
    </w:p>
    <w:p w14:paraId="4BAA330B" w14:textId="77777777" w:rsidR="00130A7E" w:rsidRPr="00950778" w:rsidRDefault="00130A7E" w:rsidP="00130A7E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the cause of failure of an operation</w:t>
      </w:r>
      <w:r w:rsidRPr="00950778">
        <w:rPr>
          <w:lang w:eastAsia="zh-CN"/>
        </w:rPr>
        <w:t>.</w:t>
      </w:r>
    </w:p>
    <w:p w14:paraId="5B750E07" w14:textId="77777777" w:rsidR="00130A7E" w:rsidRPr="00DC3228" w:rsidRDefault="00130A7E" w:rsidP="00130A7E">
      <w:pPr>
        <w:pStyle w:val="PL"/>
        <w:rPr>
          <w:lang w:eastAsia="zh-CN"/>
        </w:rPr>
      </w:pPr>
      <w:r>
        <w:rPr>
          <w:lang w:eastAsia="zh-CN"/>
        </w:rPr>
        <w:t>Cause</w:t>
      </w:r>
      <w:r w:rsidRPr="00DC3228">
        <w:rPr>
          <w:lang w:eastAsia="zh-CN"/>
        </w:rPr>
        <w:t xml:space="preserve"> = "</w:t>
      </w:r>
      <w:r>
        <w:rPr>
          <w:lang w:eastAsia="zh-CN"/>
        </w:rPr>
        <w:t>VAL CLIENT ERROR</w:t>
      </w:r>
      <w:r w:rsidRPr="00DC3228">
        <w:rPr>
          <w:lang w:eastAsia="zh-CN"/>
        </w:rPr>
        <w:t>" / "</w:t>
      </w:r>
      <w:r>
        <w:t>SEALDD POLICY MISMATCH</w:t>
      </w:r>
      <w:r w:rsidRPr="00DC3228">
        <w:rPr>
          <w:lang w:eastAsia="zh-CN"/>
        </w:rPr>
        <w:t>" / "</w:t>
      </w:r>
      <w:r>
        <w:rPr>
          <w:lang w:eastAsia="zh-CN"/>
        </w:rPr>
        <w:t>OTHER</w:t>
      </w:r>
      <w:r w:rsidRPr="00DC3228">
        <w:rPr>
          <w:lang w:eastAsia="zh-CN"/>
        </w:rPr>
        <w:t>"</w:t>
      </w:r>
    </w:p>
    <w:p w14:paraId="34A80500" w14:textId="77777777" w:rsidR="00130A7E" w:rsidRDefault="00130A7E" w:rsidP="00130A7E">
      <w:pPr>
        <w:pStyle w:val="PL"/>
        <w:rPr>
          <w:lang w:eastAsia="zh-CN"/>
        </w:rPr>
      </w:pPr>
    </w:p>
    <w:p w14:paraId="2CD49E67" w14:textId="77777777" w:rsidR="00130A7E" w:rsidRPr="00932268" w:rsidRDefault="00130A7E" w:rsidP="00130A7E">
      <w:pPr>
        <w:pStyle w:val="PL"/>
        <w:rPr>
          <w:lang w:eastAsia="zh-CN"/>
        </w:rPr>
      </w:pPr>
      <w:r w:rsidRPr="00932268">
        <w:rPr>
          <w:lang w:eastAsia="zh-CN"/>
        </w:rPr>
        <w:t>;;; ValTargetUe</w:t>
      </w:r>
    </w:p>
    <w:p w14:paraId="73CDA13E" w14:textId="77777777" w:rsidR="00130A7E" w:rsidRPr="00932268" w:rsidRDefault="00130A7E" w:rsidP="00130A7E">
      <w:pPr>
        <w:pStyle w:val="PL"/>
        <w:rPr>
          <w:lang w:eastAsia="zh-CN"/>
        </w:rPr>
      </w:pPr>
      <w:r w:rsidRPr="00932268">
        <w:rPr>
          <w:lang w:eastAsia="zh-CN"/>
        </w:rPr>
        <w:t>;;+ Represents information identifying a VAL user ID or a VAL UE ID.</w:t>
      </w:r>
    </w:p>
    <w:p w14:paraId="32AFC0D5" w14:textId="77777777" w:rsidR="00130A7E" w:rsidRPr="00932268" w:rsidRDefault="00130A7E" w:rsidP="00130A7E">
      <w:pPr>
        <w:pStyle w:val="PL"/>
        <w:rPr>
          <w:lang w:eastAsia="zh-CN"/>
        </w:rPr>
      </w:pPr>
      <w:r w:rsidRPr="00932268">
        <w:rPr>
          <w:lang w:eastAsia="zh-CN"/>
        </w:rPr>
        <w:t>valUserId = {</w:t>
      </w:r>
    </w:p>
    <w:p w14:paraId="1B858838" w14:textId="77777777" w:rsidR="00130A7E" w:rsidRPr="00932268" w:rsidRDefault="00130A7E" w:rsidP="00130A7E">
      <w:pPr>
        <w:pStyle w:val="PL"/>
        <w:rPr>
          <w:lang w:eastAsia="zh-CN"/>
        </w:rPr>
      </w:pPr>
      <w:r w:rsidRPr="00932268">
        <w:rPr>
          <w:lang w:eastAsia="zh-CN"/>
        </w:rPr>
        <w:t xml:space="preserve"> valUserId: text                 ; Unique identifier of a VAL user.</w:t>
      </w:r>
    </w:p>
    <w:p w14:paraId="6CC781D7" w14:textId="77777777" w:rsidR="00130A7E" w:rsidRPr="00932268" w:rsidRDefault="00130A7E" w:rsidP="00130A7E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CCD0978" w14:textId="77777777" w:rsidR="00130A7E" w:rsidRPr="00932268" w:rsidRDefault="00130A7E" w:rsidP="00130A7E">
      <w:pPr>
        <w:pStyle w:val="PL"/>
        <w:rPr>
          <w:lang w:eastAsia="zh-CN"/>
        </w:rPr>
      </w:pPr>
    </w:p>
    <w:p w14:paraId="20F11DE2" w14:textId="77777777" w:rsidR="00130A7E" w:rsidRPr="00932268" w:rsidRDefault="00130A7E" w:rsidP="00130A7E">
      <w:pPr>
        <w:pStyle w:val="PL"/>
        <w:rPr>
          <w:lang w:eastAsia="zh-CN"/>
        </w:rPr>
      </w:pPr>
      <w:r w:rsidRPr="00932268">
        <w:rPr>
          <w:lang w:eastAsia="zh-CN"/>
        </w:rPr>
        <w:t>valUeId = {</w:t>
      </w:r>
    </w:p>
    <w:p w14:paraId="5D14200C" w14:textId="77777777" w:rsidR="00130A7E" w:rsidRPr="00932268" w:rsidRDefault="00130A7E" w:rsidP="00130A7E">
      <w:pPr>
        <w:pStyle w:val="PL"/>
        <w:rPr>
          <w:lang w:eastAsia="zh-CN"/>
        </w:rPr>
      </w:pPr>
      <w:r w:rsidRPr="00932268">
        <w:rPr>
          <w:lang w:eastAsia="zh-CN"/>
        </w:rPr>
        <w:lastRenderedPageBreak/>
        <w:t xml:space="preserve"> valUeId: text                   ; Unique identifier of a VAL UE.</w:t>
      </w:r>
    </w:p>
    <w:p w14:paraId="681E47FF" w14:textId="77777777" w:rsidR="00130A7E" w:rsidRPr="00932268" w:rsidRDefault="00130A7E" w:rsidP="00130A7E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CBCE118" w14:textId="77777777" w:rsidR="00130A7E" w:rsidRPr="00932268" w:rsidRDefault="00130A7E" w:rsidP="00130A7E">
      <w:pPr>
        <w:pStyle w:val="PL"/>
        <w:rPr>
          <w:lang w:eastAsia="zh-CN"/>
        </w:rPr>
      </w:pPr>
    </w:p>
    <w:p w14:paraId="25143F4B" w14:textId="77777777" w:rsidR="00130A7E" w:rsidRPr="00932268" w:rsidRDefault="00130A7E" w:rsidP="00130A7E">
      <w:pPr>
        <w:pStyle w:val="PL"/>
        <w:rPr>
          <w:lang w:eastAsia="zh-CN"/>
        </w:rPr>
      </w:pPr>
      <w:r w:rsidRPr="00932268">
        <w:rPr>
          <w:lang w:eastAsia="zh-CN"/>
        </w:rPr>
        <w:t>ValTargetUe = valUserId / valUeId</w:t>
      </w:r>
    </w:p>
    <w:p w14:paraId="14CCF78A" w14:textId="77777777" w:rsidR="00130A7E" w:rsidRPr="00932268" w:rsidRDefault="00130A7E" w:rsidP="00130A7E">
      <w:pPr>
        <w:pStyle w:val="PL"/>
        <w:rPr>
          <w:lang w:eastAsia="zh-CN"/>
        </w:rPr>
      </w:pPr>
    </w:p>
    <w:p w14:paraId="16413410" w14:textId="77777777" w:rsidR="00130A7E" w:rsidRPr="00932268" w:rsidRDefault="00130A7E" w:rsidP="00130A7E">
      <w:pPr>
        <w:pStyle w:val="PL"/>
        <w:rPr>
          <w:lang w:eastAsia="zh-CN"/>
        </w:rPr>
      </w:pPr>
      <w:r w:rsidRPr="00932268">
        <w:rPr>
          <w:lang w:eastAsia="zh-CN"/>
        </w:rPr>
        <w:t>;;; Uinteger</w:t>
      </w:r>
    </w:p>
    <w:p w14:paraId="5E7715DD" w14:textId="77777777" w:rsidR="00130A7E" w:rsidRPr="00932268" w:rsidRDefault="00130A7E" w:rsidP="00130A7E">
      <w:pPr>
        <w:pStyle w:val="PL"/>
        <w:rPr>
          <w:lang w:eastAsia="zh-CN"/>
        </w:rPr>
      </w:pPr>
      <w:r w:rsidRPr="00932268">
        <w:rPr>
          <w:lang w:eastAsia="zh-CN"/>
        </w:rPr>
        <w:t>;;+ Unsigned Integer, i.e. only value 0 and integers above 0 are permissible.</w:t>
      </w:r>
    </w:p>
    <w:p w14:paraId="198EA723" w14:textId="77777777" w:rsidR="00130A7E" w:rsidRPr="00830AC8" w:rsidRDefault="00130A7E" w:rsidP="00130A7E">
      <w:pPr>
        <w:pStyle w:val="PL"/>
        <w:rPr>
          <w:lang w:val="sv-SE" w:eastAsia="zh-CN"/>
        </w:rPr>
      </w:pPr>
      <w:r w:rsidRPr="00830AC8">
        <w:rPr>
          <w:lang w:val="sv-SE" w:eastAsia="zh-CN"/>
        </w:rPr>
        <w:t>Uinteger = int .ge 0</w:t>
      </w:r>
    </w:p>
    <w:p w14:paraId="10AEBA1E" w14:textId="77777777" w:rsidR="00130A7E" w:rsidRPr="00830AC8" w:rsidRDefault="00130A7E" w:rsidP="00130A7E">
      <w:pPr>
        <w:pStyle w:val="PL"/>
        <w:rPr>
          <w:lang w:val="sv-SE" w:eastAsia="zh-CN"/>
        </w:rPr>
      </w:pPr>
    </w:p>
    <w:p w14:paraId="20D3C563" w14:textId="77777777" w:rsidR="005F0EEE" w:rsidRPr="00E12D5F" w:rsidRDefault="005F0EEE" w:rsidP="005F0EEE"/>
    <w:p w14:paraId="774833FD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747A5741" w14:textId="77777777" w:rsidR="001C7EFC" w:rsidRDefault="001C7EFC">
      <w:pPr>
        <w:rPr>
          <w:noProof/>
        </w:rPr>
      </w:pPr>
    </w:p>
    <w:sectPr w:rsidR="001C7EF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1C65E0" w14:textId="77777777" w:rsidR="009904C2" w:rsidRDefault="009904C2">
      <w:r>
        <w:separator/>
      </w:r>
    </w:p>
  </w:endnote>
  <w:endnote w:type="continuationSeparator" w:id="0">
    <w:p w14:paraId="50C123DB" w14:textId="77777777" w:rsidR="009904C2" w:rsidRDefault="00990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6390A1" w14:textId="77777777" w:rsidR="009904C2" w:rsidRDefault="009904C2">
      <w:r>
        <w:separator/>
      </w:r>
    </w:p>
  </w:footnote>
  <w:footnote w:type="continuationSeparator" w:id="0">
    <w:p w14:paraId="15D5E493" w14:textId="77777777" w:rsidR="009904C2" w:rsidRDefault="009904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0C964" w14:textId="77777777" w:rsidR="00C92C70" w:rsidRDefault="00C92C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AA6AB" w14:textId="77777777" w:rsidR="00C92C70" w:rsidRDefault="002271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61931" w14:textId="77777777" w:rsidR="00C92C70" w:rsidRDefault="00C92C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2B1ED4"/>
    <w:multiLevelType w:val="multilevel"/>
    <w:tmpl w:val="422B1ED4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083316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October-meet">
    <w15:presenceInfo w15:providerId="None" w15:userId="Ericsson n bOctober-meet"/>
  </w15:person>
  <w15:person w15:author="Ericsson n r1October-meet">
    <w15:presenceInfo w15:providerId="None" w15:userId="Ericsson n r1October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8B5"/>
    <w:rsid w:val="00037F93"/>
    <w:rsid w:val="00064342"/>
    <w:rsid w:val="000677A1"/>
    <w:rsid w:val="00083ACC"/>
    <w:rsid w:val="000A6394"/>
    <w:rsid w:val="000B7FED"/>
    <w:rsid w:val="000C038A"/>
    <w:rsid w:val="000C6598"/>
    <w:rsid w:val="000D1BDD"/>
    <w:rsid w:val="000D44B3"/>
    <w:rsid w:val="000F1079"/>
    <w:rsid w:val="00130A7E"/>
    <w:rsid w:val="00142264"/>
    <w:rsid w:val="00145D43"/>
    <w:rsid w:val="0017443D"/>
    <w:rsid w:val="00192C46"/>
    <w:rsid w:val="001A08B3"/>
    <w:rsid w:val="001A7B60"/>
    <w:rsid w:val="001B52F0"/>
    <w:rsid w:val="001B7A65"/>
    <w:rsid w:val="001C7EFC"/>
    <w:rsid w:val="001E41F3"/>
    <w:rsid w:val="0020112B"/>
    <w:rsid w:val="0022204A"/>
    <w:rsid w:val="00224580"/>
    <w:rsid w:val="002266A7"/>
    <w:rsid w:val="00227124"/>
    <w:rsid w:val="00227FC3"/>
    <w:rsid w:val="0026004D"/>
    <w:rsid w:val="002640DD"/>
    <w:rsid w:val="00275D12"/>
    <w:rsid w:val="00284FEB"/>
    <w:rsid w:val="002860C4"/>
    <w:rsid w:val="002922FD"/>
    <w:rsid w:val="002A17EF"/>
    <w:rsid w:val="002A6166"/>
    <w:rsid w:val="002B5741"/>
    <w:rsid w:val="002D6CB8"/>
    <w:rsid w:val="002E472E"/>
    <w:rsid w:val="00305409"/>
    <w:rsid w:val="00313B54"/>
    <w:rsid w:val="00335317"/>
    <w:rsid w:val="003609EF"/>
    <w:rsid w:val="0036231A"/>
    <w:rsid w:val="00374DD4"/>
    <w:rsid w:val="003A0A5D"/>
    <w:rsid w:val="003C6669"/>
    <w:rsid w:val="003D2EAC"/>
    <w:rsid w:val="003E1A36"/>
    <w:rsid w:val="004070F4"/>
    <w:rsid w:val="00410371"/>
    <w:rsid w:val="004242F1"/>
    <w:rsid w:val="00466883"/>
    <w:rsid w:val="004B5322"/>
    <w:rsid w:val="004B75B7"/>
    <w:rsid w:val="00504AF0"/>
    <w:rsid w:val="005058C7"/>
    <w:rsid w:val="005141D9"/>
    <w:rsid w:val="0051580D"/>
    <w:rsid w:val="00520CA3"/>
    <w:rsid w:val="00547111"/>
    <w:rsid w:val="00552DC8"/>
    <w:rsid w:val="00555DAA"/>
    <w:rsid w:val="00580FC5"/>
    <w:rsid w:val="00591AAC"/>
    <w:rsid w:val="00592D74"/>
    <w:rsid w:val="005A194C"/>
    <w:rsid w:val="005E2C44"/>
    <w:rsid w:val="005F0EEE"/>
    <w:rsid w:val="00601244"/>
    <w:rsid w:val="006013C6"/>
    <w:rsid w:val="006060CE"/>
    <w:rsid w:val="00612D3B"/>
    <w:rsid w:val="00621188"/>
    <w:rsid w:val="00622174"/>
    <w:rsid w:val="006257ED"/>
    <w:rsid w:val="00653DE4"/>
    <w:rsid w:val="00665C47"/>
    <w:rsid w:val="0066706F"/>
    <w:rsid w:val="00680D34"/>
    <w:rsid w:val="006901F5"/>
    <w:rsid w:val="00695808"/>
    <w:rsid w:val="00697471"/>
    <w:rsid w:val="006A422A"/>
    <w:rsid w:val="006B1D30"/>
    <w:rsid w:val="006B46FB"/>
    <w:rsid w:val="006B7E7E"/>
    <w:rsid w:val="006E21FB"/>
    <w:rsid w:val="006F7EDC"/>
    <w:rsid w:val="0071375F"/>
    <w:rsid w:val="00721F91"/>
    <w:rsid w:val="00723225"/>
    <w:rsid w:val="00735FC6"/>
    <w:rsid w:val="00744DF2"/>
    <w:rsid w:val="00750996"/>
    <w:rsid w:val="0075318C"/>
    <w:rsid w:val="007830DB"/>
    <w:rsid w:val="00792342"/>
    <w:rsid w:val="007977A8"/>
    <w:rsid w:val="007A069D"/>
    <w:rsid w:val="007B114B"/>
    <w:rsid w:val="007B512A"/>
    <w:rsid w:val="007C2097"/>
    <w:rsid w:val="007D2516"/>
    <w:rsid w:val="007D46C8"/>
    <w:rsid w:val="007D6A07"/>
    <w:rsid w:val="007D6A43"/>
    <w:rsid w:val="007F7259"/>
    <w:rsid w:val="007F7E51"/>
    <w:rsid w:val="008040A8"/>
    <w:rsid w:val="008279FA"/>
    <w:rsid w:val="00837A01"/>
    <w:rsid w:val="008626E7"/>
    <w:rsid w:val="00870EE7"/>
    <w:rsid w:val="008863B9"/>
    <w:rsid w:val="008A45A6"/>
    <w:rsid w:val="008A6B9B"/>
    <w:rsid w:val="008B0583"/>
    <w:rsid w:val="008C40EC"/>
    <w:rsid w:val="008D3CCC"/>
    <w:rsid w:val="008F3789"/>
    <w:rsid w:val="008F686C"/>
    <w:rsid w:val="009148DE"/>
    <w:rsid w:val="00932DCA"/>
    <w:rsid w:val="009368EC"/>
    <w:rsid w:val="00941E30"/>
    <w:rsid w:val="009777D9"/>
    <w:rsid w:val="00980F66"/>
    <w:rsid w:val="009904C2"/>
    <w:rsid w:val="00991B88"/>
    <w:rsid w:val="009964C3"/>
    <w:rsid w:val="009A5753"/>
    <w:rsid w:val="009A579D"/>
    <w:rsid w:val="009B301E"/>
    <w:rsid w:val="009C3E4E"/>
    <w:rsid w:val="009E3297"/>
    <w:rsid w:val="009E4ADB"/>
    <w:rsid w:val="009F1324"/>
    <w:rsid w:val="009F734F"/>
    <w:rsid w:val="00A12E99"/>
    <w:rsid w:val="00A246B6"/>
    <w:rsid w:val="00A37755"/>
    <w:rsid w:val="00A47E70"/>
    <w:rsid w:val="00A50CF0"/>
    <w:rsid w:val="00A560B6"/>
    <w:rsid w:val="00A7671C"/>
    <w:rsid w:val="00A826BA"/>
    <w:rsid w:val="00AA2CBC"/>
    <w:rsid w:val="00AB2D54"/>
    <w:rsid w:val="00AC5820"/>
    <w:rsid w:val="00AD1CD8"/>
    <w:rsid w:val="00AF2A3A"/>
    <w:rsid w:val="00AF4EE2"/>
    <w:rsid w:val="00B258BB"/>
    <w:rsid w:val="00B67B97"/>
    <w:rsid w:val="00B968C8"/>
    <w:rsid w:val="00BA3EC5"/>
    <w:rsid w:val="00BA46A3"/>
    <w:rsid w:val="00BA51D9"/>
    <w:rsid w:val="00BB5DFC"/>
    <w:rsid w:val="00BC70BD"/>
    <w:rsid w:val="00BD279D"/>
    <w:rsid w:val="00BD6BB8"/>
    <w:rsid w:val="00BE04AD"/>
    <w:rsid w:val="00C32D80"/>
    <w:rsid w:val="00C557B4"/>
    <w:rsid w:val="00C66BA2"/>
    <w:rsid w:val="00C70F51"/>
    <w:rsid w:val="00C870F6"/>
    <w:rsid w:val="00C92C70"/>
    <w:rsid w:val="00C95985"/>
    <w:rsid w:val="00CC5026"/>
    <w:rsid w:val="00CC68D0"/>
    <w:rsid w:val="00D01790"/>
    <w:rsid w:val="00D03F9A"/>
    <w:rsid w:val="00D06D51"/>
    <w:rsid w:val="00D1696D"/>
    <w:rsid w:val="00D24991"/>
    <w:rsid w:val="00D2583F"/>
    <w:rsid w:val="00D34394"/>
    <w:rsid w:val="00D4411F"/>
    <w:rsid w:val="00D50255"/>
    <w:rsid w:val="00D503D8"/>
    <w:rsid w:val="00D66520"/>
    <w:rsid w:val="00D7387A"/>
    <w:rsid w:val="00D774BB"/>
    <w:rsid w:val="00D80124"/>
    <w:rsid w:val="00D80795"/>
    <w:rsid w:val="00D84AE9"/>
    <w:rsid w:val="00D90251"/>
    <w:rsid w:val="00DB52B8"/>
    <w:rsid w:val="00DB70DF"/>
    <w:rsid w:val="00DC3E88"/>
    <w:rsid w:val="00DC4196"/>
    <w:rsid w:val="00DE34CF"/>
    <w:rsid w:val="00E13F3D"/>
    <w:rsid w:val="00E34898"/>
    <w:rsid w:val="00E763FF"/>
    <w:rsid w:val="00E878D6"/>
    <w:rsid w:val="00E9605B"/>
    <w:rsid w:val="00E97304"/>
    <w:rsid w:val="00EB09B7"/>
    <w:rsid w:val="00EB534E"/>
    <w:rsid w:val="00EC7D70"/>
    <w:rsid w:val="00EE7D7C"/>
    <w:rsid w:val="00EF2948"/>
    <w:rsid w:val="00F238C7"/>
    <w:rsid w:val="00F25D98"/>
    <w:rsid w:val="00F300FB"/>
    <w:rsid w:val="00F30EEA"/>
    <w:rsid w:val="00F61657"/>
    <w:rsid w:val="00F918C0"/>
    <w:rsid w:val="00F93627"/>
    <w:rsid w:val="00FB6386"/>
    <w:rsid w:val="00FE3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77A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66706F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66706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6670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B7E7E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6B7E7E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130A7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30A7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30A7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30A7E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30A7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6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4</Pages>
  <Words>1027</Words>
  <Characters>5856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r1October-meet</cp:lastModifiedBy>
  <cp:revision>10</cp:revision>
  <cp:lastPrinted>1900-01-01T00:00:00Z</cp:lastPrinted>
  <dcterms:created xsi:type="dcterms:W3CDTF">2024-10-15T08:56:00Z</dcterms:created>
  <dcterms:modified xsi:type="dcterms:W3CDTF">2024-10-15T15:03:00Z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