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A6E06EF" w:rsidR="004F0988" w:rsidRPr="00253FF3" w:rsidRDefault="004F0988" w:rsidP="005847D4">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5847D4">
              <w:rPr>
                <w:sz w:val="64"/>
              </w:rPr>
              <w:t>437</w:t>
            </w:r>
            <w:r w:rsidRPr="00253FF3">
              <w:rPr>
                <w:sz w:val="64"/>
              </w:rPr>
              <w:t xml:space="preserve"> </w:t>
            </w:r>
            <w:r w:rsidRPr="00253FF3">
              <w:t>V</w:t>
            </w:r>
            <w:bookmarkStart w:id="3" w:name="specVersion"/>
            <w:r w:rsidR="009220DC" w:rsidRPr="00253FF3">
              <w:t>0</w:t>
            </w:r>
            <w:r w:rsidRPr="00253FF3">
              <w:t>.</w:t>
            </w:r>
            <w:r w:rsidR="009220DC" w:rsidRPr="00253FF3">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5847D4">
              <w:rPr>
                <w:sz w:val="32"/>
              </w:rPr>
              <w:t>4</w:t>
            </w:r>
            <w:r w:rsidRPr="00253FF3">
              <w:rPr>
                <w:sz w:val="32"/>
              </w:rPr>
              <w:t>-</w:t>
            </w:r>
            <w:bookmarkEnd w:id="4"/>
            <w:r w:rsidR="005847D4">
              <w:rPr>
                <w:sz w:val="32"/>
              </w:rPr>
              <w:t>10</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ins w:id="7" w:author="Samsung_R1" w:date="2024-10-16T14:47:00Z">
              <w:r w:rsidR="00060532" w:rsidRPr="00060532">
                <w:t>server</w:t>
              </w:r>
              <w:r w:rsidR="00060532">
                <w:t xml:space="preserve"> </w:t>
              </w:r>
            </w:ins>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8" w:name="specRelease"/>
            <w:r w:rsidR="004F0988" w:rsidRPr="006E335B">
              <w:rPr>
                <w:rStyle w:val="ZGSM"/>
              </w:rPr>
              <w:t>1</w:t>
            </w:r>
            <w:bookmarkEnd w:id="8"/>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C41288"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3pt;visibility:visible;mso-wrap-style:square">
                  <v:imagedata r:id="rId9" o:title=""/>
                </v:shape>
              </w:pict>
            </w:r>
          </w:p>
        </w:tc>
        <w:tc>
          <w:tcPr>
            <w:tcW w:w="5540" w:type="dxa"/>
            <w:shd w:val="clear" w:color="auto" w:fill="auto"/>
          </w:tcPr>
          <w:p w14:paraId="0E63523F" w14:textId="13C998E9" w:rsidR="00D82E6F" w:rsidRDefault="00B73E31" w:rsidP="00D82E6F">
            <w:pPr>
              <w:jc w:val="right"/>
            </w:pPr>
            <w:r>
              <w:pict w14:anchorId="6B8977E6">
                <v:shape id="_x0000_i1026" type="#_x0000_t75" style="width:127.8pt;height:75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9"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3" w:name="copyrightDate"/>
            <w:r w:rsidRPr="00101745">
              <w:rPr>
                <w:noProof/>
                <w:sz w:val="18"/>
              </w:rPr>
              <w:t>2</w:t>
            </w:r>
            <w:r w:rsidR="008E2D68" w:rsidRPr="00101745">
              <w:rPr>
                <w:noProof/>
                <w:sz w:val="18"/>
              </w:rPr>
              <w:t>02</w:t>
            </w:r>
            <w:bookmarkEnd w:id="13"/>
            <w:r w:rsidR="00BE7F02">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6458BCD" w14:textId="2549A4DF" w:rsidR="002E2B16" w:rsidRPr="00B73E31" w:rsidRDefault="004D3578">
      <w:pPr>
        <w:pStyle w:val="TOC1"/>
        <w:rPr>
          <w:ins w:id="16" w:author="Samsung_R1" w:date="2024-10-16T22:34:00Z"/>
          <w:rFonts w:ascii="Calibri" w:eastAsia="Yu Mincho" w:hAnsi="Calibri" w:cs="Tunga"/>
          <w:szCs w:val="22"/>
          <w:lang w:val="en-IN" w:eastAsia="en-IN"/>
        </w:rPr>
      </w:pPr>
      <w:r w:rsidRPr="004D3578">
        <w:fldChar w:fldCharType="begin"/>
      </w:r>
      <w:r w:rsidRPr="004D3578">
        <w:instrText xml:space="preserve"> TOC \o "1-9" </w:instrText>
      </w:r>
      <w:r w:rsidRPr="004D3578">
        <w:fldChar w:fldCharType="separate"/>
      </w:r>
      <w:ins w:id="17" w:author="Samsung_R1" w:date="2024-10-16T22:34:00Z">
        <w:r w:rsidR="002E2B16">
          <w:t>Foreword</w:t>
        </w:r>
        <w:r w:rsidR="002E2B16">
          <w:tab/>
        </w:r>
        <w:r w:rsidR="002E2B16">
          <w:fldChar w:fldCharType="begin"/>
        </w:r>
        <w:r w:rsidR="002E2B16">
          <w:instrText xml:space="preserve"> PAGEREF _Toc180010474 \h </w:instrText>
        </w:r>
      </w:ins>
      <w:r w:rsidR="002E2B16">
        <w:fldChar w:fldCharType="separate"/>
      </w:r>
      <w:ins w:id="18" w:author="Samsung_R1" w:date="2024-10-16T22:34:00Z">
        <w:r w:rsidR="002E2B16">
          <w:t>4</w:t>
        </w:r>
        <w:r w:rsidR="002E2B16">
          <w:fldChar w:fldCharType="end"/>
        </w:r>
      </w:ins>
    </w:p>
    <w:p w14:paraId="251106E6" w14:textId="20CFDF33" w:rsidR="002E2B16" w:rsidRPr="00B73E31" w:rsidRDefault="002E2B16">
      <w:pPr>
        <w:pStyle w:val="TOC1"/>
        <w:rPr>
          <w:ins w:id="19" w:author="Samsung_R1" w:date="2024-10-16T22:34:00Z"/>
          <w:rFonts w:ascii="Calibri" w:eastAsia="Yu Mincho" w:hAnsi="Calibri" w:cs="Tunga"/>
          <w:szCs w:val="22"/>
          <w:lang w:val="en-IN" w:eastAsia="en-IN"/>
        </w:rPr>
      </w:pPr>
      <w:ins w:id="20" w:author="Samsung_R1" w:date="2024-10-16T22:34:00Z">
        <w:r>
          <w:t>1</w:t>
        </w:r>
        <w:r w:rsidRPr="00B73E31">
          <w:rPr>
            <w:rFonts w:ascii="Calibri" w:eastAsia="Yu Mincho" w:hAnsi="Calibri" w:cs="Tunga"/>
            <w:szCs w:val="22"/>
            <w:lang w:val="en-IN" w:eastAsia="en-IN"/>
          </w:rPr>
          <w:tab/>
        </w:r>
        <w:r>
          <w:t>Scope</w:t>
        </w:r>
        <w:r>
          <w:tab/>
        </w:r>
        <w:r>
          <w:fldChar w:fldCharType="begin"/>
        </w:r>
        <w:r>
          <w:instrText xml:space="preserve"> PAGEREF _Toc180010475 \h </w:instrText>
        </w:r>
      </w:ins>
      <w:r>
        <w:fldChar w:fldCharType="separate"/>
      </w:r>
      <w:ins w:id="21" w:author="Samsung_R1" w:date="2024-10-16T22:34:00Z">
        <w:r>
          <w:t>6</w:t>
        </w:r>
        <w:r>
          <w:fldChar w:fldCharType="end"/>
        </w:r>
      </w:ins>
    </w:p>
    <w:p w14:paraId="19426DB7" w14:textId="3B86527D" w:rsidR="002E2B16" w:rsidRPr="00B73E31" w:rsidRDefault="002E2B16">
      <w:pPr>
        <w:pStyle w:val="TOC1"/>
        <w:rPr>
          <w:ins w:id="22" w:author="Samsung_R1" w:date="2024-10-16T22:34:00Z"/>
          <w:rFonts w:ascii="Calibri" w:eastAsia="Yu Mincho" w:hAnsi="Calibri" w:cs="Tunga"/>
          <w:szCs w:val="22"/>
          <w:lang w:val="en-IN" w:eastAsia="en-IN"/>
        </w:rPr>
      </w:pPr>
      <w:ins w:id="23" w:author="Samsung_R1" w:date="2024-10-16T22:34:00Z">
        <w:r>
          <w:t>2</w:t>
        </w:r>
        <w:r w:rsidRPr="00B73E31">
          <w:rPr>
            <w:rFonts w:ascii="Calibri" w:eastAsia="Yu Mincho" w:hAnsi="Calibri" w:cs="Tunga"/>
            <w:szCs w:val="22"/>
            <w:lang w:val="en-IN" w:eastAsia="en-IN"/>
          </w:rPr>
          <w:tab/>
        </w:r>
        <w:r>
          <w:t>References</w:t>
        </w:r>
        <w:r>
          <w:tab/>
        </w:r>
        <w:r>
          <w:fldChar w:fldCharType="begin"/>
        </w:r>
        <w:r>
          <w:instrText xml:space="preserve"> PAGEREF _Toc180010476 \h </w:instrText>
        </w:r>
      </w:ins>
      <w:r>
        <w:fldChar w:fldCharType="separate"/>
      </w:r>
      <w:ins w:id="24" w:author="Samsung_R1" w:date="2024-10-16T22:34:00Z">
        <w:r>
          <w:t>6</w:t>
        </w:r>
        <w:r>
          <w:fldChar w:fldCharType="end"/>
        </w:r>
      </w:ins>
    </w:p>
    <w:p w14:paraId="2477B5E3" w14:textId="40EF4125" w:rsidR="002E2B16" w:rsidRPr="00B73E31" w:rsidRDefault="002E2B16">
      <w:pPr>
        <w:pStyle w:val="TOC1"/>
        <w:rPr>
          <w:ins w:id="25" w:author="Samsung_R1" w:date="2024-10-16T22:34:00Z"/>
          <w:rFonts w:ascii="Calibri" w:eastAsia="Yu Mincho" w:hAnsi="Calibri" w:cs="Tunga"/>
          <w:szCs w:val="22"/>
          <w:lang w:val="en-IN" w:eastAsia="en-IN"/>
        </w:rPr>
      </w:pPr>
      <w:ins w:id="26" w:author="Samsung_R1" w:date="2024-10-16T22:34:00Z">
        <w:r>
          <w:t>3</w:t>
        </w:r>
        <w:r w:rsidRPr="00B73E31">
          <w:rPr>
            <w:rFonts w:ascii="Calibri" w:eastAsia="Yu Mincho" w:hAnsi="Calibri" w:cs="Tunga"/>
            <w:szCs w:val="22"/>
            <w:lang w:val="en-IN" w:eastAsia="en-IN"/>
          </w:rPr>
          <w:tab/>
        </w:r>
        <w:r>
          <w:t>Definitions of terms, symbols and abbreviations</w:t>
        </w:r>
        <w:r>
          <w:tab/>
        </w:r>
        <w:r>
          <w:fldChar w:fldCharType="begin"/>
        </w:r>
        <w:r>
          <w:instrText xml:space="preserve"> PAGEREF _Toc180010477 \h </w:instrText>
        </w:r>
      </w:ins>
      <w:r>
        <w:fldChar w:fldCharType="separate"/>
      </w:r>
      <w:ins w:id="27" w:author="Samsung_R1" w:date="2024-10-16T22:34:00Z">
        <w:r>
          <w:t>6</w:t>
        </w:r>
        <w:r>
          <w:fldChar w:fldCharType="end"/>
        </w:r>
      </w:ins>
    </w:p>
    <w:p w14:paraId="1F8985FB" w14:textId="282BF170" w:rsidR="002E2B16" w:rsidRPr="00B73E31" w:rsidRDefault="002E2B16">
      <w:pPr>
        <w:pStyle w:val="TOC2"/>
        <w:rPr>
          <w:ins w:id="28" w:author="Samsung_R1" w:date="2024-10-16T22:34:00Z"/>
          <w:rFonts w:ascii="Calibri" w:eastAsia="Yu Mincho" w:hAnsi="Calibri" w:cs="Tunga"/>
          <w:sz w:val="22"/>
          <w:szCs w:val="22"/>
          <w:lang w:val="en-IN" w:eastAsia="en-IN"/>
        </w:rPr>
      </w:pPr>
      <w:ins w:id="29" w:author="Samsung_R1" w:date="2024-10-16T22:34:00Z">
        <w:r>
          <w:t>3.1</w:t>
        </w:r>
        <w:r w:rsidRPr="00B73E31">
          <w:rPr>
            <w:rFonts w:ascii="Calibri" w:eastAsia="Yu Mincho" w:hAnsi="Calibri" w:cs="Tunga"/>
            <w:sz w:val="22"/>
            <w:szCs w:val="22"/>
            <w:lang w:val="en-IN" w:eastAsia="en-IN"/>
          </w:rPr>
          <w:tab/>
        </w:r>
        <w:r>
          <w:t>Terms</w:t>
        </w:r>
        <w:r>
          <w:tab/>
        </w:r>
        <w:r>
          <w:fldChar w:fldCharType="begin"/>
        </w:r>
        <w:r>
          <w:instrText xml:space="preserve"> PAGEREF _Toc180010478 \h </w:instrText>
        </w:r>
      </w:ins>
      <w:r>
        <w:fldChar w:fldCharType="separate"/>
      </w:r>
      <w:ins w:id="30" w:author="Samsung_R1" w:date="2024-10-16T22:34:00Z">
        <w:r>
          <w:t>6</w:t>
        </w:r>
        <w:r>
          <w:fldChar w:fldCharType="end"/>
        </w:r>
      </w:ins>
    </w:p>
    <w:p w14:paraId="79E5B0B7" w14:textId="2712A5FB" w:rsidR="002E2B16" w:rsidRPr="00B73E31" w:rsidRDefault="002E2B16">
      <w:pPr>
        <w:pStyle w:val="TOC2"/>
        <w:rPr>
          <w:ins w:id="31" w:author="Samsung_R1" w:date="2024-10-16T22:34:00Z"/>
          <w:rFonts w:ascii="Calibri" w:eastAsia="Yu Mincho" w:hAnsi="Calibri" w:cs="Tunga"/>
          <w:sz w:val="22"/>
          <w:szCs w:val="22"/>
          <w:lang w:val="en-IN" w:eastAsia="en-IN"/>
        </w:rPr>
      </w:pPr>
      <w:ins w:id="32" w:author="Samsung_R1" w:date="2024-10-16T22:34:00Z">
        <w:r>
          <w:t>3.2</w:t>
        </w:r>
        <w:r w:rsidRPr="00B73E31">
          <w:rPr>
            <w:rFonts w:ascii="Calibri" w:eastAsia="Yu Mincho" w:hAnsi="Calibri" w:cs="Tunga"/>
            <w:sz w:val="22"/>
            <w:szCs w:val="22"/>
            <w:lang w:val="en-IN" w:eastAsia="en-IN"/>
          </w:rPr>
          <w:tab/>
        </w:r>
        <w:r>
          <w:rPr>
            <w:lang w:eastAsia="en-GB"/>
          </w:rPr>
          <w:t>Symbols</w:t>
        </w:r>
        <w:r>
          <w:tab/>
        </w:r>
        <w:r>
          <w:fldChar w:fldCharType="begin"/>
        </w:r>
        <w:r>
          <w:instrText xml:space="preserve"> PAGEREF _Toc180010479 \h </w:instrText>
        </w:r>
      </w:ins>
      <w:r>
        <w:fldChar w:fldCharType="separate"/>
      </w:r>
      <w:ins w:id="33" w:author="Samsung_R1" w:date="2024-10-16T22:34:00Z">
        <w:r>
          <w:t>6</w:t>
        </w:r>
        <w:r>
          <w:fldChar w:fldCharType="end"/>
        </w:r>
      </w:ins>
    </w:p>
    <w:p w14:paraId="7BB96812" w14:textId="6D0C1C10" w:rsidR="002E2B16" w:rsidRPr="00B73E31" w:rsidRDefault="002E2B16">
      <w:pPr>
        <w:pStyle w:val="TOC2"/>
        <w:rPr>
          <w:ins w:id="34" w:author="Samsung_R1" w:date="2024-10-16T22:34:00Z"/>
          <w:rFonts w:ascii="Calibri" w:eastAsia="Yu Mincho" w:hAnsi="Calibri" w:cs="Tunga"/>
          <w:sz w:val="22"/>
          <w:szCs w:val="22"/>
          <w:lang w:val="en-IN" w:eastAsia="en-IN"/>
        </w:rPr>
      </w:pPr>
      <w:ins w:id="35" w:author="Samsung_R1" w:date="2024-10-16T22:34:00Z">
        <w:r>
          <w:t>3.3</w:t>
        </w:r>
        <w:r w:rsidRPr="00B73E31">
          <w:rPr>
            <w:rFonts w:ascii="Calibri" w:eastAsia="Yu Mincho" w:hAnsi="Calibri" w:cs="Tunga"/>
            <w:sz w:val="22"/>
            <w:szCs w:val="22"/>
            <w:lang w:val="en-IN" w:eastAsia="en-IN"/>
          </w:rPr>
          <w:tab/>
        </w:r>
        <w:r>
          <w:t>Abbreviations</w:t>
        </w:r>
        <w:r>
          <w:tab/>
        </w:r>
        <w:r>
          <w:fldChar w:fldCharType="begin"/>
        </w:r>
        <w:r>
          <w:instrText xml:space="preserve"> PAGEREF _Toc180010480 \h </w:instrText>
        </w:r>
      </w:ins>
      <w:r>
        <w:fldChar w:fldCharType="separate"/>
      </w:r>
      <w:ins w:id="36" w:author="Samsung_R1" w:date="2024-10-16T22:34:00Z">
        <w:r>
          <w:t>6</w:t>
        </w:r>
        <w:r>
          <w:fldChar w:fldCharType="end"/>
        </w:r>
      </w:ins>
    </w:p>
    <w:p w14:paraId="12DA63AB" w14:textId="786FE38C" w:rsidR="002E2B16" w:rsidRPr="00B73E31" w:rsidRDefault="002E2B16">
      <w:pPr>
        <w:pStyle w:val="TOC1"/>
        <w:rPr>
          <w:ins w:id="37" w:author="Samsung_R1" w:date="2024-10-16T22:34:00Z"/>
          <w:rFonts w:ascii="Calibri" w:eastAsia="Yu Mincho" w:hAnsi="Calibri" w:cs="Tunga"/>
          <w:szCs w:val="22"/>
          <w:lang w:val="en-IN" w:eastAsia="en-IN"/>
        </w:rPr>
      </w:pPr>
      <w:ins w:id="38" w:author="Samsung_R1" w:date="2024-10-16T22:34:00Z">
        <w:r>
          <w:t>4</w:t>
        </w:r>
        <w:r w:rsidRPr="00B73E31">
          <w:rPr>
            <w:rFonts w:ascii="Calibri" w:eastAsia="Yu Mincho" w:hAnsi="Calibri" w:cs="Tunga"/>
            <w:szCs w:val="22"/>
            <w:lang w:val="en-IN" w:eastAsia="en-IN"/>
          </w:rPr>
          <w:tab/>
        </w:r>
        <w:r>
          <w:t>General description</w:t>
        </w:r>
        <w:r>
          <w:tab/>
        </w:r>
        <w:r>
          <w:fldChar w:fldCharType="begin"/>
        </w:r>
        <w:r>
          <w:instrText xml:space="preserve"> PAGEREF _Toc180010481 \h </w:instrText>
        </w:r>
      </w:ins>
      <w:r>
        <w:fldChar w:fldCharType="separate"/>
      </w:r>
      <w:ins w:id="39" w:author="Samsung_R1" w:date="2024-10-16T22:34:00Z">
        <w:r>
          <w:t>6</w:t>
        </w:r>
        <w:r>
          <w:fldChar w:fldCharType="end"/>
        </w:r>
      </w:ins>
    </w:p>
    <w:p w14:paraId="5F2E449A" w14:textId="03F2D004" w:rsidR="002E2B16" w:rsidRPr="00B73E31" w:rsidRDefault="002E2B16">
      <w:pPr>
        <w:pStyle w:val="TOC1"/>
        <w:rPr>
          <w:ins w:id="40" w:author="Samsung_R1" w:date="2024-10-16T22:34:00Z"/>
          <w:rFonts w:ascii="Calibri" w:eastAsia="Yu Mincho" w:hAnsi="Calibri" w:cs="Tunga"/>
          <w:szCs w:val="22"/>
          <w:lang w:val="en-IN" w:eastAsia="en-IN"/>
        </w:rPr>
      </w:pPr>
      <w:ins w:id="41" w:author="Samsung_R1" w:date="2024-10-16T22:34:00Z">
        <w:r>
          <w:t>5</w:t>
        </w:r>
        <w:r w:rsidRPr="00B73E31">
          <w:rPr>
            <w:rFonts w:ascii="Calibri" w:eastAsia="Yu Mincho" w:hAnsi="Calibri" w:cs="Tunga"/>
            <w:szCs w:val="22"/>
            <w:lang w:val="en-IN" w:eastAsia="en-IN"/>
          </w:rPr>
          <w:tab/>
        </w:r>
        <w:r>
          <w:t>Services offered by Spatial Anchor and Spatial Mapping Server</w:t>
        </w:r>
        <w:r>
          <w:tab/>
        </w:r>
        <w:r>
          <w:fldChar w:fldCharType="begin"/>
        </w:r>
        <w:r>
          <w:instrText xml:space="preserve"> PAGEREF _Toc180010482 \h </w:instrText>
        </w:r>
      </w:ins>
      <w:r>
        <w:fldChar w:fldCharType="separate"/>
      </w:r>
      <w:ins w:id="42" w:author="Samsung_R1" w:date="2024-10-16T22:34:00Z">
        <w:r>
          <w:t>7</w:t>
        </w:r>
        <w:r>
          <w:fldChar w:fldCharType="end"/>
        </w:r>
      </w:ins>
    </w:p>
    <w:p w14:paraId="0D0AAB9A" w14:textId="32E6A3A9" w:rsidR="002E2B16" w:rsidRPr="00B73E31" w:rsidRDefault="002E2B16">
      <w:pPr>
        <w:pStyle w:val="TOC2"/>
        <w:rPr>
          <w:ins w:id="43" w:author="Samsung_R1" w:date="2024-10-16T22:34:00Z"/>
          <w:rFonts w:ascii="Calibri" w:eastAsia="Yu Mincho" w:hAnsi="Calibri" w:cs="Tunga"/>
          <w:sz w:val="22"/>
          <w:szCs w:val="22"/>
          <w:lang w:val="en-IN" w:eastAsia="en-IN"/>
        </w:rPr>
      </w:pPr>
      <w:ins w:id="44" w:author="Samsung_R1" w:date="2024-10-16T22:34:00Z">
        <w:r>
          <w:t>5.1</w:t>
        </w:r>
        <w:r w:rsidRPr="00B73E31">
          <w:rPr>
            <w:rFonts w:ascii="Calibri" w:eastAsia="Yu Mincho" w:hAnsi="Calibri" w:cs="Tunga"/>
            <w:sz w:val="22"/>
            <w:szCs w:val="22"/>
            <w:lang w:val="en-IN" w:eastAsia="en-IN"/>
          </w:rPr>
          <w:tab/>
        </w:r>
        <w:r>
          <w:t>Introduction</w:t>
        </w:r>
        <w:r>
          <w:tab/>
        </w:r>
        <w:r>
          <w:fldChar w:fldCharType="begin"/>
        </w:r>
        <w:r>
          <w:instrText xml:space="preserve"> PAGEREF _Toc180010483 \h </w:instrText>
        </w:r>
      </w:ins>
      <w:r>
        <w:fldChar w:fldCharType="separate"/>
      </w:r>
      <w:ins w:id="45" w:author="Samsung_R1" w:date="2024-10-16T22:34:00Z">
        <w:r>
          <w:t>7</w:t>
        </w:r>
        <w:r>
          <w:fldChar w:fldCharType="end"/>
        </w:r>
      </w:ins>
    </w:p>
    <w:p w14:paraId="6D65FCBF" w14:textId="4D1AC88A" w:rsidR="002E2B16" w:rsidRPr="00B73E31" w:rsidRDefault="002E2B16">
      <w:pPr>
        <w:pStyle w:val="TOC2"/>
        <w:rPr>
          <w:ins w:id="46" w:author="Samsung_R1" w:date="2024-10-16T22:34:00Z"/>
          <w:rFonts w:ascii="Calibri" w:eastAsia="Yu Mincho" w:hAnsi="Calibri" w:cs="Tunga"/>
          <w:sz w:val="22"/>
          <w:szCs w:val="22"/>
          <w:lang w:val="en-IN" w:eastAsia="en-IN"/>
        </w:rPr>
      </w:pPr>
      <w:ins w:id="47" w:author="Samsung_R1" w:date="2024-10-16T22:34:00Z">
        <w:r>
          <w:t>5.2</w:t>
        </w:r>
        <w:r w:rsidRPr="00B73E31">
          <w:rPr>
            <w:rFonts w:ascii="Calibri" w:eastAsia="Yu Mincho" w:hAnsi="Calibri" w:cs="Tunga"/>
            <w:sz w:val="22"/>
            <w:szCs w:val="22"/>
            <w:lang w:val="en-IN" w:eastAsia="en-IN"/>
          </w:rPr>
          <w:tab/>
        </w:r>
        <w:r>
          <w:t>SS_SAnManagement Service</w:t>
        </w:r>
        <w:r>
          <w:tab/>
        </w:r>
        <w:r>
          <w:fldChar w:fldCharType="begin"/>
        </w:r>
        <w:r>
          <w:instrText xml:space="preserve"> PAGEREF _Toc180010484 \h </w:instrText>
        </w:r>
      </w:ins>
      <w:r>
        <w:fldChar w:fldCharType="separate"/>
      </w:r>
      <w:ins w:id="48" w:author="Samsung_R1" w:date="2024-10-16T22:34:00Z">
        <w:r>
          <w:t>7</w:t>
        </w:r>
        <w:r>
          <w:fldChar w:fldCharType="end"/>
        </w:r>
      </w:ins>
    </w:p>
    <w:p w14:paraId="7C9E285D" w14:textId="52D71808" w:rsidR="002E2B16" w:rsidRPr="00B73E31" w:rsidRDefault="002E2B16">
      <w:pPr>
        <w:pStyle w:val="TOC1"/>
        <w:rPr>
          <w:ins w:id="49" w:author="Samsung_R1" w:date="2024-10-16T22:34:00Z"/>
          <w:rFonts w:ascii="Calibri" w:eastAsia="Yu Mincho" w:hAnsi="Calibri" w:cs="Tunga"/>
          <w:szCs w:val="22"/>
          <w:lang w:val="en-IN" w:eastAsia="en-IN"/>
        </w:rPr>
      </w:pPr>
      <w:ins w:id="50" w:author="Samsung_R1" w:date="2024-10-16T22:34:00Z">
        <w:r>
          <w:t>6</w:t>
        </w:r>
        <w:r w:rsidRPr="00B73E31">
          <w:rPr>
            <w:rFonts w:ascii="Calibri" w:eastAsia="Yu Mincho" w:hAnsi="Calibri" w:cs="Tunga"/>
            <w:szCs w:val="22"/>
            <w:lang w:val="en-IN" w:eastAsia="en-IN"/>
          </w:rPr>
          <w:tab/>
        </w:r>
        <w:r>
          <w:t>API Definitions for Spatial Anchor and Spatial Mapping Server</w:t>
        </w:r>
        <w:r>
          <w:tab/>
        </w:r>
        <w:r>
          <w:fldChar w:fldCharType="begin"/>
        </w:r>
        <w:r>
          <w:instrText xml:space="preserve"> PAGEREF _Toc180010485 \h </w:instrText>
        </w:r>
      </w:ins>
      <w:r>
        <w:fldChar w:fldCharType="separate"/>
      </w:r>
      <w:ins w:id="51" w:author="Samsung_R1" w:date="2024-10-16T22:34:00Z">
        <w:r>
          <w:t>7</w:t>
        </w:r>
        <w:r>
          <w:fldChar w:fldCharType="end"/>
        </w:r>
      </w:ins>
    </w:p>
    <w:p w14:paraId="5A7F7716" w14:textId="13ED58F8" w:rsidR="002E2B16" w:rsidRPr="00B73E31" w:rsidRDefault="002E2B16">
      <w:pPr>
        <w:pStyle w:val="TOC2"/>
        <w:rPr>
          <w:ins w:id="52" w:author="Samsung_R1" w:date="2024-10-16T22:34:00Z"/>
          <w:rFonts w:ascii="Calibri" w:eastAsia="Yu Mincho" w:hAnsi="Calibri" w:cs="Tunga"/>
          <w:sz w:val="22"/>
          <w:szCs w:val="22"/>
          <w:lang w:val="en-IN" w:eastAsia="en-IN"/>
        </w:rPr>
      </w:pPr>
      <w:ins w:id="53" w:author="Samsung_R1" w:date="2024-10-16T22:34:00Z">
        <w:r>
          <w:t>6.1</w:t>
        </w:r>
        <w:r w:rsidRPr="00B73E31">
          <w:rPr>
            <w:rFonts w:ascii="Calibri" w:eastAsia="Yu Mincho" w:hAnsi="Calibri" w:cs="Tunga"/>
            <w:sz w:val="22"/>
            <w:szCs w:val="22"/>
            <w:lang w:val="en-IN" w:eastAsia="en-IN"/>
          </w:rPr>
          <w:tab/>
        </w:r>
        <w:r>
          <w:t>SS_SAnManagement API</w:t>
        </w:r>
        <w:r>
          <w:tab/>
        </w:r>
        <w:r>
          <w:fldChar w:fldCharType="begin"/>
        </w:r>
        <w:r>
          <w:instrText xml:space="preserve"> PAGEREF _Toc180010486 \h </w:instrText>
        </w:r>
      </w:ins>
      <w:r>
        <w:fldChar w:fldCharType="separate"/>
      </w:r>
      <w:ins w:id="54" w:author="Samsung_R1" w:date="2024-10-16T22:34:00Z">
        <w:r>
          <w:t>7</w:t>
        </w:r>
        <w:r>
          <w:fldChar w:fldCharType="end"/>
        </w:r>
      </w:ins>
    </w:p>
    <w:p w14:paraId="67087835" w14:textId="793F7514" w:rsidR="002E2B16" w:rsidRPr="00B73E31" w:rsidRDefault="002E2B16">
      <w:pPr>
        <w:pStyle w:val="TOC8"/>
        <w:rPr>
          <w:ins w:id="55" w:author="Samsung_R1" w:date="2024-10-16T22:34:00Z"/>
          <w:rFonts w:ascii="Calibri" w:eastAsia="Yu Mincho" w:hAnsi="Calibri" w:cs="Tunga"/>
          <w:b w:val="0"/>
          <w:szCs w:val="22"/>
          <w:lang w:val="en-IN" w:eastAsia="en-IN"/>
        </w:rPr>
      </w:pPr>
      <w:ins w:id="56" w:author="Samsung_R1" w:date="2024-10-16T22:34:00Z">
        <w:r>
          <w:t>Annex A (normative): OpenAPI specification</w:t>
        </w:r>
        <w:r>
          <w:tab/>
        </w:r>
        <w:r>
          <w:fldChar w:fldCharType="begin"/>
        </w:r>
        <w:r>
          <w:instrText xml:space="preserve"> PAGEREF _Toc180010487 \h </w:instrText>
        </w:r>
      </w:ins>
      <w:r>
        <w:fldChar w:fldCharType="separate"/>
      </w:r>
      <w:ins w:id="57" w:author="Samsung_R1" w:date="2024-10-16T22:34:00Z">
        <w:r>
          <w:t>7</w:t>
        </w:r>
        <w:r>
          <w:fldChar w:fldCharType="end"/>
        </w:r>
      </w:ins>
    </w:p>
    <w:p w14:paraId="4AF874B3" w14:textId="5039B6CC" w:rsidR="002E2B16" w:rsidRPr="00B73E31" w:rsidRDefault="002E2B16">
      <w:pPr>
        <w:pStyle w:val="TOC2"/>
        <w:rPr>
          <w:ins w:id="58" w:author="Samsung_R1" w:date="2024-10-16T22:34:00Z"/>
          <w:rFonts w:ascii="Calibri" w:eastAsia="Yu Mincho" w:hAnsi="Calibri" w:cs="Tunga"/>
          <w:sz w:val="22"/>
          <w:szCs w:val="22"/>
          <w:lang w:val="en-IN" w:eastAsia="en-IN"/>
        </w:rPr>
      </w:pPr>
      <w:ins w:id="59" w:author="Samsung_R1" w:date="2024-10-16T22:34:00Z">
        <w:r>
          <w:t>A.1</w:t>
        </w:r>
        <w:r w:rsidRPr="00B73E31">
          <w:rPr>
            <w:rFonts w:ascii="Calibri" w:eastAsia="Yu Mincho" w:hAnsi="Calibri" w:cs="Tunga"/>
            <w:sz w:val="22"/>
            <w:szCs w:val="22"/>
            <w:lang w:val="en-IN" w:eastAsia="en-IN"/>
          </w:rPr>
          <w:tab/>
        </w:r>
        <w:r>
          <w:t>General</w:t>
        </w:r>
        <w:r>
          <w:tab/>
        </w:r>
        <w:r>
          <w:fldChar w:fldCharType="begin"/>
        </w:r>
        <w:r>
          <w:instrText xml:space="preserve"> PAGEREF _Toc180010488 \h </w:instrText>
        </w:r>
      </w:ins>
      <w:r>
        <w:fldChar w:fldCharType="separate"/>
      </w:r>
      <w:ins w:id="60" w:author="Samsung_R1" w:date="2024-10-16T22:34:00Z">
        <w:r>
          <w:t>7</w:t>
        </w:r>
        <w:r>
          <w:fldChar w:fldCharType="end"/>
        </w:r>
      </w:ins>
    </w:p>
    <w:p w14:paraId="38A1E300" w14:textId="5525E1DD" w:rsidR="002E2B16" w:rsidRPr="00B73E31" w:rsidRDefault="002E2B16">
      <w:pPr>
        <w:pStyle w:val="TOC2"/>
        <w:rPr>
          <w:ins w:id="61" w:author="Samsung_R1" w:date="2024-10-16T22:34:00Z"/>
          <w:rFonts w:ascii="Calibri" w:eastAsia="Yu Mincho" w:hAnsi="Calibri" w:cs="Tunga"/>
          <w:sz w:val="22"/>
          <w:szCs w:val="22"/>
          <w:lang w:val="en-IN" w:eastAsia="en-IN"/>
        </w:rPr>
      </w:pPr>
      <w:ins w:id="62" w:author="Samsung_R1" w:date="2024-10-16T22:34:00Z">
        <w:r>
          <w:t>A.2</w:t>
        </w:r>
        <w:r w:rsidRPr="00B73E31">
          <w:rPr>
            <w:rFonts w:ascii="Calibri" w:eastAsia="Yu Mincho" w:hAnsi="Calibri" w:cs="Tunga"/>
            <w:sz w:val="22"/>
            <w:szCs w:val="22"/>
            <w:lang w:val="en-IN" w:eastAsia="en-IN"/>
          </w:rPr>
          <w:tab/>
        </w:r>
        <w:r>
          <w:t>SS_SAnManagement API</w:t>
        </w:r>
        <w:r>
          <w:tab/>
        </w:r>
        <w:r>
          <w:fldChar w:fldCharType="begin"/>
        </w:r>
        <w:r>
          <w:instrText xml:space="preserve"> PAGEREF _Toc180010489 \h </w:instrText>
        </w:r>
      </w:ins>
      <w:r>
        <w:fldChar w:fldCharType="separate"/>
      </w:r>
      <w:ins w:id="63" w:author="Samsung_R1" w:date="2024-10-16T22:34:00Z">
        <w:r>
          <w:t>7</w:t>
        </w:r>
        <w:r>
          <w:fldChar w:fldCharType="end"/>
        </w:r>
      </w:ins>
    </w:p>
    <w:p w14:paraId="358E4706" w14:textId="7FC7CCE3" w:rsidR="002E2B16" w:rsidRPr="00B73E31" w:rsidRDefault="002E2B16">
      <w:pPr>
        <w:pStyle w:val="TOC8"/>
        <w:rPr>
          <w:ins w:id="64" w:author="Samsung_R1" w:date="2024-10-16T22:34:00Z"/>
          <w:rFonts w:ascii="Calibri" w:eastAsia="Yu Mincho" w:hAnsi="Calibri" w:cs="Tunga"/>
          <w:b w:val="0"/>
          <w:szCs w:val="22"/>
          <w:lang w:val="en-IN" w:eastAsia="en-IN"/>
        </w:rPr>
      </w:pPr>
      <w:ins w:id="65" w:author="Samsung_R1" w:date="2024-10-16T22:34:00Z">
        <w:r>
          <w:t>Annex B (informative): Change history</w:t>
        </w:r>
        <w:r>
          <w:tab/>
        </w:r>
        <w:r>
          <w:fldChar w:fldCharType="begin"/>
        </w:r>
        <w:r>
          <w:instrText xml:space="preserve"> PAGEREF _Toc180010490 \h </w:instrText>
        </w:r>
      </w:ins>
      <w:r>
        <w:fldChar w:fldCharType="separate"/>
      </w:r>
      <w:ins w:id="66" w:author="Samsung_R1" w:date="2024-10-16T22:34:00Z">
        <w:r>
          <w:t>7</w:t>
        </w:r>
        <w:r>
          <w:fldChar w:fldCharType="end"/>
        </w:r>
      </w:ins>
    </w:p>
    <w:p w14:paraId="747690AD" w14:textId="4877034F" w:rsidR="0074026F" w:rsidRPr="00F10FEA" w:rsidRDefault="004D3578" w:rsidP="00F10FEA">
      <w:pPr>
        <w:pStyle w:val="TOC8"/>
        <w:rPr>
          <w:i/>
          <w:iCs/>
        </w:rPr>
      </w:pPr>
      <w:r w:rsidRPr="004D3578">
        <w:fldChar w:fldCharType="end"/>
      </w:r>
      <w:bookmarkStart w:id="67" w:name="_GoBack"/>
      <w:bookmarkEnd w:id="67"/>
      <w:r w:rsidR="00080512" w:rsidRPr="004D3578">
        <w:br w:type="page"/>
      </w:r>
    </w:p>
    <w:p w14:paraId="03993004" w14:textId="4555114A" w:rsidR="00080512" w:rsidRDefault="00080512">
      <w:pPr>
        <w:pStyle w:val="Heading1"/>
      </w:pPr>
      <w:bookmarkStart w:id="68" w:name="foreword"/>
      <w:bookmarkStart w:id="69" w:name="_Toc179983158"/>
      <w:bookmarkStart w:id="70" w:name="_Toc180010474"/>
      <w:bookmarkEnd w:id="68"/>
      <w:r w:rsidRPr="004D3578">
        <w:t>Foreword</w:t>
      </w:r>
      <w:bookmarkEnd w:id="69"/>
      <w:bookmarkEnd w:id="70"/>
    </w:p>
    <w:p w14:paraId="2511FBFA" w14:textId="61274FF0" w:rsidR="00080512" w:rsidRPr="004D3578" w:rsidRDefault="00080512">
      <w:r w:rsidRPr="004D3578">
        <w:t xml:space="preserve">This Technical </w:t>
      </w:r>
      <w:bookmarkStart w:id="71" w:name="spectype3"/>
      <w:r w:rsidRPr="00F10FEA">
        <w:t>Specification</w:t>
      </w:r>
      <w:bookmarkEnd w:id="7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72" w:name="introduction"/>
      <w:bookmarkEnd w:id="72"/>
      <w:r w:rsidRPr="004D3578">
        <w:br w:type="page"/>
      </w:r>
      <w:bookmarkStart w:id="73" w:name="scope"/>
      <w:bookmarkStart w:id="74" w:name="_Toc179983159"/>
      <w:bookmarkStart w:id="75" w:name="_Toc180010475"/>
      <w:bookmarkEnd w:id="73"/>
      <w:r w:rsidRPr="004D3578">
        <w:lastRenderedPageBreak/>
        <w:t>1</w:t>
      </w:r>
      <w:r w:rsidRPr="004D3578">
        <w:tab/>
        <w:t>Scope</w:t>
      </w:r>
      <w:bookmarkEnd w:id="74"/>
      <w:bookmarkEnd w:id="75"/>
    </w:p>
    <w:p w14:paraId="25A3D128" w14:textId="47F73088" w:rsidR="002A10B0" w:rsidRPr="004D3578" w:rsidRDefault="002A10B0" w:rsidP="002A10B0">
      <w:pPr>
        <w:pStyle w:val="EditorsNote"/>
      </w:pPr>
      <w:r w:rsidRPr="002A10B0">
        <w:t>Editor's note: This clause will provide the scope of the specification.</w:t>
      </w:r>
    </w:p>
    <w:p w14:paraId="794720D9" w14:textId="77777777" w:rsidR="00080512" w:rsidRPr="004D3578" w:rsidRDefault="00080512">
      <w:pPr>
        <w:pStyle w:val="Heading1"/>
      </w:pPr>
      <w:bookmarkStart w:id="76" w:name="references"/>
      <w:bookmarkStart w:id="77" w:name="_Toc179983160"/>
      <w:bookmarkStart w:id="78" w:name="_Toc180010476"/>
      <w:bookmarkEnd w:id="76"/>
      <w:r w:rsidRPr="004D3578">
        <w:t>2</w:t>
      </w:r>
      <w:r w:rsidRPr="004D3578">
        <w:tab/>
        <w:t>References</w:t>
      </w:r>
      <w:bookmarkEnd w:id="77"/>
      <w:bookmarkEnd w:id="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rPr>
          <w:ins w:id="79" w:author="Samsung_R1" w:date="2024-10-16T14:48:00Z"/>
        </w:rPr>
      </w:pPr>
      <w:r w:rsidRPr="00DF53F1">
        <w:t>[1]</w:t>
      </w:r>
      <w:r w:rsidRPr="00DF53F1">
        <w:tab/>
        <w:t>3GPP TR 21.905: "Vocabulary for 3GPP Specifications".</w:t>
      </w:r>
    </w:p>
    <w:p w14:paraId="707736D1" w14:textId="5EAE770D" w:rsidR="00DF53F1" w:rsidRPr="00C543ED" w:rsidRDefault="00DF53F1" w:rsidP="00DF53F1">
      <w:pPr>
        <w:pStyle w:val="EX"/>
      </w:pPr>
      <w:ins w:id="80" w:author="Samsung_R1" w:date="2024-10-16T14:48:00Z">
        <w:r w:rsidRPr="008F69F1">
          <w:t>[</w:t>
        </w:r>
      </w:ins>
      <w:ins w:id="81" w:author="Samsung_R1" w:date="2024-10-16T14:49:00Z">
        <w:r w:rsidRPr="008F69F1">
          <w:t>r23437]</w:t>
        </w:r>
        <w:r w:rsidRPr="008F69F1">
          <w:tab/>
        </w:r>
      </w:ins>
      <w:ins w:id="82" w:author="Samsung_R1" w:date="2024-10-16T14:50:00Z">
        <w:r w:rsidRPr="008F69F1">
          <w:t>"Service Enabler Architecture Layer for Verticals (SEAL); Spatial mapping and Spatial anchors management; Stage 2".</w:t>
        </w:r>
      </w:ins>
    </w:p>
    <w:p w14:paraId="24ACB616" w14:textId="77777777" w:rsidR="00080512" w:rsidRPr="004D3578" w:rsidRDefault="00080512">
      <w:pPr>
        <w:pStyle w:val="Heading1"/>
      </w:pPr>
      <w:bookmarkStart w:id="83" w:name="definitions"/>
      <w:bookmarkStart w:id="84" w:name="_Toc179983161"/>
      <w:bookmarkStart w:id="85" w:name="_Toc180010477"/>
      <w:bookmarkEnd w:id="83"/>
      <w:r w:rsidRPr="004D3578">
        <w:t>3</w:t>
      </w:r>
      <w:r w:rsidRPr="004D3578">
        <w:tab/>
        <w:t>Definitions</w:t>
      </w:r>
      <w:r w:rsidR="00602AEA">
        <w:t xml:space="preserve"> of terms, symbols and abbreviations</w:t>
      </w:r>
      <w:bookmarkEnd w:id="84"/>
      <w:bookmarkEnd w:id="85"/>
    </w:p>
    <w:p w14:paraId="6CBABCF9" w14:textId="77777777" w:rsidR="00080512" w:rsidRPr="004D3578" w:rsidRDefault="00080512">
      <w:pPr>
        <w:pStyle w:val="Heading2"/>
      </w:pPr>
      <w:bookmarkStart w:id="86" w:name="_Toc179983162"/>
      <w:bookmarkStart w:id="87" w:name="_Toc180010478"/>
      <w:r w:rsidRPr="004D3578">
        <w:t>3.1</w:t>
      </w:r>
      <w:r w:rsidRPr="004D3578">
        <w:tab/>
      </w:r>
      <w:r w:rsidR="002B6339">
        <w:t>Terms</w:t>
      </w:r>
      <w:bookmarkEnd w:id="86"/>
      <w:bookmarkEnd w:id="87"/>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781A8B" w14:textId="77777777" w:rsidR="00FC7BEB" w:rsidRPr="00FC7BEB" w:rsidRDefault="00080512" w:rsidP="00FC7BEB">
      <w:pPr>
        <w:pStyle w:val="Heading2"/>
        <w:rPr>
          <w:ins w:id="88" w:author="Samsung_R1" w:date="2024-10-16T21:10:00Z"/>
          <w:lang w:eastAsia="en-GB"/>
        </w:rPr>
      </w:pPr>
      <w:bookmarkStart w:id="89" w:name="_Toc179983163"/>
      <w:bookmarkStart w:id="90" w:name="_Toc180010479"/>
      <w:r w:rsidRPr="004D3578">
        <w:t>3</w:t>
      </w:r>
      <w:r w:rsidR="0059468E">
        <w:t>.2</w:t>
      </w:r>
      <w:r w:rsidRPr="004D3578">
        <w:tab/>
      </w:r>
      <w:ins w:id="91" w:author="Samsung_R1" w:date="2024-10-16T21:10:00Z">
        <w:r w:rsidR="00FC7BEB" w:rsidRPr="00FC7BEB">
          <w:rPr>
            <w:lang w:eastAsia="en-GB"/>
          </w:rPr>
          <w:t>Symbols</w:t>
        </w:r>
        <w:bookmarkEnd w:id="90"/>
      </w:ins>
    </w:p>
    <w:p w14:paraId="599F3191" w14:textId="77777777" w:rsidR="00FC7BEB" w:rsidRPr="00FC7BEB" w:rsidRDefault="00FC7BEB" w:rsidP="00DF1289">
      <w:pPr>
        <w:rPr>
          <w:ins w:id="92" w:author="Samsung_R1" w:date="2024-10-16T21:10:00Z"/>
          <w:lang w:eastAsia="en-GB"/>
        </w:rPr>
      </w:pPr>
      <w:ins w:id="93" w:author="Samsung_R1" w:date="2024-10-16T21:10:00Z">
        <w:r w:rsidRPr="00FC7BEB">
          <w:rPr>
            <w:lang w:eastAsia="en-GB"/>
          </w:rPr>
          <w:t>For the purposes of the present document, the following symbols apply:</w:t>
        </w:r>
      </w:ins>
    </w:p>
    <w:p w14:paraId="10119141" w14:textId="77777777" w:rsidR="00FC7BEB" w:rsidRPr="00FC7BEB" w:rsidRDefault="00FC7BEB" w:rsidP="00DF1289">
      <w:pPr>
        <w:pStyle w:val="EW"/>
        <w:rPr>
          <w:ins w:id="94" w:author="Samsung_R1" w:date="2024-10-16T21:10:00Z"/>
          <w:lang w:eastAsia="en-GB"/>
        </w:rPr>
      </w:pPr>
      <w:ins w:id="95" w:author="Samsung_R1" w:date="2024-10-16T21:10:00Z">
        <w:r w:rsidRPr="00FC7BEB">
          <w:rPr>
            <w:lang w:eastAsia="en-GB"/>
          </w:rPr>
          <w:t>&lt;symbol&gt;</w:t>
        </w:r>
        <w:r w:rsidRPr="00FC7BEB">
          <w:rPr>
            <w:lang w:eastAsia="en-GB"/>
          </w:rPr>
          <w:tab/>
          <w:t>&lt;Explanation&gt;</w:t>
        </w:r>
      </w:ins>
    </w:p>
    <w:p w14:paraId="0CFE1BEB" w14:textId="77777777" w:rsidR="00FC7BEB" w:rsidRPr="00FC7BEB" w:rsidRDefault="00FC7BEB" w:rsidP="00FC7BEB">
      <w:pPr>
        <w:keepLines/>
        <w:overflowPunct w:val="0"/>
        <w:autoSpaceDE w:val="0"/>
        <w:autoSpaceDN w:val="0"/>
        <w:adjustRightInd w:val="0"/>
        <w:spacing w:after="0"/>
        <w:ind w:left="1702" w:hanging="1418"/>
        <w:textAlignment w:val="baseline"/>
        <w:rPr>
          <w:ins w:id="96" w:author="Samsung_R1" w:date="2024-10-16T21:10:00Z"/>
          <w:lang w:eastAsia="en-GB"/>
        </w:rPr>
      </w:pPr>
    </w:p>
    <w:p w14:paraId="5E81C5C1" w14:textId="0B81CDC8" w:rsidR="00080512" w:rsidRPr="004D3578" w:rsidRDefault="00FC7BEB" w:rsidP="00FC7BEB">
      <w:pPr>
        <w:pStyle w:val="Heading2"/>
      </w:pPr>
      <w:bookmarkStart w:id="97" w:name="_Toc180010480"/>
      <w:ins w:id="98" w:author="Samsung_R1" w:date="2024-10-16T21:10:00Z">
        <w:r w:rsidRPr="00DF1289">
          <w:t>3.3</w:t>
        </w:r>
        <w:r w:rsidRPr="00FC7BEB">
          <w:rPr>
            <w:rFonts w:ascii="Times New Roman" w:hAnsi="Times New Roman"/>
            <w:sz w:val="20"/>
            <w:lang w:eastAsia="en-GB"/>
          </w:rPr>
          <w:tab/>
        </w:r>
      </w:ins>
      <w:r w:rsidR="00080512" w:rsidRPr="004D3578">
        <w:t>Abbreviations</w:t>
      </w:r>
      <w:bookmarkEnd w:id="89"/>
      <w:bookmarkEnd w:id="97"/>
    </w:p>
    <w:p w14:paraId="1EA365ED" w14:textId="3D3047E4" w:rsidR="00080512" w:rsidRPr="004D3578"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71A15B" w14:textId="680877F7" w:rsidR="00386A2B" w:rsidRDefault="00080512" w:rsidP="00386A2B">
      <w:pPr>
        <w:pStyle w:val="Heading1"/>
      </w:pPr>
      <w:bookmarkStart w:id="99" w:name="clause4"/>
      <w:bookmarkStart w:id="100" w:name="_Toc2086441"/>
      <w:bookmarkStart w:id="101" w:name="_Toc179983164"/>
      <w:bookmarkStart w:id="102" w:name="_Toc180010481"/>
      <w:bookmarkEnd w:id="99"/>
      <w:r w:rsidRPr="004D3578">
        <w:t>4</w:t>
      </w:r>
      <w:r w:rsidRPr="004D3578">
        <w:tab/>
      </w:r>
      <w:r w:rsidR="00386A2B">
        <w:t>General description</w:t>
      </w:r>
      <w:bookmarkEnd w:id="100"/>
      <w:bookmarkEnd w:id="101"/>
      <w:bookmarkEnd w:id="102"/>
    </w:p>
    <w:p w14:paraId="461AF826" w14:textId="6C983A8F" w:rsidR="001E2E21" w:rsidRPr="00424B81" w:rsidRDefault="001E2E21" w:rsidP="001E2E21">
      <w:pPr>
        <w:pStyle w:val="EditorsNote"/>
      </w:pPr>
      <w:r w:rsidRPr="001335FF">
        <w:t>Editor's note: This clau</w:t>
      </w:r>
      <w:r>
        <w:t>se will provide description of</w:t>
      </w:r>
      <w:r w:rsidR="008A33F9" w:rsidRPr="008A33F9">
        <w:t xml:space="preserve"> </w:t>
      </w:r>
      <w:r w:rsidR="00BF3603">
        <w:t>s</w:t>
      </w:r>
      <w:r w:rsidR="008A33F9" w:rsidRPr="008A33F9">
        <w:t xml:space="preserve">patial mapping and </w:t>
      </w:r>
      <w:r w:rsidR="00BF3603">
        <w:t>s</w:t>
      </w:r>
      <w:r w:rsidR="00B33C63">
        <w:t>patial anchor</w:t>
      </w:r>
      <w:r w:rsidR="008A33F9" w:rsidRPr="008A33F9">
        <w:t xml:space="preserve"> </w:t>
      </w:r>
      <w:r>
        <w:t>-</w:t>
      </w:r>
      <w:r w:rsidR="00B33C63">
        <w:t xml:space="preserve"> </w:t>
      </w:r>
      <w:r w:rsidRPr="001335FF">
        <w:t>S</w:t>
      </w:r>
      <w:r>
        <w:t>EAL</w:t>
      </w:r>
      <w:r w:rsidRPr="001335FF">
        <w:t xml:space="preserve"> service from stage 3 perspective.</w:t>
      </w:r>
    </w:p>
    <w:p w14:paraId="7F943035" w14:textId="66B85FE1" w:rsidR="008A33F9" w:rsidRDefault="003E168C" w:rsidP="001E2E21">
      <w:pPr>
        <w:pStyle w:val="Heading1"/>
        <w:rPr>
          <w:ins w:id="103" w:author="Samsung_R1" w:date="2024-10-16T22:03:00Z"/>
        </w:rPr>
      </w:pPr>
      <w:bookmarkStart w:id="104" w:name="_Toc179983165"/>
      <w:bookmarkStart w:id="105" w:name="_Toc180010482"/>
      <w:r>
        <w:lastRenderedPageBreak/>
        <w:t>5</w:t>
      </w:r>
      <w:r w:rsidR="00386A2B">
        <w:tab/>
      </w:r>
      <w:r w:rsidR="008A33F9">
        <w:t>Services offered by</w:t>
      </w:r>
      <w:r w:rsidR="002B48A0" w:rsidRPr="002B48A0">
        <w:t xml:space="preserve"> </w:t>
      </w:r>
      <w:ins w:id="106" w:author="Samsung_R1" w:date="2024-10-16T22:07:00Z">
        <w:r w:rsidR="00016452">
          <w:t>Spatial Anchor</w:t>
        </w:r>
        <w:r w:rsidR="00016452" w:rsidRPr="002B48A0">
          <w:t xml:space="preserve"> </w:t>
        </w:r>
        <w:r w:rsidR="00016452">
          <w:t xml:space="preserve">and </w:t>
        </w:r>
      </w:ins>
      <w:r w:rsidR="002B48A0" w:rsidRPr="002B48A0">
        <w:t xml:space="preserve">Spatial </w:t>
      </w:r>
      <w:r w:rsidR="008A33F9">
        <w:t>M</w:t>
      </w:r>
      <w:r w:rsidR="002B48A0" w:rsidRPr="002B48A0">
        <w:t xml:space="preserve">apping </w:t>
      </w:r>
      <w:r w:rsidR="008A33F9">
        <w:t>Server</w:t>
      </w:r>
      <w:bookmarkEnd w:id="104"/>
      <w:bookmarkEnd w:id="105"/>
    </w:p>
    <w:p w14:paraId="3BD7170B" w14:textId="51A94426" w:rsidR="00016452" w:rsidRPr="00016452" w:rsidRDefault="00016452" w:rsidP="00DF1289">
      <w:pPr>
        <w:pStyle w:val="Heading2"/>
      </w:pPr>
      <w:bookmarkStart w:id="107" w:name="_Toc180010483"/>
      <w:ins w:id="108" w:author="Samsung_R1" w:date="2024-10-16T22:03:00Z">
        <w:r>
          <w:t>5.1</w:t>
        </w:r>
      </w:ins>
      <w:ins w:id="109" w:author="Samsung_R1" w:date="2024-10-16T22:04:00Z">
        <w:r>
          <w:tab/>
        </w:r>
      </w:ins>
      <w:ins w:id="110" w:author="Samsung_R1" w:date="2024-10-16T22:03:00Z">
        <w:r>
          <w:t>Introduction</w:t>
        </w:r>
      </w:ins>
      <w:bookmarkEnd w:id="107"/>
    </w:p>
    <w:p w14:paraId="6CB962C8" w14:textId="235CADF9" w:rsidR="00016452" w:rsidRDefault="00016452" w:rsidP="00DF1289">
      <w:pPr>
        <w:pStyle w:val="Heading2"/>
        <w:rPr>
          <w:ins w:id="111" w:author="Samsung_R1" w:date="2024-10-16T22:06:00Z"/>
        </w:rPr>
      </w:pPr>
      <w:bookmarkStart w:id="112" w:name="_Toc180010484"/>
      <w:ins w:id="113" w:author="Samsung_R1" w:date="2024-10-16T22:06:00Z">
        <w:r>
          <w:t>5</w:t>
        </w:r>
      </w:ins>
      <w:ins w:id="114" w:author="Samsung_R1" w:date="2024-10-16T22:07:00Z">
        <w:r>
          <w:t>.2</w:t>
        </w:r>
        <w:r>
          <w:tab/>
        </w:r>
      </w:ins>
      <w:ins w:id="115" w:author="Samsung_R1" w:date="2024-10-16T22:06:00Z">
        <w:r w:rsidRPr="003167FF">
          <w:t>SS_</w:t>
        </w:r>
        <w:r>
          <w:t>SAnManagement Service</w:t>
        </w:r>
        <w:bookmarkEnd w:id="112"/>
      </w:ins>
    </w:p>
    <w:p w14:paraId="07CD4371" w14:textId="09F51931" w:rsidR="008A33F9" w:rsidRPr="00FE0B80" w:rsidRDefault="008A33F9" w:rsidP="008A33F9">
      <w:pPr>
        <w:pStyle w:val="EditorsNote"/>
        <w:rPr>
          <w:lang w:val="nl-NL"/>
        </w:rPr>
      </w:pPr>
      <w:r w:rsidRPr="006F2A8B">
        <w:t xml:space="preserve">Editor’s note: This clause will describe the </w:t>
      </w:r>
      <w:ins w:id="116" w:author="Samsung_R1" w:date="2024-10-16T22:07:00Z">
        <w:r w:rsidR="00016452">
          <w:t xml:space="preserve">spatial anchor management </w:t>
        </w:r>
      </w:ins>
      <w:r>
        <w:t xml:space="preserve">service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59760764" w14:textId="7D22DE6E" w:rsidR="004D1529" w:rsidRDefault="003E168C" w:rsidP="004D1529">
      <w:pPr>
        <w:pStyle w:val="Heading1"/>
        <w:rPr>
          <w:ins w:id="117" w:author="Samsung_R1" w:date="2024-10-16T22:12:00Z"/>
        </w:rPr>
      </w:pPr>
      <w:bookmarkStart w:id="118" w:name="_Toc61651642"/>
      <w:bookmarkStart w:id="119" w:name="_Toc65746309"/>
      <w:bookmarkStart w:id="120" w:name="_Toc101529289"/>
      <w:bookmarkStart w:id="121" w:name="_Toc114864115"/>
      <w:bookmarkStart w:id="122" w:name="_Toc143871259"/>
      <w:bookmarkStart w:id="123" w:name="_Toc144134755"/>
      <w:bookmarkStart w:id="124" w:name="_Toc160609232"/>
      <w:bookmarkStart w:id="125" w:name="_Toc168502653"/>
      <w:bookmarkStart w:id="126" w:name="_Toc179983166"/>
      <w:bookmarkStart w:id="127" w:name="_Toc180010485"/>
      <w:r>
        <w:t>6</w:t>
      </w:r>
      <w:r w:rsidR="004D1529">
        <w:tab/>
        <w:t>API Definitions</w:t>
      </w:r>
      <w:bookmarkEnd w:id="118"/>
      <w:bookmarkEnd w:id="119"/>
      <w:bookmarkEnd w:id="120"/>
      <w:bookmarkEnd w:id="121"/>
      <w:bookmarkEnd w:id="122"/>
      <w:bookmarkEnd w:id="123"/>
      <w:bookmarkEnd w:id="124"/>
      <w:bookmarkEnd w:id="125"/>
      <w:bookmarkEnd w:id="126"/>
      <w:ins w:id="128" w:author="Samsung_R1" w:date="2024-10-16T22:10:00Z">
        <w:r w:rsidR="00195313">
          <w:t xml:space="preserve"> for Spatial Anchor</w:t>
        </w:r>
        <w:r w:rsidR="00195313" w:rsidRPr="002B48A0">
          <w:t xml:space="preserve"> </w:t>
        </w:r>
        <w:r w:rsidR="00195313">
          <w:t xml:space="preserve">and </w:t>
        </w:r>
        <w:r w:rsidR="00195313" w:rsidRPr="002B48A0">
          <w:t xml:space="preserve">Spatial </w:t>
        </w:r>
        <w:r w:rsidR="00195313">
          <w:t>M</w:t>
        </w:r>
        <w:r w:rsidR="00195313" w:rsidRPr="002B48A0">
          <w:t xml:space="preserve">apping </w:t>
        </w:r>
        <w:r w:rsidR="00195313">
          <w:t>Server</w:t>
        </w:r>
      </w:ins>
      <w:bookmarkEnd w:id="127"/>
    </w:p>
    <w:p w14:paraId="0764A962" w14:textId="52FCE8C5" w:rsidR="00195313" w:rsidRPr="00195313" w:rsidRDefault="00195313" w:rsidP="00DF1289">
      <w:pPr>
        <w:pStyle w:val="Heading2"/>
      </w:pPr>
      <w:bookmarkStart w:id="129" w:name="_Toc180010486"/>
      <w:ins w:id="130" w:author="Samsung_R1" w:date="2024-10-16T22:12:00Z">
        <w:r>
          <w:t>6.1</w:t>
        </w:r>
        <w:r>
          <w:tab/>
        </w:r>
        <w:r w:rsidRPr="003167FF">
          <w:t>SS_</w:t>
        </w:r>
        <w:r>
          <w:t>SAnManagement API</w:t>
        </w:r>
      </w:ins>
      <w:bookmarkEnd w:id="129"/>
    </w:p>
    <w:p w14:paraId="25C9FA64" w14:textId="3B9C955D"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ins w:id="131" w:author="Samsung_R1" w:date="2024-10-16T22:13:00Z">
        <w:r w:rsidR="00195313">
          <w:t>anchor management</w:t>
        </w:r>
        <w:r w:rsidR="00195313" w:rsidRPr="002B48A0">
          <w:t xml:space="preserve"> </w:t>
        </w:r>
      </w:ins>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5DF85817" w14:textId="766E5ABF" w:rsidR="001D6097" w:rsidRDefault="001D6097" w:rsidP="001D6097">
      <w:pPr>
        <w:pStyle w:val="Heading8"/>
        <w:rPr>
          <w:ins w:id="132" w:author="Samsung_R1" w:date="2024-10-16T22:23:00Z"/>
        </w:rPr>
      </w:pPr>
      <w:bookmarkStart w:id="133" w:name="_Toc61651674"/>
      <w:bookmarkStart w:id="134" w:name="_Toc65746348"/>
      <w:bookmarkStart w:id="135" w:name="_Toc101529490"/>
      <w:bookmarkStart w:id="136" w:name="_Toc114864324"/>
      <w:bookmarkStart w:id="137" w:name="_Toc143871475"/>
      <w:bookmarkStart w:id="138" w:name="_Toc144134971"/>
      <w:bookmarkStart w:id="139" w:name="_Toc160609482"/>
      <w:bookmarkStart w:id="140" w:name="_Toc168502906"/>
      <w:bookmarkStart w:id="141" w:name="_Toc179983169"/>
      <w:bookmarkStart w:id="142" w:name="_Toc180010487"/>
      <w:r>
        <w:t>Annex A (normative):</w:t>
      </w:r>
      <w:r>
        <w:br/>
        <w:t>OpenAPI specification</w:t>
      </w:r>
      <w:bookmarkEnd w:id="133"/>
      <w:bookmarkEnd w:id="134"/>
      <w:bookmarkEnd w:id="135"/>
      <w:bookmarkEnd w:id="136"/>
      <w:bookmarkEnd w:id="137"/>
      <w:bookmarkEnd w:id="138"/>
      <w:bookmarkEnd w:id="139"/>
      <w:bookmarkEnd w:id="140"/>
      <w:bookmarkEnd w:id="141"/>
      <w:bookmarkEnd w:id="142"/>
    </w:p>
    <w:p w14:paraId="09D68B82" w14:textId="12B1078A" w:rsidR="00184B7C" w:rsidRDefault="00184B7C" w:rsidP="00DF1289">
      <w:pPr>
        <w:pStyle w:val="Heading2"/>
        <w:rPr>
          <w:ins w:id="143" w:author="Samsung_R1" w:date="2024-10-16T22:23:00Z"/>
        </w:rPr>
      </w:pPr>
      <w:bookmarkStart w:id="144" w:name="_Toc180010488"/>
      <w:ins w:id="145" w:author="Samsung_R1" w:date="2024-10-16T22:23:00Z">
        <w:r>
          <w:t>A.1</w:t>
        </w:r>
        <w:r>
          <w:tab/>
          <w:t>General</w:t>
        </w:r>
        <w:bookmarkEnd w:id="144"/>
      </w:ins>
    </w:p>
    <w:p w14:paraId="2C7AEEEF" w14:textId="28A43659" w:rsidR="00184B7C" w:rsidRPr="00184B7C" w:rsidRDefault="00184B7C" w:rsidP="00DF1289">
      <w:pPr>
        <w:pStyle w:val="Heading2"/>
      </w:pPr>
      <w:bookmarkStart w:id="146" w:name="_Toc180010489"/>
      <w:ins w:id="147" w:author="Samsung_R1" w:date="2024-10-16T22:23:00Z">
        <w:r>
          <w:t>A.2</w:t>
        </w:r>
        <w:r>
          <w:tab/>
        </w:r>
        <w:r w:rsidRPr="003167FF">
          <w:t>SS_</w:t>
        </w:r>
        <w:r>
          <w:t>SAnManagement API</w:t>
        </w:r>
      </w:ins>
      <w:bookmarkEnd w:id="146"/>
    </w:p>
    <w:p w14:paraId="576DF90A" w14:textId="591E0CC4"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ins w:id="148" w:author="Samsung_R1" w:date="2024-10-16T22:24:00Z">
        <w:r w:rsidR="00184B7C">
          <w:t xml:space="preserve">anchor </w:t>
        </w:r>
      </w:ins>
      <w:r w:rsidRPr="006F2A8B">
        <w:t xml:space="preserve">based on </w:t>
      </w:r>
      <w:r>
        <w:t xml:space="preserve">3GPP </w:t>
      </w:r>
      <w:r w:rsidRPr="006F2A8B">
        <w:t>TS</w:t>
      </w:r>
      <w:r w:rsidRPr="004D3578">
        <w:t> </w:t>
      </w:r>
      <w:r>
        <w:t>23.437</w:t>
      </w:r>
      <w:r w:rsidRPr="004D3578">
        <w:t> </w:t>
      </w:r>
      <w:r>
        <w:t>[r23437]</w:t>
      </w:r>
      <w:r w:rsidRPr="006F2A8B">
        <w:t>.</w:t>
      </w:r>
    </w:p>
    <w:p w14:paraId="06FAD520" w14:textId="727DFABD" w:rsidR="00054A22" w:rsidRPr="00235394" w:rsidRDefault="00080512" w:rsidP="00AF0002">
      <w:pPr>
        <w:pStyle w:val="Heading8"/>
      </w:pPr>
      <w:bookmarkStart w:id="149" w:name="_Toc179983171"/>
      <w:bookmarkStart w:id="150" w:name="_Toc180010490"/>
      <w:r w:rsidRPr="004D3578">
        <w:t xml:space="preserve">Annex </w:t>
      </w:r>
      <w:ins w:id="151" w:author="Samsung_R1" w:date="2024-10-16T22:25:00Z">
        <w:r w:rsidR="00184B7C">
          <w:t>B</w:t>
        </w:r>
      </w:ins>
      <w:r w:rsidRPr="004D3578">
        <w:t xml:space="preserve"> (informative):</w:t>
      </w:r>
      <w:r w:rsidRPr="004D3578">
        <w:br/>
        <w:t>Change history</w:t>
      </w:r>
      <w:bookmarkStart w:id="152" w:name="historyclause"/>
      <w:bookmarkEnd w:id="149"/>
      <w:bookmarkEnd w:id="150"/>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F69F1" w:rsidRPr="006B0D02" w14:paraId="7AE2D8EC" w14:textId="77777777" w:rsidTr="00C72833">
        <w:tc>
          <w:tcPr>
            <w:tcW w:w="800" w:type="dxa"/>
            <w:shd w:val="solid" w:color="FFFFFF" w:fill="auto"/>
          </w:tcPr>
          <w:p w14:paraId="433EA83C" w14:textId="18A9804E" w:rsidR="008F69F1" w:rsidRPr="006B0D02" w:rsidRDefault="008F69F1" w:rsidP="008F69F1">
            <w:pPr>
              <w:pStyle w:val="TAC"/>
              <w:rPr>
                <w:sz w:val="16"/>
                <w:szCs w:val="16"/>
              </w:rPr>
            </w:pPr>
            <w:ins w:id="153" w:author="Samsung_R1" w:date="2024-10-16T14:57:00Z">
              <w:r>
                <w:t>2023-02</w:t>
              </w:r>
            </w:ins>
          </w:p>
        </w:tc>
        <w:tc>
          <w:tcPr>
            <w:tcW w:w="800" w:type="dxa"/>
            <w:shd w:val="solid" w:color="FFFFFF" w:fill="auto"/>
          </w:tcPr>
          <w:p w14:paraId="55C8CC01" w14:textId="48DF8BCF" w:rsidR="008F69F1" w:rsidRPr="006B0D02" w:rsidRDefault="008F69F1" w:rsidP="008F69F1">
            <w:pPr>
              <w:pStyle w:val="TAC"/>
              <w:rPr>
                <w:sz w:val="16"/>
                <w:szCs w:val="16"/>
              </w:rPr>
            </w:pPr>
            <w:ins w:id="154" w:author="Samsung_R1" w:date="2024-10-16T14:57:00Z">
              <w:r w:rsidRPr="00633D85">
                <w:t>CT1#1</w:t>
              </w:r>
              <w:r>
                <w:t>51</w:t>
              </w:r>
            </w:ins>
          </w:p>
        </w:tc>
        <w:tc>
          <w:tcPr>
            <w:tcW w:w="1094" w:type="dxa"/>
            <w:shd w:val="solid" w:color="FFFFFF" w:fill="auto"/>
          </w:tcPr>
          <w:p w14:paraId="134723C6" w14:textId="6B9257A3" w:rsidR="008F69F1" w:rsidRPr="006B0D02" w:rsidRDefault="008F69F1" w:rsidP="008F69F1">
            <w:pPr>
              <w:pStyle w:val="TAC"/>
              <w:rPr>
                <w:sz w:val="16"/>
                <w:szCs w:val="16"/>
              </w:rPr>
            </w:pPr>
          </w:p>
        </w:tc>
        <w:tc>
          <w:tcPr>
            <w:tcW w:w="425" w:type="dxa"/>
            <w:shd w:val="solid" w:color="FFFFFF" w:fill="auto"/>
          </w:tcPr>
          <w:p w14:paraId="2B341B81" w14:textId="77777777" w:rsidR="008F69F1" w:rsidRPr="006B0D02" w:rsidRDefault="008F69F1" w:rsidP="008F69F1">
            <w:pPr>
              <w:pStyle w:val="TAL"/>
              <w:rPr>
                <w:sz w:val="16"/>
                <w:szCs w:val="16"/>
              </w:rPr>
            </w:pPr>
          </w:p>
        </w:tc>
        <w:tc>
          <w:tcPr>
            <w:tcW w:w="425" w:type="dxa"/>
            <w:shd w:val="solid" w:color="FFFFFF" w:fill="auto"/>
          </w:tcPr>
          <w:p w14:paraId="090FDCAA" w14:textId="77777777" w:rsidR="008F69F1" w:rsidRPr="006B0D02" w:rsidRDefault="008F69F1" w:rsidP="008F69F1">
            <w:pPr>
              <w:pStyle w:val="TAR"/>
              <w:rPr>
                <w:sz w:val="16"/>
                <w:szCs w:val="16"/>
              </w:rPr>
            </w:pPr>
          </w:p>
        </w:tc>
        <w:tc>
          <w:tcPr>
            <w:tcW w:w="425" w:type="dxa"/>
            <w:shd w:val="solid" w:color="FFFFFF" w:fill="auto"/>
          </w:tcPr>
          <w:p w14:paraId="40910D18" w14:textId="77777777" w:rsidR="008F69F1" w:rsidRPr="006B0D02" w:rsidRDefault="008F69F1" w:rsidP="008F69F1">
            <w:pPr>
              <w:pStyle w:val="TAC"/>
              <w:rPr>
                <w:sz w:val="16"/>
                <w:szCs w:val="16"/>
              </w:rPr>
            </w:pPr>
          </w:p>
        </w:tc>
        <w:tc>
          <w:tcPr>
            <w:tcW w:w="4962" w:type="dxa"/>
            <w:shd w:val="solid" w:color="FFFFFF" w:fill="auto"/>
          </w:tcPr>
          <w:p w14:paraId="17B0396C" w14:textId="344CD26D" w:rsidR="008F69F1" w:rsidRPr="006B0D02" w:rsidRDefault="008F69F1" w:rsidP="008F69F1">
            <w:pPr>
              <w:pStyle w:val="TAL"/>
              <w:rPr>
                <w:sz w:val="16"/>
                <w:szCs w:val="16"/>
              </w:rPr>
            </w:pPr>
            <w:ins w:id="155" w:author="Samsung_R1" w:date="2024-10-16T14:57:00Z">
              <w:r>
                <w:t>Draft skeleton provided by the rapporteur.</w:t>
              </w:r>
            </w:ins>
          </w:p>
        </w:tc>
        <w:tc>
          <w:tcPr>
            <w:tcW w:w="708" w:type="dxa"/>
            <w:shd w:val="solid" w:color="FFFFFF" w:fill="auto"/>
          </w:tcPr>
          <w:p w14:paraId="5E97A6B2" w14:textId="02317A0A" w:rsidR="008F69F1" w:rsidRPr="007D6048" w:rsidRDefault="008F69F1" w:rsidP="008F69F1">
            <w:pPr>
              <w:pStyle w:val="TAC"/>
              <w:rPr>
                <w:sz w:val="16"/>
                <w:szCs w:val="16"/>
              </w:rPr>
            </w:pPr>
            <w:ins w:id="156" w:author="Samsung_R1" w:date="2024-10-16T14:57:00Z">
              <w:r>
                <w:t>0.0.0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02669" w14:textId="77777777" w:rsidR="00B73E31" w:rsidRDefault="00B73E31">
      <w:r>
        <w:separator/>
      </w:r>
    </w:p>
  </w:endnote>
  <w:endnote w:type="continuationSeparator" w:id="0">
    <w:p w14:paraId="62CF4F10" w14:textId="77777777" w:rsidR="00B73E31" w:rsidRDefault="00B7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panose1 w:val="00000000000000000000"/>
    <w:charset w:val="80"/>
    <w:family w:val="roman"/>
    <w:notTrueType/>
    <w:pitch w:val="default"/>
  </w:font>
  <w:font w:name="Tunga">
    <w:altName w:val="Courier New"/>
    <w:panose1 w:val="00000400000000000000"/>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ACBA4" w14:textId="77777777" w:rsidR="00B73E31" w:rsidRDefault="00B73E31">
      <w:r>
        <w:separator/>
      </w:r>
    </w:p>
  </w:footnote>
  <w:footnote w:type="continuationSeparator" w:id="0">
    <w:p w14:paraId="7A6ADDC8" w14:textId="77777777" w:rsidR="00B73E31" w:rsidRDefault="00B7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32598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B16">
      <w:rPr>
        <w:rFonts w:ascii="Arial" w:hAnsi="Arial" w:cs="Arial"/>
        <w:b/>
        <w:noProof/>
        <w:sz w:val="18"/>
        <w:szCs w:val="18"/>
      </w:rPr>
      <w:t>3GPP TS 24.437 V0.0.0 (2024-10)</w:t>
    </w:r>
    <w:r>
      <w:rPr>
        <w:rFonts w:ascii="Arial" w:hAnsi="Arial" w:cs="Arial"/>
        <w:b/>
        <w:sz w:val="18"/>
        <w:szCs w:val="18"/>
      </w:rPr>
      <w:fldChar w:fldCharType="end"/>
    </w:r>
  </w:p>
  <w:p w14:paraId="7A6BC72E" w14:textId="1FEF52C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2B16">
      <w:rPr>
        <w:rFonts w:ascii="Arial" w:hAnsi="Arial" w:cs="Arial"/>
        <w:b/>
        <w:noProof/>
        <w:sz w:val="18"/>
        <w:szCs w:val="18"/>
      </w:rPr>
      <w:t>3</w:t>
    </w:r>
    <w:r>
      <w:rPr>
        <w:rFonts w:ascii="Arial" w:hAnsi="Arial" w:cs="Arial"/>
        <w:b/>
        <w:sz w:val="18"/>
        <w:szCs w:val="18"/>
      </w:rPr>
      <w:fldChar w:fldCharType="end"/>
    </w:r>
  </w:p>
  <w:p w14:paraId="13C538E8" w14:textId="520173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B1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16452"/>
    <w:rsid w:val="00033397"/>
    <w:rsid w:val="00040095"/>
    <w:rsid w:val="00051834"/>
    <w:rsid w:val="00054A22"/>
    <w:rsid w:val="00060532"/>
    <w:rsid w:val="00062023"/>
    <w:rsid w:val="000655A6"/>
    <w:rsid w:val="00080512"/>
    <w:rsid w:val="000A56B2"/>
    <w:rsid w:val="000C265C"/>
    <w:rsid w:val="000C47C3"/>
    <w:rsid w:val="000D58AB"/>
    <w:rsid w:val="00101745"/>
    <w:rsid w:val="00133525"/>
    <w:rsid w:val="00184B7C"/>
    <w:rsid w:val="00195313"/>
    <w:rsid w:val="001A4C42"/>
    <w:rsid w:val="001A5F41"/>
    <w:rsid w:val="001A7420"/>
    <w:rsid w:val="001B6637"/>
    <w:rsid w:val="001C21C3"/>
    <w:rsid w:val="001D02C2"/>
    <w:rsid w:val="001D6097"/>
    <w:rsid w:val="001E2E21"/>
    <w:rsid w:val="001F0C1D"/>
    <w:rsid w:val="001F1132"/>
    <w:rsid w:val="001F168B"/>
    <w:rsid w:val="00214BE4"/>
    <w:rsid w:val="002347A2"/>
    <w:rsid w:val="00253FF3"/>
    <w:rsid w:val="002675F0"/>
    <w:rsid w:val="002760EE"/>
    <w:rsid w:val="00287552"/>
    <w:rsid w:val="002A10B0"/>
    <w:rsid w:val="002B48A0"/>
    <w:rsid w:val="002B6339"/>
    <w:rsid w:val="002E00EE"/>
    <w:rsid w:val="002E2B16"/>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9751D"/>
    <w:rsid w:val="004C30AC"/>
    <w:rsid w:val="004D1529"/>
    <w:rsid w:val="004D3578"/>
    <w:rsid w:val="004E213A"/>
    <w:rsid w:val="004E3BFE"/>
    <w:rsid w:val="004F0988"/>
    <w:rsid w:val="004F3340"/>
    <w:rsid w:val="004F58F6"/>
    <w:rsid w:val="00526566"/>
    <w:rsid w:val="0053388B"/>
    <w:rsid w:val="00535773"/>
    <w:rsid w:val="00543E6C"/>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335B"/>
    <w:rsid w:val="006E5C86"/>
    <w:rsid w:val="006F4CCA"/>
    <w:rsid w:val="00701116"/>
    <w:rsid w:val="0071174C"/>
    <w:rsid w:val="007118D7"/>
    <w:rsid w:val="00713C44"/>
    <w:rsid w:val="00734A5B"/>
    <w:rsid w:val="0074026F"/>
    <w:rsid w:val="007429F6"/>
    <w:rsid w:val="00744E76"/>
    <w:rsid w:val="00765EA3"/>
    <w:rsid w:val="00774DA4"/>
    <w:rsid w:val="00781F0F"/>
    <w:rsid w:val="00787308"/>
    <w:rsid w:val="007B600E"/>
    <w:rsid w:val="007D0C0B"/>
    <w:rsid w:val="007F0F4A"/>
    <w:rsid w:val="008028A4"/>
    <w:rsid w:val="00822F77"/>
    <w:rsid w:val="00830747"/>
    <w:rsid w:val="008429E1"/>
    <w:rsid w:val="008768CA"/>
    <w:rsid w:val="00886FA1"/>
    <w:rsid w:val="008A33F9"/>
    <w:rsid w:val="008C384C"/>
    <w:rsid w:val="008E2D68"/>
    <w:rsid w:val="008E6756"/>
    <w:rsid w:val="008F69F1"/>
    <w:rsid w:val="0090271F"/>
    <w:rsid w:val="00902E23"/>
    <w:rsid w:val="009114D7"/>
    <w:rsid w:val="0091348E"/>
    <w:rsid w:val="00917CCB"/>
    <w:rsid w:val="009220DC"/>
    <w:rsid w:val="00933FB0"/>
    <w:rsid w:val="00942EC2"/>
    <w:rsid w:val="009F37B7"/>
    <w:rsid w:val="00A10F02"/>
    <w:rsid w:val="00A164B4"/>
    <w:rsid w:val="00A22347"/>
    <w:rsid w:val="00A23F71"/>
    <w:rsid w:val="00A26956"/>
    <w:rsid w:val="00A27486"/>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73E31"/>
    <w:rsid w:val="00B93086"/>
    <w:rsid w:val="00BA19ED"/>
    <w:rsid w:val="00BA4B8D"/>
    <w:rsid w:val="00BA6114"/>
    <w:rsid w:val="00BC0F7D"/>
    <w:rsid w:val="00BD7D31"/>
    <w:rsid w:val="00BE3255"/>
    <w:rsid w:val="00BE7F02"/>
    <w:rsid w:val="00BF128E"/>
    <w:rsid w:val="00BF3603"/>
    <w:rsid w:val="00C074DD"/>
    <w:rsid w:val="00C1496A"/>
    <w:rsid w:val="00C33079"/>
    <w:rsid w:val="00C41288"/>
    <w:rsid w:val="00C45231"/>
    <w:rsid w:val="00C543ED"/>
    <w:rsid w:val="00C551FF"/>
    <w:rsid w:val="00C664FF"/>
    <w:rsid w:val="00C72833"/>
    <w:rsid w:val="00C80F1D"/>
    <w:rsid w:val="00C91962"/>
    <w:rsid w:val="00C93F40"/>
    <w:rsid w:val="00CA3D0C"/>
    <w:rsid w:val="00CB5917"/>
    <w:rsid w:val="00CE5966"/>
    <w:rsid w:val="00D13738"/>
    <w:rsid w:val="00D155EB"/>
    <w:rsid w:val="00D57972"/>
    <w:rsid w:val="00D675A9"/>
    <w:rsid w:val="00D738D6"/>
    <w:rsid w:val="00D755EB"/>
    <w:rsid w:val="00D76048"/>
    <w:rsid w:val="00D82E6F"/>
    <w:rsid w:val="00D87E00"/>
    <w:rsid w:val="00D9134D"/>
    <w:rsid w:val="00DA7A03"/>
    <w:rsid w:val="00DB1818"/>
    <w:rsid w:val="00DB200A"/>
    <w:rsid w:val="00DB68B8"/>
    <w:rsid w:val="00DC03AC"/>
    <w:rsid w:val="00DC309B"/>
    <w:rsid w:val="00DC4DA2"/>
    <w:rsid w:val="00DD4C17"/>
    <w:rsid w:val="00DD74A5"/>
    <w:rsid w:val="00DF1289"/>
    <w:rsid w:val="00DF2B1F"/>
    <w:rsid w:val="00DF53F1"/>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47692"/>
    <w:rsid w:val="00F653B8"/>
    <w:rsid w:val="00F725A4"/>
    <w:rsid w:val="00F9008D"/>
    <w:rsid w:val="00FA1266"/>
    <w:rsid w:val="00FC1192"/>
    <w:rsid w:val="00FC7BEB"/>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bidi="ar-SA"/>
    </w:rPr>
  </w:style>
  <w:style w:type="character" w:customStyle="1" w:styleId="Heading8Char">
    <w:name w:val="Heading 8 Char"/>
    <w:link w:val="Heading8"/>
    <w:rsid w:val="001D6097"/>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4C837-4623-40A9-A83A-7F6C91D4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Samsung_R1</cp:lastModifiedBy>
  <cp:revision>5</cp:revision>
  <cp:lastPrinted>2019-02-25T14:05:00Z</cp:lastPrinted>
  <dcterms:created xsi:type="dcterms:W3CDTF">2024-10-16T16:58:00Z</dcterms:created>
  <dcterms:modified xsi:type="dcterms:W3CDTF">2024-10-16T17:04:00Z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