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2C76EF25"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022EF">
        <w:rPr>
          <w:b/>
          <w:noProof/>
          <w:sz w:val="24"/>
        </w:rPr>
        <w:t>5</w:t>
      </w:r>
      <w:r w:rsidR="00F46152">
        <w:rPr>
          <w:b/>
          <w:noProof/>
          <w:sz w:val="24"/>
        </w:rPr>
        <w:t>831</w:t>
      </w:r>
    </w:p>
    <w:p w14:paraId="50718B3F" w14:textId="22068990" w:rsidR="00D70F07" w:rsidRDefault="000A1CE9" w:rsidP="000A1CE9">
      <w:pPr>
        <w:pStyle w:val="CRCoverPage"/>
        <w:outlineLvl w:val="0"/>
        <w:rPr>
          <w:b/>
          <w:noProof/>
          <w:sz w:val="24"/>
        </w:rPr>
      </w:pPr>
      <w:bookmarkStart w:id="1" w:name="_Hlk179860885"/>
      <w:r>
        <w:rPr>
          <w:b/>
          <w:noProof/>
          <w:sz w:val="24"/>
        </w:rPr>
        <w:t>Hefei, China, 14-18 October 2024</w:t>
      </w:r>
      <w:r w:rsidR="00F46152" w:rsidRPr="00F46152">
        <w:rPr>
          <w:bCs/>
          <w:i/>
          <w:iCs/>
          <w:noProof/>
          <w:sz w:val="22"/>
          <w:szCs w:val="22"/>
        </w:rPr>
        <w:tab/>
      </w:r>
      <w:r w:rsidR="00F46152">
        <w:rPr>
          <w:bCs/>
          <w:i/>
          <w:iCs/>
          <w:noProof/>
          <w:sz w:val="22"/>
          <w:szCs w:val="22"/>
        </w:rPr>
        <w:tab/>
      </w:r>
      <w:r w:rsidR="00F46152">
        <w:rPr>
          <w:bCs/>
          <w:i/>
          <w:iCs/>
          <w:noProof/>
          <w:sz w:val="22"/>
          <w:szCs w:val="22"/>
        </w:rPr>
        <w:tab/>
      </w:r>
      <w:r w:rsidR="00F46152">
        <w:rPr>
          <w:bCs/>
          <w:i/>
          <w:iCs/>
          <w:noProof/>
          <w:sz w:val="22"/>
          <w:szCs w:val="22"/>
        </w:rPr>
        <w:tab/>
      </w:r>
      <w:r w:rsidR="00F46152">
        <w:rPr>
          <w:bCs/>
          <w:i/>
          <w:iCs/>
          <w:noProof/>
          <w:sz w:val="22"/>
          <w:szCs w:val="22"/>
        </w:rPr>
        <w:tab/>
      </w:r>
      <w:r w:rsidR="00F46152">
        <w:rPr>
          <w:bCs/>
          <w:i/>
          <w:iCs/>
          <w:noProof/>
          <w:sz w:val="22"/>
          <w:szCs w:val="22"/>
        </w:rPr>
        <w:tab/>
      </w:r>
      <w:r w:rsidR="00F46152">
        <w:rPr>
          <w:bCs/>
          <w:i/>
          <w:iCs/>
          <w:noProof/>
          <w:sz w:val="22"/>
          <w:szCs w:val="22"/>
        </w:rPr>
        <w:tab/>
      </w:r>
      <w:r w:rsidR="00F46152">
        <w:rPr>
          <w:bCs/>
          <w:i/>
          <w:iCs/>
          <w:noProof/>
          <w:sz w:val="22"/>
          <w:szCs w:val="22"/>
        </w:rPr>
        <w:tab/>
      </w:r>
      <w:r w:rsidR="00F46152">
        <w:rPr>
          <w:bCs/>
          <w:i/>
          <w:iCs/>
          <w:noProof/>
          <w:sz w:val="22"/>
          <w:szCs w:val="22"/>
        </w:rPr>
        <w:tab/>
      </w:r>
      <w:r w:rsidR="00F46152">
        <w:rPr>
          <w:bCs/>
          <w:i/>
          <w:iCs/>
          <w:noProof/>
          <w:sz w:val="22"/>
          <w:szCs w:val="22"/>
        </w:rPr>
        <w:tab/>
      </w:r>
      <w:r w:rsidR="00F46152">
        <w:rPr>
          <w:bCs/>
          <w:i/>
          <w:iCs/>
          <w:noProof/>
          <w:sz w:val="22"/>
          <w:szCs w:val="22"/>
        </w:rPr>
        <w:tab/>
      </w:r>
      <w:r w:rsidR="00F46152">
        <w:rPr>
          <w:bCs/>
          <w:i/>
          <w:iCs/>
          <w:noProof/>
          <w:sz w:val="22"/>
          <w:szCs w:val="22"/>
        </w:rPr>
        <w:tab/>
      </w:r>
      <w:r w:rsidR="00F46152">
        <w:rPr>
          <w:bCs/>
          <w:i/>
          <w:iCs/>
          <w:noProof/>
          <w:sz w:val="22"/>
          <w:szCs w:val="22"/>
        </w:rPr>
        <w:tab/>
      </w:r>
      <w:r w:rsidR="00F46152" w:rsidRPr="00F46152">
        <w:rPr>
          <w:bCs/>
          <w:i/>
          <w:iCs/>
          <w:noProof/>
          <w:sz w:val="22"/>
          <w:szCs w:val="22"/>
        </w:rPr>
        <w:t>Revision of C1-245250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2428B1" w:rsidRDefault="001E41F3">
            <w:pPr>
              <w:pStyle w:val="CRCoverPage"/>
              <w:spacing w:after="0"/>
              <w:jc w:val="center"/>
              <w:rPr>
                <w:noProof/>
              </w:rPr>
            </w:pPr>
            <w:r w:rsidRPr="002428B1">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2428B1"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FB2BC8" w:rsidR="001E41F3" w:rsidRPr="00410371" w:rsidRDefault="005022EF" w:rsidP="00E13F3D">
            <w:pPr>
              <w:pStyle w:val="CRCoverPage"/>
              <w:spacing w:after="0"/>
              <w:jc w:val="right"/>
              <w:rPr>
                <w:b/>
                <w:noProof/>
                <w:sz w:val="28"/>
              </w:rPr>
            </w:pPr>
            <w:fldSimple w:instr=" DOCPROPERTY  Spec#  \* MERGEFORMAT ">
              <w:r>
                <w:rPr>
                  <w:b/>
                  <w:noProof/>
                  <w:sz w:val="28"/>
                </w:rPr>
                <w:t>24.</w:t>
              </w:r>
              <w:r w:rsidR="00544E8E">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5C869" w:rsidR="001E41F3" w:rsidRPr="002428B1" w:rsidRDefault="005022EF" w:rsidP="00547111">
            <w:pPr>
              <w:pStyle w:val="CRCoverPage"/>
              <w:spacing w:after="0"/>
              <w:rPr>
                <w:noProof/>
              </w:rPr>
            </w:pPr>
            <w:fldSimple w:instr=" DOCPROPERTY  Cr#  \* MERGEFORMAT ">
              <w:r w:rsidRPr="002428B1">
                <w:rPr>
                  <w:b/>
                  <w:noProof/>
                  <w:sz w:val="28"/>
                </w:rPr>
                <w:t>0</w:t>
              </w:r>
              <w:r w:rsidR="00E0664B" w:rsidRPr="002428B1">
                <w:rPr>
                  <w:b/>
                  <w:noProof/>
                  <w:sz w:val="28"/>
                </w:rPr>
                <w:t>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8DA2D" w:rsidR="001E41F3" w:rsidRPr="00410371" w:rsidRDefault="00F461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061BE" w:rsidR="001E41F3" w:rsidRPr="00410371" w:rsidRDefault="005022EF">
            <w:pPr>
              <w:pStyle w:val="CRCoverPage"/>
              <w:spacing w:after="0"/>
              <w:jc w:val="center"/>
              <w:rPr>
                <w:noProof/>
                <w:sz w:val="28"/>
              </w:rPr>
            </w:pPr>
            <w:fldSimple w:instr=" DOCPROPERTY  Version  \* MERGEFORMAT ">
              <w:r>
                <w:rPr>
                  <w:b/>
                  <w:noProof/>
                  <w:sz w:val="28"/>
                </w:rPr>
                <w:t>1</w:t>
              </w:r>
              <w:r w:rsidR="00F3431A">
                <w:rPr>
                  <w:b/>
                  <w:noProof/>
                  <w:sz w:val="28"/>
                </w:rPr>
                <w:t>8</w:t>
              </w:r>
              <w:r>
                <w:rPr>
                  <w:b/>
                  <w:noProof/>
                  <w:sz w:val="28"/>
                </w:rPr>
                <w:t>.</w:t>
              </w:r>
              <w:r w:rsidR="00F3431A">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2428B1"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9E2BA2" w:rsidR="00F25D98" w:rsidRDefault="008064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50424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32EA6" w:rsidR="001E41F3" w:rsidRDefault="00667518">
            <w:pPr>
              <w:pStyle w:val="CRCoverPage"/>
              <w:spacing w:after="0"/>
              <w:ind w:left="100"/>
              <w:rPr>
                <w:noProof/>
              </w:rPr>
            </w:pPr>
            <w:r w:rsidRPr="00A272A9">
              <w:rPr>
                <w:highlight w:val="green"/>
              </w:rPr>
              <w:fldChar w:fldCharType="begin"/>
            </w:r>
            <w:r w:rsidRPr="00A272A9">
              <w:rPr>
                <w:highlight w:val="green"/>
              </w:rPr>
              <w:instrText xml:space="preserve"> DOCPROPERTY  CrTitle  \* MERGEFORMAT </w:instrText>
            </w:r>
            <w:r w:rsidRPr="00A272A9">
              <w:rPr>
                <w:highlight w:val="green"/>
              </w:rPr>
              <w:fldChar w:fldCharType="separate"/>
            </w:r>
            <w:r w:rsidR="00544E8E" w:rsidRPr="00544E8E">
              <w:t>Missing IEI values</w:t>
            </w:r>
            <w:r w:rsidRPr="00A272A9">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49CCD" w:rsidR="001E41F3" w:rsidRDefault="005022EF">
            <w:pPr>
              <w:pStyle w:val="CRCoverPage"/>
              <w:spacing w:after="0"/>
              <w:ind w:left="100"/>
              <w:rPr>
                <w:noProof/>
              </w:rPr>
            </w:pPr>
            <w:fldSimple w:instr=" DOCPROPERTY  SourceIfWg  \* MERGEFORMAT ">
              <w:r>
                <w:rPr>
                  <w:noProof/>
                </w:rPr>
                <w:t>OPPO</w:t>
              </w:r>
            </w:fldSimple>
            <w:r w:rsidR="001678B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ADFFC" w:rsidR="001E41F3" w:rsidRDefault="005022EF"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CFC3C" w:rsidR="001E41F3" w:rsidRDefault="000A1CE9">
            <w:pPr>
              <w:pStyle w:val="CRCoverPage"/>
              <w:spacing w:after="0"/>
              <w:ind w:left="100"/>
              <w:rPr>
                <w:noProof/>
              </w:rPr>
            </w:pPr>
            <w:r w:rsidRPr="005022EF">
              <w:rPr>
                <w:highlight w:val="green"/>
              </w:rPr>
              <w:fldChar w:fldCharType="begin"/>
            </w:r>
            <w:r w:rsidRPr="005022EF">
              <w:rPr>
                <w:highlight w:val="green"/>
              </w:rPr>
              <w:instrText xml:space="preserve"> DOCPROPERTY  RelatedWis  \* MERGEFORMAT </w:instrText>
            </w:r>
            <w:r w:rsidRPr="005022EF">
              <w:rPr>
                <w:highlight w:val="green"/>
              </w:rPr>
              <w:fldChar w:fldCharType="separate"/>
            </w:r>
            <w:r w:rsidR="00544E8E" w:rsidRPr="00544E8E">
              <w:rPr>
                <w:noProof/>
              </w:rPr>
              <w:t>5G_ProSe_Ph2</w:t>
            </w:r>
            <w:r w:rsidRPr="005022EF">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87CC3" w:rsidR="001E41F3" w:rsidRDefault="005022EF">
            <w:pPr>
              <w:pStyle w:val="CRCoverPage"/>
              <w:spacing w:after="0"/>
              <w:ind w:left="100"/>
              <w:rPr>
                <w:noProof/>
              </w:rPr>
            </w:pPr>
            <w:fldSimple w:instr=" DOCPROPERTY  ResDate  \* MERGEFORMAT ">
              <w:r>
                <w:rPr>
                  <w:noProof/>
                </w:rPr>
                <w:t>2024-10-</w:t>
              </w:r>
              <w:r w:rsidR="002428B1">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F22DD" w:rsidRDefault="001E41F3">
            <w:pPr>
              <w:pStyle w:val="CRCoverPage"/>
              <w:tabs>
                <w:tab w:val="right" w:pos="1759"/>
              </w:tabs>
              <w:spacing w:after="0"/>
              <w:rPr>
                <w:b/>
                <w:i/>
                <w:noProof/>
              </w:rPr>
            </w:pPr>
            <w:r w:rsidRPr="005F22DD">
              <w:rPr>
                <w:b/>
                <w:i/>
                <w:noProof/>
              </w:rPr>
              <w:t>Category:</w:t>
            </w:r>
          </w:p>
        </w:tc>
        <w:tc>
          <w:tcPr>
            <w:tcW w:w="851" w:type="dxa"/>
            <w:shd w:val="pct30" w:color="FFFF00" w:fill="auto"/>
          </w:tcPr>
          <w:p w14:paraId="154A6113" w14:textId="5942596E" w:rsidR="001E41F3" w:rsidRPr="005F22DD" w:rsidRDefault="005022EF" w:rsidP="00D24991">
            <w:pPr>
              <w:pStyle w:val="CRCoverPage"/>
              <w:spacing w:after="0"/>
              <w:ind w:left="100" w:right="-609"/>
              <w:rPr>
                <w:b/>
                <w:noProof/>
              </w:rPr>
            </w:pPr>
            <w:fldSimple w:instr=" DOCPROPERTY  Cat  \* MERGEFORMAT ">
              <w:r w:rsidRPr="005F22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0FE5A" w:rsidR="001E41F3" w:rsidRDefault="00D24991">
            <w:pPr>
              <w:pStyle w:val="CRCoverPage"/>
              <w:spacing w:after="0"/>
              <w:ind w:left="100"/>
              <w:rPr>
                <w:noProof/>
              </w:rPr>
            </w:pPr>
            <w:fldSimple w:instr=" DOCPROPERTY  Release  \* MERGEFORMAT ">
              <w:r>
                <w:rPr>
                  <w:noProof/>
                </w:rPr>
                <w:t>Rel</w:t>
              </w:r>
              <w:r w:rsidR="005022EF">
                <w:rPr>
                  <w:noProof/>
                </w:rPr>
                <w:t>-1</w:t>
              </w:r>
              <w:r w:rsidR="00F3431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F22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22DD" w:rsidRDefault="001E41F3">
            <w:pPr>
              <w:pStyle w:val="CRCoverPage"/>
              <w:spacing w:after="0"/>
              <w:ind w:left="383" w:hanging="383"/>
              <w:rPr>
                <w:i/>
                <w:noProof/>
                <w:sz w:val="18"/>
              </w:rPr>
            </w:pPr>
            <w:r w:rsidRPr="005F22DD">
              <w:rPr>
                <w:i/>
                <w:noProof/>
                <w:sz w:val="18"/>
              </w:rPr>
              <w:t xml:space="preserve">Use </w:t>
            </w:r>
            <w:r w:rsidRPr="005F22DD">
              <w:rPr>
                <w:i/>
                <w:noProof/>
                <w:sz w:val="18"/>
                <w:u w:val="single"/>
              </w:rPr>
              <w:t>one</w:t>
            </w:r>
            <w:r w:rsidRPr="005F22DD">
              <w:rPr>
                <w:i/>
                <w:noProof/>
                <w:sz w:val="18"/>
              </w:rPr>
              <w:t xml:space="preserve"> of the following categories:</w:t>
            </w:r>
            <w:r w:rsidRPr="005F22DD">
              <w:rPr>
                <w:b/>
                <w:i/>
                <w:noProof/>
                <w:sz w:val="18"/>
              </w:rPr>
              <w:br/>
              <w:t>F</w:t>
            </w:r>
            <w:r w:rsidRPr="005F22DD">
              <w:rPr>
                <w:i/>
                <w:noProof/>
                <w:sz w:val="18"/>
              </w:rPr>
              <w:t xml:space="preserve">  (correction)</w:t>
            </w:r>
            <w:r w:rsidRPr="005F22DD">
              <w:rPr>
                <w:i/>
                <w:noProof/>
                <w:sz w:val="18"/>
              </w:rPr>
              <w:br/>
            </w:r>
            <w:r w:rsidRPr="005F22DD">
              <w:rPr>
                <w:b/>
                <w:i/>
                <w:noProof/>
                <w:sz w:val="18"/>
              </w:rPr>
              <w:t>A</w:t>
            </w:r>
            <w:r w:rsidRPr="005F22DD">
              <w:rPr>
                <w:i/>
                <w:noProof/>
                <w:sz w:val="18"/>
              </w:rPr>
              <w:t xml:space="preserve">  (</w:t>
            </w:r>
            <w:r w:rsidR="00DE34CF" w:rsidRPr="005F22DD">
              <w:rPr>
                <w:i/>
                <w:noProof/>
                <w:sz w:val="18"/>
              </w:rPr>
              <w:t xml:space="preserve">mirror </w:t>
            </w:r>
            <w:r w:rsidRPr="005F22DD">
              <w:rPr>
                <w:i/>
                <w:noProof/>
                <w:sz w:val="18"/>
              </w:rPr>
              <w:t>correspond</w:t>
            </w:r>
            <w:r w:rsidR="00DE34CF" w:rsidRPr="005F22DD">
              <w:rPr>
                <w:i/>
                <w:noProof/>
                <w:sz w:val="18"/>
              </w:rPr>
              <w:t xml:space="preserve">ing </w:t>
            </w:r>
            <w:r w:rsidRPr="005F22DD">
              <w:rPr>
                <w:i/>
                <w:noProof/>
                <w:sz w:val="18"/>
              </w:rPr>
              <w:t xml:space="preserve">to a </w:t>
            </w:r>
            <w:r w:rsidR="00DE34CF" w:rsidRPr="005F22DD">
              <w:rPr>
                <w:i/>
                <w:noProof/>
                <w:sz w:val="18"/>
              </w:rPr>
              <w:t xml:space="preserve">change </w:t>
            </w:r>
            <w:r w:rsidRPr="005F22DD">
              <w:rPr>
                <w:i/>
                <w:noProof/>
                <w:sz w:val="18"/>
              </w:rPr>
              <w:t xml:space="preserve">in an earlier </w:t>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Pr="005F22DD">
              <w:rPr>
                <w:i/>
                <w:noProof/>
                <w:sz w:val="18"/>
              </w:rPr>
              <w:t>release)</w:t>
            </w:r>
            <w:r w:rsidRPr="005F22DD">
              <w:rPr>
                <w:i/>
                <w:noProof/>
                <w:sz w:val="18"/>
              </w:rPr>
              <w:br/>
            </w:r>
            <w:r w:rsidRPr="005F22DD">
              <w:rPr>
                <w:b/>
                <w:i/>
                <w:noProof/>
                <w:sz w:val="18"/>
              </w:rPr>
              <w:t>B</w:t>
            </w:r>
            <w:r w:rsidRPr="005F22DD">
              <w:rPr>
                <w:i/>
                <w:noProof/>
                <w:sz w:val="18"/>
              </w:rPr>
              <w:t xml:space="preserve">  (addition of feature), </w:t>
            </w:r>
            <w:r w:rsidRPr="005F22DD">
              <w:rPr>
                <w:i/>
                <w:noProof/>
                <w:sz w:val="18"/>
              </w:rPr>
              <w:br/>
            </w:r>
            <w:r w:rsidRPr="005F22DD">
              <w:rPr>
                <w:b/>
                <w:i/>
                <w:noProof/>
                <w:sz w:val="18"/>
              </w:rPr>
              <w:t>C</w:t>
            </w:r>
            <w:r w:rsidRPr="005F22DD">
              <w:rPr>
                <w:i/>
                <w:noProof/>
                <w:sz w:val="18"/>
              </w:rPr>
              <w:t xml:space="preserve">  (functional modification of feature)</w:t>
            </w:r>
            <w:r w:rsidRPr="005F22DD">
              <w:rPr>
                <w:i/>
                <w:noProof/>
                <w:sz w:val="18"/>
              </w:rPr>
              <w:br/>
            </w:r>
            <w:r w:rsidRPr="005F22DD">
              <w:rPr>
                <w:b/>
                <w:i/>
                <w:noProof/>
                <w:sz w:val="18"/>
              </w:rPr>
              <w:t>D</w:t>
            </w:r>
            <w:r w:rsidRPr="005F22DD">
              <w:rPr>
                <w:i/>
                <w:noProof/>
                <w:sz w:val="18"/>
              </w:rPr>
              <w:t xml:space="preserve">  (editorial modification)</w:t>
            </w:r>
          </w:p>
          <w:p w14:paraId="05D36727" w14:textId="77777777" w:rsidR="001E41F3" w:rsidRPr="005F22DD" w:rsidRDefault="001E41F3">
            <w:pPr>
              <w:pStyle w:val="CRCoverPage"/>
              <w:rPr>
                <w:noProof/>
              </w:rPr>
            </w:pPr>
            <w:r w:rsidRPr="005F22DD">
              <w:rPr>
                <w:noProof/>
                <w:sz w:val="18"/>
              </w:rPr>
              <w:t>Detailed explanations of the above categories can</w:t>
            </w:r>
            <w:r w:rsidRPr="005F22DD">
              <w:rPr>
                <w:noProof/>
                <w:sz w:val="18"/>
              </w:rPr>
              <w:br/>
              <w:t xml:space="preserve">be found in 3GPP </w:t>
            </w:r>
            <w:hyperlink r:id="rId11" w:history="1">
              <w:r w:rsidRPr="005F22DD">
                <w:rPr>
                  <w:rStyle w:val="Hyperlink"/>
                  <w:noProof/>
                  <w:sz w:val="18"/>
                </w:rPr>
                <w:t>TR 21.900</w:t>
              </w:r>
            </w:hyperlink>
            <w:r w:rsidRPr="005F22DD">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B0D9C" w14:textId="3BADD9E9" w:rsidR="009951BE" w:rsidRDefault="00100C61">
            <w:pPr>
              <w:pStyle w:val="CRCoverPage"/>
              <w:spacing w:after="0"/>
              <w:ind w:left="100"/>
            </w:pPr>
            <w:r>
              <w:t xml:space="preserve">This is an </w:t>
            </w:r>
            <w:r w:rsidR="00066EE2">
              <w:t>essential</w:t>
            </w:r>
            <w:r>
              <w:t xml:space="preserve"> correction to Rel-18, because IEI values for the </w:t>
            </w:r>
            <w:r w:rsidR="00867711">
              <w:t xml:space="preserve">optional </w:t>
            </w:r>
            <w:r w:rsidRPr="00100C61">
              <w:t>Status indicator</w:t>
            </w:r>
            <w:r>
              <w:t xml:space="preserve"> IE</w:t>
            </w:r>
            <w:r w:rsidRPr="00100C61">
              <w:t>, UE-to-UE relay UE info</w:t>
            </w:r>
            <w:r>
              <w:t xml:space="preserve"> IE</w:t>
            </w:r>
            <w:r w:rsidRPr="00100C61">
              <w:t xml:space="preserve"> and Relay indication</w:t>
            </w:r>
            <w:r>
              <w:t xml:space="preserve"> IE</w:t>
            </w:r>
            <w:r w:rsidRPr="00100C61">
              <w:t xml:space="preserve"> are missing.</w:t>
            </w:r>
            <w:r w:rsidR="0080641F">
              <w:t xml:space="preserve"> </w:t>
            </w:r>
          </w:p>
          <w:p w14:paraId="58E79B2A" w14:textId="77777777" w:rsidR="009951BE" w:rsidRDefault="009951BE">
            <w:pPr>
              <w:pStyle w:val="CRCoverPage"/>
              <w:spacing w:after="0"/>
              <w:ind w:left="100"/>
            </w:pPr>
          </w:p>
          <w:p w14:paraId="61616CE6" w14:textId="2AF834C9" w:rsidR="001E41F3" w:rsidRDefault="009951BE">
            <w:pPr>
              <w:pStyle w:val="CRCoverPage"/>
              <w:spacing w:after="0"/>
              <w:ind w:left="100"/>
            </w:pPr>
            <w:r>
              <w:t xml:space="preserve">In </w:t>
            </w:r>
            <w:r w:rsidRPr="009951BE">
              <w:t>Table 10.2.1.12</w:t>
            </w:r>
            <w:r>
              <w:t xml:space="preserve"> the format of the </w:t>
            </w:r>
            <w:r w:rsidR="00867711">
              <w:t xml:space="preserve">optional </w:t>
            </w:r>
            <w:r w:rsidRPr="009951BE">
              <w:t xml:space="preserve">Status indicator </w:t>
            </w:r>
            <w:r w:rsidR="00F46152">
              <w:t>is</w:t>
            </w:r>
            <w:r>
              <w:t xml:space="preserve"> wrong. </w:t>
            </w:r>
            <w:r w:rsidRPr="009951BE">
              <w:t xml:space="preserve">Status indicator </w:t>
            </w:r>
            <w:r>
              <w:t>shall be corrected to TV</w:t>
            </w:r>
            <w:r w:rsidR="002B18DF">
              <w:t xml:space="preserve"> format</w:t>
            </w:r>
            <w:r>
              <w:t xml:space="preserve">, because </w:t>
            </w:r>
            <w:r w:rsidRPr="009951BE">
              <w:t>Status indicator is</w:t>
            </w:r>
            <w:r>
              <w:t xml:space="preserve"> defined as </w:t>
            </w:r>
            <w:r w:rsidRPr="009951BE">
              <w:t>2 octets long type 3</w:t>
            </w:r>
            <w:r>
              <w:t xml:space="preserve"> IE</w:t>
            </w:r>
            <w:r w:rsidR="00147365">
              <w:t xml:space="preserve"> and its IEI value is one octet long</w:t>
            </w:r>
            <w:r>
              <w:t>, see clause </w:t>
            </w:r>
            <w:r w:rsidRPr="00C6761E">
              <w:t>11.2.</w:t>
            </w:r>
            <w:r w:rsidRPr="00C6761E">
              <w:rPr>
                <w:lang w:eastAsia="zh-CN"/>
              </w:rPr>
              <w:t>9</w:t>
            </w:r>
            <w:r>
              <w:rPr>
                <w:lang w:eastAsia="zh-CN"/>
              </w:rPr>
              <w:t>.</w:t>
            </w:r>
            <w:r>
              <w:t xml:space="preserve"> </w:t>
            </w:r>
            <w:r w:rsidR="00147365">
              <w:t xml:space="preserve">It is proposed to assign value 0x2D to the </w:t>
            </w:r>
            <w:r w:rsidR="00546549">
              <w:t>S</w:t>
            </w:r>
            <w:r w:rsidR="00147365">
              <w:t xml:space="preserve">tatus indicator IEI, similar to what is already specified in </w:t>
            </w:r>
            <w:bookmarkStart w:id="3" w:name="_CRTable10_2_1_13"/>
            <w:r w:rsidR="00147365" w:rsidRPr="00C6761E">
              <w:t>Table </w:t>
            </w:r>
            <w:bookmarkEnd w:id="3"/>
            <w:r w:rsidR="00147365" w:rsidRPr="00C6761E">
              <w:t>10.2.1.13</w:t>
            </w:r>
            <w:r w:rsidR="00147365">
              <w:t xml:space="preserve"> and also in other tables.</w:t>
            </w:r>
            <w:r w:rsidRPr="009951BE">
              <w:t xml:space="preserve"> </w:t>
            </w:r>
            <w:r>
              <w:t xml:space="preserve">The </w:t>
            </w:r>
            <w:r w:rsidRPr="009951BE">
              <w:t>UE-to-UE relay UE info</w:t>
            </w:r>
            <w:r>
              <w:t xml:space="preserve"> </w:t>
            </w:r>
            <w:r w:rsidR="00147365">
              <w:t>is</w:t>
            </w:r>
            <w:r>
              <w:t xml:space="preserve"> </w:t>
            </w:r>
            <w:r w:rsidR="00F46152">
              <w:t>assigned the</w:t>
            </w:r>
            <w:r w:rsidR="0014660A">
              <w:t xml:space="preserve"> IEI value of 0x2C.</w:t>
            </w:r>
          </w:p>
          <w:p w14:paraId="7B3B02F1" w14:textId="77777777" w:rsidR="00867711" w:rsidRDefault="00867711">
            <w:pPr>
              <w:pStyle w:val="CRCoverPage"/>
              <w:spacing w:after="0"/>
              <w:ind w:left="100"/>
            </w:pPr>
          </w:p>
          <w:p w14:paraId="249B9F0D" w14:textId="509044BC" w:rsidR="003F635F" w:rsidRDefault="00867711" w:rsidP="00C610A3">
            <w:pPr>
              <w:pStyle w:val="CRCoverPage"/>
              <w:spacing w:after="0"/>
              <w:ind w:left="100"/>
            </w:pPr>
            <w:r>
              <w:t xml:space="preserve">The optional </w:t>
            </w:r>
            <w:r w:rsidRPr="00867711">
              <w:t xml:space="preserve">Relay indication is </w:t>
            </w:r>
            <w:r>
              <w:t xml:space="preserve">a </w:t>
            </w:r>
            <w:r w:rsidRPr="00867711">
              <w:t>one octet long type 1</w:t>
            </w:r>
            <w:r>
              <w:t xml:space="preserve"> IE</w:t>
            </w:r>
            <w:r w:rsidRPr="00867711">
              <w:t xml:space="preserve"> </w:t>
            </w:r>
            <w:r>
              <w:t xml:space="preserve">in </w:t>
            </w:r>
            <w:r w:rsidRPr="00867711">
              <w:t xml:space="preserve">TV </w:t>
            </w:r>
            <w:r>
              <w:t>format (see clause </w:t>
            </w:r>
            <w:r w:rsidRPr="00C6761E">
              <w:t>11.</w:t>
            </w:r>
            <w:r>
              <w:t>3</w:t>
            </w:r>
            <w:r w:rsidRPr="00C6761E">
              <w:t>.</w:t>
            </w:r>
            <w:r>
              <w:t xml:space="preserve">56) </w:t>
            </w:r>
            <w:r w:rsidRPr="00867711">
              <w:t xml:space="preserve">and therefore its value must be between </w:t>
            </w:r>
            <w:r w:rsidR="002B18DF" w:rsidRPr="002B18DF">
              <w:t xml:space="preserve">0x8- </w:t>
            </w:r>
            <w:r w:rsidR="002B18DF">
              <w:t>and</w:t>
            </w:r>
            <w:r w:rsidR="002B18DF" w:rsidRPr="002B18DF">
              <w:t xml:space="preserve"> 0xF-</w:t>
            </w:r>
            <w:r>
              <w:t>.</w:t>
            </w:r>
          </w:p>
          <w:p w14:paraId="101179FC" w14:textId="77777777" w:rsidR="00C610A3" w:rsidRDefault="00C610A3" w:rsidP="00C610A3">
            <w:pPr>
              <w:pStyle w:val="CRCoverPage"/>
              <w:spacing w:after="0"/>
              <w:ind w:left="100"/>
            </w:pPr>
          </w:p>
          <w:p w14:paraId="600DB627" w14:textId="7BB7A921" w:rsidR="003F635F" w:rsidRPr="003F635F" w:rsidRDefault="003F635F">
            <w:pPr>
              <w:pStyle w:val="CRCoverPage"/>
              <w:spacing w:after="0"/>
              <w:ind w:left="100"/>
              <w:rPr>
                <w:b/>
                <w:bCs/>
              </w:rPr>
            </w:pPr>
            <w:r w:rsidRPr="003F635F">
              <w:rPr>
                <w:b/>
                <w:bCs/>
              </w:rPr>
              <w:t>Backward compatibility analysis</w:t>
            </w:r>
          </w:p>
          <w:p w14:paraId="708AA7DE" w14:textId="6543BF43" w:rsidR="00867711" w:rsidRDefault="003F635F" w:rsidP="00370479">
            <w:pPr>
              <w:pStyle w:val="CRCoverPage"/>
              <w:spacing w:after="0"/>
              <w:ind w:left="100"/>
            </w:pPr>
            <w:r>
              <w:t>Before this CR the IEI values were missing, and the receiver of the respective messages had the only way to parse the message by discarding the last IEs. This CR enables the receiver to correctly parse the whole message. Therefore</w:t>
            </w:r>
            <w:r w:rsidR="002428B1">
              <w:t>,</w:t>
            </w:r>
            <w:r>
              <w:t xml:space="preserve"> this CR cannot be characterized as backward incompatible.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5EA80" w:rsidR="001E41F3" w:rsidRDefault="00066EE2">
            <w:pPr>
              <w:pStyle w:val="CRCoverPage"/>
              <w:spacing w:after="0"/>
              <w:ind w:left="100"/>
            </w:pPr>
            <w:r>
              <w:t>Missing IEI values are assigned.</w:t>
            </w:r>
            <w:r w:rsidR="009951BE">
              <w:t xml:space="preserve"> The format of the </w:t>
            </w:r>
            <w:r w:rsidR="009951BE" w:rsidRPr="009951BE">
              <w:t xml:space="preserve">Status indicator </w:t>
            </w:r>
            <w:r w:rsidR="00F46152">
              <w:t>is</w:t>
            </w:r>
            <w:r>
              <w:t xml:space="preserve"> </w:t>
            </w:r>
            <w:r w:rsidR="009951BE">
              <w:t xml:space="preserve">corrected. The length of the </w:t>
            </w:r>
            <w:r w:rsidR="009951BE" w:rsidRPr="009951BE">
              <w:t>Status indicator</w:t>
            </w:r>
            <w:r w:rsidR="009951BE">
              <w:t xml:space="preserve"> is corrected.</w:t>
            </w:r>
            <w:r w:rsidR="0034664B">
              <w:t xml:space="preserve"> </w:t>
            </w:r>
            <w:r w:rsidR="00E14135">
              <w:t>Dis</w:t>
            </w:r>
            <w:r>
              <w:t>a</w:t>
            </w:r>
            <w:r w:rsidR="00E14135">
              <w:t xml:space="preserve">rranged border lines of the </w:t>
            </w:r>
            <w:bookmarkStart w:id="4" w:name="_Hlk179992204"/>
            <w:r w:rsidR="00E14135" w:rsidRPr="00E14135">
              <w:t>Table</w:t>
            </w:r>
            <w:r w:rsidR="00AE54CD">
              <w:t> </w:t>
            </w:r>
            <w:r w:rsidR="00E14135" w:rsidRPr="00E14135">
              <w:t>10.2.1.12</w:t>
            </w:r>
            <w:r w:rsidR="00C610A3">
              <w:t xml:space="preserve">, </w:t>
            </w:r>
            <w:bookmarkEnd w:id="4"/>
            <w:r w:rsidR="00C610A3" w:rsidRPr="00E14135">
              <w:t>Table</w:t>
            </w:r>
            <w:r w:rsidR="00C610A3">
              <w:t> </w:t>
            </w:r>
            <w:r w:rsidR="00C610A3" w:rsidRPr="00E14135">
              <w:t>10.2.1.1</w:t>
            </w:r>
            <w:r w:rsidR="00C610A3">
              <w:t>3</w:t>
            </w:r>
            <w:r w:rsidR="00C610A3">
              <w:t xml:space="preserve"> </w:t>
            </w:r>
            <w:r w:rsidR="00C610A3">
              <w:t xml:space="preserve">and </w:t>
            </w:r>
            <w:r w:rsidR="00C610A3" w:rsidRPr="00E14135">
              <w:t>Table</w:t>
            </w:r>
            <w:r w:rsidR="00C610A3">
              <w:t> </w:t>
            </w:r>
            <w:r w:rsidR="00C610A3" w:rsidRPr="00E14135">
              <w:t>10.2.1.1</w:t>
            </w:r>
            <w:r w:rsidR="00C610A3">
              <w:t>4</w:t>
            </w:r>
            <w:r w:rsidR="00E14135">
              <w:t xml:space="preserve"> </w:t>
            </w:r>
            <w:r>
              <w:t>are</w:t>
            </w:r>
            <w:r w:rsidR="00E14135">
              <w:t xml:space="preserve"> aligned.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9713D" w:rsidR="001E41F3" w:rsidRDefault="00100C61">
            <w:pPr>
              <w:pStyle w:val="CRCoverPage"/>
              <w:spacing w:after="0"/>
              <w:ind w:left="100"/>
            </w:pPr>
            <w:r>
              <w:t xml:space="preserve">If the </w:t>
            </w:r>
            <w:r w:rsidR="00AE54CD">
              <w:t xml:space="preserve">missing </w:t>
            </w:r>
            <w:r>
              <w:t xml:space="preserve">IEI values are not assigned, this will always trigger protocol errors.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3C097" w:rsidR="001E41F3" w:rsidRDefault="00066EE2">
            <w:pPr>
              <w:pStyle w:val="CRCoverPage"/>
              <w:spacing w:after="0"/>
              <w:ind w:left="100"/>
            </w:pPr>
            <w:r w:rsidRPr="00066EE2">
              <w:t>10.2.1, 10.3.1.1</w:t>
            </w:r>
            <w:r w:rsidR="00C610A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7063C" w:rsidR="001E41F3" w:rsidRDefault="00B56A50">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71FF0" w:rsidR="001E41F3" w:rsidRDefault="00B56A50">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1027F" w:rsidR="001E41F3" w:rsidRDefault="00B56A50">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FE7C9E" w:rsidR="001E41F3" w:rsidRDefault="00E66B6E">
            <w:pPr>
              <w:pStyle w:val="CRCoverPage"/>
              <w:spacing w:after="0"/>
              <w:ind w:left="100"/>
            </w:pPr>
            <w:r>
              <w:t>This CR0595 and CR</w:t>
            </w:r>
            <w:r w:rsidRPr="00E66B6E">
              <w:t>0596</w:t>
            </w:r>
            <w:r>
              <w:t xml:space="preserve"> apply different changes to the </w:t>
            </w:r>
            <w:r w:rsidRPr="00C6761E">
              <w:rPr>
                <w:lang w:eastAsia="zh-CN"/>
              </w:rPr>
              <w:t>UE-to-UE relay UE info</w:t>
            </w:r>
            <w:r>
              <w:rPr>
                <w:lang w:eastAsia="zh-CN"/>
              </w:rPr>
              <w:t xml:space="preserve"> IE in</w:t>
            </w:r>
            <w:r>
              <w:t xml:space="preserve"> </w:t>
            </w:r>
            <w:r w:rsidRPr="00546549">
              <w:rPr>
                <w:noProof/>
              </w:rPr>
              <w:t>Table 10.2.1.12</w:t>
            </w:r>
            <w:r>
              <w:rPr>
                <w:noProof/>
              </w:rPr>
              <w:t>. This needs to be observed when implementing these CRs into the next version of the spec.</w:t>
            </w:r>
            <w:r w:rsidR="00B458BF">
              <w:rPr>
                <w:noProof/>
              </w:rPr>
              <w:t xml:space="preserve"> Besides, the borders of the </w:t>
            </w:r>
            <w:r w:rsidR="00B458BF" w:rsidRPr="00E14135">
              <w:t>Table</w:t>
            </w:r>
            <w:r w:rsidR="00B458BF">
              <w:t> </w:t>
            </w:r>
            <w:r w:rsidR="00B458BF" w:rsidRPr="00E14135">
              <w:t>10.2.1.12</w:t>
            </w:r>
            <w:r w:rsidR="00B458BF">
              <w:t xml:space="preserve">, </w:t>
            </w:r>
            <w:r w:rsidR="00B458BF" w:rsidRPr="00E14135">
              <w:t>Table</w:t>
            </w:r>
            <w:r w:rsidR="00B458BF">
              <w:t> </w:t>
            </w:r>
            <w:r w:rsidR="00B458BF" w:rsidRPr="00E14135">
              <w:t>10.2.1.1</w:t>
            </w:r>
            <w:r w:rsidR="00B458BF">
              <w:t xml:space="preserve">3 and </w:t>
            </w:r>
            <w:r w:rsidR="00B458BF" w:rsidRPr="00E14135">
              <w:t>Table</w:t>
            </w:r>
            <w:r w:rsidR="00B458BF">
              <w:t> </w:t>
            </w:r>
            <w:r w:rsidR="00B458BF" w:rsidRPr="00E14135">
              <w:t>10.2.1.1</w:t>
            </w:r>
            <w:r w:rsidR="00B458BF">
              <w:t>4 are</w:t>
            </w:r>
            <w:r w:rsidR="00B458BF">
              <w:t xml:space="preserve"> fixed with this CR and therefore this CR must be used as the primary one when implementing any other CR that changes the contents in these tables.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FBE73" w14:textId="22CC5C33" w:rsidR="00C610A3" w:rsidRDefault="00AA63D5" w:rsidP="00C610A3">
            <w:pPr>
              <w:pStyle w:val="CRCoverPage"/>
              <w:spacing w:after="0"/>
              <w:ind w:left="100"/>
              <w:rPr>
                <w:noProof/>
              </w:rPr>
            </w:pPr>
            <w:r>
              <w:rPr>
                <w:noProof/>
              </w:rPr>
              <w:t xml:space="preserve">Rev1. </w:t>
            </w:r>
            <w:r w:rsidR="00C610A3">
              <w:rPr>
                <w:noProof/>
              </w:rPr>
              <w:t xml:space="preserve">Correction to </w:t>
            </w:r>
            <w:r w:rsidR="00C610A3" w:rsidRPr="00C610A3">
              <w:rPr>
                <w:noProof/>
              </w:rPr>
              <w:t>Table 10.3.18.1.1 </w:t>
            </w:r>
            <w:r w:rsidR="00C610A3">
              <w:rPr>
                <w:noProof/>
              </w:rPr>
              <w:t xml:space="preserve">is removed, because the same correction is addressed in </w:t>
            </w:r>
            <w:r w:rsidR="00C610A3" w:rsidRPr="00C610A3">
              <w:rPr>
                <w:noProof/>
              </w:rPr>
              <w:t>C1-245317</w:t>
            </w:r>
            <w:r w:rsidR="00C610A3">
              <w:rPr>
                <w:noProof/>
              </w:rPr>
              <w:t>.</w:t>
            </w:r>
            <w:r w:rsidR="00F961D3">
              <w:rPr>
                <w:noProof/>
              </w:rPr>
              <w:t xml:space="preserve"> Borders of the </w:t>
            </w:r>
            <w:r w:rsidR="00F961D3" w:rsidRPr="00E14135">
              <w:t>Table</w:t>
            </w:r>
            <w:r w:rsidR="00F961D3">
              <w:t> </w:t>
            </w:r>
            <w:r w:rsidR="00F961D3" w:rsidRPr="00E14135">
              <w:t>10.2.1.1</w:t>
            </w:r>
            <w:r w:rsidR="00F961D3">
              <w:t xml:space="preserve">3 and </w:t>
            </w:r>
            <w:r w:rsidR="00F961D3" w:rsidRPr="00E14135">
              <w:t>Table</w:t>
            </w:r>
            <w:r w:rsidR="00F961D3">
              <w:t> </w:t>
            </w:r>
            <w:r w:rsidR="00F961D3" w:rsidRPr="00E14135">
              <w:t>10.2.1.1</w:t>
            </w:r>
            <w:r w:rsidR="00F961D3">
              <w:t>4 are</w:t>
            </w:r>
            <w:r w:rsidR="00F961D3">
              <w:t xml:space="preserve"> also fixed.</w:t>
            </w:r>
          </w:p>
          <w:p w14:paraId="46C13F21" w14:textId="199D750A" w:rsidR="00AA63D5" w:rsidRDefault="00AA63D5" w:rsidP="00AA63D5">
            <w:pPr>
              <w:pStyle w:val="CRCoverPage"/>
              <w:spacing w:after="0"/>
              <w:ind w:left="100"/>
              <w:rPr>
                <w:noProof/>
              </w:rPr>
            </w:pPr>
            <w:r>
              <w:rPr>
                <w:noProof/>
              </w:rPr>
              <w:t xml:space="preserve">Changes to </w:t>
            </w:r>
            <w:r w:rsidRPr="00546549">
              <w:rPr>
                <w:noProof/>
              </w:rPr>
              <w:t>Table 10.2.1.12</w:t>
            </w:r>
            <w:r>
              <w:rPr>
                <w:noProof/>
              </w:rPr>
              <w:t>:</w:t>
            </w:r>
          </w:p>
          <w:p w14:paraId="7E9FB9C3" w14:textId="77777777" w:rsidR="00AA63D5" w:rsidRDefault="00AA63D5" w:rsidP="00AA63D5">
            <w:pPr>
              <w:pStyle w:val="CRCoverPage"/>
              <w:numPr>
                <w:ilvl w:val="0"/>
                <w:numId w:val="1"/>
              </w:numPr>
              <w:spacing w:after="0"/>
              <w:rPr>
                <w:noProof/>
              </w:rPr>
            </w:pPr>
            <w:r>
              <w:rPr>
                <w:noProof/>
              </w:rPr>
              <w:t>T</w:t>
            </w:r>
            <w:r w:rsidRPr="00546549">
              <w:rPr>
                <w:noProof/>
              </w:rPr>
              <w:t>he change to the format of the UE-to-UE relay UE info IE is removed. This is addressed in the revision of C1-245251</w:t>
            </w:r>
            <w:r>
              <w:rPr>
                <w:noProof/>
              </w:rPr>
              <w:t>.</w:t>
            </w:r>
          </w:p>
          <w:p w14:paraId="6ACA4173" w14:textId="77FD2585" w:rsidR="00546549" w:rsidRDefault="00AA63D5" w:rsidP="00AA63D5">
            <w:pPr>
              <w:pStyle w:val="CRCoverPage"/>
              <w:numPr>
                <w:ilvl w:val="0"/>
                <w:numId w:val="1"/>
              </w:numPr>
              <w:spacing w:after="0"/>
              <w:rPr>
                <w:noProof/>
              </w:rPr>
            </w:pPr>
            <w:r w:rsidRPr="009951BE">
              <w:t>Status indicator</w:t>
            </w:r>
            <w:r>
              <w:t xml:space="preserve"> IEI value is corrected to 0x2D, as this is in a one octet long field.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2C3A6"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8CF984" w14:textId="77777777" w:rsidR="00370479" w:rsidRPr="00C6761E" w:rsidRDefault="00370479" w:rsidP="00A5297A">
      <w:pPr>
        <w:pStyle w:val="Heading3"/>
      </w:pPr>
      <w:bookmarkStart w:id="5" w:name="_Toc59199328"/>
      <w:bookmarkStart w:id="6" w:name="_Toc59198737"/>
      <w:bookmarkStart w:id="7" w:name="_Toc525231337"/>
      <w:bookmarkStart w:id="8" w:name="_Toc178262918"/>
      <w:r w:rsidRPr="00C6761E">
        <w:t>10.2.1</w:t>
      </w:r>
      <w:r w:rsidRPr="00C6761E">
        <w:tab/>
        <w:t>Message definition</w:t>
      </w:r>
      <w:bookmarkEnd w:id="5"/>
      <w:bookmarkEnd w:id="6"/>
      <w:bookmarkEnd w:id="7"/>
      <w:bookmarkEnd w:id="8"/>
    </w:p>
    <w:p w14:paraId="174CEDF6" w14:textId="77777777" w:rsidR="00370479" w:rsidRPr="00C6761E" w:rsidRDefault="00370479" w:rsidP="00A5297A">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7D51A1E6" w14:textId="77777777" w:rsidR="00370479" w:rsidRPr="00C6761E" w:rsidRDefault="00370479" w:rsidP="00A5297A">
      <w:pPr>
        <w:pStyle w:val="B1"/>
        <w:rPr>
          <w:lang w:eastAsia="zh-CN"/>
        </w:rPr>
      </w:pPr>
      <w:r w:rsidRPr="00C6761E">
        <w:t>Message type:</w:t>
      </w:r>
      <w:r w:rsidRPr="00C6761E">
        <w:tab/>
        <w:t xml:space="preserve">PROSE </w:t>
      </w:r>
      <w:r w:rsidRPr="00C6761E">
        <w:rPr>
          <w:lang w:eastAsia="zh-CN"/>
        </w:rPr>
        <w:t>PC5 DISCOVERY</w:t>
      </w:r>
    </w:p>
    <w:p w14:paraId="3FBCE2D9" w14:textId="77777777" w:rsidR="00370479" w:rsidRPr="00C6761E" w:rsidRDefault="00370479" w:rsidP="00A5297A">
      <w:pPr>
        <w:pStyle w:val="B1"/>
      </w:pPr>
      <w:r w:rsidRPr="00C6761E">
        <w:t>Significance:</w:t>
      </w:r>
      <w:r w:rsidRPr="00C6761E">
        <w:tab/>
        <w:t>dual</w:t>
      </w:r>
    </w:p>
    <w:p w14:paraId="4C57870F" w14:textId="77777777" w:rsidR="00370479" w:rsidRPr="00C6761E" w:rsidRDefault="00370479" w:rsidP="00A5297A">
      <w:pPr>
        <w:pStyle w:val="B1"/>
        <w:rPr>
          <w:lang w:eastAsia="zh-CN"/>
        </w:rPr>
      </w:pPr>
      <w:r w:rsidRPr="00C6761E">
        <w:t>Direction:</w:t>
      </w:r>
      <w:r w:rsidRPr="00C6761E">
        <w:tab/>
        <w:t>UE to peer UE</w:t>
      </w:r>
    </w:p>
    <w:p w14:paraId="54E51753" w14:textId="77777777" w:rsidR="00370479" w:rsidRPr="00C6761E" w:rsidRDefault="00370479" w:rsidP="00A5297A">
      <w:pPr>
        <w:pStyle w:val="TH"/>
      </w:pPr>
      <w:bookmarkStart w:id="9" w:name="_CRTable10_2_1_1"/>
      <w:r w:rsidRPr="00C6761E">
        <w:t>Table </w:t>
      </w:r>
      <w:bookmarkEnd w:id="9"/>
      <w:r w:rsidRPr="00C6761E">
        <w:t xml:space="preserve">10.2.1.1: PROSE PC5 DISCOVERY message content for open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70479" w:rsidRPr="00C6761E" w14:paraId="4C5721C7"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BCB2ED" w14:textId="77777777" w:rsidR="00370479" w:rsidRPr="00C6761E" w:rsidRDefault="00370479" w:rsidP="0037047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9291DE4" w14:textId="77777777" w:rsidR="00370479" w:rsidRPr="00C6761E" w:rsidRDefault="00370479" w:rsidP="0037047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96C8DF8" w14:textId="77777777" w:rsidR="00370479" w:rsidRPr="00C6761E" w:rsidRDefault="00370479" w:rsidP="0037047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8F2A47" w14:textId="77777777" w:rsidR="00370479" w:rsidRPr="00C6761E" w:rsidRDefault="00370479" w:rsidP="0037047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55AEB3" w14:textId="77777777" w:rsidR="00370479" w:rsidRPr="00C6761E" w:rsidRDefault="00370479" w:rsidP="0037047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1BD8C0" w14:textId="77777777" w:rsidR="00370479" w:rsidRPr="00C6761E" w:rsidRDefault="00370479" w:rsidP="00370479">
            <w:pPr>
              <w:pStyle w:val="TAH"/>
            </w:pPr>
            <w:r w:rsidRPr="00C6761E">
              <w:t>Length</w:t>
            </w:r>
          </w:p>
        </w:tc>
      </w:tr>
      <w:tr w:rsidR="00370479" w:rsidRPr="00C6761E" w14:paraId="5A9116E4"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B7BBF0"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B1CE90" w14:textId="77777777" w:rsidR="00370479" w:rsidRPr="00C6761E" w:rsidRDefault="00370479" w:rsidP="00370479">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44E4521" w14:textId="77777777" w:rsidR="00370479" w:rsidRPr="00C6761E" w:rsidRDefault="00370479" w:rsidP="00370479">
            <w:pPr>
              <w:pStyle w:val="TAL"/>
            </w:pPr>
            <w:proofErr w:type="spellStart"/>
            <w:r w:rsidRPr="00C6761E">
              <w:t>ProSe</w:t>
            </w:r>
            <w:proofErr w:type="spellEnd"/>
            <w:r w:rsidRPr="00C6761E">
              <w:t xml:space="preserve"> direct discovery PC5 message type</w:t>
            </w:r>
          </w:p>
          <w:p w14:paraId="69BEBC28" w14:textId="77777777" w:rsidR="00370479" w:rsidRPr="00C6761E" w:rsidRDefault="00370479" w:rsidP="0037047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5453B13"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F81AFF"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309355" w14:textId="77777777" w:rsidR="00370479" w:rsidRPr="00C6761E" w:rsidRDefault="00370479" w:rsidP="00370479">
            <w:pPr>
              <w:pStyle w:val="TAC"/>
            </w:pPr>
            <w:r w:rsidRPr="00C6761E">
              <w:t>1</w:t>
            </w:r>
          </w:p>
        </w:tc>
      </w:tr>
      <w:tr w:rsidR="00370479" w:rsidRPr="00C6761E" w14:paraId="21C5EB4F"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82211"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AF959C" w14:textId="77777777" w:rsidR="00370479" w:rsidRPr="00C6761E" w:rsidRDefault="00370479" w:rsidP="0037047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0B3452" w14:textId="77777777" w:rsidR="00370479" w:rsidRPr="00C6761E" w:rsidRDefault="00370479" w:rsidP="00370479">
            <w:pPr>
              <w:pStyle w:val="TAL"/>
            </w:pPr>
            <w:r w:rsidRPr="00C6761E">
              <w:t>UTC-based counter LSB</w:t>
            </w:r>
          </w:p>
          <w:p w14:paraId="6CE325E6" w14:textId="77777777" w:rsidR="00370479" w:rsidRPr="00C6761E" w:rsidRDefault="00370479" w:rsidP="0037047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131C8FC"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F8630F"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FD056C" w14:textId="77777777" w:rsidR="00370479" w:rsidRPr="00C6761E" w:rsidRDefault="00370479" w:rsidP="00370479">
            <w:pPr>
              <w:pStyle w:val="TAC"/>
              <w:rPr>
                <w:lang w:eastAsia="zh-CN"/>
              </w:rPr>
            </w:pPr>
            <w:r w:rsidRPr="00C6761E">
              <w:rPr>
                <w:lang w:eastAsia="zh-CN"/>
              </w:rPr>
              <w:t>1</w:t>
            </w:r>
          </w:p>
        </w:tc>
      </w:tr>
      <w:tr w:rsidR="00370479" w:rsidRPr="00C6761E" w14:paraId="1C8A67E0"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0FED4"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9CEFA6" w14:textId="77777777" w:rsidR="00370479" w:rsidRPr="00C6761E" w:rsidRDefault="00370479" w:rsidP="0037047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9A2649C" w14:textId="77777777" w:rsidR="00370479" w:rsidRPr="00C6761E" w:rsidRDefault="00370479" w:rsidP="00370479">
            <w:pPr>
              <w:pStyle w:val="TAL"/>
            </w:pPr>
            <w:r w:rsidRPr="00C6761E">
              <w:t>MIC</w:t>
            </w:r>
          </w:p>
          <w:p w14:paraId="55FA7C14" w14:textId="77777777" w:rsidR="00370479" w:rsidRPr="00C6761E" w:rsidRDefault="00370479" w:rsidP="0037047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576E914"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D867A0"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0C4A48" w14:textId="77777777" w:rsidR="00370479" w:rsidRPr="00C6761E" w:rsidRDefault="00370479" w:rsidP="00370479">
            <w:pPr>
              <w:pStyle w:val="TAC"/>
            </w:pPr>
            <w:r w:rsidRPr="00C6761E">
              <w:t>4</w:t>
            </w:r>
          </w:p>
        </w:tc>
      </w:tr>
      <w:tr w:rsidR="00370479" w:rsidRPr="00C6761E" w14:paraId="76FE5711"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BFCD4D"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33BD0B" w14:textId="77777777" w:rsidR="00370479" w:rsidRPr="00C6761E" w:rsidRDefault="00370479" w:rsidP="00370479">
            <w:pPr>
              <w:pStyle w:val="TAL"/>
            </w:pPr>
            <w:proofErr w:type="spellStart"/>
            <w:r w:rsidRPr="00C6761E">
              <w:t>ProSe</w:t>
            </w:r>
            <w:proofErr w:type="spellEnd"/>
            <w:r w:rsidRPr="00C6761E">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4E82011" w14:textId="77777777" w:rsidR="00370479" w:rsidRPr="00C6761E" w:rsidRDefault="00370479" w:rsidP="00370479">
            <w:pPr>
              <w:pStyle w:val="TAL"/>
            </w:pPr>
            <w:proofErr w:type="spellStart"/>
            <w:r w:rsidRPr="00C6761E">
              <w:t>ProSe</w:t>
            </w:r>
            <w:proofErr w:type="spellEnd"/>
            <w:r w:rsidRPr="00C6761E">
              <w:t xml:space="preserve"> application code</w:t>
            </w:r>
          </w:p>
          <w:p w14:paraId="68231A8B" w14:textId="77777777" w:rsidR="00370479" w:rsidRPr="00C6761E" w:rsidRDefault="00370479" w:rsidP="00370479">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5BE35B1"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1E900F"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89513C" w14:textId="77777777" w:rsidR="00370479" w:rsidRPr="00C6761E" w:rsidRDefault="00370479" w:rsidP="00370479">
            <w:pPr>
              <w:pStyle w:val="TAC"/>
            </w:pPr>
            <w:r w:rsidRPr="00C6761E">
              <w:t>23</w:t>
            </w:r>
          </w:p>
        </w:tc>
      </w:tr>
      <w:tr w:rsidR="00370479" w:rsidRPr="00C6761E" w14:paraId="50CD4933"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5F1313" w14:textId="77777777" w:rsidR="00370479" w:rsidRPr="00C6761E" w:rsidRDefault="00370479" w:rsidP="0037047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86B88F5" w14:textId="77777777" w:rsidR="00370479" w:rsidRPr="00C6761E" w:rsidRDefault="00370479" w:rsidP="0037047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71FCAA" w14:textId="77777777" w:rsidR="00370479" w:rsidRPr="00C6761E" w:rsidRDefault="00370479" w:rsidP="00370479">
            <w:pPr>
              <w:pStyle w:val="TAL"/>
              <w:rPr>
                <w:lang w:eastAsia="zh-CN"/>
              </w:rPr>
            </w:pPr>
            <w:r w:rsidRPr="00C6761E">
              <w:rPr>
                <w:lang w:eastAsia="zh-CN"/>
              </w:rPr>
              <w:t>Metadata</w:t>
            </w:r>
          </w:p>
          <w:p w14:paraId="1FF6E18C" w14:textId="77777777" w:rsidR="00370479" w:rsidRPr="00C6761E" w:rsidRDefault="00370479" w:rsidP="0037047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D377EE4"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0BD229" w14:textId="77777777" w:rsidR="00370479" w:rsidRPr="00C6761E" w:rsidRDefault="00370479" w:rsidP="0037047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18A46DD" w14:textId="77777777" w:rsidR="00370479" w:rsidRPr="00C6761E" w:rsidRDefault="00370479" w:rsidP="00370479">
            <w:pPr>
              <w:pStyle w:val="TAC"/>
              <w:rPr>
                <w:lang w:eastAsia="zh-CN"/>
              </w:rPr>
            </w:pPr>
            <w:r w:rsidRPr="00C6761E">
              <w:rPr>
                <w:lang w:eastAsia="zh-CN"/>
              </w:rPr>
              <w:t>4-8195</w:t>
            </w:r>
          </w:p>
        </w:tc>
      </w:tr>
      <w:tr w:rsidR="00370479" w:rsidRPr="00C6761E" w14:paraId="7733B233" w14:textId="77777777" w:rsidTr="00A5297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E7E1D37" w14:textId="77777777" w:rsidR="00370479" w:rsidRPr="00C6761E" w:rsidRDefault="00370479" w:rsidP="00370479">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15484C09" w14:textId="77777777" w:rsidR="00370479" w:rsidRPr="00C6761E" w:rsidRDefault="00370479" w:rsidP="00A5297A"/>
    <w:p w14:paraId="1199B257" w14:textId="77777777" w:rsidR="00370479" w:rsidRPr="00C6761E" w:rsidRDefault="00370479" w:rsidP="00A5297A">
      <w:pPr>
        <w:pStyle w:val="TH"/>
      </w:pPr>
      <w:bookmarkStart w:id="10" w:name="_CRTable10_2_1_2"/>
      <w:r w:rsidRPr="00C6761E">
        <w:t>Table </w:t>
      </w:r>
      <w:bookmarkEnd w:id="10"/>
      <w:r w:rsidRPr="00C6761E">
        <w:t xml:space="preserve">10.2.1.2: PROSE PC5 DISCOVERY message content for restricted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70479" w:rsidRPr="00C6761E" w14:paraId="34F477B2"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5B6881" w14:textId="77777777" w:rsidR="00370479" w:rsidRPr="00C6761E" w:rsidRDefault="00370479" w:rsidP="0037047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DC4FFD8" w14:textId="77777777" w:rsidR="00370479" w:rsidRPr="00C6761E" w:rsidRDefault="00370479" w:rsidP="0037047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97D948" w14:textId="77777777" w:rsidR="00370479" w:rsidRPr="00C6761E" w:rsidRDefault="00370479" w:rsidP="0037047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779ADE" w14:textId="77777777" w:rsidR="00370479" w:rsidRPr="00C6761E" w:rsidRDefault="00370479" w:rsidP="0037047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7CE5DA" w14:textId="77777777" w:rsidR="00370479" w:rsidRPr="00C6761E" w:rsidRDefault="00370479" w:rsidP="0037047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68AC6AC" w14:textId="77777777" w:rsidR="00370479" w:rsidRPr="00C6761E" w:rsidRDefault="00370479" w:rsidP="00370479">
            <w:pPr>
              <w:pStyle w:val="TAH"/>
            </w:pPr>
            <w:r w:rsidRPr="00C6761E">
              <w:t>Length</w:t>
            </w:r>
          </w:p>
        </w:tc>
      </w:tr>
      <w:tr w:rsidR="00370479" w:rsidRPr="00C6761E" w14:paraId="5E3237D4"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0BEE2"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C7A810" w14:textId="77777777" w:rsidR="00370479" w:rsidRPr="00C6761E" w:rsidRDefault="00370479" w:rsidP="00370479">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C873DFC" w14:textId="77777777" w:rsidR="00370479" w:rsidRPr="00C6761E" w:rsidRDefault="00370479" w:rsidP="00370479">
            <w:pPr>
              <w:pStyle w:val="TAL"/>
            </w:pPr>
            <w:proofErr w:type="spellStart"/>
            <w:r w:rsidRPr="00C6761E">
              <w:t>ProSe</w:t>
            </w:r>
            <w:proofErr w:type="spellEnd"/>
            <w:r w:rsidRPr="00C6761E">
              <w:t xml:space="preserve"> direct discovery PC5 message type</w:t>
            </w:r>
          </w:p>
          <w:p w14:paraId="2B61D406" w14:textId="77777777" w:rsidR="00370479" w:rsidRPr="00C6761E" w:rsidRDefault="00370479" w:rsidP="0037047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30FBE19"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FCAFB4"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ED7871" w14:textId="77777777" w:rsidR="00370479" w:rsidRPr="00C6761E" w:rsidRDefault="00370479" w:rsidP="00370479">
            <w:pPr>
              <w:pStyle w:val="TAC"/>
            </w:pPr>
            <w:r w:rsidRPr="00C6761E">
              <w:t>1</w:t>
            </w:r>
          </w:p>
        </w:tc>
      </w:tr>
      <w:tr w:rsidR="00370479" w:rsidRPr="00C6761E" w14:paraId="51E22A9B"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94A35F"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4C47CF" w14:textId="77777777" w:rsidR="00370479" w:rsidRPr="00C6761E" w:rsidRDefault="00370479" w:rsidP="0037047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6B90F1" w14:textId="77777777" w:rsidR="00370479" w:rsidRPr="00C6761E" w:rsidRDefault="00370479" w:rsidP="00370479">
            <w:pPr>
              <w:pStyle w:val="TAL"/>
            </w:pPr>
            <w:r w:rsidRPr="00C6761E">
              <w:t>UTC-based counter LSB</w:t>
            </w:r>
          </w:p>
          <w:p w14:paraId="0AA41EA2" w14:textId="77777777" w:rsidR="00370479" w:rsidRPr="00C6761E" w:rsidRDefault="00370479" w:rsidP="0037047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537DF5A"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8069DE"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6A523F" w14:textId="77777777" w:rsidR="00370479" w:rsidRPr="00C6761E" w:rsidRDefault="00370479" w:rsidP="00370479">
            <w:pPr>
              <w:pStyle w:val="TAC"/>
              <w:rPr>
                <w:lang w:eastAsia="zh-CN"/>
              </w:rPr>
            </w:pPr>
            <w:r w:rsidRPr="00C6761E">
              <w:rPr>
                <w:lang w:eastAsia="zh-CN"/>
              </w:rPr>
              <w:t>1</w:t>
            </w:r>
          </w:p>
        </w:tc>
      </w:tr>
      <w:tr w:rsidR="00370479" w:rsidRPr="00C6761E" w14:paraId="7BBD1D45"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894F7A"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BAECFC" w14:textId="77777777" w:rsidR="00370479" w:rsidRPr="00C6761E" w:rsidRDefault="00370479" w:rsidP="0037047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0226E85" w14:textId="77777777" w:rsidR="00370479" w:rsidRPr="00C6761E" w:rsidRDefault="00370479" w:rsidP="00370479">
            <w:pPr>
              <w:pStyle w:val="TAL"/>
            </w:pPr>
            <w:r w:rsidRPr="00C6761E">
              <w:t>MIC</w:t>
            </w:r>
          </w:p>
          <w:p w14:paraId="63F6982A" w14:textId="77777777" w:rsidR="00370479" w:rsidRPr="00C6761E" w:rsidRDefault="00370479" w:rsidP="0037047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63877C6"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57ABB7"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635B95" w14:textId="77777777" w:rsidR="00370479" w:rsidRPr="00C6761E" w:rsidRDefault="00370479" w:rsidP="00370479">
            <w:pPr>
              <w:pStyle w:val="TAC"/>
            </w:pPr>
            <w:r w:rsidRPr="00C6761E">
              <w:t>4</w:t>
            </w:r>
          </w:p>
        </w:tc>
      </w:tr>
      <w:tr w:rsidR="00370479" w:rsidRPr="00C6761E" w14:paraId="5F4C6837"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18DE79"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1B8BEB" w14:textId="77777777" w:rsidR="00370479" w:rsidRPr="00C6761E" w:rsidRDefault="00370479" w:rsidP="00370479">
            <w:pPr>
              <w:pStyle w:val="TAL"/>
            </w:pPr>
            <w:proofErr w:type="spellStart"/>
            <w:r w:rsidRPr="00C6761E">
              <w:t>ProSe</w:t>
            </w:r>
            <w:proofErr w:type="spellEnd"/>
            <w:r w:rsidRPr="00C6761E">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5D3868C" w14:textId="77777777" w:rsidR="00370479" w:rsidRPr="00C6761E" w:rsidRDefault="00370479" w:rsidP="00370479">
            <w:pPr>
              <w:pStyle w:val="TAL"/>
            </w:pPr>
            <w:proofErr w:type="spellStart"/>
            <w:r w:rsidRPr="00C6761E">
              <w:t>ProSe</w:t>
            </w:r>
            <w:proofErr w:type="spellEnd"/>
            <w:r w:rsidRPr="00C6761E">
              <w:t xml:space="preserve"> restricted code</w:t>
            </w:r>
          </w:p>
          <w:p w14:paraId="1EDD69F9" w14:textId="77777777" w:rsidR="00370479" w:rsidRPr="00C6761E" w:rsidRDefault="00370479" w:rsidP="0037047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F374961"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706D27F"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C63E2F" w14:textId="77777777" w:rsidR="00370479" w:rsidRPr="00C6761E" w:rsidRDefault="00370479" w:rsidP="00370479">
            <w:pPr>
              <w:pStyle w:val="TAC"/>
            </w:pPr>
            <w:r w:rsidRPr="00C6761E">
              <w:t>23</w:t>
            </w:r>
          </w:p>
        </w:tc>
      </w:tr>
      <w:tr w:rsidR="00370479" w:rsidRPr="00C6761E" w14:paraId="6DC10809"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46E957" w14:textId="77777777" w:rsidR="00370479" w:rsidRPr="00C6761E" w:rsidRDefault="00370479" w:rsidP="0037047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8725C89" w14:textId="77777777" w:rsidR="00370479" w:rsidRPr="00C6761E" w:rsidRDefault="00370479" w:rsidP="0037047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654DAE0" w14:textId="77777777" w:rsidR="00370479" w:rsidRPr="00C6761E" w:rsidRDefault="00370479" w:rsidP="00370479">
            <w:pPr>
              <w:pStyle w:val="TAL"/>
              <w:rPr>
                <w:lang w:eastAsia="zh-CN"/>
              </w:rPr>
            </w:pPr>
            <w:r w:rsidRPr="00C6761E">
              <w:rPr>
                <w:lang w:eastAsia="zh-CN"/>
              </w:rPr>
              <w:t>Metadata</w:t>
            </w:r>
          </w:p>
          <w:p w14:paraId="005D7475" w14:textId="77777777" w:rsidR="00370479" w:rsidRPr="00C6761E" w:rsidRDefault="00370479" w:rsidP="0037047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C495F02"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5CE938A" w14:textId="77777777" w:rsidR="00370479" w:rsidRPr="00C6761E" w:rsidRDefault="00370479" w:rsidP="0037047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0FEE5C2" w14:textId="77777777" w:rsidR="00370479" w:rsidRPr="00C6761E" w:rsidRDefault="00370479" w:rsidP="00370479">
            <w:pPr>
              <w:pStyle w:val="TAC"/>
              <w:rPr>
                <w:lang w:eastAsia="zh-CN"/>
              </w:rPr>
            </w:pPr>
            <w:r w:rsidRPr="00C6761E">
              <w:rPr>
                <w:lang w:eastAsia="zh-CN"/>
              </w:rPr>
              <w:t>4-8195</w:t>
            </w:r>
          </w:p>
        </w:tc>
      </w:tr>
      <w:tr w:rsidR="00370479" w:rsidRPr="00C6761E" w14:paraId="336AE5AD" w14:textId="77777777" w:rsidTr="00A5297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15E22D4" w14:textId="77777777" w:rsidR="00370479" w:rsidRPr="00C6761E" w:rsidRDefault="00370479" w:rsidP="00370479">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6F9DC57" w14:textId="77777777" w:rsidR="00370479" w:rsidRPr="00C6761E" w:rsidRDefault="00370479" w:rsidP="00A5297A"/>
    <w:p w14:paraId="5A86BBD0" w14:textId="77777777" w:rsidR="00370479" w:rsidRPr="00C6761E" w:rsidRDefault="00370479" w:rsidP="00A5297A">
      <w:pPr>
        <w:pStyle w:val="TH"/>
      </w:pPr>
      <w:bookmarkStart w:id="11" w:name="_CRTable10_2_1_3"/>
      <w:r w:rsidRPr="00C6761E">
        <w:lastRenderedPageBreak/>
        <w:t>Table </w:t>
      </w:r>
      <w:bookmarkEnd w:id="11"/>
      <w:r w:rsidRPr="00C6761E">
        <w:t xml:space="preserve">10.2.1.3: PROSE PC5 DISCOVERY message content for restricted 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70479" w:rsidRPr="00C6761E" w14:paraId="10993D47"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DFFBF7" w14:textId="77777777" w:rsidR="00370479" w:rsidRPr="00C6761E" w:rsidRDefault="00370479" w:rsidP="0037047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4D23808" w14:textId="77777777" w:rsidR="00370479" w:rsidRPr="00C6761E" w:rsidRDefault="00370479" w:rsidP="0037047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BC43C6" w14:textId="77777777" w:rsidR="00370479" w:rsidRPr="00C6761E" w:rsidRDefault="00370479" w:rsidP="0037047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80FDF6" w14:textId="77777777" w:rsidR="00370479" w:rsidRPr="00C6761E" w:rsidRDefault="00370479" w:rsidP="0037047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9BA9F2" w14:textId="77777777" w:rsidR="00370479" w:rsidRPr="00C6761E" w:rsidRDefault="00370479" w:rsidP="0037047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5D3921D" w14:textId="77777777" w:rsidR="00370479" w:rsidRPr="00C6761E" w:rsidRDefault="00370479" w:rsidP="00370479">
            <w:pPr>
              <w:pStyle w:val="TAH"/>
            </w:pPr>
            <w:r w:rsidRPr="00C6761E">
              <w:t>Length</w:t>
            </w:r>
          </w:p>
        </w:tc>
      </w:tr>
      <w:tr w:rsidR="00370479" w:rsidRPr="00C6761E" w14:paraId="6B15825F"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D07EFE"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A4CAF1" w14:textId="77777777" w:rsidR="00370479" w:rsidRPr="00C6761E" w:rsidRDefault="00370479" w:rsidP="00370479">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B0A2BE8" w14:textId="77777777" w:rsidR="00370479" w:rsidRPr="00C6761E" w:rsidRDefault="00370479" w:rsidP="00370479">
            <w:pPr>
              <w:pStyle w:val="TAL"/>
            </w:pPr>
            <w:proofErr w:type="spellStart"/>
            <w:r w:rsidRPr="00C6761E">
              <w:t>ProSe</w:t>
            </w:r>
            <w:proofErr w:type="spellEnd"/>
            <w:r w:rsidRPr="00C6761E">
              <w:t xml:space="preserve"> direct discovery PC5 message type</w:t>
            </w:r>
          </w:p>
          <w:p w14:paraId="60435180" w14:textId="77777777" w:rsidR="00370479" w:rsidRPr="00C6761E" w:rsidRDefault="00370479" w:rsidP="0037047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19A7CC3"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B0EF79"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DFDC5C" w14:textId="77777777" w:rsidR="00370479" w:rsidRPr="00C6761E" w:rsidRDefault="00370479" w:rsidP="00370479">
            <w:pPr>
              <w:pStyle w:val="TAC"/>
            </w:pPr>
            <w:r w:rsidRPr="00C6761E">
              <w:t>1</w:t>
            </w:r>
          </w:p>
        </w:tc>
      </w:tr>
      <w:tr w:rsidR="00370479" w:rsidRPr="00C6761E" w14:paraId="64530329"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76542"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345A6F" w14:textId="77777777" w:rsidR="00370479" w:rsidRPr="00C6761E" w:rsidRDefault="00370479" w:rsidP="0037047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7E3CC6" w14:textId="77777777" w:rsidR="00370479" w:rsidRPr="00C6761E" w:rsidRDefault="00370479" w:rsidP="00370479">
            <w:pPr>
              <w:pStyle w:val="TAL"/>
            </w:pPr>
            <w:r w:rsidRPr="00C6761E">
              <w:t>UTC-based counter LSB</w:t>
            </w:r>
          </w:p>
          <w:p w14:paraId="73EE59DC" w14:textId="77777777" w:rsidR="00370479" w:rsidRPr="00C6761E" w:rsidRDefault="00370479" w:rsidP="0037047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9FA3646"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00DDE4"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4D5216" w14:textId="77777777" w:rsidR="00370479" w:rsidRPr="00C6761E" w:rsidRDefault="00370479" w:rsidP="00370479">
            <w:pPr>
              <w:pStyle w:val="TAC"/>
              <w:rPr>
                <w:lang w:eastAsia="zh-CN"/>
              </w:rPr>
            </w:pPr>
            <w:r w:rsidRPr="00C6761E">
              <w:rPr>
                <w:lang w:eastAsia="zh-CN"/>
              </w:rPr>
              <w:t>1</w:t>
            </w:r>
          </w:p>
        </w:tc>
      </w:tr>
      <w:tr w:rsidR="00370479" w:rsidRPr="00C6761E" w14:paraId="3A3BE939"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AD2EAF"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E4D3E8" w14:textId="77777777" w:rsidR="00370479" w:rsidRPr="00C6761E" w:rsidRDefault="00370479" w:rsidP="0037047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2A22714" w14:textId="77777777" w:rsidR="00370479" w:rsidRPr="00C6761E" w:rsidRDefault="00370479" w:rsidP="00370479">
            <w:pPr>
              <w:pStyle w:val="TAL"/>
            </w:pPr>
            <w:r w:rsidRPr="00C6761E">
              <w:t>MIC</w:t>
            </w:r>
          </w:p>
          <w:p w14:paraId="71C1DBCA" w14:textId="77777777" w:rsidR="00370479" w:rsidRPr="00C6761E" w:rsidRDefault="00370479" w:rsidP="0037047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519D70F"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5C2BE6"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0CDB0A" w14:textId="77777777" w:rsidR="00370479" w:rsidRPr="00C6761E" w:rsidRDefault="00370479" w:rsidP="00370479">
            <w:pPr>
              <w:pStyle w:val="TAC"/>
            </w:pPr>
            <w:r w:rsidRPr="00C6761E">
              <w:t>4</w:t>
            </w:r>
          </w:p>
        </w:tc>
      </w:tr>
      <w:tr w:rsidR="00370479" w:rsidRPr="00C6761E" w14:paraId="06900A81"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EFA56"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868BC8" w14:textId="77777777" w:rsidR="00370479" w:rsidRPr="00C6761E" w:rsidRDefault="00370479" w:rsidP="00370479">
            <w:pPr>
              <w:pStyle w:val="TAL"/>
            </w:pPr>
            <w:proofErr w:type="spellStart"/>
            <w:r w:rsidRPr="00C6761E">
              <w:t>ProSe</w:t>
            </w:r>
            <w:proofErr w:type="spellEnd"/>
            <w:r w:rsidRPr="00C6761E">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2FAD6FFE" w14:textId="77777777" w:rsidR="00370479" w:rsidRPr="00C6761E" w:rsidRDefault="00370479" w:rsidP="00370479">
            <w:pPr>
              <w:pStyle w:val="TAL"/>
              <w:rPr>
                <w:lang w:eastAsia="zh-CN"/>
              </w:rPr>
            </w:pPr>
            <w:proofErr w:type="spellStart"/>
            <w:r w:rsidRPr="00C6761E">
              <w:t>ProSe</w:t>
            </w:r>
            <w:proofErr w:type="spellEnd"/>
            <w:r w:rsidRPr="00C6761E">
              <w:t xml:space="preserve"> restricted code</w:t>
            </w:r>
          </w:p>
          <w:p w14:paraId="2BAE322D" w14:textId="77777777" w:rsidR="00370479" w:rsidRPr="00C6761E" w:rsidRDefault="00370479" w:rsidP="0037047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4C7A616"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3B8D9C"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B45790" w14:textId="77777777" w:rsidR="00370479" w:rsidRPr="00C6761E" w:rsidRDefault="00370479" w:rsidP="00370479">
            <w:pPr>
              <w:pStyle w:val="TAC"/>
            </w:pPr>
            <w:r w:rsidRPr="00C6761E">
              <w:t>23</w:t>
            </w:r>
          </w:p>
        </w:tc>
      </w:tr>
      <w:tr w:rsidR="00370479" w:rsidRPr="00C6761E" w14:paraId="3473762F"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EFAC83" w14:textId="77777777" w:rsidR="00370479" w:rsidRPr="00C6761E" w:rsidRDefault="00370479" w:rsidP="00370479">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2BB9F987" w14:textId="77777777" w:rsidR="00370479" w:rsidRPr="00C6761E" w:rsidRDefault="00370479" w:rsidP="00370479">
            <w:pPr>
              <w:pStyle w:val="TAL"/>
            </w:pPr>
            <w:bookmarkStart w:id="12" w:name="_Hlk127218295"/>
            <w:bookmarkStart w:id="13" w:name="_Hlk127218218"/>
            <w:proofErr w:type="spellStart"/>
            <w:r w:rsidRPr="00C6761E">
              <w:t>Discoveree</w:t>
            </w:r>
            <w:proofErr w:type="spellEnd"/>
            <w:r w:rsidRPr="00C6761E">
              <w:t xml:space="preserve"> </w:t>
            </w:r>
            <w:bookmarkEnd w:id="12"/>
            <w:r w:rsidRPr="00C6761E">
              <w:t>user info</w:t>
            </w:r>
            <w:bookmarkEnd w:id="13"/>
          </w:p>
        </w:tc>
        <w:tc>
          <w:tcPr>
            <w:tcW w:w="3120" w:type="dxa"/>
            <w:tcBorders>
              <w:top w:val="single" w:sz="6" w:space="0" w:color="000000"/>
              <w:left w:val="single" w:sz="6" w:space="0" w:color="000000"/>
              <w:bottom w:val="single" w:sz="6" w:space="0" w:color="000000"/>
              <w:right w:val="single" w:sz="6" w:space="0" w:color="000000"/>
            </w:tcBorders>
          </w:tcPr>
          <w:p w14:paraId="18A68504" w14:textId="77777777" w:rsidR="00370479" w:rsidRPr="00C6761E" w:rsidRDefault="00370479" w:rsidP="00370479">
            <w:pPr>
              <w:pStyle w:val="TAL"/>
            </w:pPr>
            <w:r w:rsidRPr="00C6761E">
              <w:t>Application layer ID</w:t>
            </w:r>
          </w:p>
          <w:p w14:paraId="47499D2E" w14:textId="77777777" w:rsidR="00370479" w:rsidRPr="00C6761E" w:rsidRDefault="00370479" w:rsidP="00370479">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6E1FC66C" w14:textId="77777777" w:rsidR="00370479" w:rsidRPr="00C6761E" w:rsidRDefault="00370479" w:rsidP="00370479">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40C1FD5" w14:textId="77777777" w:rsidR="00370479" w:rsidRPr="00C6761E" w:rsidRDefault="00370479" w:rsidP="00370479">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02E1F4B" w14:textId="77777777" w:rsidR="00370479" w:rsidRPr="00C6761E" w:rsidRDefault="00370479" w:rsidP="00370479">
            <w:pPr>
              <w:pStyle w:val="TAC"/>
            </w:pPr>
            <w:r w:rsidRPr="00C6761E">
              <w:t>3-257</w:t>
            </w:r>
          </w:p>
        </w:tc>
      </w:tr>
      <w:tr w:rsidR="00370479" w:rsidRPr="00C6761E" w14:paraId="5B7D62E3" w14:textId="77777777" w:rsidTr="00A5297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89BF51" w14:textId="77777777" w:rsidR="00370479" w:rsidRPr="00C6761E" w:rsidRDefault="00370479" w:rsidP="00370479">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74477DD8" w14:textId="77777777" w:rsidR="00370479" w:rsidRPr="00C6761E" w:rsidRDefault="00370479" w:rsidP="00A5297A"/>
    <w:p w14:paraId="75B3D06F" w14:textId="77777777" w:rsidR="00370479" w:rsidRPr="00C6761E" w:rsidRDefault="00370479" w:rsidP="00A5297A">
      <w:pPr>
        <w:pStyle w:val="TH"/>
      </w:pPr>
      <w:bookmarkStart w:id="14" w:name="_CRTable10_2_1_4"/>
      <w:r w:rsidRPr="00C6761E">
        <w:t>Table </w:t>
      </w:r>
      <w:bookmarkEnd w:id="14"/>
      <w:r w:rsidRPr="00C6761E">
        <w:t xml:space="preserve">10.2.1.4: PROSE PC5 DISCOVERY message content for restricted 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70479" w:rsidRPr="00C6761E" w14:paraId="74DDED6C"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503407" w14:textId="77777777" w:rsidR="00370479" w:rsidRPr="00C6761E" w:rsidRDefault="00370479" w:rsidP="0037047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5E8B434" w14:textId="77777777" w:rsidR="00370479" w:rsidRPr="00C6761E" w:rsidRDefault="00370479" w:rsidP="0037047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56098E" w14:textId="77777777" w:rsidR="00370479" w:rsidRPr="00C6761E" w:rsidRDefault="00370479" w:rsidP="0037047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B95E2E" w14:textId="77777777" w:rsidR="00370479" w:rsidRPr="00C6761E" w:rsidRDefault="00370479" w:rsidP="0037047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5F037F" w14:textId="77777777" w:rsidR="00370479" w:rsidRPr="00C6761E" w:rsidRDefault="00370479" w:rsidP="0037047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15F17B" w14:textId="77777777" w:rsidR="00370479" w:rsidRPr="00C6761E" w:rsidRDefault="00370479" w:rsidP="00370479">
            <w:pPr>
              <w:pStyle w:val="TAH"/>
            </w:pPr>
            <w:r w:rsidRPr="00C6761E">
              <w:t>Length</w:t>
            </w:r>
          </w:p>
        </w:tc>
      </w:tr>
      <w:tr w:rsidR="00370479" w:rsidRPr="00C6761E" w14:paraId="7DC85661"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EA3E1A"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5D1448" w14:textId="77777777" w:rsidR="00370479" w:rsidRPr="00C6761E" w:rsidRDefault="00370479" w:rsidP="00370479">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DFE7C5" w14:textId="77777777" w:rsidR="00370479" w:rsidRPr="00C6761E" w:rsidRDefault="00370479" w:rsidP="00370479">
            <w:pPr>
              <w:pStyle w:val="TAL"/>
            </w:pPr>
            <w:proofErr w:type="spellStart"/>
            <w:r w:rsidRPr="00C6761E">
              <w:t>ProSe</w:t>
            </w:r>
            <w:proofErr w:type="spellEnd"/>
            <w:r w:rsidRPr="00C6761E">
              <w:t xml:space="preserve"> direct discovery PC5 message type</w:t>
            </w:r>
          </w:p>
          <w:p w14:paraId="7ECB5F32" w14:textId="77777777" w:rsidR="00370479" w:rsidRPr="00C6761E" w:rsidRDefault="00370479" w:rsidP="0037047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B0FF59A"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E4DF947"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60D496" w14:textId="77777777" w:rsidR="00370479" w:rsidRPr="00C6761E" w:rsidRDefault="00370479" w:rsidP="00370479">
            <w:pPr>
              <w:pStyle w:val="TAC"/>
            </w:pPr>
            <w:r w:rsidRPr="00C6761E">
              <w:t>1</w:t>
            </w:r>
          </w:p>
        </w:tc>
      </w:tr>
      <w:tr w:rsidR="00370479" w:rsidRPr="00C6761E" w14:paraId="1AAFB324"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A6C9EB"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9CE774" w14:textId="77777777" w:rsidR="00370479" w:rsidRPr="00C6761E" w:rsidRDefault="00370479" w:rsidP="0037047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6837FD" w14:textId="77777777" w:rsidR="00370479" w:rsidRPr="00C6761E" w:rsidRDefault="00370479" w:rsidP="00370479">
            <w:pPr>
              <w:pStyle w:val="TAL"/>
            </w:pPr>
            <w:r w:rsidRPr="00C6761E">
              <w:t>UTC-based counter LSB</w:t>
            </w:r>
          </w:p>
          <w:p w14:paraId="6D38BF7F" w14:textId="77777777" w:rsidR="00370479" w:rsidRPr="00C6761E" w:rsidRDefault="00370479" w:rsidP="0037047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5175C21"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363487"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8A1761" w14:textId="77777777" w:rsidR="00370479" w:rsidRPr="00C6761E" w:rsidRDefault="00370479" w:rsidP="00370479">
            <w:pPr>
              <w:pStyle w:val="TAC"/>
              <w:rPr>
                <w:lang w:eastAsia="zh-CN"/>
              </w:rPr>
            </w:pPr>
            <w:r w:rsidRPr="00C6761E">
              <w:rPr>
                <w:lang w:eastAsia="zh-CN"/>
              </w:rPr>
              <w:t>1</w:t>
            </w:r>
          </w:p>
        </w:tc>
      </w:tr>
      <w:tr w:rsidR="00370479" w:rsidRPr="00C6761E" w14:paraId="1AEB2086"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7829D1"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E92A8A" w14:textId="77777777" w:rsidR="00370479" w:rsidRPr="00C6761E" w:rsidRDefault="00370479" w:rsidP="0037047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111D463" w14:textId="77777777" w:rsidR="00370479" w:rsidRPr="00C6761E" w:rsidRDefault="00370479" w:rsidP="00370479">
            <w:pPr>
              <w:pStyle w:val="TAL"/>
            </w:pPr>
            <w:r w:rsidRPr="00C6761E">
              <w:t>MIC</w:t>
            </w:r>
          </w:p>
          <w:p w14:paraId="040DB528" w14:textId="77777777" w:rsidR="00370479" w:rsidRPr="00C6761E" w:rsidRDefault="00370479" w:rsidP="0037047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CEB752F"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FB41A7"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5125246" w14:textId="77777777" w:rsidR="00370479" w:rsidRPr="00C6761E" w:rsidRDefault="00370479" w:rsidP="00370479">
            <w:pPr>
              <w:pStyle w:val="TAC"/>
            </w:pPr>
            <w:r w:rsidRPr="00C6761E">
              <w:t>4</w:t>
            </w:r>
          </w:p>
        </w:tc>
      </w:tr>
      <w:tr w:rsidR="00370479" w:rsidRPr="00C6761E" w14:paraId="459A9D94"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B6708"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BC7A24" w14:textId="77777777" w:rsidR="00370479" w:rsidRPr="00C6761E" w:rsidRDefault="00370479" w:rsidP="00370479">
            <w:pPr>
              <w:pStyle w:val="TAL"/>
            </w:pPr>
            <w:proofErr w:type="spellStart"/>
            <w:r w:rsidRPr="00C6761E">
              <w:t>ProSe</w:t>
            </w:r>
            <w:proofErr w:type="spellEnd"/>
            <w:r w:rsidRPr="00C6761E">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15A6A7EC" w14:textId="77777777" w:rsidR="00370479" w:rsidRPr="00C6761E" w:rsidRDefault="00370479" w:rsidP="00370479">
            <w:pPr>
              <w:pStyle w:val="TAL"/>
              <w:rPr>
                <w:lang w:eastAsia="zh-CN"/>
              </w:rPr>
            </w:pPr>
            <w:proofErr w:type="spellStart"/>
            <w:r w:rsidRPr="00C6761E">
              <w:t>ProSe</w:t>
            </w:r>
            <w:proofErr w:type="spellEnd"/>
            <w:r w:rsidRPr="00C6761E">
              <w:t xml:space="preserve"> restricted code</w:t>
            </w:r>
          </w:p>
          <w:p w14:paraId="3584D17E" w14:textId="77777777" w:rsidR="00370479" w:rsidRPr="00C6761E" w:rsidRDefault="00370479" w:rsidP="0037047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3659090"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67AA39"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FA123D" w14:textId="77777777" w:rsidR="00370479" w:rsidRPr="00C6761E" w:rsidRDefault="00370479" w:rsidP="00370479">
            <w:pPr>
              <w:pStyle w:val="TAC"/>
            </w:pPr>
            <w:r w:rsidRPr="00C6761E">
              <w:t>23</w:t>
            </w:r>
          </w:p>
        </w:tc>
      </w:tr>
      <w:tr w:rsidR="00370479" w:rsidRPr="00C6761E" w14:paraId="477CD233"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9C146D" w14:textId="77777777" w:rsidR="00370479" w:rsidRPr="00C6761E" w:rsidRDefault="00370479" w:rsidP="0037047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9C87563" w14:textId="77777777" w:rsidR="00370479" w:rsidRPr="00C6761E" w:rsidRDefault="00370479" w:rsidP="0037047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A4C1DFF" w14:textId="77777777" w:rsidR="00370479" w:rsidRPr="00C6761E" w:rsidRDefault="00370479" w:rsidP="00370479">
            <w:pPr>
              <w:pStyle w:val="TAL"/>
              <w:rPr>
                <w:lang w:eastAsia="zh-CN"/>
              </w:rPr>
            </w:pPr>
            <w:r w:rsidRPr="00C6761E">
              <w:rPr>
                <w:lang w:eastAsia="zh-CN"/>
              </w:rPr>
              <w:t>Metadata</w:t>
            </w:r>
          </w:p>
          <w:p w14:paraId="1527A0F9" w14:textId="77777777" w:rsidR="00370479" w:rsidRPr="00C6761E" w:rsidRDefault="00370479" w:rsidP="0037047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C572210"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5C27CBB" w14:textId="77777777" w:rsidR="00370479" w:rsidRPr="00C6761E" w:rsidRDefault="00370479" w:rsidP="0037047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137DF43" w14:textId="77777777" w:rsidR="00370479" w:rsidRPr="00C6761E" w:rsidRDefault="00370479" w:rsidP="00370479">
            <w:pPr>
              <w:pStyle w:val="TAC"/>
              <w:rPr>
                <w:lang w:eastAsia="zh-CN"/>
              </w:rPr>
            </w:pPr>
            <w:r w:rsidRPr="00C6761E">
              <w:rPr>
                <w:lang w:eastAsia="zh-CN"/>
              </w:rPr>
              <w:t>4-8195</w:t>
            </w:r>
          </w:p>
        </w:tc>
      </w:tr>
      <w:tr w:rsidR="00370479" w:rsidRPr="00C6761E" w14:paraId="71E1349A" w14:textId="77777777" w:rsidTr="00A5297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A98C599" w14:textId="77777777" w:rsidR="00370479" w:rsidRPr="00C6761E" w:rsidRDefault="00370479" w:rsidP="00370479">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67ABF6B9" w14:textId="77777777" w:rsidR="00370479" w:rsidRPr="00C6761E" w:rsidRDefault="00370479" w:rsidP="00A5297A"/>
    <w:p w14:paraId="4B24FDEF" w14:textId="77777777" w:rsidR="00370479" w:rsidRPr="00C6761E" w:rsidRDefault="00370479" w:rsidP="00A5297A">
      <w:pPr>
        <w:pStyle w:val="TH"/>
      </w:pPr>
      <w:bookmarkStart w:id="15" w:name="_CRTable10_2_1_5"/>
      <w:r w:rsidRPr="00C6761E">
        <w:t>Table </w:t>
      </w:r>
      <w:bookmarkEnd w:id="15"/>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70479" w:rsidRPr="00C6761E" w14:paraId="4AE2D62A"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2E94C9" w14:textId="77777777" w:rsidR="00370479" w:rsidRPr="00C6761E" w:rsidRDefault="00370479" w:rsidP="0037047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0ED07D" w14:textId="77777777" w:rsidR="00370479" w:rsidRPr="00C6761E" w:rsidRDefault="00370479" w:rsidP="0037047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E6133B6" w14:textId="77777777" w:rsidR="00370479" w:rsidRPr="00C6761E" w:rsidRDefault="00370479" w:rsidP="0037047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09A0F7" w14:textId="77777777" w:rsidR="00370479" w:rsidRPr="00C6761E" w:rsidRDefault="00370479" w:rsidP="0037047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70E106" w14:textId="77777777" w:rsidR="00370479" w:rsidRPr="00C6761E" w:rsidRDefault="00370479" w:rsidP="0037047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3756CFD" w14:textId="77777777" w:rsidR="00370479" w:rsidRPr="00C6761E" w:rsidRDefault="00370479" w:rsidP="00370479">
            <w:pPr>
              <w:pStyle w:val="TAH"/>
            </w:pPr>
            <w:r w:rsidRPr="00C6761E">
              <w:t>Length</w:t>
            </w:r>
          </w:p>
        </w:tc>
      </w:tr>
      <w:tr w:rsidR="00370479" w:rsidRPr="00C6761E" w14:paraId="77BDF044"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3EE232"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78894F" w14:textId="77777777" w:rsidR="00370479" w:rsidRPr="00C6761E" w:rsidRDefault="00370479" w:rsidP="00370479">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93859F7" w14:textId="77777777" w:rsidR="00370479" w:rsidRPr="00C6761E" w:rsidRDefault="00370479" w:rsidP="00370479">
            <w:pPr>
              <w:pStyle w:val="TAL"/>
            </w:pPr>
            <w:proofErr w:type="spellStart"/>
            <w:r w:rsidRPr="00C6761E">
              <w:t>ProSe</w:t>
            </w:r>
            <w:proofErr w:type="spellEnd"/>
            <w:r w:rsidRPr="00C6761E">
              <w:t xml:space="preserve"> direct discovery PC5 message type</w:t>
            </w:r>
          </w:p>
          <w:p w14:paraId="11E03066" w14:textId="77777777" w:rsidR="00370479" w:rsidRPr="00C6761E" w:rsidRDefault="00370479" w:rsidP="0037047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0AD8076"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260CAD"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C13291" w14:textId="77777777" w:rsidR="00370479" w:rsidRPr="00C6761E" w:rsidRDefault="00370479" w:rsidP="00370479">
            <w:pPr>
              <w:pStyle w:val="TAC"/>
            </w:pPr>
            <w:r w:rsidRPr="00C6761E">
              <w:t>1</w:t>
            </w:r>
          </w:p>
        </w:tc>
      </w:tr>
      <w:tr w:rsidR="00370479" w:rsidRPr="00C6761E" w14:paraId="041B6C48"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B749D4"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981DDD" w14:textId="77777777" w:rsidR="00370479" w:rsidRPr="00C6761E" w:rsidRDefault="00370479" w:rsidP="0037047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BE6494" w14:textId="77777777" w:rsidR="00370479" w:rsidRPr="00C6761E" w:rsidRDefault="00370479" w:rsidP="00370479">
            <w:pPr>
              <w:pStyle w:val="TAL"/>
            </w:pPr>
            <w:r w:rsidRPr="00C6761E">
              <w:t>UTC-based counter LSB</w:t>
            </w:r>
          </w:p>
          <w:p w14:paraId="4F254B92" w14:textId="77777777" w:rsidR="00370479" w:rsidRPr="00C6761E" w:rsidRDefault="00370479" w:rsidP="0037047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4D0F6A7"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9363F9"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6F123D" w14:textId="77777777" w:rsidR="00370479" w:rsidRPr="00C6761E" w:rsidRDefault="00370479" w:rsidP="00370479">
            <w:pPr>
              <w:pStyle w:val="TAC"/>
              <w:rPr>
                <w:lang w:eastAsia="zh-CN"/>
              </w:rPr>
            </w:pPr>
            <w:r w:rsidRPr="00C6761E">
              <w:rPr>
                <w:lang w:eastAsia="zh-CN"/>
              </w:rPr>
              <w:t>1</w:t>
            </w:r>
          </w:p>
        </w:tc>
      </w:tr>
      <w:tr w:rsidR="00370479" w:rsidRPr="00C6761E" w14:paraId="39A5ADBF"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5A986"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154953" w14:textId="77777777" w:rsidR="00370479" w:rsidRPr="00C6761E" w:rsidRDefault="00370479" w:rsidP="0037047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0AAF894" w14:textId="77777777" w:rsidR="00370479" w:rsidRPr="00C6761E" w:rsidRDefault="00370479" w:rsidP="00370479">
            <w:pPr>
              <w:pStyle w:val="TAL"/>
            </w:pPr>
            <w:r w:rsidRPr="00C6761E">
              <w:t>MIC</w:t>
            </w:r>
          </w:p>
          <w:p w14:paraId="7A0F1051" w14:textId="77777777" w:rsidR="00370479" w:rsidRPr="00C6761E" w:rsidRDefault="00370479" w:rsidP="0037047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EF1E95D"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926B08"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20C801" w14:textId="77777777" w:rsidR="00370479" w:rsidRPr="00C6761E" w:rsidRDefault="00370479" w:rsidP="00370479">
            <w:pPr>
              <w:pStyle w:val="TAC"/>
            </w:pPr>
            <w:r w:rsidRPr="00C6761E">
              <w:t>4</w:t>
            </w:r>
          </w:p>
        </w:tc>
      </w:tr>
      <w:tr w:rsidR="00370479" w:rsidRPr="00C6761E" w14:paraId="4613DA2B"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075AFF"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3A9D9C" w14:textId="77777777" w:rsidR="00370479" w:rsidRPr="00C6761E" w:rsidRDefault="00370479" w:rsidP="0037047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8BD539E" w14:textId="77777777" w:rsidR="00370479" w:rsidRPr="00C6761E" w:rsidRDefault="00370479" w:rsidP="00370479">
            <w:pPr>
              <w:pStyle w:val="TAL"/>
              <w:rPr>
                <w:lang w:eastAsia="zh-CN"/>
              </w:rPr>
            </w:pPr>
            <w:r w:rsidRPr="00C6761E">
              <w:rPr>
                <w:lang w:eastAsia="zh-CN"/>
              </w:rPr>
              <w:t>Application layer group ID</w:t>
            </w:r>
          </w:p>
          <w:p w14:paraId="423DCE75" w14:textId="77777777" w:rsidR="00370479" w:rsidRPr="00C6761E" w:rsidRDefault="00370479" w:rsidP="0037047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8263439"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AE40C1" w14:textId="77777777" w:rsidR="00370479" w:rsidRPr="00C6761E" w:rsidRDefault="00370479" w:rsidP="0037047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3F701FB" w14:textId="77777777" w:rsidR="00370479" w:rsidRPr="00C6761E" w:rsidRDefault="00370479" w:rsidP="00370479">
            <w:pPr>
              <w:pStyle w:val="TAC"/>
              <w:rPr>
                <w:lang w:eastAsia="zh-CN"/>
              </w:rPr>
            </w:pPr>
            <w:r w:rsidRPr="00C6761E">
              <w:rPr>
                <w:lang w:eastAsia="zh-CN"/>
              </w:rPr>
              <w:t>2-257</w:t>
            </w:r>
          </w:p>
        </w:tc>
      </w:tr>
      <w:tr w:rsidR="00370479" w:rsidRPr="00C6761E" w14:paraId="6C220DE6"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A57140"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F65E9F" w14:textId="77777777" w:rsidR="00370479" w:rsidRPr="00C6761E" w:rsidRDefault="00370479" w:rsidP="00370479">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998C059" w14:textId="77777777" w:rsidR="00370479" w:rsidRPr="00C6761E" w:rsidRDefault="00370479" w:rsidP="00370479">
            <w:pPr>
              <w:pStyle w:val="TAL"/>
            </w:pPr>
            <w:r w:rsidRPr="00C6761E">
              <w:t>User info ID</w:t>
            </w:r>
          </w:p>
          <w:p w14:paraId="0417E4DC" w14:textId="77777777" w:rsidR="00370479" w:rsidRPr="00C6761E" w:rsidRDefault="00370479" w:rsidP="0037047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3B38D30"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3C25EE"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87FDD8" w14:textId="77777777" w:rsidR="00370479" w:rsidRPr="00C6761E" w:rsidRDefault="00370479" w:rsidP="00370479">
            <w:pPr>
              <w:pStyle w:val="TAC"/>
              <w:rPr>
                <w:lang w:eastAsia="zh-CN"/>
              </w:rPr>
            </w:pPr>
            <w:r w:rsidRPr="00C6761E">
              <w:rPr>
                <w:lang w:eastAsia="zh-CN"/>
              </w:rPr>
              <w:t>6</w:t>
            </w:r>
          </w:p>
        </w:tc>
      </w:tr>
      <w:tr w:rsidR="00370479" w:rsidRPr="00C6761E" w14:paraId="053044AF"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7C26DD" w14:textId="77777777" w:rsidR="00370479" w:rsidRPr="00C6761E" w:rsidRDefault="00370479" w:rsidP="0037047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EBE54B" w14:textId="77777777" w:rsidR="00370479" w:rsidRPr="00C6761E" w:rsidRDefault="00370479" w:rsidP="0037047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EC85592" w14:textId="77777777" w:rsidR="00370479" w:rsidRPr="00C6761E" w:rsidRDefault="00370479" w:rsidP="00370479">
            <w:pPr>
              <w:pStyle w:val="TAL"/>
              <w:rPr>
                <w:lang w:eastAsia="zh-CN"/>
              </w:rPr>
            </w:pPr>
            <w:r w:rsidRPr="00C6761E">
              <w:rPr>
                <w:lang w:eastAsia="zh-CN"/>
              </w:rPr>
              <w:t>Metadata</w:t>
            </w:r>
          </w:p>
          <w:p w14:paraId="1687AE63" w14:textId="77777777" w:rsidR="00370479" w:rsidRPr="00C6761E" w:rsidRDefault="00370479" w:rsidP="0037047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E39D89D"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C37F845" w14:textId="77777777" w:rsidR="00370479" w:rsidRPr="00C6761E" w:rsidRDefault="00370479" w:rsidP="0037047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A3C4502" w14:textId="77777777" w:rsidR="00370479" w:rsidRPr="00C6761E" w:rsidRDefault="00370479" w:rsidP="00370479">
            <w:pPr>
              <w:pStyle w:val="TAC"/>
              <w:rPr>
                <w:lang w:eastAsia="zh-CN"/>
              </w:rPr>
            </w:pPr>
            <w:r w:rsidRPr="00C6761E">
              <w:rPr>
                <w:lang w:eastAsia="zh-CN"/>
              </w:rPr>
              <w:t>4-8195</w:t>
            </w:r>
          </w:p>
        </w:tc>
      </w:tr>
      <w:tr w:rsidR="00370479" w:rsidRPr="00C6761E" w14:paraId="2E079D97" w14:textId="77777777" w:rsidTr="00A5297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7C790B8" w14:textId="77777777" w:rsidR="00370479" w:rsidRPr="00C6761E" w:rsidRDefault="00370479" w:rsidP="0037047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75356CEA" w14:textId="77777777" w:rsidR="00370479" w:rsidRPr="00C6761E" w:rsidRDefault="00370479" w:rsidP="00A5297A"/>
    <w:p w14:paraId="1DA03CA7" w14:textId="77777777" w:rsidR="00370479" w:rsidRPr="00C6761E" w:rsidRDefault="00370479" w:rsidP="00A5297A">
      <w:pPr>
        <w:pStyle w:val="TH"/>
      </w:pPr>
      <w:bookmarkStart w:id="16" w:name="_CRTable10_2_1_6"/>
      <w:r w:rsidRPr="00C6761E">
        <w:lastRenderedPageBreak/>
        <w:t>Table </w:t>
      </w:r>
      <w:bookmarkEnd w:id="16"/>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70479" w:rsidRPr="00C6761E" w14:paraId="2A8E4503"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439F06" w14:textId="77777777" w:rsidR="00370479" w:rsidRPr="00C6761E" w:rsidRDefault="00370479" w:rsidP="0037047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838602D" w14:textId="77777777" w:rsidR="00370479" w:rsidRPr="00C6761E" w:rsidRDefault="00370479" w:rsidP="0037047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CE84A0" w14:textId="77777777" w:rsidR="00370479" w:rsidRPr="00C6761E" w:rsidRDefault="00370479" w:rsidP="0037047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C2C5A4" w14:textId="77777777" w:rsidR="00370479" w:rsidRPr="00C6761E" w:rsidRDefault="00370479" w:rsidP="0037047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250469" w14:textId="77777777" w:rsidR="00370479" w:rsidRPr="00C6761E" w:rsidRDefault="00370479" w:rsidP="0037047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4271646" w14:textId="77777777" w:rsidR="00370479" w:rsidRPr="00C6761E" w:rsidRDefault="00370479" w:rsidP="00370479">
            <w:pPr>
              <w:pStyle w:val="TAH"/>
            </w:pPr>
            <w:r w:rsidRPr="00C6761E">
              <w:t>Length</w:t>
            </w:r>
          </w:p>
        </w:tc>
      </w:tr>
      <w:tr w:rsidR="00370479" w:rsidRPr="00C6761E" w14:paraId="22BED2C4"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FA45CE"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54AEC6" w14:textId="77777777" w:rsidR="00370479" w:rsidRPr="00C6761E" w:rsidRDefault="00370479" w:rsidP="00370479">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5C1D1F3" w14:textId="77777777" w:rsidR="00370479" w:rsidRPr="00C6761E" w:rsidRDefault="00370479" w:rsidP="00370479">
            <w:pPr>
              <w:pStyle w:val="TAL"/>
            </w:pPr>
            <w:proofErr w:type="spellStart"/>
            <w:r w:rsidRPr="00C6761E">
              <w:t>ProSe</w:t>
            </w:r>
            <w:proofErr w:type="spellEnd"/>
            <w:r w:rsidRPr="00C6761E">
              <w:t xml:space="preserve"> direct discovery PC5 message type</w:t>
            </w:r>
          </w:p>
          <w:p w14:paraId="47A01FF5" w14:textId="77777777" w:rsidR="00370479" w:rsidRPr="00C6761E" w:rsidRDefault="00370479" w:rsidP="0037047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4F6DB2F"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438A77"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23E2C0" w14:textId="77777777" w:rsidR="00370479" w:rsidRPr="00C6761E" w:rsidRDefault="00370479" w:rsidP="00370479">
            <w:pPr>
              <w:pStyle w:val="TAC"/>
            </w:pPr>
            <w:r w:rsidRPr="00C6761E">
              <w:t>1</w:t>
            </w:r>
          </w:p>
        </w:tc>
      </w:tr>
      <w:tr w:rsidR="00370479" w:rsidRPr="00C6761E" w14:paraId="7D018075"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87C14"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ACBAB3" w14:textId="77777777" w:rsidR="00370479" w:rsidRPr="00C6761E" w:rsidRDefault="00370479" w:rsidP="0037047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8317AD" w14:textId="77777777" w:rsidR="00370479" w:rsidRPr="00C6761E" w:rsidRDefault="00370479" w:rsidP="00370479">
            <w:pPr>
              <w:pStyle w:val="TAL"/>
            </w:pPr>
            <w:r w:rsidRPr="00C6761E">
              <w:t>UTC-based counter LSB</w:t>
            </w:r>
          </w:p>
          <w:p w14:paraId="14303FF6" w14:textId="77777777" w:rsidR="00370479" w:rsidRPr="00C6761E" w:rsidRDefault="00370479" w:rsidP="0037047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A127A5D"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ED0BE3"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EDF5F5" w14:textId="77777777" w:rsidR="00370479" w:rsidRPr="00C6761E" w:rsidRDefault="00370479" w:rsidP="00370479">
            <w:pPr>
              <w:pStyle w:val="TAC"/>
              <w:rPr>
                <w:lang w:eastAsia="zh-CN"/>
              </w:rPr>
            </w:pPr>
            <w:r w:rsidRPr="00C6761E">
              <w:rPr>
                <w:lang w:eastAsia="zh-CN"/>
              </w:rPr>
              <w:t>1</w:t>
            </w:r>
          </w:p>
        </w:tc>
      </w:tr>
      <w:tr w:rsidR="00370479" w:rsidRPr="00C6761E" w14:paraId="1D26FC7C"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A9FB25"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1490FC" w14:textId="77777777" w:rsidR="00370479" w:rsidRPr="00C6761E" w:rsidRDefault="00370479" w:rsidP="0037047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90AE584" w14:textId="77777777" w:rsidR="00370479" w:rsidRPr="00C6761E" w:rsidRDefault="00370479" w:rsidP="00370479">
            <w:pPr>
              <w:pStyle w:val="TAL"/>
            </w:pPr>
            <w:r w:rsidRPr="00C6761E">
              <w:t>MIC</w:t>
            </w:r>
          </w:p>
          <w:p w14:paraId="1213EE38" w14:textId="77777777" w:rsidR="00370479" w:rsidRPr="00C6761E" w:rsidRDefault="00370479" w:rsidP="0037047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1A69816"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25513F"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AA9BC8" w14:textId="77777777" w:rsidR="00370479" w:rsidRPr="00C6761E" w:rsidRDefault="00370479" w:rsidP="00370479">
            <w:pPr>
              <w:pStyle w:val="TAC"/>
            </w:pPr>
            <w:r w:rsidRPr="00C6761E">
              <w:t>4</w:t>
            </w:r>
          </w:p>
        </w:tc>
      </w:tr>
      <w:tr w:rsidR="00370479" w:rsidRPr="00C6761E" w14:paraId="1333D027"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B0D6B1"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29469A" w14:textId="77777777" w:rsidR="00370479" w:rsidRPr="00C6761E" w:rsidRDefault="00370479" w:rsidP="0037047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C8656FE" w14:textId="77777777" w:rsidR="00370479" w:rsidRPr="00C6761E" w:rsidRDefault="00370479" w:rsidP="00370479">
            <w:pPr>
              <w:pStyle w:val="TAL"/>
              <w:rPr>
                <w:lang w:eastAsia="zh-CN"/>
              </w:rPr>
            </w:pPr>
            <w:r w:rsidRPr="00C6761E">
              <w:rPr>
                <w:lang w:eastAsia="zh-CN"/>
              </w:rPr>
              <w:t>Application layer group ID</w:t>
            </w:r>
          </w:p>
          <w:p w14:paraId="38C407F8" w14:textId="77777777" w:rsidR="00370479" w:rsidRPr="00C6761E" w:rsidRDefault="00370479" w:rsidP="0037047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37289B0"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19018C" w14:textId="77777777" w:rsidR="00370479" w:rsidRPr="00C6761E" w:rsidRDefault="00370479" w:rsidP="0037047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65D452F" w14:textId="77777777" w:rsidR="00370479" w:rsidRPr="00C6761E" w:rsidRDefault="00370479" w:rsidP="00370479">
            <w:pPr>
              <w:pStyle w:val="TAC"/>
              <w:rPr>
                <w:lang w:eastAsia="zh-CN"/>
              </w:rPr>
            </w:pPr>
            <w:r w:rsidRPr="00C6761E">
              <w:rPr>
                <w:lang w:eastAsia="zh-CN"/>
              </w:rPr>
              <w:t>2-256</w:t>
            </w:r>
          </w:p>
        </w:tc>
      </w:tr>
      <w:tr w:rsidR="00370479" w:rsidRPr="00C6761E" w14:paraId="39F7C2B0"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C524DC"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23EAB5" w14:textId="77777777" w:rsidR="00370479" w:rsidRPr="00C6761E" w:rsidRDefault="00370479" w:rsidP="00370479">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7EFF2F9" w14:textId="77777777" w:rsidR="00370479" w:rsidRPr="00C6761E" w:rsidRDefault="00370479" w:rsidP="00370479">
            <w:pPr>
              <w:pStyle w:val="TAL"/>
            </w:pPr>
            <w:r w:rsidRPr="00C6761E">
              <w:t>User info ID</w:t>
            </w:r>
          </w:p>
          <w:p w14:paraId="4B4936C3" w14:textId="77777777" w:rsidR="00370479" w:rsidRPr="00C6761E" w:rsidRDefault="00370479" w:rsidP="0037047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2C6BDDE"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6EBE1F"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808840" w14:textId="77777777" w:rsidR="00370479" w:rsidRPr="00C6761E" w:rsidRDefault="00370479" w:rsidP="00370479">
            <w:pPr>
              <w:pStyle w:val="TAC"/>
              <w:rPr>
                <w:lang w:eastAsia="zh-CN"/>
              </w:rPr>
            </w:pPr>
            <w:r w:rsidRPr="00C6761E">
              <w:rPr>
                <w:lang w:eastAsia="zh-CN"/>
              </w:rPr>
              <w:t>6</w:t>
            </w:r>
          </w:p>
        </w:tc>
      </w:tr>
      <w:tr w:rsidR="00370479" w:rsidRPr="00C6761E" w14:paraId="6701AB85"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F49FB1" w14:textId="77777777" w:rsidR="00370479" w:rsidRPr="00C6761E" w:rsidRDefault="00370479" w:rsidP="00370479">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39F4D9F" w14:textId="77777777" w:rsidR="00370479" w:rsidRPr="00C6761E" w:rsidRDefault="00370479" w:rsidP="00370479">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171C493" w14:textId="77777777" w:rsidR="00370479" w:rsidRPr="00C6761E" w:rsidRDefault="00370479" w:rsidP="00370479">
            <w:pPr>
              <w:pStyle w:val="TAL"/>
            </w:pPr>
            <w:r w:rsidRPr="00C6761E">
              <w:t>User info ID</w:t>
            </w:r>
          </w:p>
          <w:p w14:paraId="448EFFF6" w14:textId="77777777" w:rsidR="00370479" w:rsidRPr="00C6761E" w:rsidRDefault="00370479" w:rsidP="0037047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CFE61ED"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FF879C" w14:textId="77777777" w:rsidR="00370479" w:rsidRPr="00C6761E" w:rsidRDefault="00370479" w:rsidP="0037047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7021C3A" w14:textId="77777777" w:rsidR="00370479" w:rsidRPr="00C6761E" w:rsidRDefault="00370479" w:rsidP="00370479">
            <w:pPr>
              <w:pStyle w:val="TAC"/>
              <w:rPr>
                <w:lang w:eastAsia="zh-CN"/>
              </w:rPr>
            </w:pPr>
            <w:r w:rsidRPr="00C6761E">
              <w:rPr>
                <w:lang w:eastAsia="zh-CN"/>
              </w:rPr>
              <w:t>7</w:t>
            </w:r>
          </w:p>
        </w:tc>
      </w:tr>
      <w:tr w:rsidR="00370479" w:rsidRPr="00C6761E" w14:paraId="053F4F70" w14:textId="77777777" w:rsidTr="00A5297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61DEDF9" w14:textId="77777777" w:rsidR="00370479" w:rsidRPr="00C6761E" w:rsidRDefault="00370479" w:rsidP="0037047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68D73754" w14:textId="77777777" w:rsidR="00370479" w:rsidRPr="00C6761E" w:rsidRDefault="00370479" w:rsidP="00A5297A"/>
    <w:p w14:paraId="237281D6" w14:textId="77777777" w:rsidR="00370479" w:rsidRPr="00C6761E" w:rsidRDefault="00370479" w:rsidP="00A5297A">
      <w:pPr>
        <w:pStyle w:val="TH"/>
      </w:pPr>
      <w:bookmarkStart w:id="17" w:name="_CRTable10_2_1_7"/>
      <w:r w:rsidRPr="00C6761E">
        <w:t>Table </w:t>
      </w:r>
      <w:bookmarkEnd w:id="17"/>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70479" w:rsidRPr="00C6761E" w14:paraId="4EF66D0A"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EBACEE" w14:textId="77777777" w:rsidR="00370479" w:rsidRPr="00C6761E" w:rsidRDefault="00370479" w:rsidP="0037047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561D86" w14:textId="77777777" w:rsidR="00370479" w:rsidRPr="00C6761E" w:rsidRDefault="00370479" w:rsidP="0037047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B76949" w14:textId="77777777" w:rsidR="00370479" w:rsidRPr="00C6761E" w:rsidRDefault="00370479" w:rsidP="0037047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4ED38E" w14:textId="77777777" w:rsidR="00370479" w:rsidRPr="00C6761E" w:rsidRDefault="00370479" w:rsidP="0037047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16FE14" w14:textId="77777777" w:rsidR="00370479" w:rsidRPr="00C6761E" w:rsidRDefault="00370479" w:rsidP="0037047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31DF2C0" w14:textId="77777777" w:rsidR="00370479" w:rsidRPr="00C6761E" w:rsidRDefault="00370479" w:rsidP="00370479">
            <w:pPr>
              <w:pStyle w:val="TAH"/>
            </w:pPr>
            <w:r w:rsidRPr="00C6761E">
              <w:t>Length</w:t>
            </w:r>
          </w:p>
        </w:tc>
      </w:tr>
      <w:tr w:rsidR="00370479" w:rsidRPr="00C6761E" w14:paraId="776BB36A"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C208CD"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D87717" w14:textId="77777777" w:rsidR="00370479" w:rsidRPr="00C6761E" w:rsidRDefault="00370479" w:rsidP="00370479">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5D864C" w14:textId="77777777" w:rsidR="00370479" w:rsidRPr="00C6761E" w:rsidRDefault="00370479" w:rsidP="00370479">
            <w:pPr>
              <w:pStyle w:val="TAL"/>
            </w:pPr>
            <w:proofErr w:type="spellStart"/>
            <w:r w:rsidRPr="00C6761E">
              <w:t>ProSe</w:t>
            </w:r>
            <w:proofErr w:type="spellEnd"/>
            <w:r w:rsidRPr="00C6761E">
              <w:t xml:space="preserve"> direct discovery PC5 message type</w:t>
            </w:r>
          </w:p>
          <w:p w14:paraId="11F5DC64" w14:textId="77777777" w:rsidR="00370479" w:rsidRPr="00C6761E" w:rsidRDefault="00370479" w:rsidP="0037047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014A672"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422D25"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CAB417" w14:textId="77777777" w:rsidR="00370479" w:rsidRPr="00C6761E" w:rsidRDefault="00370479" w:rsidP="00370479">
            <w:pPr>
              <w:pStyle w:val="TAC"/>
            </w:pPr>
            <w:r w:rsidRPr="00C6761E">
              <w:t>1</w:t>
            </w:r>
          </w:p>
        </w:tc>
      </w:tr>
      <w:tr w:rsidR="00370479" w:rsidRPr="00C6761E" w14:paraId="0FE66051"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CEDA46"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989782" w14:textId="77777777" w:rsidR="00370479" w:rsidRPr="00C6761E" w:rsidRDefault="00370479" w:rsidP="0037047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F9153D" w14:textId="77777777" w:rsidR="00370479" w:rsidRPr="00C6761E" w:rsidRDefault="00370479" w:rsidP="00370479">
            <w:pPr>
              <w:pStyle w:val="TAL"/>
            </w:pPr>
            <w:r w:rsidRPr="00C6761E">
              <w:t>UTC-based counter LSB</w:t>
            </w:r>
          </w:p>
          <w:p w14:paraId="4DB0BC25" w14:textId="77777777" w:rsidR="00370479" w:rsidRPr="00C6761E" w:rsidRDefault="00370479" w:rsidP="0037047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02EC25E"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E34B57"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CE3579" w14:textId="77777777" w:rsidR="00370479" w:rsidRPr="00C6761E" w:rsidRDefault="00370479" w:rsidP="00370479">
            <w:pPr>
              <w:pStyle w:val="TAC"/>
              <w:rPr>
                <w:lang w:eastAsia="zh-CN"/>
              </w:rPr>
            </w:pPr>
            <w:r w:rsidRPr="00C6761E">
              <w:rPr>
                <w:lang w:eastAsia="zh-CN"/>
              </w:rPr>
              <w:t>1</w:t>
            </w:r>
          </w:p>
        </w:tc>
      </w:tr>
      <w:tr w:rsidR="00370479" w:rsidRPr="00C6761E" w14:paraId="24109CE5"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09B27C"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10F538" w14:textId="77777777" w:rsidR="00370479" w:rsidRPr="00C6761E" w:rsidRDefault="00370479" w:rsidP="0037047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C9C4BB2" w14:textId="77777777" w:rsidR="00370479" w:rsidRPr="00C6761E" w:rsidRDefault="00370479" w:rsidP="00370479">
            <w:pPr>
              <w:pStyle w:val="TAL"/>
            </w:pPr>
            <w:r w:rsidRPr="00C6761E">
              <w:t>MIC</w:t>
            </w:r>
          </w:p>
          <w:p w14:paraId="2310CA27" w14:textId="77777777" w:rsidR="00370479" w:rsidRPr="00C6761E" w:rsidRDefault="00370479" w:rsidP="0037047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27EF84"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1C8161"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9C4BB1" w14:textId="77777777" w:rsidR="00370479" w:rsidRPr="00C6761E" w:rsidRDefault="00370479" w:rsidP="00370479">
            <w:pPr>
              <w:pStyle w:val="TAC"/>
            </w:pPr>
            <w:r w:rsidRPr="00C6761E">
              <w:t>4</w:t>
            </w:r>
          </w:p>
        </w:tc>
      </w:tr>
      <w:tr w:rsidR="00370479" w:rsidRPr="00C6761E" w14:paraId="07F44B13"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FBDA2"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FAAB6B" w14:textId="77777777" w:rsidR="00370479" w:rsidRPr="00C6761E" w:rsidRDefault="00370479" w:rsidP="0037047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E8F1137" w14:textId="77777777" w:rsidR="00370479" w:rsidRPr="00C6761E" w:rsidRDefault="00370479" w:rsidP="00370479">
            <w:pPr>
              <w:pStyle w:val="TAL"/>
              <w:rPr>
                <w:lang w:eastAsia="zh-CN"/>
              </w:rPr>
            </w:pPr>
            <w:r w:rsidRPr="00C6761E">
              <w:rPr>
                <w:lang w:eastAsia="zh-CN"/>
              </w:rPr>
              <w:t>Application layer group ID</w:t>
            </w:r>
          </w:p>
          <w:p w14:paraId="51947A2B" w14:textId="77777777" w:rsidR="00370479" w:rsidRPr="00C6761E" w:rsidRDefault="00370479" w:rsidP="0037047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81FA1F5"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9501C9" w14:textId="77777777" w:rsidR="00370479" w:rsidRPr="00C6761E" w:rsidRDefault="00370479" w:rsidP="0037047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F721DF6" w14:textId="77777777" w:rsidR="00370479" w:rsidRPr="00C6761E" w:rsidRDefault="00370479" w:rsidP="00370479">
            <w:pPr>
              <w:pStyle w:val="TAC"/>
              <w:rPr>
                <w:lang w:eastAsia="zh-CN"/>
              </w:rPr>
            </w:pPr>
            <w:r w:rsidRPr="00C6761E">
              <w:rPr>
                <w:lang w:eastAsia="zh-CN"/>
              </w:rPr>
              <w:t>2-256</w:t>
            </w:r>
          </w:p>
        </w:tc>
      </w:tr>
      <w:tr w:rsidR="00370479" w:rsidRPr="00C6761E" w14:paraId="3CE5AD01"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F0DBB6"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29BDB7" w14:textId="77777777" w:rsidR="00370479" w:rsidRPr="00C6761E" w:rsidRDefault="00370479" w:rsidP="00370479">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6C600532" w14:textId="77777777" w:rsidR="00370479" w:rsidRPr="00C6761E" w:rsidRDefault="00370479" w:rsidP="00370479">
            <w:pPr>
              <w:pStyle w:val="TAL"/>
            </w:pPr>
            <w:r w:rsidRPr="00C6761E">
              <w:t>User info ID</w:t>
            </w:r>
          </w:p>
          <w:p w14:paraId="3AB448B3" w14:textId="77777777" w:rsidR="00370479" w:rsidRPr="00C6761E" w:rsidRDefault="00370479" w:rsidP="0037047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155C67B"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AC3327"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332A2B" w14:textId="77777777" w:rsidR="00370479" w:rsidRPr="00C6761E" w:rsidRDefault="00370479" w:rsidP="00370479">
            <w:pPr>
              <w:pStyle w:val="TAC"/>
              <w:rPr>
                <w:lang w:eastAsia="zh-CN"/>
              </w:rPr>
            </w:pPr>
            <w:r w:rsidRPr="00C6761E">
              <w:rPr>
                <w:lang w:eastAsia="zh-CN"/>
              </w:rPr>
              <w:t>6</w:t>
            </w:r>
          </w:p>
        </w:tc>
      </w:tr>
      <w:tr w:rsidR="00370479" w:rsidRPr="00C6761E" w14:paraId="7295F442" w14:textId="77777777" w:rsidTr="00A529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2AE318" w14:textId="77777777" w:rsidR="00370479" w:rsidRPr="00C6761E" w:rsidRDefault="00370479" w:rsidP="0037047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256E07E" w14:textId="77777777" w:rsidR="00370479" w:rsidRPr="00C6761E" w:rsidRDefault="00370479" w:rsidP="0037047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9EF1444" w14:textId="77777777" w:rsidR="00370479" w:rsidRPr="00C6761E" w:rsidRDefault="00370479" w:rsidP="00370479">
            <w:pPr>
              <w:pStyle w:val="TAL"/>
              <w:rPr>
                <w:lang w:eastAsia="zh-CN"/>
              </w:rPr>
            </w:pPr>
            <w:r w:rsidRPr="00C6761E">
              <w:rPr>
                <w:lang w:eastAsia="zh-CN"/>
              </w:rPr>
              <w:t>Metadata</w:t>
            </w:r>
          </w:p>
          <w:p w14:paraId="13E97462" w14:textId="77777777" w:rsidR="00370479" w:rsidRPr="00C6761E" w:rsidRDefault="00370479" w:rsidP="0037047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E229ADB"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09BB9CC" w14:textId="77777777" w:rsidR="00370479" w:rsidRPr="00C6761E" w:rsidRDefault="00370479" w:rsidP="0037047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13392DD" w14:textId="77777777" w:rsidR="00370479" w:rsidRPr="00C6761E" w:rsidRDefault="00370479" w:rsidP="00370479">
            <w:pPr>
              <w:pStyle w:val="TAC"/>
              <w:rPr>
                <w:lang w:eastAsia="zh-CN"/>
              </w:rPr>
            </w:pPr>
            <w:r w:rsidRPr="00C6761E">
              <w:rPr>
                <w:lang w:eastAsia="zh-CN"/>
              </w:rPr>
              <w:t>4-8195</w:t>
            </w:r>
          </w:p>
        </w:tc>
      </w:tr>
      <w:tr w:rsidR="00370479" w:rsidRPr="00C6761E" w14:paraId="122B524E" w14:textId="77777777" w:rsidTr="00A5297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DC88F38" w14:textId="77777777" w:rsidR="00370479" w:rsidRPr="00C6761E" w:rsidRDefault="00370479" w:rsidP="0037047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230130A9" w14:textId="77777777" w:rsidR="00370479" w:rsidRPr="00C6761E" w:rsidRDefault="00370479" w:rsidP="00A5297A"/>
    <w:p w14:paraId="7FB49151" w14:textId="77777777" w:rsidR="00370479" w:rsidRPr="00C6761E" w:rsidRDefault="00370479" w:rsidP="00A5297A">
      <w:pPr>
        <w:pStyle w:val="TH"/>
        <w:rPr>
          <w:lang w:eastAsia="zh-CN"/>
        </w:rPr>
      </w:pPr>
      <w:bookmarkStart w:id="18" w:name="_CRTable10_2_1_8"/>
      <w:r w:rsidRPr="00C6761E">
        <w:lastRenderedPageBreak/>
        <w:t>Table </w:t>
      </w:r>
      <w:bookmarkEnd w:id="18"/>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70479" w:rsidRPr="00C6761E" w14:paraId="7A8913DD"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37CD08" w14:textId="77777777" w:rsidR="00370479" w:rsidRPr="00C6761E" w:rsidRDefault="00370479" w:rsidP="0037047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0C18871" w14:textId="77777777" w:rsidR="00370479" w:rsidRPr="00C6761E" w:rsidRDefault="00370479" w:rsidP="0037047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9C3D67" w14:textId="77777777" w:rsidR="00370479" w:rsidRPr="00C6761E" w:rsidRDefault="00370479" w:rsidP="0037047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EC770D" w14:textId="77777777" w:rsidR="00370479" w:rsidRPr="00C6761E" w:rsidRDefault="00370479" w:rsidP="0037047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A0175F" w14:textId="77777777" w:rsidR="00370479" w:rsidRPr="00C6761E" w:rsidRDefault="00370479" w:rsidP="0037047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5AD75B2" w14:textId="77777777" w:rsidR="00370479" w:rsidRPr="00C6761E" w:rsidRDefault="00370479" w:rsidP="00370479">
            <w:pPr>
              <w:pStyle w:val="TAH"/>
            </w:pPr>
            <w:r w:rsidRPr="00C6761E">
              <w:t>Length</w:t>
            </w:r>
          </w:p>
        </w:tc>
      </w:tr>
      <w:tr w:rsidR="00370479" w:rsidRPr="00C6761E" w14:paraId="4EC17441"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CBFC31"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96EE31" w14:textId="77777777" w:rsidR="00370479" w:rsidRPr="00C6761E" w:rsidRDefault="00370479" w:rsidP="00370479">
            <w:pPr>
              <w:pStyle w:val="TAL"/>
              <w:rPr>
                <w:lang w:eastAsia="zh-CN"/>
              </w:rPr>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43CBA86" w14:textId="77777777" w:rsidR="00370479" w:rsidRPr="00C6761E" w:rsidRDefault="00370479" w:rsidP="00370479">
            <w:pPr>
              <w:pStyle w:val="TAL"/>
              <w:rPr>
                <w:lang w:eastAsia="zh-CN"/>
              </w:rPr>
            </w:pPr>
            <w:proofErr w:type="spellStart"/>
            <w:r w:rsidRPr="00C6761E">
              <w:t>ProSe</w:t>
            </w:r>
            <w:proofErr w:type="spellEnd"/>
            <w:r w:rsidRPr="00C6761E">
              <w:t xml:space="preserve"> direct discovery PC5 message type</w:t>
            </w:r>
          </w:p>
          <w:p w14:paraId="48CC6FA9" w14:textId="77777777" w:rsidR="00370479" w:rsidRPr="00C6761E" w:rsidRDefault="00370479" w:rsidP="00370479">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E47D16"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9F94E7"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A202893" w14:textId="77777777" w:rsidR="00370479" w:rsidRPr="00C6761E" w:rsidRDefault="00370479" w:rsidP="00370479">
            <w:pPr>
              <w:pStyle w:val="TAC"/>
            </w:pPr>
            <w:r w:rsidRPr="00C6761E">
              <w:t>1</w:t>
            </w:r>
          </w:p>
        </w:tc>
      </w:tr>
      <w:tr w:rsidR="00370479" w:rsidRPr="00C6761E" w14:paraId="3C6038B3"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95CE2F"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3C27C" w14:textId="77777777" w:rsidR="00370479" w:rsidRPr="00C6761E" w:rsidRDefault="00370479" w:rsidP="0037047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18C79F" w14:textId="77777777" w:rsidR="00370479" w:rsidRPr="00C6761E" w:rsidRDefault="00370479" w:rsidP="00370479">
            <w:pPr>
              <w:pStyle w:val="TAL"/>
              <w:rPr>
                <w:lang w:eastAsia="zh-CN"/>
              </w:rPr>
            </w:pPr>
            <w:r w:rsidRPr="00C6761E">
              <w:t>UTC-based counter LSB</w:t>
            </w:r>
          </w:p>
          <w:p w14:paraId="22AED78F" w14:textId="77777777" w:rsidR="00370479" w:rsidRPr="00C6761E" w:rsidRDefault="00370479" w:rsidP="0037047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9056A7"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590601"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483D31" w14:textId="77777777" w:rsidR="00370479" w:rsidRPr="00C6761E" w:rsidRDefault="00370479" w:rsidP="00370479">
            <w:pPr>
              <w:pStyle w:val="TAC"/>
              <w:rPr>
                <w:lang w:eastAsia="zh-CN"/>
              </w:rPr>
            </w:pPr>
            <w:r w:rsidRPr="00C6761E">
              <w:rPr>
                <w:lang w:eastAsia="zh-CN"/>
              </w:rPr>
              <w:t>1</w:t>
            </w:r>
          </w:p>
        </w:tc>
      </w:tr>
      <w:tr w:rsidR="00370479" w:rsidRPr="00C33F68" w14:paraId="6405ED0A"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6BF1D5" w14:textId="77777777" w:rsidR="00370479" w:rsidRPr="00C33F68"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296B2C" w14:textId="77777777" w:rsidR="00370479" w:rsidRPr="00C33F68" w:rsidRDefault="00370479" w:rsidP="0037047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A0134F3" w14:textId="77777777" w:rsidR="00370479" w:rsidRPr="00C6761E" w:rsidRDefault="00370479" w:rsidP="00370479">
            <w:pPr>
              <w:pStyle w:val="TAL"/>
            </w:pPr>
            <w:r w:rsidRPr="00C6761E">
              <w:t>PLMN ID</w:t>
            </w:r>
          </w:p>
          <w:p w14:paraId="7B59306E" w14:textId="77777777" w:rsidR="00370479" w:rsidRPr="00C33F68" w:rsidRDefault="00370479" w:rsidP="0037047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7A3EA38" w14:textId="77777777" w:rsidR="00370479" w:rsidRPr="00C33F68" w:rsidRDefault="00370479" w:rsidP="0037047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5D1C5E" w14:textId="77777777" w:rsidR="00370479" w:rsidRPr="00C33F68"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161A90" w14:textId="77777777" w:rsidR="00370479" w:rsidRPr="00C33F68" w:rsidRDefault="00370479" w:rsidP="00370479">
            <w:pPr>
              <w:pStyle w:val="TAC"/>
              <w:rPr>
                <w:lang w:eastAsia="zh-CN"/>
              </w:rPr>
            </w:pPr>
            <w:r>
              <w:rPr>
                <w:lang w:eastAsia="zh-CN"/>
              </w:rPr>
              <w:t>3</w:t>
            </w:r>
          </w:p>
        </w:tc>
      </w:tr>
      <w:tr w:rsidR="00370479" w:rsidRPr="00C6761E" w14:paraId="4FD70A2D"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637398"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567BB0" w14:textId="77777777" w:rsidR="00370479" w:rsidRPr="00C6761E" w:rsidRDefault="00370479" w:rsidP="0037047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CD3F73D" w14:textId="77777777" w:rsidR="00370479" w:rsidRPr="00C6761E" w:rsidRDefault="00370479" w:rsidP="00370479">
            <w:pPr>
              <w:pStyle w:val="TAL"/>
              <w:rPr>
                <w:lang w:eastAsia="zh-CN"/>
              </w:rPr>
            </w:pPr>
            <w:r w:rsidRPr="00C6761E">
              <w:rPr>
                <w:lang w:eastAsia="zh-CN"/>
              </w:rPr>
              <w:t>MIC</w:t>
            </w:r>
          </w:p>
          <w:p w14:paraId="5AC0B301" w14:textId="77777777" w:rsidR="00370479" w:rsidRPr="00C6761E" w:rsidRDefault="00370479" w:rsidP="0037047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DA01105"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B9B69E"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9FC862" w14:textId="77777777" w:rsidR="00370479" w:rsidRPr="00C6761E" w:rsidRDefault="00370479" w:rsidP="00370479">
            <w:pPr>
              <w:pStyle w:val="TAC"/>
              <w:rPr>
                <w:lang w:eastAsia="zh-CN"/>
              </w:rPr>
            </w:pPr>
            <w:r w:rsidRPr="00C6761E">
              <w:t>4</w:t>
            </w:r>
          </w:p>
        </w:tc>
      </w:tr>
      <w:tr w:rsidR="00370479" w:rsidRPr="00C6761E" w14:paraId="373AD66E"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AE517E"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790CE4" w14:textId="77777777" w:rsidR="00370479" w:rsidRPr="00C6761E" w:rsidRDefault="00370479" w:rsidP="00370479">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FF0508F" w14:textId="77777777" w:rsidR="00370479" w:rsidRPr="00C6761E" w:rsidRDefault="00370479" w:rsidP="00370479">
            <w:pPr>
              <w:pStyle w:val="TAL"/>
            </w:pPr>
            <w:r w:rsidRPr="00C6761E">
              <w:t>User info ID</w:t>
            </w:r>
          </w:p>
          <w:p w14:paraId="514F4D99" w14:textId="77777777" w:rsidR="00370479" w:rsidRPr="00C6761E" w:rsidRDefault="00370479" w:rsidP="0037047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A60C3A4"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3E5B59"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4326F7" w14:textId="77777777" w:rsidR="00370479" w:rsidRPr="00C6761E" w:rsidRDefault="00370479" w:rsidP="00370479">
            <w:pPr>
              <w:pStyle w:val="TAC"/>
              <w:rPr>
                <w:lang w:eastAsia="zh-CN"/>
              </w:rPr>
            </w:pPr>
            <w:r w:rsidRPr="00C6761E">
              <w:rPr>
                <w:lang w:eastAsia="zh-CN"/>
              </w:rPr>
              <w:t>6</w:t>
            </w:r>
          </w:p>
        </w:tc>
      </w:tr>
      <w:tr w:rsidR="00370479" w:rsidRPr="00C6761E" w14:paraId="3916FC87"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4107CF"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D585D6" w14:textId="77777777" w:rsidR="00370479" w:rsidRPr="00C6761E" w:rsidRDefault="00370479" w:rsidP="00370479">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4E7C4353" w14:textId="77777777" w:rsidR="00370479" w:rsidRPr="00C6761E" w:rsidRDefault="00370479" w:rsidP="00370479">
            <w:pPr>
              <w:pStyle w:val="TAL"/>
              <w:rPr>
                <w:lang w:eastAsia="zh-CN"/>
              </w:rPr>
            </w:pPr>
            <w:r w:rsidRPr="00C6761E">
              <w:rPr>
                <w:lang w:eastAsia="zh-CN"/>
              </w:rPr>
              <w:t>Relay service code</w:t>
            </w:r>
          </w:p>
          <w:p w14:paraId="102FA62A" w14:textId="77777777" w:rsidR="00370479" w:rsidRPr="00C6761E" w:rsidRDefault="00370479" w:rsidP="00370479">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F065906"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204C3"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CD6E8D" w14:textId="77777777" w:rsidR="00370479" w:rsidRPr="00C6761E" w:rsidRDefault="00370479" w:rsidP="00370479">
            <w:pPr>
              <w:pStyle w:val="TAC"/>
              <w:rPr>
                <w:lang w:eastAsia="zh-CN"/>
              </w:rPr>
            </w:pPr>
            <w:r w:rsidRPr="00C6761E">
              <w:rPr>
                <w:lang w:eastAsia="zh-CN"/>
              </w:rPr>
              <w:t>3</w:t>
            </w:r>
          </w:p>
        </w:tc>
      </w:tr>
      <w:tr w:rsidR="00370479" w:rsidRPr="00C6761E" w14:paraId="5B518FCA"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E29C29"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8DB7EC" w14:textId="77777777" w:rsidR="00370479" w:rsidRPr="00C6761E" w:rsidRDefault="00370479" w:rsidP="00370479">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0D5A935" w14:textId="77777777" w:rsidR="00370479" w:rsidRPr="00C6761E" w:rsidRDefault="00370479" w:rsidP="00370479">
            <w:pPr>
              <w:pStyle w:val="TAL"/>
              <w:rPr>
                <w:lang w:eastAsia="zh-CN"/>
              </w:rPr>
            </w:pPr>
            <w:r w:rsidRPr="00C6761E">
              <w:rPr>
                <w:lang w:eastAsia="zh-CN"/>
              </w:rPr>
              <w:t>Status indicator</w:t>
            </w:r>
          </w:p>
          <w:p w14:paraId="0FC9333E" w14:textId="77777777" w:rsidR="00370479" w:rsidRPr="00C6761E" w:rsidRDefault="00370479" w:rsidP="00370479">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4BF94F6"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4C26720"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FB1496" w14:textId="77777777" w:rsidR="00370479" w:rsidRPr="00C6761E" w:rsidRDefault="00370479" w:rsidP="00370479">
            <w:pPr>
              <w:pStyle w:val="TAC"/>
              <w:rPr>
                <w:lang w:eastAsia="zh-CN"/>
              </w:rPr>
            </w:pPr>
            <w:r w:rsidRPr="00C6761E">
              <w:rPr>
                <w:lang w:eastAsia="zh-CN"/>
              </w:rPr>
              <w:t>1</w:t>
            </w:r>
          </w:p>
        </w:tc>
      </w:tr>
      <w:tr w:rsidR="00370479" w:rsidRPr="00C6761E" w14:paraId="2C9FF3DF"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306154B" w14:textId="77777777" w:rsidR="00370479" w:rsidRPr="00C6761E" w:rsidRDefault="00370479" w:rsidP="00370479">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B6BC113" w14:textId="77777777" w:rsidR="00370479" w:rsidRPr="00C6761E" w:rsidRDefault="00370479" w:rsidP="00370479">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FDAE624" w14:textId="77777777" w:rsidR="00370479" w:rsidRPr="00C6761E" w:rsidRDefault="00370479" w:rsidP="00370479">
            <w:pPr>
              <w:pStyle w:val="TAL"/>
              <w:rPr>
                <w:lang w:eastAsia="zh-CN"/>
              </w:rPr>
            </w:pPr>
            <w:r w:rsidRPr="00C6761E">
              <w:rPr>
                <w:lang w:eastAsia="zh-CN"/>
              </w:rPr>
              <w:t>NCGI</w:t>
            </w:r>
          </w:p>
          <w:p w14:paraId="3BBBF72D" w14:textId="77777777" w:rsidR="00370479" w:rsidRPr="00C6761E" w:rsidRDefault="00370479" w:rsidP="00370479">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5065C2E"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00B1A97" w14:textId="77777777" w:rsidR="00370479" w:rsidRPr="00C6761E" w:rsidRDefault="00370479" w:rsidP="0037047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507F071" w14:textId="77777777" w:rsidR="00370479" w:rsidRPr="00C6761E" w:rsidRDefault="00370479" w:rsidP="00370479">
            <w:pPr>
              <w:pStyle w:val="TAC"/>
            </w:pPr>
            <w:r w:rsidRPr="00C6761E">
              <w:rPr>
                <w:lang w:eastAsia="zh-CN"/>
              </w:rPr>
              <w:t>9</w:t>
            </w:r>
          </w:p>
        </w:tc>
      </w:tr>
      <w:tr w:rsidR="00370479" w:rsidRPr="00C6761E" w14:paraId="3B9A875C"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5B7D2B" w14:textId="77777777" w:rsidR="00370479" w:rsidRPr="00C6761E" w:rsidRDefault="00370479" w:rsidP="00370479">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3DD9537" w14:textId="77777777" w:rsidR="00370479" w:rsidRPr="00C6761E" w:rsidRDefault="00370479" w:rsidP="00370479">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6B23A78" w14:textId="77777777" w:rsidR="00370479" w:rsidRPr="00C6761E" w:rsidRDefault="00370479" w:rsidP="00370479">
            <w:pPr>
              <w:pStyle w:val="TAL"/>
              <w:rPr>
                <w:lang w:eastAsia="zh-CN"/>
              </w:rPr>
            </w:pPr>
            <w:r w:rsidRPr="00C6761E">
              <w:rPr>
                <w:lang w:eastAsia="zh-CN"/>
              </w:rPr>
              <w:t>RRC container</w:t>
            </w:r>
          </w:p>
          <w:p w14:paraId="1E79DF1E" w14:textId="77777777" w:rsidR="00370479" w:rsidRPr="00C6761E" w:rsidRDefault="00370479" w:rsidP="00370479">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4714D5A"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B14C2A" w14:textId="77777777" w:rsidR="00370479" w:rsidRPr="00C6761E" w:rsidRDefault="00370479" w:rsidP="00370479">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1C3B243" w14:textId="77777777" w:rsidR="00370479" w:rsidRPr="00C6761E" w:rsidRDefault="00370479" w:rsidP="00370479">
            <w:pPr>
              <w:pStyle w:val="TAC"/>
            </w:pPr>
            <w:r w:rsidRPr="00C6761E">
              <w:t>3-257</w:t>
            </w:r>
          </w:p>
        </w:tc>
      </w:tr>
      <w:tr w:rsidR="00370479" w:rsidRPr="00C6761E" w14:paraId="6B0F700B" w14:textId="77777777" w:rsidTr="00A5297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47B827" w14:textId="77777777" w:rsidR="00370479" w:rsidRPr="00C6761E" w:rsidRDefault="00370479" w:rsidP="00370479">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47080F2" w14:textId="77777777" w:rsidR="00370479" w:rsidRPr="00C6761E" w:rsidRDefault="00370479" w:rsidP="00370479">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4A4A55AC" w14:textId="77777777" w:rsidR="00370479" w:rsidRPr="00C6761E" w:rsidRDefault="00370479" w:rsidP="00A5297A"/>
    <w:p w14:paraId="20C5951B" w14:textId="77777777" w:rsidR="00370479" w:rsidRPr="00C6761E" w:rsidRDefault="00370479" w:rsidP="00A5297A">
      <w:pPr>
        <w:pStyle w:val="TH"/>
        <w:rPr>
          <w:lang w:eastAsia="zh-CN"/>
        </w:rPr>
      </w:pPr>
      <w:bookmarkStart w:id="19" w:name="_CRTable10_2_1_9"/>
      <w:r w:rsidRPr="00C6761E">
        <w:t>Table </w:t>
      </w:r>
      <w:bookmarkEnd w:id="19"/>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70479" w:rsidRPr="00C6761E" w14:paraId="59B6B9EA"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6F5FCAE" w14:textId="77777777" w:rsidR="00370479" w:rsidRPr="00C6761E" w:rsidRDefault="00370479" w:rsidP="0037047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EB912E" w14:textId="77777777" w:rsidR="00370479" w:rsidRPr="00C6761E" w:rsidRDefault="00370479" w:rsidP="0037047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92D4FC1" w14:textId="77777777" w:rsidR="00370479" w:rsidRPr="00C6761E" w:rsidRDefault="00370479" w:rsidP="0037047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5961E0" w14:textId="77777777" w:rsidR="00370479" w:rsidRPr="00C6761E" w:rsidRDefault="00370479" w:rsidP="0037047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0CA225" w14:textId="77777777" w:rsidR="00370479" w:rsidRPr="00C6761E" w:rsidRDefault="00370479" w:rsidP="0037047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B54221" w14:textId="77777777" w:rsidR="00370479" w:rsidRPr="00C6761E" w:rsidRDefault="00370479" w:rsidP="00370479">
            <w:pPr>
              <w:pStyle w:val="TAH"/>
            </w:pPr>
            <w:r w:rsidRPr="00C6761E">
              <w:t>Length</w:t>
            </w:r>
          </w:p>
        </w:tc>
      </w:tr>
      <w:tr w:rsidR="00370479" w:rsidRPr="00C6761E" w14:paraId="688D0C23"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071C40"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D39FB5" w14:textId="77777777" w:rsidR="00370479" w:rsidRPr="00C6761E" w:rsidRDefault="00370479" w:rsidP="00370479">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2A2E880" w14:textId="77777777" w:rsidR="00370479" w:rsidRPr="00C6761E" w:rsidRDefault="00370479" w:rsidP="00370479">
            <w:pPr>
              <w:pStyle w:val="TAL"/>
            </w:pPr>
            <w:proofErr w:type="spellStart"/>
            <w:r w:rsidRPr="00C6761E">
              <w:t>ProSe</w:t>
            </w:r>
            <w:proofErr w:type="spellEnd"/>
            <w:r w:rsidRPr="00C6761E">
              <w:t xml:space="preserve"> direct discovery PC5 message type</w:t>
            </w:r>
          </w:p>
          <w:p w14:paraId="4EBE592E" w14:textId="77777777" w:rsidR="00370479" w:rsidRPr="00C6761E" w:rsidRDefault="00370479" w:rsidP="0037047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7701C04"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EFAB48"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8ABD4D" w14:textId="77777777" w:rsidR="00370479" w:rsidRPr="00C6761E" w:rsidRDefault="00370479" w:rsidP="00370479">
            <w:pPr>
              <w:pStyle w:val="TAC"/>
            </w:pPr>
            <w:r w:rsidRPr="00C6761E">
              <w:t>1</w:t>
            </w:r>
          </w:p>
        </w:tc>
      </w:tr>
      <w:tr w:rsidR="00370479" w:rsidRPr="00C6761E" w14:paraId="7E0DB75A"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177A67"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BF732B" w14:textId="77777777" w:rsidR="00370479" w:rsidRPr="00C6761E" w:rsidRDefault="00370479" w:rsidP="0037047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B229D6" w14:textId="77777777" w:rsidR="00370479" w:rsidRPr="00C6761E" w:rsidRDefault="00370479" w:rsidP="00370479">
            <w:pPr>
              <w:pStyle w:val="TAL"/>
              <w:rPr>
                <w:lang w:eastAsia="zh-CN"/>
              </w:rPr>
            </w:pPr>
            <w:r w:rsidRPr="00C6761E">
              <w:t>UTC-based counter LSB</w:t>
            </w:r>
          </w:p>
          <w:p w14:paraId="01FBE232" w14:textId="77777777" w:rsidR="00370479" w:rsidRPr="00C6761E" w:rsidRDefault="00370479" w:rsidP="0037047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7213769"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57872C"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E96D2B" w14:textId="77777777" w:rsidR="00370479" w:rsidRPr="00C6761E" w:rsidRDefault="00370479" w:rsidP="00370479">
            <w:pPr>
              <w:pStyle w:val="TAC"/>
              <w:rPr>
                <w:lang w:eastAsia="zh-CN"/>
              </w:rPr>
            </w:pPr>
            <w:r w:rsidRPr="00C6761E">
              <w:rPr>
                <w:lang w:eastAsia="zh-CN"/>
              </w:rPr>
              <w:t>1</w:t>
            </w:r>
          </w:p>
        </w:tc>
      </w:tr>
      <w:tr w:rsidR="00370479" w:rsidRPr="00C6761E" w14:paraId="1B1ED246"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3FE264"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D0959" w14:textId="77777777" w:rsidR="00370479" w:rsidRPr="00C6761E" w:rsidRDefault="00370479" w:rsidP="0037047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ABC47EA" w14:textId="77777777" w:rsidR="00370479" w:rsidRPr="00C6761E" w:rsidRDefault="00370479" w:rsidP="00370479">
            <w:pPr>
              <w:pStyle w:val="TAL"/>
              <w:rPr>
                <w:lang w:eastAsia="zh-CN"/>
              </w:rPr>
            </w:pPr>
            <w:r w:rsidRPr="00C6761E">
              <w:rPr>
                <w:lang w:eastAsia="zh-CN"/>
              </w:rPr>
              <w:t>MIC</w:t>
            </w:r>
          </w:p>
          <w:p w14:paraId="641FB8C5" w14:textId="77777777" w:rsidR="00370479" w:rsidRPr="00C6761E" w:rsidRDefault="00370479" w:rsidP="0037047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0003DED"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547734"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6DD206" w14:textId="77777777" w:rsidR="00370479" w:rsidRPr="00C6761E" w:rsidRDefault="00370479" w:rsidP="00370479">
            <w:pPr>
              <w:pStyle w:val="TAC"/>
              <w:rPr>
                <w:lang w:eastAsia="zh-CN"/>
              </w:rPr>
            </w:pPr>
            <w:r w:rsidRPr="00C6761E">
              <w:t>4</w:t>
            </w:r>
          </w:p>
        </w:tc>
      </w:tr>
      <w:tr w:rsidR="00370479" w:rsidRPr="00C6761E" w14:paraId="75C84FDA"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7593B6"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B05D26" w14:textId="77777777" w:rsidR="00370479" w:rsidRPr="00C6761E" w:rsidRDefault="00370479" w:rsidP="00370479">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5F23ED8" w14:textId="77777777" w:rsidR="00370479" w:rsidRPr="00C6761E" w:rsidRDefault="00370479" w:rsidP="00370479">
            <w:pPr>
              <w:pStyle w:val="TAL"/>
              <w:rPr>
                <w:lang w:eastAsia="zh-CN"/>
              </w:rPr>
            </w:pPr>
            <w:r w:rsidRPr="00C6761E">
              <w:rPr>
                <w:lang w:eastAsia="zh-CN"/>
              </w:rPr>
              <w:t>User info ID</w:t>
            </w:r>
          </w:p>
          <w:p w14:paraId="3961953F" w14:textId="77777777" w:rsidR="00370479" w:rsidRPr="00C6761E" w:rsidRDefault="00370479" w:rsidP="00370479">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FA7753D"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499FD2"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84FC1A" w14:textId="77777777" w:rsidR="00370479" w:rsidRPr="00C6761E" w:rsidRDefault="00370479" w:rsidP="00370479">
            <w:pPr>
              <w:pStyle w:val="TAC"/>
            </w:pPr>
            <w:r w:rsidRPr="00C6761E">
              <w:rPr>
                <w:lang w:eastAsia="zh-CN"/>
              </w:rPr>
              <w:t>6</w:t>
            </w:r>
          </w:p>
        </w:tc>
      </w:tr>
      <w:tr w:rsidR="00370479" w:rsidRPr="00C6761E" w14:paraId="4D231707"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AC594E"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EAC999" w14:textId="77777777" w:rsidR="00370479" w:rsidRPr="00C6761E" w:rsidRDefault="00370479" w:rsidP="00370479">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044B844" w14:textId="77777777" w:rsidR="00370479" w:rsidRPr="00C6761E" w:rsidRDefault="00370479" w:rsidP="00370479">
            <w:pPr>
              <w:pStyle w:val="TAL"/>
              <w:rPr>
                <w:lang w:eastAsia="zh-CN"/>
              </w:rPr>
            </w:pPr>
            <w:r w:rsidRPr="00C6761E">
              <w:rPr>
                <w:lang w:eastAsia="zh-CN"/>
              </w:rPr>
              <w:t>Relay service code</w:t>
            </w:r>
          </w:p>
          <w:p w14:paraId="475DDFB2" w14:textId="77777777" w:rsidR="00370479" w:rsidRPr="00C6761E" w:rsidRDefault="00370479" w:rsidP="00370479">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75B8514"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0D532B"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3C58AF" w14:textId="77777777" w:rsidR="00370479" w:rsidRPr="00C6761E" w:rsidRDefault="00370479" w:rsidP="00370479">
            <w:pPr>
              <w:pStyle w:val="TAC"/>
              <w:rPr>
                <w:lang w:eastAsia="zh-CN"/>
              </w:rPr>
            </w:pPr>
            <w:r w:rsidRPr="00C6761E">
              <w:t>3</w:t>
            </w:r>
          </w:p>
        </w:tc>
      </w:tr>
      <w:tr w:rsidR="00370479" w:rsidRPr="00C6761E" w14:paraId="10CF84C1"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373F22" w14:textId="77777777" w:rsidR="00370479" w:rsidRPr="00C6761E" w:rsidRDefault="00370479" w:rsidP="00370479">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07DE228" w14:textId="77777777" w:rsidR="00370479" w:rsidRPr="00C6761E" w:rsidRDefault="00370479" w:rsidP="00370479">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859D41A" w14:textId="77777777" w:rsidR="00370479" w:rsidRPr="00C6761E" w:rsidRDefault="00370479" w:rsidP="00370479">
            <w:pPr>
              <w:pStyle w:val="TAL"/>
              <w:rPr>
                <w:lang w:eastAsia="zh-CN"/>
              </w:rPr>
            </w:pPr>
            <w:r w:rsidRPr="00C6761E">
              <w:rPr>
                <w:lang w:eastAsia="zh-CN"/>
              </w:rPr>
              <w:t>User info ID</w:t>
            </w:r>
          </w:p>
          <w:p w14:paraId="492AAC6E" w14:textId="77777777" w:rsidR="00370479" w:rsidRPr="00C6761E" w:rsidRDefault="00370479" w:rsidP="00370479">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525E0A4"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279D8A" w14:textId="77777777" w:rsidR="00370479" w:rsidRPr="00C6761E" w:rsidRDefault="00370479" w:rsidP="0037047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FD3862F" w14:textId="77777777" w:rsidR="00370479" w:rsidRPr="00C6761E" w:rsidRDefault="00370479" w:rsidP="00370479">
            <w:pPr>
              <w:pStyle w:val="TAC"/>
              <w:rPr>
                <w:lang w:eastAsia="zh-CN"/>
              </w:rPr>
            </w:pPr>
            <w:r w:rsidRPr="00C6761E">
              <w:rPr>
                <w:lang w:eastAsia="zh-CN"/>
              </w:rPr>
              <w:t>7</w:t>
            </w:r>
          </w:p>
        </w:tc>
      </w:tr>
      <w:tr w:rsidR="00370479" w:rsidRPr="00C6761E" w14:paraId="0CDF7B45" w14:textId="77777777" w:rsidTr="00A5297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424A520" w14:textId="77777777" w:rsidR="00370479" w:rsidRPr="00C6761E" w:rsidRDefault="00370479" w:rsidP="0037047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488B3D8" w14:textId="77777777" w:rsidR="00370479" w:rsidRPr="00C6761E" w:rsidRDefault="00370479" w:rsidP="00A5297A">
      <w:pPr>
        <w:rPr>
          <w:lang w:eastAsia="zh-CN"/>
        </w:rPr>
      </w:pPr>
    </w:p>
    <w:p w14:paraId="3B6864FF" w14:textId="77777777" w:rsidR="00370479" w:rsidRPr="00C6761E" w:rsidRDefault="00370479" w:rsidP="00A5297A">
      <w:pPr>
        <w:pStyle w:val="TH"/>
        <w:rPr>
          <w:lang w:eastAsia="zh-CN"/>
        </w:rPr>
      </w:pPr>
      <w:bookmarkStart w:id="20" w:name="_CRTable10_2_1_10"/>
      <w:r w:rsidRPr="00C6761E">
        <w:lastRenderedPageBreak/>
        <w:t>Table </w:t>
      </w:r>
      <w:bookmarkEnd w:id="20"/>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70479" w:rsidRPr="00C6761E" w14:paraId="257D0485"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F76A79" w14:textId="77777777" w:rsidR="00370479" w:rsidRPr="00C6761E" w:rsidRDefault="00370479" w:rsidP="0037047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4BC63A5" w14:textId="77777777" w:rsidR="00370479" w:rsidRPr="00C6761E" w:rsidRDefault="00370479" w:rsidP="0037047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4799EB" w14:textId="77777777" w:rsidR="00370479" w:rsidRPr="00C6761E" w:rsidRDefault="00370479" w:rsidP="0037047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E89235" w14:textId="77777777" w:rsidR="00370479" w:rsidRPr="00C6761E" w:rsidRDefault="00370479" w:rsidP="0037047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3DB9D2" w14:textId="77777777" w:rsidR="00370479" w:rsidRPr="00C6761E" w:rsidRDefault="00370479" w:rsidP="0037047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B0E7A77" w14:textId="77777777" w:rsidR="00370479" w:rsidRPr="00C6761E" w:rsidRDefault="00370479" w:rsidP="00370479">
            <w:pPr>
              <w:pStyle w:val="TAH"/>
            </w:pPr>
            <w:r w:rsidRPr="00C6761E">
              <w:t>Length</w:t>
            </w:r>
          </w:p>
        </w:tc>
      </w:tr>
      <w:tr w:rsidR="00370479" w:rsidRPr="00C6761E" w14:paraId="3A2B38C6"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231B56"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DC94DA" w14:textId="77777777" w:rsidR="00370479" w:rsidRPr="00C6761E" w:rsidRDefault="00370479" w:rsidP="00370479">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A47242B" w14:textId="77777777" w:rsidR="00370479" w:rsidRPr="00C6761E" w:rsidRDefault="00370479" w:rsidP="00370479">
            <w:pPr>
              <w:pStyle w:val="TAL"/>
            </w:pPr>
            <w:proofErr w:type="spellStart"/>
            <w:r w:rsidRPr="00C6761E">
              <w:t>ProSe</w:t>
            </w:r>
            <w:proofErr w:type="spellEnd"/>
            <w:r w:rsidRPr="00C6761E">
              <w:t xml:space="preserve"> direct discovery PC5 message type</w:t>
            </w:r>
          </w:p>
          <w:p w14:paraId="16436F93" w14:textId="77777777" w:rsidR="00370479" w:rsidRPr="00C6761E" w:rsidRDefault="00370479" w:rsidP="0037047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41C07E3"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674CC2"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F87848" w14:textId="77777777" w:rsidR="00370479" w:rsidRPr="00C6761E" w:rsidRDefault="00370479" w:rsidP="00370479">
            <w:pPr>
              <w:pStyle w:val="TAC"/>
            </w:pPr>
            <w:r w:rsidRPr="00C6761E">
              <w:t>1</w:t>
            </w:r>
          </w:p>
        </w:tc>
      </w:tr>
      <w:tr w:rsidR="00370479" w:rsidRPr="00C6761E" w14:paraId="22E70E7E"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2DDCDF" w14:textId="77777777" w:rsidR="00370479" w:rsidRPr="00C6761E" w:rsidRDefault="00370479" w:rsidP="0037047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7F21CB" w14:textId="77777777" w:rsidR="00370479" w:rsidRPr="00C6761E" w:rsidRDefault="00370479" w:rsidP="0037047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94026DD" w14:textId="77777777" w:rsidR="00370479" w:rsidRPr="00C6761E" w:rsidRDefault="00370479" w:rsidP="00370479">
            <w:pPr>
              <w:pStyle w:val="TAL"/>
              <w:rPr>
                <w:lang w:eastAsia="zh-CN"/>
              </w:rPr>
            </w:pPr>
            <w:r w:rsidRPr="00C6761E">
              <w:t>UTC-based counter LSB</w:t>
            </w:r>
          </w:p>
          <w:p w14:paraId="4D1FB604" w14:textId="77777777" w:rsidR="00370479" w:rsidRPr="00C6761E" w:rsidRDefault="00370479" w:rsidP="0037047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496871A"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C9CD82"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DDBEA2" w14:textId="77777777" w:rsidR="00370479" w:rsidRPr="00C6761E" w:rsidRDefault="00370479" w:rsidP="00370479">
            <w:pPr>
              <w:pStyle w:val="TAC"/>
              <w:rPr>
                <w:lang w:eastAsia="zh-CN"/>
              </w:rPr>
            </w:pPr>
            <w:r w:rsidRPr="00C6761E">
              <w:rPr>
                <w:lang w:eastAsia="zh-CN"/>
              </w:rPr>
              <w:t>1</w:t>
            </w:r>
          </w:p>
        </w:tc>
      </w:tr>
      <w:tr w:rsidR="00370479" w:rsidRPr="00772733" w14:paraId="0F62810C"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23AFBF" w14:textId="77777777" w:rsidR="00370479" w:rsidRPr="00772733" w:rsidRDefault="00370479" w:rsidP="0037047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51A002A" w14:textId="77777777" w:rsidR="00370479" w:rsidRPr="00772733" w:rsidRDefault="00370479" w:rsidP="0037047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1851391" w14:textId="77777777" w:rsidR="00370479" w:rsidRPr="00C6761E" w:rsidRDefault="00370479" w:rsidP="00370479">
            <w:pPr>
              <w:pStyle w:val="TAL"/>
            </w:pPr>
            <w:r w:rsidRPr="00C6761E">
              <w:t>PLMN ID</w:t>
            </w:r>
          </w:p>
          <w:p w14:paraId="094C6005" w14:textId="77777777" w:rsidR="00370479" w:rsidRPr="00772733" w:rsidRDefault="00370479" w:rsidP="0037047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20C5816" w14:textId="77777777" w:rsidR="00370479" w:rsidRPr="00772733" w:rsidRDefault="00370479" w:rsidP="0037047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9C2DA4" w14:textId="77777777" w:rsidR="00370479" w:rsidRPr="00772733"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8FCAC4" w14:textId="77777777" w:rsidR="00370479" w:rsidRPr="00772733" w:rsidRDefault="00370479" w:rsidP="00370479">
            <w:pPr>
              <w:pStyle w:val="TAC"/>
              <w:rPr>
                <w:lang w:eastAsia="zh-CN"/>
              </w:rPr>
            </w:pPr>
            <w:r>
              <w:rPr>
                <w:lang w:eastAsia="zh-CN"/>
              </w:rPr>
              <w:t>3</w:t>
            </w:r>
          </w:p>
        </w:tc>
      </w:tr>
      <w:tr w:rsidR="00370479" w:rsidRPr="00C6761E" w14:paraId="42380EEE"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FD538B"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7ADF74" w14:textId="77777777" w:rsidR="00370479" w:rsidRPr="00C6761E" w:rsidRDefault="00370479" w:rsidP="0037047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1DB2476" w14:textId="77777777" w:rsidR="00370479" w:rsidRPr="00C6761E" w:rsidRDefault="00370479" w:rsidP="00370479">
            <w:pPr>
              <w:pStyle w:val="TAL"/>
              <w:rPr>
                <w:lang w:eastAsia="zh-CN"/>
              </w:rPr>
            </w:pPr>
            <w:r w:rsidRPr="00C6761E">
              <w:rPr>
                <w:lang w:eastAsia="zh-CN"/>
              </w:rPr>
              <w:t>MIC</w:t>
            </w:r>
          </w:p>
          <w:p w14:paraId="4F1262A3" w14:textId="77777777" w:rsidR="00370479" w:rsidRPr="00C6761E" w:rsidRDefault="00370479" w:rsidP="0037047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F5EE1A9"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603BDBA"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925E4A" w14:textId="77777777" w:rsidR="00370479" w:rsidRPr="00C6761E" w:rsidRDefault="00370479" w:rsidP="00370479">
            <w:pPr>
              <w:pStyle w:val="TAC"/>
              <w:rPr>
                <w:lang w:eastAsia="zh-CN"/>
              </w:rPr>
            </w:pPr>
            <w:r w:rsidRPr="00C6761E">
              <w:rPr>
                <w:lang w:eastAsia="zh-CN"/>
              </w:rPr>
              <w:t>4</w:t>
            </w:r>
          </w:p>
        </w:tc>
      </w:tr>
      <w:tr w:rsidR="00370479" w:rsidRPr="00C6761E" w14:paraId="12499955"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A19653"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0F481" w14:textId="77777777" w:rsidR="00370479" w:rsidRPr="00C6761E" w:rsidRDefault="00370479" w:rsidP="00370479">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280A034" w14:textId="77777777" w:rsidR="00370479" w:rsidRPr="00C6761E" w:rsidRDefault="00370479" w:rsidP="00370479">
            <w:pPr>
              <w:pStyle w:val="TAL"/>
              <w:rPr>
                <w:lang w:eastAsia="zh-CN"/>
              </w:rPr>
            </w:pPr>
            <w:r w:rsidRPr="00C6761E">
              <w:rPr>
                <w:lang w:eastAsia="zh-CN"/>
              </w:rPr>
              <w:t>User info ID</w:t>
            </w:r>
          </w:p>
          <w:p w14:paraId="1B8EAC3B" w14:textId="77777777" w:rsidR="00370479" w:rsidRPr="00C6761E" w:rsidRDefault="00370479" w:rsidP="00370479">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B722165"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77F598"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15BEE8" w14:textId="77777777" w:rsidR="00370479" w:rsidRPr="00C6761E" w:rsidRDefault="00370479" w:rsidP="00370479">
            <w:pPr>
              <w:pStyle w:val="TAC"/>
            </w:pPr>
            <w:r w:rsidRPr="00C6761E">
              <w:rPr>
                <w:lang w:eastAsia="zh-CN"/>
              </w:rPr>
              <w:t>6</w:t>
            </w:r>
          </w:p>
        </w:tc>
      </w:tr>
      <w:tr w:rsidR="00370479" w:rsidRPr="00C6761E" w14:paraId="08E7B4D1"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C1D8F"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56BBF6" w14:textId="77777777" w:rsidR="00370479" w:rsidRPr="00C6761E" w:rsidRDefault="00370479" w:rsidP="00370479">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8758B03" w14:textId="77777777" w:rsidR="00370479" w:rsidRPr="00C6761E" w:rsidRDefault="00370479" w:rsidP="00370479">
            <w:pPr>
              <w:pStyle w:val="TAL"/>
              <w:rPr>
                <w:lang w:eastAsia="zh-CN"/>
              </w:rPr>
            </w:pPr>
            <w:r w:rsidRPr="00C6761E">
              <w:rPr>
                <w:lang w:eastAsia="zh-CN"/>
              </w:rPr>
              <w:t>Relay service code</w:t>
            </w:r>
          </w:p>
          <w:p w14:paraId="70629FDE" w14:textId="77777777" w:rsidR="00370479" w:rsidRPr="00C6761E" w:rsidRDefault="00370479" w:rsidP="00370479">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29C072E"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CC292F"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54AFC3" w14:textId="77777777" w:rsidR="00370479" w:rsidRPr="00C6761E" w:rsidRDefault="00370479" w:rsidP="00370479">
            <w:pPr>
              <w:pStyle w:val="TAC"/>
              <w:rPr>
                <w:lang w:eastAsia="zh-CN"/>
              </w:rPr>
            </w:pPr>
            <w:r w:rsidRPr="00C6761E">
              <w:t>3</w:t>
            </w:r>
          </w:p>
        </w:tc>
      </w:tr>
      <w:tr w:rsidR="00370479" w:rsidRPr="00C6761E" w14:paraId="60501A04"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107BC2"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68A667" w14:textId="77777777" w:rsidR="00370479" w:rsidRPr="00C6761E" w:rsidRDefault="00370479" w:rsidP="00370479">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CC4B0F5" w14:textId="77777777" w:rsidR="00370479" w:rsidRPr="00C6761E" w:rsidRDefault="00370479" w:rsidP="00370479">
            <w:pPr>
              <w:pStyle w:val="TAL"/>
              <w:rPr>
                <w:lang w:eastAsia="zh-CN"/>
              </w:rPr>
            </w:pPr>
            <w:r w:rsidRPr="00C6761E">
              <w:rPr>
                <w:lang w:eastAsia="zh-CN"/>
              </w:rPr>
              <w:t>Status indicator</w:t>
            </w:r>
          </w:p>
          <w:p w14:paraId="30C5844A" w14:textId="77777777" w:rsidR="00370479" w:rsidRPr="00C6761E" w:rsidRDefault="00370479" w:rsidP="00370479">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470EA32"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D53571"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6FE926" w14:textId="77777777" w:rsidR="00370479" w:rsidRPr="00C6761E" w:rsidRDefault="00370479" w:rsidP="00370479">
            <w:pPr>
              <w:pStyle w:val="TAC"/>
              <w:rPr>
                <w:lang w:eastAsia="zh-CN"/>
              </w:rPr>
            </w:pPr>
            <w:r w:rsidRPr="00C6761E">
              <w:rPr>
                <w:lang w:eastAsia="zh-CN"/>
              </w:rPr>
              <w:t>1</w:t>
            </w:r>
          </w:p>
        </w:tc>
      </w:tr>
      <w:tr w:rsidR="00370479" w:rsidRPr="00C6761E" w14:paraId="4DFA9EA4"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02E2AB" w14:textId="77777777" w:rsidR="00370479" w:rsidRPr="00C6761E" w:rsidRDefault="00370479" w:rsidP="00370479">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5BEAFE9" w14:textId="77777777" w:rsidR="00370479" w:rsidRPr="00C6761E" w:rsidRDefault="00370479" w:rsidP="00370479">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F6F45CD" w14:textId="77777777" w:rsidR="00370479" w:rsidRPr="00C6761E" w:rsidRDefault="00370479" w:rsidP="00370479">
            <w:pPr>
              <w:pStyle w:val="TAL"/>
              <w:rPr>
                <w:lang w:eastAsia="zh-CN"/>
              </w:rPr>
            </w:pPr>
            <w:r w:rsidRPr="00C6761E">
              <w:rPr>
                <w:lang w:eastAsia="zh-CN"/>
              </w:rPr>
              <w:t>NCGI</w:t>
            </w:r>
          </w:p>
          <w:p w14:paraId="7AD5A03D" w14:textId="77777777" w:rsidR="00370479" w:rsidRPr="00C6761E" w:rsidRDefault="00370479" w:rsidP="00370479">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0712B09"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08CE13F" w14:textId="77777777" w:rsidR="00370479" w:rsidRPr="00C6761E" w:rsidRDefault="00370479" w:rsidP="0037047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7A9F3CB" w14:textId="77777777" w:rsidR="00370479" w:rsidRPr="00C6761E" w:rsidRDefault="00370479" w:rsidP="00370479">
            <w:pPr>
              <w:pStyle w:val="TAC"/>
              <w:rPr>
                <w:lang w:eastAsia="zh-CN"/>
              </w:rPr>
            </w:pPr>
            <w:r w:rsidRPr="00C6761E">
              <w:rPr>
                <w:lang w:eastAsia="zh-CN"/>
              </w:rPr>
              <w:t>9</w:t>
            </w:r>
          </w:p>
        </w:tc>
      </w:tr>
      <w:tr w:rsidR="00370479" w:rsidRPr="00C6761E" w14:paraId="58D61409"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A4E900" w14:textId="77777777" w:rsidR="00370479" w:rsidRPr="00C6761E" w:rsidRDefault="00370479" w:rsidP="00370479">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B8B5C4C" w14:textId="77777777" w:rsidR="00370479" w:rsidRPr="00C6761E" w:rsidRDefault="00370479" w:rsidP="00370479">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C60AB66" w14:textId="77777777" w:rsidR="00370479" w:rsidRPr="00C6761E" w:rsidRDefault="00370479" w:rsidP="00370479">
            <w:pPr>
              <w:pStyle w:val="TAL"/>
              <w:rPr>
                <w:lang w:eastAsia="zh-CN"/>
              </w:rPr>
            </w:pPr>
            <w:r w:rsidRPr="00C6761E">
              <w:rPr>
                <w:lang w:eastAsia="zh-CN"/>
              </w:rPr>
              <w:t>RRC container</w:t>
            </w:r>
          </w:p>
          <w:p w14:paraId="439C2F16" w14:textId="77777777" w:rsidR="00370479" w:rsidRPr="00C6761E" w:rsidRDefault="00370479" w:rsidP="00370479">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9C74053"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FB881E" w14:textId="77777777" w:rsidR="00370479" w:rsidRPr="00C6761E" w:rsidRDefault="00370479" w:rsidP="00370479">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BA1CA2F" w14:textId="77777777" w:rsidR="00370479" w:rsidRPr="00C6761E" w:rsidRDefault="00370479" w:rsidP="00370479">
            <w:pPr>
              <w:pStyle w:val="TAC"/>
              <w:rPr>
                <w:lang w:eastAsia="zh-CN"/>
              </w:rPr>
            </w:pPr>
            <w:r w:rsidRPr="00C6761E">
              <w:rPr>
                <w:lang w:eastAsia="zh-CN"/>
              </w:rPr>
              <w:t>3-257</w:t>
            </w:r>
          </w:p>
        </w:tc>
      </w:tr>
      <w:tr w:rsidR="00370479" w:rsidRPr="00C6761E" w14:paraId="2538B47E" w14:textId="77777777" w:rsidTr="00A5297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CB887E" w14:textId="77777777" w:rsidR="00370479" w:rsidRPr="00C6761E" w:rsidRDefault="00370479" w:rsidP="00370479">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64020D7" w14:textId="77777777" w:rsidR="00370479" w:rsidRPr="00C6761E" w:rsidRDefault="00370479" w:rsidP="00370479">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0B711E31" w14:textId="77777777" w:rsidR="00370479" w:rsidRPr="00C6761E" w:rsidRDefault="00370479" w:rsidP="00A5297A">
      <w:pPr>
        <w:rPr>
          <w:lang w:eastAsia="zh-CN"/>
        </w:rPr>
      </w:pPr>
    </w:p>
    <w:p w14:paraId="0D9FFE2B" w14:textId="77777777" w:rsidR="00370479" w:rsidRPr="00C6761E" w:rsidRDefault="00370479" w:rsidP="00A5297A">
      <w:pPr>
        <w:pStyle w:val="TH"/>
      </w:pPr>
      <w:bookmarkStart w:id="21" w:name="_CRTable10_2_1_11"/>
      <w:r w:rsidRPr="00C6761E">
        <w:t>Table </w:t>
      </w:r>
      <w:bookmarkEnd w:id="21"/>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70479" w:rsidRPr="00C6761E" w14:paraId="32D290E6"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E66C38" w14:textId="77777777" w:rsidR="00370479" w:rsidRPr="00C6761E" w:rsidRDefault="00370479" w:rsidP="0037047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BD28DD1" w14:textId="77777777" w:rsidR="00370479" w:rsidRPr="00C6761E" w:rsidRDefault="00370479" w:rsidP="0037047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974CDC" w14:textId="77777777" w:rsidR="00370479" w:rsidRPr="00C6761E" w:rsidRDefault="00370479" w:rsidP="0037047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6C8E22" w14:textId="77777777" w:rsidR="00370479" w:rsidRPr="00C6761E" w:rsidRDefault="00370479" w:rsidP="0037047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956BB8" w14:textId="77777777" w:rsidR="00370479" w:rsidRPr="00C6761E" w:rsidRDefault="00370479" w:rsidP="0037047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452429F" w14:textId="77777777" w:rsidR="00370479" w:rsidRPr="00C6761E" w:rsidRDefault="00370479" w:rsidP="00370479">
            <w:pPr>
              <w:pStyle w:val="TAH"/>
            </w:pPr>
            <w:r w:rsidRPr="00C6761E">
              <w:t>Length</w:t>
            </w:r>
          </w:p>
        </w:tc>
      </w:tr>
      <w:tr w:rsidR="00370479" w:rsidRPr="00C6761E" w14:paraId="368BDF47"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0D97CD"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8581EB" w14:textId="77777777" w:rsidR="00370479" w:rsidRPr="00C6761E" w:rsidRDefault="00370479" w:rsidP="00370479">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BD5E42B" w14:textId="77777777" w:rsidR="00370479" w:rsidRPr="00C6761E" w:rsidRDefault="00370479" w:rsidP="00370479">
            <w:pPr>
              <w:pStyle w:val="TAL"/>
            </w:pPr>
            <w:proofErr w:type="spellStart"/>
            <w:r w:rsidRPr="00C6761E">
              <w:t>ProSe</w:t>
            </w:r>
            <w:proofErr w:type="spellEnd"/>
            <w:r w:rsidRPr="00C6761E">
              <w:t xml:space="preserve"> direct discovery PC5 message type</w:t>
            </w:r>
          </w:p>
          <w:p w14:paraId="379F309F" w14:textId="77777777" w:rsidR="00370479" w:rsidRPr="00C6761E" w:rsidRDefault="00370479" w:rsidP="0037047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11905EC" w14:textId="77777777" w:rsidR="00370479" w:rsidRPr="00C6761E" w:rsidRDefault="00370479" w:rsidP="0037047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05177B" w14:textId="77777777" w:rsidR="00370479" w:rsidRPr="00C6761E" w:rsidRDefault="00370479" w:rsidP="0037047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662C77D" w14:textId="77777777" w:rsidR="00370479" w:rsidRPr="00C6761E" w:rsidRDefault="00370479" w:rsidP="00370479">
            <w:pPr>
              <w:pStyle w:val="TAC"/>
            </w:pPr>
            <w:r w:rsidRPr="00C6761E">
              <w:t>1</w:t>
            </w:r>
          </w:p>
        </w:tc>
      </w:tr>
      <w:tr w:rsidR="00370479" w:rsidRPr="00C6761E" w14:paraId="3AC1214E"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016A9B"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637E8B" w14:textId="77777777" w:rsidR="00370479" w:rsidRPr="00C6761E" w:rsidRDefault="00370479" w:rsidP="00370479">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FA8A37" w14:textId="77777777" w:rsidR="00370479" w:rsidRPr="00C6761E" w:rsidRDefault="00370479" w:rsidP="00370479">
            <w:pPr>
              <w:pStyle w:val="TAL"/>
              <w:rPr>
                <w:lang w:eastAsia="zh-CN"/>
              </w:rPr>
            </w:pPr>
            <w:r w:rsidRPr="00C6761E">
              <w:t>UTC-based counter LSB</w:t>
            </w:r>
          </w:p>
          <w:p w14:paraId="41953327" w14:textId="77777777" w:rsidR="00370479" w:rsidRPr="00C6761E" w:rsidRDefault="00370479" w:rsidP="00370479">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3D82A79"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E22C7C"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D18AA9" w14:textId="77777777" w:rsidR="00370479" w:rsidRPr="00C6761E" w:rsidRDefault="00370479" w:rsidP="00370479">
            <w:pPr>
              <w:pStyle w:val="TAC"/>
              <w:rPr>
                <w:lang w:eastAsia="zh-CN"/>
              </w:rPr>
            </w:pPr>
            <w:r w:rsidRPr="00C6761E">
              <w:rPr>
                <w:lang w:eastAsia="zh-CN"/>
              </w:rPr>
              <w:t>1</w:t>
            </w:r>
          </w:p>
        </w:tc>
      </w:tr>
      <w:tr w:rsidR="00370479" w:rsidRPr="00C6761E" w14:paraId="75E1F716"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2771BF"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438001" w14:textId="77777777" w:rsidR="00370479" w:rsidRPr="00C6761E" w:rsidRDefault="00370479" w:rsidP="0037047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A929B7A" w14:textId="77777777" w:rsidR="00370479" w:rsidRPr="00C6761E" w:rsidRDefault="00370479" w:rsidP="00370479">
            <w:pPr>
              <w:pStyle w:val="TAL"/>
            </w:pPr>
            <w:r w:rsidRPr="00C6761E">
              <w:t>PLMN ID</w:t>
            </w:r>
          </w:p>
          <w:p w14:paraId="25636D7D" w14:textId="77777777" w:rsidR="00370479" w:rsidRPr="00C6761E" w:rsidRDefault="00370479" w:rsidP="0037047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26C29E7" w14:textId="77777777" w:rsidR="00370479" w:rsidRPr="00C6761E" w:rsidRDefault="00370479" w:rsidP="0037047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90666C"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B61F77" w14:textId="77777777" w:rsidR="00370479" w:rsidRPr="00C6761E" w:rsidRDefault="00370479" w:rsidP="00370479">
            <w:pPr>
              <w:pStyle w:val="TAC"/>
              <w:rPr>
                <w:lang w:eastAsia="zh-CN"/>
              </w:rPr>
            </w:pPr>
            <w:r>
              <w:rPr>
                <w:lang w:eastAsia="zh-CN"/>
              </w:rPr>
              <w:t>3</w:t>
            </w:r>
          </w:p>
        </w:tc>
      </w:tr>
      <w:tr w:rsidR="00370479" w:rsidRPr="00C6761E" w14:paraId="1DB9A306"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D1058B"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CE9DC3" w14:textId="77777777" w:rsidR="00370479" w:rsidRPr="00C6761E" w:rsidRDefault="00370479" w:rsidP="0037047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286E37B" w14:textId="77777777" w:rsidR="00370479" w:rsidRPr="00C6761E" w:rsidRDefault="00370479" w:rsidP="00370479">
            <w:pPr>
              <w:pStyle w:val="TAL"/>
              <w:rPr>
                <w:lang w:eastAsia="zh-CN"/>
              </w:rPr>
            </w:pPr>
            <w:r w:rsidRPr="00C6761E">
              <w:rPr>
                <w:lang w:eastAsia="zh-CN"/>
              </w:rPr>
              <w:t>MIC</w:t>
            </w:r>
          </w:p>
          <w:p w14:paraId="6BD1D4E0" w14:textId="77777777" w:rsidR="00370479" w:rsidRPr="00C6761E" w:rsidRDefault="00370479" w:rsidP="0037047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BE0847E"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47BE00"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50D2F4" w14:textId="77777777" w:rsidR="00370479" w:rsidRPr="00C6761E" w:rsidRDefault="00370479" w:rsidP="00370479">
            <w:pPr>
              <w:pStyle w:val="TAC"/>
              <w:rPr>
                <w:lang w:eastAsia="zh-CN"/>
              </w:rPr>
            </w:pPr>
            <w:r w:rsidRPr="00C6761E">
              <w:rPr>
                <w:lang w:eastAsia="zh-CN"/>
              </w:rPr>
              <w:t>4</w:t>
            </w:r>
          </w:p>
        </w:tc>
      </w:tr>
      <w:tr w:rsidR="00370479" w:rsidRPr="00C6761E" w14:paraId="4DF3BE41"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AFE27C" w14:textId="77777777" w:rsidR="00370479" w:rsidRPr="00C6761E" w:rsidRDefault="00370479" w:rsidP="0037047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90AFEC" w14:textId="77777777" w:rsidR="00370479" w:rsidRPr="00C6761E" w:rsidRDefault="00370479" w:rsidP="00370479">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4B9DAC3" w14:textId="77777777" w:rsidR="00370479" w:rsidRPr="00C6761E" w:rsidRDefault="00370479" w:rsidP="00370479">
            <w:pPr>
              <w:pStyle w:val="TAL"/>
              <w:rPr>
                <w:lang w:eastAsia="zh-CN"/>
              </w:rPr>
            </w:pPr>
            <w:r w:rsidRPr="00C6761E">
              <w:rPr>
                <w:lang w:eastAsia="zh-CN"/>
              </w:rPr>
              <w:t>Relay service code</w:t>
            </w:r>
          </w:p>
          <w:p w14:paraId="690A1F36" w14:textId="77777777" w:rsidR="00370479" w:rsidRPr="00C6761E" w:rsidRDefault="00370479" w:rsidP="00370479">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45C598C"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E41E29"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65DD9E" w14:textId="77777777" w:rsidR="00370479" w:rsidRPr="00C6761E" w:rsidRDefault="00370479" w:rsidP="00370479">
            <w:pPr>
              <w:pStyle w:val="TAC"/>
              <w:rPr>
                <w:lang w:eastAsia="zh-CN"/>
              </w:rPr>
            </w:pPr>
            <w:r w:rsidRPr="00C6761E">
              <w:t>3</w:t>
            </w:r>
          </w:p>
        </w:tc>
      </w:tr>
      <w:tr w:rsidR="00370479" w:rsidRPr="00C6761E" w14:paraId="1D31C350"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D6A4DF" w14:textId="77777777" w:rsidR="00370479" w:rsidRPr="00C6761E" w:rsidRDefault="00370479" w:rsidP="0037047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77FD003" w14:textId="77777777" w:rsidR="00370479" w:rsidRPr="00C6761E" w:rsidRDefault="00370479" w:rsidP="00370479">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D5BC421" w14:textId="77777777" w:rsidR="00370479" w:rsidRPr="00C6761E" w:rsidRDefault="00370479" w:rsidP="00370479">
            <w:pPr>
              <w:pStyle w:val="TAL"/>
              <w:rPr>
                <w:lang w:eastAsia="zh-CN"/>
              </w:rPr>
            </w:pPr>
            <w:r w:rsidRPr="00C6761E">
              <w:t>User info ID</w:t>
            </w:r>
          </w:p>
          <w:p w14:paraId="047FF2F2" w14:textId="77777777" w:rsidR="00370479" w:rsidRPr="00C6761E" w:rsidRDefault="00370479" w:rsidP="0037047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B97CFEF" w14:textId="77777777" w:rsidR="00370479" w:rsidRPr="00C6761E" w:rsidRDefault="00370479" w:rsidP="0037047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10C922" w14:textId="77777777" w:rsidR="00370479" w:rsidRPr="00C6761E" w:rsidRDefault="00370479" w:rsidP="0037047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00F7DE" w14:textId="77777777" w:rsidR="00370479" w:rsidRPr="00C6761E" w:rsidRDefault="00370479" w:rsidP="00370479">
            <w:pPr>
              <w:pStyle w:val="TAC"/>
              <w:rPr>
                <w:lang w:eastAsia="zh-CN"/>
              </w:rPr>
            </w:pPr>
            <w:r w:rsidRPr="00C6761E">
              <w:rPr>
                <w:lang w:eastAsia="zh-CN"/>
              </w:rPr>
              <w:t>6</w:t>
            </w:r>
          </w:p>
        </w:tc>
      </w:tr>
      <w:tr w:rsidR="00370479" w:rsidRPr="00C6761E" w14:paraId="37921BE8"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91E885E" w14:textId="77777777" w:rsidR="00370479" w:rsidRPr="00C6761E" w:rsidRDefault="00370479" w:rsidP="00370479">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36234E2" w14:textId="77777777" w:rsidR="00370479" w:rsidRPr="00C6761E" w:rsidRDefault="00370479" w:rsidP="00370479">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993A32C" w14:textId="77777777" w:rsidR="00370479" w:rsidRPr="00C6761E" w:rsidRDefault="00370479" w:rsidP="00370479">
            <w:pPr>
              <w:pStyle w:val="TAL"/>
              <w:rPr>
                <w:lang w:eastAsia="zh-CN"/>
              </w:rPr>
            </w:pPr>
            <w:r w:rsidRPr="00C6761E">
              <w:rPr>
                <w:lang w:eastAsia="zh-CN"/>
              </w:rPr>
              <w:t>NCGI</w:t>
            </w:r>
          </w:p>
          <w:p w14:paraId="1FE7A1B5" w14:textId="77777777" w:rsidR="00370479" w:rsidRPr="00C6761E" w:rsidRDefault="00370479" w:rsidP="00370479">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433649D"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2A795EF" w14:textId="77777777" w:rsidR="00370479" w:rsidRPr="00C6761E" w:rsidRDefault="00370479" w:rsidP="0037047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22F9C75" w14:textId="77777777" w:rsidR="00370479" w:rsidRPr="00C6761E" w:rsidRDefault="00370479" w:rsidP="00370479">
            <w:pPr>
              <w:pStyle w:val="TAC"/>
              <w:rPr>
                <w:lang w:eastAsia="zh-CN"/>
              </w:rPr>
            </w:pPr>
            <w:r w:rsidRPr="00C6761E">
              <w:rPr>
                <w:lang w:eastAsia="zh-CN"/>
              </w:rPr>
              <w:t>9</w:t>
            </w:r>
          </w:p>
        </w:tc>
      </w:tr>
      <w:tr w:rsidR="00370479" w:rsidRPr="00C6761E" w14:paraId="0C1308FE" w14:textId="77777777" w:rsidTr="00A5297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45603B" w14:textId="77777777" w:rsidR="00370479" w:rsidRPr="00C6761E" w:rsidRDefault="00370479" w:rsidP="00370479">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F89A62E" w14:textId="77777777" w:rsidR="00370479" w:rsidRPr="00C6761E" w:rsidRDefault="00370479" w:rsidP="00370479">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EB8F82B" w14:textId="77777777" w:rsidR="00370479" w:rsidRPr="00C6761E" w:rsidRDefault="00370479" w:rsidP="00370479">
            <w:pPr>
              <w:pStyle w:val="TAL"/>
              <w:rPr>
                <w:lang w:eastAsia="zh-CN"/>
              </w:rPr>
            </w:pPr>
            <w:r w:rsidRPr="00C6761E">
              <w:rPr>
                <w:lang w:eastAsia="zh-CN"/>
              </w:rPr>
              <w:t>TAI</w:t>
            </w:r>
          </w:p>
          <w:p w14:paraId="29157213" w14:textId="77777777" w:rsidR="00370479" w:rsidRPr="00C6761E" w:rsidRDefault="00370479" w:rsidP="00370479">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6C5FE52" w14:textId="77777777" w:rsidR="00370479" w:rsidRPr="00C6761E" w:rsidRDefault="00370479" w:rsidP="0037047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BA6B33" w14:textId="77777777" w:rsidR="00370479" w:rsidRPr="00C6761E" w:rsidRDefault="00370479" w:rsidP="0037047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EAF7471" w14:textId="77777777" w:rsidR="00370479" w:rsidRPr="00C6761E" w:rsidRDefault="00370479" w:rsidP="00370479">
            <w:pPr>
              <w:pStyle w:val="TAC"/>
              <w:rPr>
                <w:lang w:eastAsia="zh-CN"/>
              </w:rPr>
            </w:pPr>
            <w:r w:rsidRPr="00C6761E">
              <w:rPr>
                <w:lang w:eastAsia="zh-CN"/>
              </w:rPr>
              <w:t>4</w:t>
            </w:r>
          </w:p>
        </w:tc>
      </w:tr>
      <w:tr w:rsidR="00370479" w:rsidRPr="00C6761E" w14:paraId="04D5FCE4" w14:textId="77777777" w:rsidTr="00A5297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4CA801" w14:textId="77777777" w:rsidR="00370479" w:rsidRPr="00C6761E" w:rsidRDefault="00370479" w:rsidP="0037047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20537818" w14:textId="77777777" w:rsidR="00370479" w:rsidRPr="00C6761E" w:rsidRDefault="00370479" w:rsidP="00A5297A"/>
    <w:p w14:paraId="3D32EC36" w14:textId="77777777" w:rsidR="00370479" w:rsidRPr="00C6761E" w:rsidRDefault="00370479" w:rsidP="00370479">
      <w:pPr>
        <w:pStyle w:val="TH"/>
        <w:rPr>
          <w:lang w:eastAsia="zh-CN"/>
        </w:rPr>
      </w:pPr>
      <w:bookmarkStart w:id="22" w:name="_CRTable10_2_1_12"/>
      <w:r w:rsidRPr="00C6761E">
        <w:lastRenderedPageBreak/>
        <w:t>Table </w:t>
      </w:r>
      <w:bookmarkEnd w:id="22"/>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559"/>
        <w:gridCol w:w="2851"/>
        <w:gridCol w:w="36"/>
        <w:gridCol w:w="3067"/>
        <w:gridCol w:w="1134"/>
        <w:gridCol w:w="868"/>
        <w:gridCol w:w="36"/>
        <w:gridCol w:w="805"/>
      </w:tblGrid>
      <w:tr w:rsidR="004C6D0A" w:rsidRPr="00C6761E" w14:paraId="66ED75DE"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7BCF74B" w14:textId="77777777" w:rsidR="004C6D0A" w:rsidRPr="00C6761E" w:rsidRDefault="004C6D0A" w:rsidP="008602F0">
            <w:pPr>
              <w:pStyle w:val="TAH"/>
              <w:rPr>
                <w:lang w:eastAsia="zh-CN"/>
              </w:rPr>
            </w:pPr>
            <w:r w:rsidRPr="00C6761E">
              <w:rPr>
                <w:lang w:eastAsia="zh-CN"/>
              </w:rPr>
              <w:t>IEI</w:t>
            </w:r>
          </w:p>
        </w:tc>
        <w:tc>
          <w:tcPr>
            <w:tcW w:w="2887" w:type="dxa"/>
            <w:gridSpan w:val="2"/>
            <w:tcBorders>
              <w:top w:val="single" w:sz="6" w:space="0" w:color="000000"/>
              <w:left w:val="single" w:sz="6" w:space="0" w:color="000000"/>
              <w:bottom w:val="single" w:sz="6" w:space="0" w:color="000000"/>
              <w:right w:val="single" w:sz="6" w:space="0" w:color="000000"/>
            </w:tcBorders>
            <w:hideMark/>
          </w:tcPr>
          <w:p w14:paraId="7767A5CD" w14:textId="77777777" w:rsidR="004C6D0A" w:rsidRPr="00C6761E" w:rsidRDefault="004C6D0A" w:rsidP="008602F0">
            <w:pPr>
              <w:pStyle w:val="TAH"/>
            </w:pPr>
            <w:r w:rsidRPr="00C6761E">
              <w:t>Information Element</w:t>
            </w:r>
          </w:p>
        </w:tc>
        <w:tc>
          <w:tcPr>
            <w:tcW w:w="3067" w:type="dxa"/>
            <w:tcBorders>
              <w:top w:val="single" w:sz="6" w:space="0" w:color="000000"/>
              <w:left w:val="single" w:sz="6" w:space="0" w:color="000000"/>
              <w:bottom w:val="single" w:sz="6" w:space="0" w:color="000000"/>
              <w:right w:val="single" w:sz="6" w:space="0" w:color="000000"/>
            </w:tcBorders>
            <w:hideMark/>
          </w:tcPr>
          <w:p w14:paraId="5E509418" w14:textId="77777777" w:rsidR="004C6D0A" w:rsidRPr="00C6761E" w:rsidRDefault="004C6D0A" w:rsidP="008602F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4E48D7" w14:textId="77777777" w:rsidR="004C6D0A" w:rsidRPr="00C6761E" w:rsidRDefault="004C6D0A" w:rsidP="008602F0">
            <w:pPr>
              <w:pStyle w:val="TAH"/>
            </w:pPr>
            <w:r w:rsidRPr="00C6761E">
              <w:t>Presence</w:t>
            </w:r>
          </w:p>
        </w:tc>
        <w:tc>
          <w:tcPr>
            <w:tcW w:w="904" w:type="dxa"/>
            <w:gridSpan w:val="2"/>
            <w:tcBorders>
              <w:top w:val="single" w:sz="6" w:space="0" w:color="000000"/>
              <w:left w:val="single" w:sz="6" w:space="0" w:color="000000"/>
              <w:bottom w:val="single" w:sz="6" w:space="0" w:color="000000"/>
              <w:right w:val="single" w:sz="6" w:space="0" w:color="000000"/>
            </w:tcBorders>
            <w:hideMark/>
          </w:tcPr>
          <w:p w14:paraId="5A4D3E10" w14:textId="77777777" w:rsidR="004C6D0A" w:rsidRPr="00C6761E" w:rsidRDefault="004C6D0A" w:rsidP="008602F0">
            <w:pPr>
              <w:pStyle w:val="TAH"/>
            </w:pPr>
            <w:r w:rsidRPr="00C6761E">
              <w:t>Format</w:t>
            </w:r>
          </w:p>
        </w:tc>
        <w:tc>
          <w:tcPr>
            <w:tcW w:w="805" w:type="dxa"/>
            <w:tcBorders>
              <w:top w:val="single" w:sz="6" w:space="0" w:color="000000"/>
              <w:left w:val="single" w:sz="6" w:space="0" w:color="000000"/>
              <w:bottom w:val="single" w:sz="6" w:space="0" w:color="000000"/>
              <w:right w:val="single" w:sz="6" w:space="0" w:color="000000"/>
            </w:tcBorders>
            <w:hideMark/>
          </w:tcPr>
          <w:p w14:paraId="6052E379" w14:textId="77777777" w:rsidR="004C6D0A" w:rsidRPr="00C6761E" w:rsidRDefault="004C6D0A" w:rsidP="008602F0">
            <w:pPr>
              <w:pStyle w:val="TAH"/>
            </w:pPr>
            <w:r w:rsidRPr="00C6761E">
              <w:t>Length</w:t>
            </w:r>
          </w:p>
        </w:tc>
      </w:tr>
      <w:tr w:rsidR="004C6D0A" w:rsidRPr="00C6761E" w14:paraId="060EA42D"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ECFA87B" w14:textId="77777777" w:rsidR="004C6D0A" w:rsidRPr="00C6761E" w:rsidRDefault="004C6D0A" w:rsidP="008602F0">
            <w:pPr>
              <w:keepNext/>
              <w:keepLines/>
              <w:spacing w:after="0"/>
              <w:rPr>
                <w:rFonts w:ascii="Arial" w:hAnsi="Arial"/>
                <w:sz w:val="18"/>
              </w:rPr>
            </w:pPr>
          </w:p>
        </w:tc>
        <w:tc>
          <w:tcPr>
            <w:tcW w:w="2887" w:type="dxa"/>
            <w:gridSpan w:val="2"/>
            <w:tcBorders>
              <w:top w:val="single" w:sz="6" w:space="0" w:color="000000"/>
              <w:left w:val="single" w:sz="6" w:space="0" w:color="000000"/>
              <w:bottom w:val="single" w:sz="6" w:space="0" w:color="000000"/>
              <w:right w:val="single" w:sz="6" w:space="0" w:color="000000"/>
            </w:tcBorders>
            <w:hideMark/>
          </w:tcPr>
          <w:p w14:paraId="3F7F4090" w14:textId="77777777" w:rsidR="004C6D0A" w:rsidRPr="00C6761E" w:rsidRDefault="004C6D0A" w:rsidP="008602F0">
            <w:pPr>
              <w:pStyle w:val="TAL"/>
              <w:rPr>
                <w:lang w:eastAsia="zh-CN"/>
              </w:rPr>
            </w:pPr>
            <w:proofErr w:type="spellStart"/>
            <w:r w:rsidRPr="00C6761E">
              <w:t>ProSe</w:t>
            </w:r>
            <w:proofErr w:type="spellEnd"/>
            <w:r w:rsidRPr="00C6761E">
              <w:t xml:space="preserve"> direct discovery PC5 message type (NOTE 1)</w:t>
            </w:r>
          </w:p>
        </w:tc>
        <w:tc>
          <w:tcPr>
            <w:tcW w:w="3067" w:type="dxa"/>
            <w:tcBorders>
              <w:top w:val="single" w:sz="6" w:space="0" w:color="000000"/>
              <w:left w:val="single" w:sz="6" w:space="0" w:color="000000"/>
              <w:bottom w:val="single" w:sz="6" w:space="0" w:color="000000"/>
              <w:right w:val="single" w:sz="6" w:space="0" w:color="000000"/>
            </w:tcBorders>
            <w:hideMark/>
          </w:tcPr>
          <w:p w14:paraId="0FDCB1E7" w14:textId="77777777" w:rsidR="004C6D0A" w:rsidRPr="00C6761E" w:rsidRDefault="004C6D0A" w:rsidP="008602F0">
            <w:pPr>
              <w:pStyle w:val="TAL"/>
              <w:rPr>
                <w:lang w:eastAsia="zh-CN"/>
              </w:rPr>
            </w:pPr>
            <w:proofErr w:type="spellStart"/>
            <w:r w:rsidRPr="00C6761E">
              <w:t>ProSe</w:t>
            </w:r>
            <w:proofErr w:type="spellEnd"/>
            <w:r w:rsidRPr="00C6761E">
              <w:t xml:space="preserve"> direct discovery PC5 message type</w:t>
            </w:r>
          </w:p>
          <w:p w14:paraId="20A19960" w14:textId="77777777" w:rsidR="004C6D0A" w:rsidRPr="00C6761E" w:rsidRDefault="004C6D0A" w:rsidP="008602F0">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285C306" w14:textId="77777777" w:rsidR="004C6D0A" w:rsidRPr="00C6761E" w:rsidRDefault="004C6D0A" w:rsidP="008602F0">
            <w:pPr>
              <w:pStyle w:val="TAC"/>
            </w:pPr>
            <w:r w:rsidRPr="00C6761E">
              <w:t>M</w:t>
            </w:r>
          </w:p>
        </w:tc>
        <w:tc>
          <w:tcPr>
            <w:tcW w:w="904" w:type="dxa"/>
            <w:gridSpan w:val="2"/>
            <w:tcBorders>
              <w:top w:val="single" w:sz="6" w:space="0" w:color="000000"/>
              <w:left w:val="single" w:sz="6" w:space="0" w:color="000000"/>
              <w:bottom w:val="single" w:sz="6" w:space="0" w:color="000000"/>
              <w:right w:val="single" w:sz="6" w:space="0" w:color="000000"/>
            </w:tcBorders>
            <w:hideMark/>
          </w:tcPr>
          <w:p w14:paraId="1097C481" w14:textId="77777777" w:rsidR="004C6D0A" w:rsidRPr="00C6761E" w:rsidRDefault="004C6D0A" w:rsidP="008602F0">
            <w:pPr>
              <w:pStyle w:val="TAC"/>
            </w:pPr>
            <w:r w:rsidRPr="00C6761E">
              <w:t>V</w:t>
            </w:r>
          </w:p>
        </w:tc>
        <w:tc>
          <w:tcPr>
            <w:tcW w:w="805" w:type="dxa"/>
            <w:tcBorders>
              <w:top w:val="single" w:sz="6" w:space="0" w:color="000000"/>
              <w:left w:val="single" w:sz="6" w:space="0" w:color="000000"/>
              <w:bottom w:val="single" w:sz="6" w:space="0" w:color="000000"/>
              <w:right w:val="single" w:sz="6" w:space="0" w:color="000000"/>
            </w:tcBorders>
            <w:hideMark/>
          </w:tcPr>
          <w:p w14:paraId="295A3E24" w14:textId="77777777" w:rsidR="004C6D0A" w:rsidRPr="00C6761E" w:rsidRDefault="004C6D0A" w:rsidP="008602F0">
            <w:pPr>
              <w:pStyle w:val="TAC"/>
            </w:pPr>
            <w:r w:rsidRPr="00C6761E">
              <w:t>1</w:t>
            </w:r>
          </w:p>
        </w:tc>
      </w:tr>
      <w:tr w:rsidR="004C6D0A" w:rsidRPr="00C6761E" w14:paraId="07999E92"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ABD158E" w14:textId="77777777" w:rsidR="004C6D0A" w:rsidRPr="00C6761E" w:rsidRDefault="004C6D0A" w:rsidP="008602F0">
            <w:pPr>
              <w:keepNext/>
              <w:keepLines/>
              <w:spacing w:after="0"/>
              <w:rPr>
                <w:rFonts w:ascii="Arial" w:hAnsi="Arial"/>
                <w:sz w:val="18"/>
              </w:rPr>
            </w:pPr>
          </w:p>
        </w:tc>
        <w:tc>
          <w:tcPr>
            <w:tcW w:w="2887" w:type="dxa"/>
            <w:gridSpan w:val="2"/>
            <w:tcBorders>
              <w:top w:val="single" w:sz="6" w:space="0" w:color="000000"/>
              <w:left w:val="single" w:sz="6" w:space="0" w:color="000000"/>
              <w:bottom w:val="single" w:sz="6" w:space="0" w:color="000000"/>
              <w:right w:val="single" w:sz="6" w:space="0" w:color="000000"/>
            </w:tcBorders>
            <w:hideMark/>
          </w:tcPr>
          <w:p w14:paraId="42F0E62A" w14:textId="77777777" w:rsidR="004C6D0A" w:rsidRPr="00C6761E" w:rsidRDefault="004C6D0A" w:rsidP="008602F0">
            <w:pPr>
              <w:pStyle w:val="TAL"/>
            </w:pPr>
            <w:r w:rsidRPr="00C6761E">
              <w:t>UTC-based counter LSB</w:t>
            </w:r>
          </w:p>
        </w:tc>
        <w:tc>
          <w:tcPr>
            <w:tcW w:w="3067" w:type="dxa"/>
            <w:tcBorders>
              <w:top w:val="single" w:sz="6" w:space="0" w:color="000000"/>
              <w:left w:val="single" w:sz="6" w:space="0" w:color="000000"/>
              <w:bottom w:val="single" w:sz="6" w:space="0" w:color="000000"/>
              <w:right w:val="single" w:sz="6" w:space="0" w:color="000000"/>
            </w:tcBorders>
            <w:hideMark/>
          </w:tcPr>
          <w:p w14:paraId="2EBAC395" w14:textId="77777777" w:rsidR="004C6D0A" w:rsidRPr="00C6761E" w:rsidRDefault="004C6D0A" w:rsidP="008602F0">
            <w:pPr>
              <w:pStyle w:val="TAL"/>
              <w:rPr>
                <w:lang w:eastAsia="zh-CN"/>
              </w:rPr>
            </w:pPr>
            <w:r w:rsidRPr="00C6761E">
              <w:t>UTC-based counter LSB</w:t>
            </w:r>
          </w:p>
          <w:p w14:paraId="4DEDFB4D" w14:textId="77777777" w:rsidR="004C6D0A" w:rsidRPr="00C6761E" w:rsidRDefault="004C6D0A" w:rsidP="008602F0">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DCEA073" w14:textId="77777777" w:rsidR="004C6D0A" w:rsidRPr="00C6761E" w:rsidRDefault="004C6D0A" w:rsidP="008602F0">
            <w:pPr>
              <w:pStyle w:val="TAC"/>
              <w:rPr>
                <w:lang w:eastAsia="zh-CN"/>
              </w:rPr>
            </w:pPr>
            <w:r w:rsidRPr="00C6761E">
              <w:rPr>
                <w:lang w:eastAsia="zh-CN"/>
              </w:rPr>
              <w:t>M</w:t>
            </w:r>
          </w:p>
        </w:tc>
        <w:tc>
          <w:tcPr>
            <w:tcW w:w="904" w:type="dxa"/>
            <w:gridSpan w:val="2"/>
            <w:tcBorders>
              <w:top w:val="single" w:sz="6" w:space="0" w:color="000000"/>
              <w:left w:val="single" w:sz="6" w:space="0" w:color="000000"/>
              <w:bottom w:val="single" w:sz="6" w:space="0" w:color="000000"/>
              <w:right w:val="single" w:sz="6" w:space="0" w:color="000000"/>
            </w:tcBorders>
            <w:hideMark/>
          </w:tcPr>
          <w:p w14:paraId="3AEE2FB3" w14:textId="77777777" w:rsidR="004C6D0A" w:rsidRPr="00C6761E" w:rsidRDefault="004C6D0A" w:rsidP="008602F0">
            <w:pPr>
              <w:pStyle w:val="TAC"/>
              <w:rPr>
                <w:lang w:eastAsia="zh-CN"/>
              </w:rPr>
            </w:pPr>
            <w:r w:rsidRPr="00C6761E">
              <w:rPr>
                <w:lang w:eastAsia="zh-CN"/>
              </w:rPr>
              <w:t>V</w:t>
            </w:r>
          </w:p>
        </w:tc>
        <w:tc>
          <w:tcPr>
            <w:tcW w:w="805" w:type="dxa"/>
            <w:tcBorders>
              <w:top w:val="single" w:sz="6" w:space="0" w:color="000000"/>
              <w:left w:val="single" w:sz="6" w:space="0" w:color="000000"/>
              <w:bottom w:val="single" w:sz="6" w:space="0" w:color="000000"/>
              <w:right w:val="single" w:sz="6" w:space="0" w:color="000000"/>
            </w:tcBorders>
            <w:hideMark/>
          </w:tcPr>
          <w:p w14:paraId="5EA8AA49" w14:textId="77777777" w:rsidR="004C6D0A" w:rsidRPr="00C6761E" w:rsidRDefault="004C6D0A" w:rsidP="008602F0">
            <w:pPr>
              <w:pStyle w:val="TAC"/>
              <w:rPr>
                <w:lang w:eastAsia="zh-CN"/>
              </w:rPr>
            </w:pPr>
            <w:r w:rsidRPr="00C6761E">
              <w:rPr>
                <w:lang w:eastAsia="zh-CN"/>
              </w:rPr>
              <w:t>1</w:t>
            </w:r>
          </w:p>
        </w:tc>
      </w:tr>
      <w:tr w:rsidR="004C6D0A" w:rsidRPr="00C6761E" w14:paraId="5433CB28"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B64F7AB" w14:textId="77777777" w:rsidR="004C6D0A" w:rsidRPr="00C6761E" w:rsidRDefault="004C6D0A" w:rsidP="008602F0">
            <w:pPr>
              <w:keepNext/>
              <w:keepLines/>
              <w:spacing w:after="0"/>
              <w:rPr>
                <w:rFonts w:ascii="Arial" w:hAnsi="Arial"/>
                <w:sz w:val="18"/>
              </w:rPr>
            </w:pPr>
          </w:p>
        </w:tc>
        <w:tc>
          <w:tcPr>
            <w:tcW w:w="2887" w:type="dxa"/>
            <w:gridSpan w:val="2"/>
            <w:tcBorders>
              <w:top w:val="single" w:sz="6" w:space="0" w:color="000000"/>
              <w:left w:val="single" w:sz="6" w:space="0" w:color="000000"/>
              <w:bottom w:val="single" w:sz="6" w:space="0" w:color="000000"/>
              <w:right w:val="single" w:sz="6" w:space="0" w:color="000000"/>
            </w:tcBorders>
          </w:tcPr>
          <w:p w14:paraId="5B7E308A" w14:textId="77777777" w:rsidR="004C6D0A" w:rsidRPr="00C6761E" w:rsidRDefault="004C6D0A" w:rsidP="008602F0">
            <w:pPr>
              <w:pStyle w:val="TAL"/>
              <w:rPr>
                <w:lang w:eastAsia="zh-CN"/>
              </w:rPr>
            </w:pPr>
            <w:r w:rsidRPr="00C6761E">
              <w:rPr>
                <w:lang w:eastAsia="zh-CN"/>
              </w:rPr>
              <w:t>MIC</w:t>
            </w:r>
          </w:p>
        </w:tc>
        <w:tc>
          <w:tcPr>
            <w:tcW w:w="3067" w:type="dxa"/>
            <w:tcBorders>
              <w:top w:val="single" w:sz="6" w:space="0" w:color="000000"/>
              <w:left w:val="single" w:sz="6" w:space="0" w:color="000000"/>
              <w:bottom w:val="single" w:sz="6" w:space="0" w:color="000000"/>
              <w:right w:val="single" w:sz="6" w:space="0" w:color="000000"/>
            </w:tcBorders>
          </w:tcPr>
          <w:p w14:paraId="1318FAAC" w14:textId="77777777" w:rsidR="004C6D0A" w:rsidRPr="00C6761E" w:rsidRDefault="004C6D0A" w:rsidP="008602F0">
            <w:pPr>
              <w:pStyle w:val="TAL"/>
              <w:rPr>
                <w:lang w:eastAsia="zh-CN"/>
              </w:rPr>
            </w:pPr>
            <w:r w:rsidRPr="00C6761E">
              <w:rPr>
                <w:lang w:eastAsia="zh-CN"/>
              </w:rPr>
              <w:t>MIC</w:t>
            </w:r>
          </w:p>
          <w:p w14:paraId="40555879" w14:textId="77777777" w:rsidR="004C6D0A" w:rsidRPr="00C6761E" w:rsidRDefault="004C6D0A" w:rsidP="008602F0">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52FF872" w14:textId="77777777" w:rsidR="004C6D0A" w:rsidRPr="00C6761E" w:rsidRDefault="004C6D0A" w:rsidP="008602F0">
            <w:pPr>
              <w:pStyle w:val="TAC"/>
              <w:rPr>
                <w:lang w:eastAsia="zh-CN"/>
              </w:rPr>
            </w:pPr>
            <w:r w:rsidRPr="00C6761E">
              <w:rPr>
                <w:lang w:eastAsia="zh-CN"/>
              </w:rPr>
              <w:t>M</w:t>
            </w:r>
          </w:p>
        </w:tc>
        <w:tc>
          <w:tcPr>
            <w:tcW w:w="904" w:type="dxa"/>
            <w:gridSpan w:val="2"/>
            <w:tcBorders>
              <w:top w:val="single" w:sz="6" w:space="0" w:color="000000"/>
              <w:left w:val="single" w:sz="6" w:space="0" w:color="000000"/>
              <w:bottom w:val="single" w:sz="6" w:space="0" w:color="000000"/>
              <w:right w:val="single" w:sz="6" w:space="0" w:color="000000"/>
            </w:tcBorders>
          </w:tcPr>
          <w:p w14:paraId="3C5AE2C3" w14:textId="77777777" w:rsidR="004C6D0A" w:rsidRPr="00C6761E" w:rsidRDefault="004C6D0A" w:rsidP="008602F0">
            <w:pPr>
              <w:pStyle w:val="TAC"/>
              <w:rPr>
                <w:lang w:eastAsia="zh-CN"/>
              </w:rPr>
            </w:pPr>
            <w:r w:rsidRPr="00C6761E">
              <w:rPr>
                <w:lang w:eastAsia="zh-CN"/>
              </w:rPr>
              <w:t>V</w:t>
            </w:r>
          </w:p>
        </w:tc>
        <w:tc>
          <w:tcPr>
            <w:tcW w:w="805" w:type="dxa"/>
            <w:tcBorders>
              <w:top w:val="single" w:sz="6" w:space="0" w:color="000000"/>
              <w:left w:val="single" w:sz="6" w:space="0" w:color="000000"/>
              <w:bottom w:val="single" w:sz="6" w:space="0" w:color="000000"/>
              <w:right w:val="single" w:sz="6" w:space="0" w:color="000000"/>
            </w:tcBorders>
          </w:tcPr>
          <w:p w14:paraId="05BA3945" w14:textId="77777777" w:rsidR="004C6D0A" w:rsidRPr="00C6761E" w:rsidRDefault="004C6D0A" w:rsidP="008602F0">
            <w:pPr>
              <w:pStyle w:val="TAC"/>
              <w:rPr>
                <w:lang w:eastAsia="zh-CN"/>
              </w:rPr>
            </w:pPr>
            <w:r w:rsidRPr="00C6761E">
              <w:t>4</w:t>
            </w:r>
          </w:p>
        </w:tc>
      </w:tr>
      <w:tr w:rsidR="004C6D0A" w:rsidRPr="00C6761E" w14:paraId="270C0F66"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205951F" w14:textId="77777777" w:rsidR="004C6D0A" w:rsidRPr="00C6761E" w:rsidRDefault="004C6D0A" w:rsidP="008602F0">
            <w:pPr>
              <w:keepNext/>
              <w:keepLines/>
              <w:spacing w:after="0"/>
              <w:rPr>
                <w:rFonts w:ascii="Arial" w:hAnsi="Arial"/>
                <w:sz w:val="18"/>
              </w:rPr>
            </w:pPr>
          </w:p>
        </w:tc>
        <w:tc>
          <w:tcPr>
            <w:tcW w:w="2887" w:type="dxa"/>
            <w:gridSpan w:val="2"/>
            <w:tcBorders>
              <w:top w:val="single" w:sz="6" w:space="0" w:color="000000"/>
              <w:left w:val="single" w:sz="6" w:space="0" w:color="000000"/>
              <w:bottom w:val="single" w:sz="6" w:space="0" w:color="000000"/>
              <w:right w:val="single" w:sz="6" w:space="0" w:color="000000"/>
            </w:tcBorders>
            <w:hideMark/>
          </w:tcPr>
          <w:p w14:paraId="0B36AD11" w14:textId="77777777" w:rsidR="004C6D0A" w:rsidRPr="00C6761E" w:rsidRDefault="004C6D0A" w:rsidP="008602F0">
            <w:pPr>
              <w:pStyle w:val="TAL"/>
              <w:rPr>
                <w:lang w:eastAsia="zh-CN"/>
              </w:rPr>
            </w:pPr>
            <w:r w:rsidRPr="00C6761E">
              <w:rPr>
                <w:lang w:eastAsia="zh-CN"/>
              </w:rPr>
              <w:t>Relay service code</w:t>
            </w:r>
          </w:p>
        </w:tc>
        <w:tc>
          <w:tcPr>
            <w:tcW w:w="3067" w:type="dxa"/>
            <w:tcBorders>
              <w:top w:val="single" w:sz="6" w:space="0" w:color="000000"/>
              <w:left w:val="single" w:sz="6" w:space="0" w:color="000000"/>
              <w:bottom w:val="single" w:sz="6" w:space="0" w:color="000000"/>
              <w:right w:val="single" w:sz="6" w:space="0" w:color="000000"/>
            </w:tcBorders>
            <w:hideMark/>
          </w:tcPr>
          <w:p w14:paraId="4B9A20BE" w14:textId="77777777" w:rsidR="004C6D0A" w:rsidRPr="00C6761E" w:rsidRDefault="004C6D0A" w:rsidP="008602F0">
            <w:pPr>
              <w:pStyle w:val="TAL"/>
              <w:rPr>
                <w:lang w:eastAsia="zh-CN"/>
              </w:rPr>
            </w:pPr>
            <w:r w:rsidRPr="00C6761E">
              <w:rPr>
                <w:lang w:eastAsia="zh-CN"/>
              </w:rPr>
              <w:t>Relay service code</w:t>
            </w:r>
          </w:p>
          <w:p w14:paraId="72E7025F" w14:textId="77777777" w:rsidR="004C6D0A" w:rsidRPr="00C6761E" w:rsidRDefault="004C6D0A" w:rsidP="008602F0">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352DF30" w14:textId="77777777" w:rsidR="004C6D0A" w:rsidRPr="00C6761E" w:rsidRDefault="004C6D0A" w:rsidP="008602F0">
            <w:pPr>
              <w:pStyle w:val="TAC"/>
              <w:rPr>
                <w:lang w:eastAsia="zh-CN"/>
              </w:rPr>
            </w:pPr>
            <w:r w:rsidRPr="00C6761E">
              <w:rPr>
                <w:lang w:eastAsia="zh-CN"/>
              </w:rPr>
              <w:t>M</w:t>
            </w:r>
          </w:p>
        </w:tc>
        <w:tc>
          <w:tcPr>
            <w:tcW w:w="904" w:type="dxa"/>
            <w:gridSpan w:val="2"/>
            <w:tcBorders>
              <w:top w:val="single" w:sz="6" w:space="0" w:color="000000"/>
              <w:left w:val="single" w:sz="6" w:space="0" w:color="000000"/>
              <w:bottom w:val="single" w:sz="6" w:space="0" w:color="000000"/>
              <w:right w:val="single" w:sz="6" w:space="0" w:color="000000"/>
            </w:tcBorders>
            <w:hideMark/>
          </w:tcPr>
          <w:p w14:paraId="3D4904D6" w14:textId="77777777" w:rsidR="004C6D0A" w:rsidRPr="00C6761E" w:rsidRDefault="004C6D0A" w:rsidP="008602F0">
            <w:pPr>
              <w:pStyle w:val="TAC"/>
              <w:rPr>
                <w:lang w:eastAsia="zh-CN"/>
              </w:rPr>
            </w:pPr>
            <w:r w:rsidRPr="00C6761E">
              <w:rPr>
                <w:lang w:eastAsia="zh-CN"/>
              </w:rPr>
              <w:t>V</w:t>
            </w:r>
          </w:p>
        </w:tc>
        <w:tc>
          <w:tcPr>
            <w:tcW w:w="805" w:type="dxa"/>
            <w:tcBorders>
              <w:top w:val="single" w:sz="6" w:space="0" w:color="000000"/>
              <w:left w:val="single" w:sz="6" w:space="0" w:color="000000"/>
              <w:bottom w:val="single" w:sz="6" w:space="0" w:color="000000"/>
              <w:right w:val="single" w:sz="6" w:space="0" w:color="000000"/>
            </w:tcBorders>
            <w:hideMark/>
          </w:tcPr>
          <w:p w14:paraId="354B5BC3" w14:textId="77777777" w:rsidR="004C6D0A" w:rsidRPr="00C6761E" w:rsidRDefault="004C6D0A" w:rsidP="008602F0">
            <w:pPr>
              <w:pStyle w:val="TAC"/>
              <w:rPr>
                <w:lang w:eastAsia="zh-CN"/>
              </w:rPr>
            </w:pPr>
            <w:r w:rsidRPr="00C6761E">
              <w:t>3</w:t>
            </w:r>
          </w:p>
        </w:tc>
      </w:tr>
      <w:tr w:rsidR="004C6D0A" w:rsidRPr="00C6761E" w14:paraId="24996FD6"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4B78171" w14:textId="77777777" w:rsidR="004C6D0A" w:rsidRPr="00C6761E" w:rsidRDefault="004C6D0A" w:rsidP="008602F0">
            <w:pPr>
              <w:keepNext/>
              <w:keepLines/>
              <w:spacing w:after="0"/>
              <w:rPr>
                <w:rFonts w:ascii="Arial" w:hAnsi="Arial"/>
                <w:sz w:val="18"/>
              </w:rPr>
            </w:pPr>
          </w:p>
        </w:tc>
        <w:tc>
          <w:tcPr>
            <w:tcW w:w="2851" w:type="dxa"/>
            <w:tcBorders>
              <w:top w:val="single" w:sz="6" w:space="0" w:color="000000"/>
              <w:left w:val="single" w:sz="6" w:space="0" w:color="000000"/>
              <w:bottom w:val="single" w:sz="6" w:space="0" w:color="000000"/>
              <w:right w:val="single" w:sz="6" w:space="0" w:color="000000"/>
            </w:tcBorders>
          </w:tcPr>
          <w:p w14:paraId="5EED872B" w14:textId="77777777" w:rsidR="004C6D0A" w:rsidRPr="00C6761E" w:rsidRDefault="004C6D0A" w:rsidP="008602F0">
            <w:pPr>
              <w:pStyle w:val="TAL"/>
              <w:rPr>
                <w:lang w:eastAsia="zh-CN"/>
              </w:rPr>
            </w:pPr>
            <w:r>
              <w:rPr>
                <w:lang w:eastAsia="zh-CN"/>
              </w:rPr>
              <w:t>D</w:t>
            </w:r>
            <w:r w:rsidRPr="00C6761E">
              <w:rPr>
                <w:rFonts w:hint="eastAsia"/>
                <w:lang w:eastAsia="zh-CN"/>
              </w:rPr>
              <w:t>irect discovery set</w:t>
            </w:r>
          </w:p>
        </w:tc>
        <w:tc>
          <w:tcPr>
            <w:tcW w:w="3103" w:type="dxa"/>
            <w:gridSpan w:val="2"/>
            <w:tcBorders>
              <w:top w:val="single" w:sz="6" w:space="0" w:color="000000"/>
              <w:left w:val="single" w:sz="6" w:space="0" w:color="000000"/>
              <w:bottom w:val="single" w:sz="6" w:space="0" w:color="000000"/>
              <w:right w:val="single" w:sz="6" w:space="0" w:color="000000"/>
            </w:tcBorders>
          </w:tcPr>
          <w:p w14:paraId="59676286" w14:textId="77777777" w:rsidR="004C6D0A" w:rsidRPr="00C6761E" w:rsidRDefault="004C6D0A" w:rsidP="008602F0">
            <w:pPr>
              <w:pStyle w:val="TAL"/>
              <w:rPr>
                <w:lang w:eastAsia="zh-CN"/>
              </w:rPr>
            </w:pPr>
            <w:r>
              <w:rPr>
                <w:lang w:eastAsia="zh-CN"/>
              </w:rPr>
              <w:t>D</w:t>
            </w:r>
            <w:r w:rsidRPr="00C6761E">
              <w:rPr>
                <w:rFonts w:hint="eastAsia"/>
                <w:lang w:eastAsia="zh-CN"/>
              </w:rPr>
              <w:t>irect discovery set</w:t>
            </w:r>
          </w:p>
          <w:p w14:paraId="6E3B89B7" w14:textId="77777777" w:rsidR="004C6D0A" w:rsidRPr="00C6761E" w:rsidRDefault="004C6D0A" w:rsidP="008602F0">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D1F25EA" w14:textId="77777777" w:rsidR="004C6D0A" w:rsidRPr="00C6761E" w:rsidRDefault="004C6D0A" w:rsidP="008602F0">
            <w:pPr>
              <w:pStyle w:val="TAC"/>
            </w:pPr>
            <w:r w:rsidRPr="00C6761E">
              <w:rPr>
                <w:lang w:eastAsia="zh-CN"/>
              </w:rPr>
              <w:t>M</w:t>
            </w:r>
          </w:p>
        </w:tc>
        <w:tc>
          <w:tcPr>
            <w:tcW w:w="868" w:type="dxa"/>
            <w:tcBorders>
              <w:top w:val="single" w:sz="6" w:space="0" w:color="000000"/>
              <w:left w:val="single" w:sz="6" w:space="0" w:color="000000"/>
              <w:bottom w:val="single" w:sz="6" w:space="0" w:color="000000"/>
              <w:right w:val="single" w:sz="6" w:space="0" w:color="000000"/>
            </w:tcBorders>
          </w:tcPr>
          <w:p w14:paraId="2EFE8CB4" w14:textId="77777777" w:rsidR="004C6D0A" w:rsidRPr="00C6761E" w:rsidRDefault="004C6D0A" w:rsidP="008602F0">
            <w:pPr>
              <w:pStyle w:val="TAC"/>
            </w:pPr>
            <w:r w:rsidRPr="00C6761E">
              <w:rPr>
                <w:lang w:eastAsia="zh-CN"/>
              </w:rPr>
              <w:t>LV</w:t>
            </w:r>
            <w:r w:rsidRPr="00C6761E">
              <w:t>-E</w:t>
            </w:r>
          </w:p>
        </w:tc>
        <w:tc>
          <w:tcPr>
            <w:tcW w:w="841" w:type="dxa"/>
            <w:gridSpan w:val="2"/>
            <w:tcBorders>
              <w:top w:val="single" w:sz="6" w:space="0" w:color="000000"/>
              <w:left w:val="single" w:sz="6" w:space="0" w:color="000000"/>
              <w:bottom w:val="single" w:sz="6" w:space="0" w:color="000000"/>
              <w:right w:val="single" w:sz="6" w:space="0" w:color="000000"/>
            </w:tcBorders>
          </w:tcPr>
          <w:p w14:paraId="76689141" w14:textId="77777777" w:rsidR="004C6D0A" w:rsidRPr="00C6761E" w:rsidRDefault="004C6D0A" w:rsidP="008602F0">
            <w:pPr>
              <w:pStyle w:val="TAC"/>
              <w:rPr>
                <w:lang w:eastAsia="zh-CN"/>
              </w:rPr>
            </w:pPr>
            <w:r w:rsidRPr="00C6761E">
              <w:rPr>
                <w:rFonts w:hint="eastAsia"/>
                <w:lang w:eastAsia="zh-CN"/>
              </w:rPr>
              <w:t>15-8323</w:t>
            </w:r>
          </w:p>
        </w:tc>
      </w:tr>
      <w:tr w:rsidR="004C6D0A" w:rsidRPr="00C6761E" w14:paraId="56ACEFBD"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D643D16" w14:textId="030F7AE8" w:rsidR="004C6D0A" w:rsidRPr="00C6761E" w:rsidRDefault="00317690" w:rsidP="008602F0">
            <w:pPr>
              <w:keepNext/>
              <w:keepLines/>
              <w:spacing w:after="0"/>
              <w:rPr>
                <w:rFonts w:ascii="Arial" w:hAnsi="Arial"/>
                <w:sz w:val="18"/>
              </w:rPr>
            </w:pPr>
            <w:del w:id="23" w:author="Giorgi Gulbani" w:date="2024-10-02T16:30:00Z" w16du:dateUtc="2024-10-02T13:30:00Z">
              <w:r w:rsidDel="00B97E1A">
                <w:rPr>
                  <w:rFonts w:ascii="Arial" w:hAnsi="Arial"/>
                  <w:sz w:val="18"/>
                </w:rPr>
                <w:delText>x</w:delText>
              </w:r>
              <w:r w:rsidR="004C6D0A" w:rsidDel="00B97E1A">
                <w:rPr>
                  <w:rFonts w:ascii="Arial" w:hAnsi="Arial"/>
                  <w:sz w:val="18"/>
                </w:rPr>
                <w:delText>x</w:delText>
              </w:r>
            </w:del>
            <w:ins w:id="24" w:author="Giorgi Gulbani" w:date="2024-10-15T05:27:00Z" w16du:dateUtc="2024-10-14T21:27:00Z">
              <w:r w:rsidR="00147365">
                <w:rPr>
                  <w:rFonts w:ascii="Arial" w:hAnsi="Arial"/>
                  <w:sz w:val="18"/>
                </w:rPr>
                <w:t>2D</w:t>
              </w:r>
            </w:ins>
          </w:p>
        </w:tc>
        <w:tc>
          <w:tcPr>
            <w:tcW w:w="2851" w:type="dxa"/>
            <w:tcBorders>
              <w:top w:val="single" w:sz="6" w:space="0" w:color="000000"/>
              <w:left w:val="single" w:sz="6" w:space="0" w:color="000000"/>
              <w:bottom w:val="single" w:sz="6" w:space="0" w:color="000000"/>
              <w:right w:val="single" w:sz="6" w:space="0" w:color="000000"/>
            </w:tcBorders>
          </w:tcPr>
          <w:p w14:paraId="79882E62" w14:textId="77777777" w:rsidR="004C6D0A" w:rsidRDefault="004C6D0A" w:rsidP="008602F0">
            <w:pPr>
              <w:pStyle w:val="TAL"/>
              <w:rPr>
                <w:lang w:eastAsia="zh-CN"/>
              </w:rPr>
            </w:pPr>
            <w:r w:rsidRPr="00C6761E">
              <w:rPr>
                <w:lang w:eastAsia="zh-CN"/>
              </w:rPr>
              <w:t>Status indicator</w:t>
            </w:r>
          </w:p>
        </w:tc>
        <w:tc>
          <w:tcPr>
            <w:tcW w:w="3103" w:type="dxa"/>
            <w:gridSpan w:val="2"/>
            <w:tcBorders>
              <w:top w:val="single" w:sz="6" w:space="0" w:color="000000"/>
              <w:left w:val="single" w:sz="6" w:space="0" w:color="000000"/>
              <w:bottom w:val="single" w:sz="6" w:space="0" w:color="000000"/>
              <w:right w:val="single" w:sz="6" w:space="0" w:color="000000"/>
            </w:tcBorders>
          </w:tcPr>
          <w:p w14:paraId="78686B0C" w14:textId="77777777" w:rsidR="004C6D0A" w:rsidRPr="00C6761E" w:rsidRDefault="004C6D0A" w:rsidP="008602F0">
            <w:pPr>
              <w:pStyle w:val="TAL"/>
              <w:rPr>
                <w:lang w:eastAsia="zh-CN"/>
              </w:rPr>
            </w:pPr>
            <w:r w:rsidRPr="00C6761E">
              <w:rPr>
                <w:lang w:eastAsia="zh-CN"/>
              </w:rPr>
              <w:t>Status indicator</w:t>
            </w:r>
          </w:p>
          <w:p w14:paraId="58DF9887" w14:textId="77777777" w:rsidR="004C6D0A" w:rsidRDefault="004C6D0A" w:rsidP="008602F0">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4EB65E9" w14:textId="77777777" w:rsidR="004C6D0A" w:rsidRPr="00C6761E" w:rsidRDefault="004C6D0A" w:rsidP="008602F0">
            <w:pPr>
              <w:pStyle w:val="TAC"/>
              <w:rPr>
                <w:lang w:eastAsia="zh-CN"/>
              </w:rPr>
            </w:pPr>
            <w:r>
              <w:t>O</w:t>
            </w:r>
          </w:p>
        </w:tc>
        <w:tc>
          <w:tcPr>
            <w:tcW w:w="868" w:type="dxa"/>
            <w:tcBorders>
              <w:top w:val="single" w:sz="6" w:space="0" w:color="000000"/>
              <w:left w:val="single" w:sz="6" w:space="0" w:color="000000"/>
              <w:bottom w:val="single" w:sz="6" w:space="0" w:color="000000"/>
              <w:right w:val="single" w:sz="6" w:space="0" w:color="000000"/>
            </w:tcBorders>
          </w:tcPr>
          <w:p w14:paraId="25B16095" w14:textId="3DFCDE75" w:rsidR="004C6D0A" w:rsidRPr="00C6761E" w:rsidRDefault="004C6D0A" w:rsidP="008602F0">
            <w:pPr>
              <w:pStyle w:val="TAC"/>
              <w:rPr>
                <w:lang w:eastAsia="zh-CN"/>
              </w:rPr>
            </w:pPr>
            <w:r>
              <w:t>T</w:t>
            </w:r>
            <w:del w:id="25" w:author="Giorgi Gulbani" w:date="2024-10-02T16:36:00Z" w16du:dateUtc="2024-10-02T13:36:00Z">
              <w:r w:rsidDel="00371A52">
                <w:delText>L</w:delText>
              </w:r>
            </w:del>
            <w:r w:rsidRPr="00C6761E">
              <w:t>V</w:t>
            </w:r>
          </w:p>
        </w:tc>
        <w:tc>
          <w:tcPr>
            <w:tcW w:w="841" w:type="dxa"/>
            <w:gridSpan w:val="2"/>
            <w:tcBorders>
              <w:top w:val="single" w:sz="6" w:space="0" w:color="000000"/>
              <w:left w:val="single" w:sz="6" w:space="0" w:color="000000"/>
              <w:bottom w:val="single" w:sz="6" w:space="0" w:color="000000"/>
              <w:right w:val="single" w:sz="6" w:space="0" w:color="000000"/>
            </w:tcBorders>
          </w:tcPr>
          <w:p w14:paraId="20D2EBCE" w14:textId="3E8A98D1" w:rsidR="004C6D0A" w:rsidRPr="00C6761E" w:rsidRDefault="00371A52" w:rsidP="008602F0">
            <w:pPr>
              <w:pStyle w:val="TAC"/>
              <w:rPr>
                <w:lang w:eastAsia="zh-CN"/>
              </w:rPr>
            </w:pPr>
            <w:ins w:id="26" w:author="Giorgi Gulbani" w:date="2024-10-02T16:36:00Z" w16du:dateUtc="2024-10-02T13:36:00Z">
              <w:r>
                <w:rPr>
                  <w:lang w:eastAsia="zh-CN"/>
                </w:rPr>
                <w:t>2</w:t>
              </w:r>
            </w:ins>
            <w:del w:id="27" w:author="Giorgi Gulbani" w:date="2024-10-02T16:36:00Z" w16du:dateUtc="2024-10-02T13:36:00Z">
              <w:r w:rsidR="004C6D0A" w:rsidDel="00371A52">
                <w:rPr>
                  <w:lang w:eastAsia="zh-CN"/>
                </w:rPr>
                <w:delText>3</w:delText>
              </w:r>
            </w:del>
          </w:p>
        </w:tc>
      </w:tr>
      <w:tr w:rsidR="004C6D0A" w:rsidRPr="00C6761E" w14:paraId="719B397B"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75FE73" w14:textId="118DC01C" w:rsidR="004C6D0A" w:rsidRPr="00C6761E" w:rsidRDefault="004C6D0A" w:rsidP="008602F0">
            <w:pPr>
              <w:keepNext/>
              <w:keepLines/>
              <w:spacing w:after="0"/>
              <w:rPr>
                <w:rFonts w:ascii="Arial" w:hAnsi="Arial"/>
                <w:sz w:val="18"/>
              </w:rPr>
            </w:pPr>
            <w:del w:id="28" w:author="Giorgi Gulbani" w:date="2024-10-02T16:30:00Z" w16du:dateUtc="2024-10-02T13:30:00Z">
              <w:r w:rsidDel="00B97E1A">
                <w:rPr>
                  <w:rFonts w:ascii="Arial" w:hAnsi="Arial"/>
                  <w:sz w:val="18"/>
                </w:rPr>
                <w:delText>xx</w:delText>
              </w:r>
            </w:del>
            <w:ins w:id="29" w:author="Giorgi Gulbani" w:date="2024-10-02T19:06:00Z" w16du:dateUtc="2024-10-02T16:06:00Z">
              <w:r w:rsidR="0014660A">
                <w:rPr>
                  <w:rFonts w:ascii="Arial" w:hAnsi="Arial"/>
                  <w:sz w:val="18"/>
                </w:rPr>
                <w:t>2C</w:t>
              </w:r>
            </w:ins>
          </w:p>
        </w:tc>
        <w:tc>
          <w:tcPr>
            <w:tcW w:w="2851" w:type="dxa"/>
            <w:tcBorders>
              <w:top w:val="single" w:sz="6" w:space="0" w:color="000000"/>
              <w:left w:val="single" w:sz="6" w:space="0" w:color="000000"/>
              <w:bottom w:val="single" w:sz="6" w:space="0" w:color="000000"/>
              <w:right w:val="single" w:sz="6" w:space="0" w:color="000000"/>
            </w:tcBorders>
          </w:tcPr>
          <w:p w14:paraId="20AF64FC" w14:textId="77777777" w:rsidR="004C6D0A" w:rsidRDefault="004C6D0A" w:rsidP="008602F0">
            <w:pPr>
              <w:pStyle w:val="TAL"/>
              <w:rPr>
                <w:lang w:eastAsia="zh-CN"/>
              </w:rPr>
            </w:pPr>
            <w:r w:rsidRPr="00C6761E">
              <w:rPr>
                <w:lang w:eastAsia="zh-CN"/>
              </w:rPr>
              <w:t>UE-to-UE relay UE info</w:t>
            </w:r>
          </w:p>
        </w:tc>
        <w:tc>
          <w:tcPr>
            <w:tcW w:w="3103" w:type="dxa"/>
            <w:gridSpan w:val="2"/>
            <w:tcBorders>
              <w:top w:val="single" w:sz="6" w:space="0" w:color="000000"/>
              <w:left w:val="single" w:sz="6" w:space="0" w:color="000000"/>
              <w:bottom w:val="single" w:sz="6" w:space="0" w:color="000000"/>
              <w:right w:val="single" w:sz="6" w:space="0" w:color="000000"/>
            </w:tcBorders>
          </w:tcPr>
          <w:p w14:paraId="03C1DDE9" w14:textId="77777777" w:rsidR="004C6D0A" w:rsidRPr="00C6761E" w:rsidRDefault="004C6D0A" w:rsidP="008602F0">
            <w:pPr>
              <w:pStyle w:val="TAL"/>
            </w:pPr>
            <w:r w:rsidRPr="00C6761E">
              <w:t>User info ID</w:t>
            </w:r>
          </w:p>
          <w:p w14:paraId="3F6AD643" w14:textId="77777777" w:rsidR="004C6D0A" w:rsidRDefault="004C6D0A" w:rsidP="008602F0">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0AA9F09" w14:textId="77777777" w:rsidR="004C6D0A" w:rsidRPr="00C6761E" w:rsidRDefault="004C6D0A" w:rsidP="008602F0">
            <w:pPr>
              <w:pStyle w:val="TAC"/>
              <w:rPr>
                <w:lang w:eastAsia="zh-CN"/>
              </w:rPr>
            </w:pPr>
            <w:r>
              <w:rPr>
                <w:lang w:eastAsia="zh-CN"/>
              </w:rPr>
              <w:t>O</w:t>
            </w:r>
          </w:p>
        </w:tc>
        <w:tc>
          <w:tcPr>
            <w:tcW w:w="868" w:type="dxa"/>
            <w:tcBorders>
              <w:top w:val="single" w:sz="6" w:space="0" w:color="000000"/>
              <w:left w:val="single" w:sz="6" w:space="0" w:color="000000"/>
              <w:bottom w:val="single" w:sz="6" w:space="0" w:color="000000"/>
              <w:right w:val="single" w:sz="6" w:space="0" w:color="000000"/>
            </w:tcBorders>
          </w:tcPr>
          <w:p w14:paraId="2CA3D5D1" w14:textId="6DA4C630" w:rsidR="004C6D0A" w:rsidRPr="00C6761E" w:rsidRDefault="004C6D0A" w:rsidP="008602F0">
            <w:pPr>
              <w:pStyle w:val="TAC"/>
              <w:rPr>
                <w:lang w:eastAsia="zh-CN"/>
              </w:rPr>
            </w:pPr>
            <w:r>
              <w:rPr>
                <w:lang w:eastAsia="zh-CN"/>
              </w:rPr>
              <w:t>T</w:t>
            </w:r>
            <w:r w:rsidRPr="00C6761E">
              <w:rPr>
                <w:lang w:eastAsia="zh-CN"/>
              </w:rPr>
              <w:t>V</w:t>
            </w:r>
          </w:p>
        </w:tc>
        <w:tc>
          <w:tcPr>
            <w:tcW w:w="841" w:type="dxa"/>
            <w:gridSpan w:val="2"/>
            <w:tcBorders>
              <w:top w:val="single" w:sz="6" w:space="0" w:color="000000"/>
              <w:left w:val="single" w:sz="6" w:space="0" w:color="000000"/>
              <w:bottom w:val="single" w:sz="6" w:space="0" w:color="000000"/>
              <w:right w:val="single" w:sz="6" w:space="0" w:color="000000"/>
            </w:tcBorders>
          </w:tcPr>
          <w:p w14:paraId="244E7996" w14:textId="77777777" w:rsidR="004C6D0A" w:rsidRPr="00C6761E" w:rsidRDefault="004C6D0A" w:rsidP="008602F0">
            <w:pPr>
              <w:pStyle w:val="TAC"/>
              <w:rPr>
                <w:lang w:eastAsia="zh-CN"/>
              </w:rPr>
            </w:pPr>
            <w:r>
              <w:rPr>
                <w:lang w:eastAsia="zh-CN"/>
              </w:rPr>
              <w:t>8</w:t>
            </w:r>
          </w:p>
        </w:tc>
      </w:tr>
      <w:tr w:rsidR="004C6D0A" w:rsidRPr="00C6761E" w14:paraId="722365D9" w14:textId="77777777" w:rsidTr="004C6D0A">
        <w:trPr>
          <w:cantSplit/>
          <w:jc w:val="center"/>
        </w:trPr>
        <w:tc>
          <w:tcPr>
            <w:tcW w:w="9356" w:type="dxa"/>
            <w:gridSpan w:val="8"/>
            <w:tcBorders>
              <w:top w:val="single" w:sz="6" w:space="0" w:color="000000"/>
              <w:left w:val="single" w:sz="6" w:space="0" w:color="000000"/>
              <w:bottom w:val="single" w:sz="6" w:space="0" w:color="000000"/>
              <w:right w:val="single" w:sz="6" w:space="0" w:color="000000"/>
            </w:tcBorders>
          </w:tcPr>
          <w:p w14:paraId="6AF91EE7" w14:textId="77777777" w:rsidR="004C6D0A" w:rsidRPr="00C6761E" w:rsidRDefault="004C6D0A" w:rsidP="008602F0">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17235B66" w14:textId="77777777" w:rsidR="00C610A3" w:rsidRPr="00C6761E" w:rsidRDefault="00C610A3" w:rsidP="00C610A3"/>
    <w:p w14:paraId="42762455" w14:textId="77777777" w:rsidR="00C610A3" w:rsidRPr="00C6761E" w:rsidRDefault="00C610A3" w:rsidP="00C610A3">
      <w:pPr>
        <w:pStyle w:val="TH"/>
        <w:rPr>
          <w:lang w:eastAsia="zh-CN"/>
        </w:rPr>
      </w:pPr>
      <w:r w:rsidRPr="00C6761E">
        <w:t xml:space="preserve">Table 10.2.1.13: PROSE PC5 DISCOVERY message for </w:t>
      </w:r>
      <w:r w:rsidRPr="00C6761E">
        <w:rPr>
          <w:lang w:eastAsia="zh-CN"/>
        </w:rPr>
        <w:t>UE-to-UE relay discovery solicitation</w:t>
      </w:r>
    </w:p>
    <w:tbl>
      <w:tblPr>
        <w:tblW w:w="9356"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0"/>
        <w:gridCol w:w="851"/>
      </w:tblGrid>
      <w:tr w:rsidR="00FE36CF" w:rsidRPr="00C6761E" w14:paraId="0AB427D3" w14:textId="77777777" w:rsidTr="00FE36C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5CA745" w14:textId="77777777" w:rsidR="00C610A3" w:rsidRPr="00C6761E" w:rsidRDefault="00C610A3" w:rsidP="00DD5203">
            <w:pPr>
              <w:pStyle w:val="TAH"/>
              <w:rPr>
                <w:lang w:eastAsia="zh-CN"/>
              </w:rPr>
            </w:pPr>
            <w:r w:rsidRPr="00C6761E">
              <w:rPr>
                <w:lang w:eastAsia="zh-CN"/>
              </w:rPr>
              <w:t>IEI</w:t>
            </w:r>
          </w:p>
        </w:tc>
        <w:tc>
          <w:tcPr>
            <w:tcW w:w="2835" w:type="dxa"/>
            <w:tcBorders>
              <w:top w:val="single" w:sz="6" w:space="0" w:color="000000"/>
              <w:left w:val="single" w:sz="6" w:space="0" w:color="000000"/>
              <w:bottom w:val="single" w:sz="6" w:space="0" w:color="000000"/>
              <w:right w:val="single" w:sz="6" w:space="0" w:color="000000"/>
            </w:tcBorders>
            <w:hideMark/>
          </w:tcPr>
          <w:p w14:paraId="0289EC78" w14:textId="77777777" w:rsidR="00C610A3" w:rsidRPr="00C6761E" w:rsidRDefault="00C610A3" w:rsidP="00DD5203">
            <w:pPr>
              <w:pStyle w:val="TAH"/>
            </w:pPr>
            <w:r w:rsidRPr="00C6761E">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16860" w14:textId="77777777" w:rsidR="00C610A3" w:rsidRPr="00C6761E" w:rsidRDefault="00C610A3" w:rsidP="00DD52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4DE7DE" w14:textId="77777777" w:rsidR="00C610A3" w:rsidRPr="00C6761E" w:rsidRDefault="00C610A3" w:rsidP="00DD5203">
            <w:pPr>
              <w:pStyle w:val="TAH"/>
            </w:pPr>
            <w:r w:rsidRPr="00C6761E">
              <w:t>Presence</w:t>
            </w:r>
          </w:p>
        </w:tc>
        <w:tc>
          <w:tcPr>
            <w:tcW w:w="850" w:type="dxa"/>
            <w:tcBorders>
              <w:top w:val="single" w:sz="6" w:space="0" w:color="000000"/>
              <w:left w:val="single" w:sz="6" w:space="0" w:color="000000"/>
              <w:bottom w:val="single" w:sz="6" w:space="0" w:color="000000"/>
              <w:right w:val="single" w:sz="6" w:space="0" w:color="000000"/>
            </w:tcBorders>
            <w:hideMark/>
          </w:tcPr>
          <w:p w14:paraId="0FC51AF2" w14:textId="77777777" w:rsidR="00C610A3" w:rsidRPr="00C6761E" w:rsidRDefault="00C610A3" w:rsidP="00DD52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A75D54" w14:textId="77777777" w:rsidR="00C610A3" w:rsidRPr="00C6761E" w:rsidRDefault="00C610A3" w:rsidP="00DD5203">
            <w:pPr>
              <w:pStyle w:val="TAH"/>
            </w:pPr>
            <w:r w:rsidRPr="00C6761E">
              <w:t>Length</w:t>
            </w:r>
          </w:p>
        </w:tc>
      </w:tr>
      <w:tr w:rsidR="00FE36CF" w:rsidRPr="00C6761E" w14:paraId="6A80921C" w14:textId="77777777" w:rsidTr="00FE36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887FE" w14:textId="77777777" w:rsidR="00C610A3" w:rsidRPr="00C6761E" w:rsidRDefault="00C610A3" w:rsidP="00DD520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1135F9E9" w14:textId="77777777" w:rsidR="00C610A3" w:rsidRPr="00C6761E" w:rsidRDefault="00C610A3" w:rsidP="00DD5203">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19" w:type="dxa"/>
            <w:tcBorders>
              <w:top w:val="single" w:sz="6" w:space="0" w:color="000000"/>
              <w:left w:val="single" w:sz="6" w:space="0" w:color="000000"/>
              <w:bottom w:val="single" w:sz="6" w:space="0" w:color="000000"/>
              <w:right w:val="single" w:sz="6" w:space="0" w:color="000000"/>
            </w:tcBorders>
            <w:hideMark/>
          </w:tcPr>
          <w:p w14:paraId="5EC122EE" w14:textId="77777777" w:rsidR="00C610A3" w:rsidRPr="00C6761E" w:rsidRDefault="00C610A3" w:rsidP="00DD5203">
            <w:pPr>
              <w:pStyle w:val="TAL"/>
            </w:pPr>
            <w:proofErr w:type="spellStart"/>
            <w:r w:rsidRPr="00C6761E">
              <w:t>ProSe</w:t>
            </w:r>
            <w:proofErr w:type="spellEnd"/>
            <w:r w:rsidRPr="00C6761E">
              <w:t xml:space="preserve"> direct discovery PC5 message type</w:t>
            </w:r>
          </w:p>
          <w:p w14:paraId="3265E2A6" w14:textId="77777777" w:rsidR="00C610A3" w:rsidRPr="00C6761E" w:rsidRDefault="00C610A3" w:rsidP="00DD52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9B4BA26" w14:textId="77777777" w:rsidR="00C610A3" w:rsidRPr="00C6761E" w:rsidRDefault="00C610A3" w:rsidP="00DD5203">
            <w:pPr>
              <w:pStyle w:val="TAC"/>
            </w:pPr>
            <w:r w:rsidRPr="00C6761E">
              <w:t>M</w:t>
            </w:r>
          </w:p>
        </w:tc>
        <w:tc>
          <w:tcPr>
            <w:tcW w:w="850" w:type="dxa"/>
            <w:tcBorders>
              <w:top w:val="single" w:sz="6" w:space="0" w:color="000000"/>
              <w:left w:val="single" w:sz="6" w:space="0" w:color="000000"/>
              <w:bottom w:val="single" w:sz="6" w:space="0" w:color="000000"/>
              <w:right w:val="single" w:sz="6" w:space="0" w:color="000000"/>
            </w:tcBorders>
            <w:hideMark/>
          </w:tcPr>
          <w:p w14:paraId="7555EDFD" w14:textId="77777777" w:rsidR="00C610A3" w:rsidRPr="00C6761E" w:rsidRDefault="00C610A3" w:rsidP="00DD52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97E6DC" w14:textId="77777777" w:rsidR="00C610A3" w:rsidRPr="00C6761E" w:rsidRDefault="00C610A3" w:rsidP="00DD5203">
            <w:pPr>
              <w:pStyle w:val="TAC"/>
            </w:pPr>
            <w:r w:rsidRPr="00C6761E">
              <w:t>1</w:t>
            </w:r>
          </w:p>
        </w:tc>
      </w:tr>
      <w:tr w:rsidR="00FE36CF" w:rsidRPr="00C6761E" w14:paraId="66EA427E" w14:textId="77777777" w:rsidTr="00FE36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236AE" w14:textId="77777777" w:rsidR="00C610A3" w:rsidRPr="00C6761E" w:rsidRDefault="00C610A3" w:rsidP="00DD520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75A88A5F" w14:textId="77777777" w:rsidR="00C610A3" w:rsidRPr="00C6761E" w:rsidRDefault="00C610A3" w:rsidP="00DD5203">
            <w:pPr>
              <w:pStyle w:val="TAL"/>
            </w:pPr>
            <w:r w:rsidRPr="00C6761E">
              <w:t>UTC-based counter LSB</w:t>
            </w:r>
          </w:p>
        </w:tc>
        <w:tc>
          <w:tcPr>
            <w:tcW w:w="3119" w:type="dxa"/>
            <w:tcBorders>
              <w:top w:val="single" w:sz="6" w:space="0" w:color="000000"/>
              <w:left w:val="single" w:sz="6" w:space="0" w:color="000000"/>
              <w:bottom w:val="single" w:sz="6" w:space="0" w:color="000000"/>
              <w:right w:val="single" w:sz="6" w:space="0" w:color="000000"/>
            </w:tcBorders>
            <w:hideMark/>
          </w:tcPr>
          <w:p w14:paraId="5DD1648F" w14:textId="77777777" w:rsidR="00C610A3" w:rsidRPr="00C6761E" w:rsidRDefault="00C610A3" w:rsidP="00DD5203">
            <w:pPr>
              <w:pStyle w:val="TAL"/>
              <w:rPr>
                <w:lang w:eastAsia="zh-CN"/>
              </w:rPr>
            </w:pPr>
            <w:r w:rsidRPr="00C6761E">
              <w:t>UTC-based counter LSB</w:t>
            </w:r>
          </w:p>
          <w:p w14:paraId="450B9A24" w14:textId="77777777" w:rsidR="00C610A3" w:rsidRPr="00C6761E" w:rsidRDefault="00C610A3" w:rsidP="00DD520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92528E6" w14:textId="77777777" w:rsidR="00C610A3" w:rsidRPr="00C6761E" w:rsidRDefault="00C610A3" w:rsidP="00DD5203">
            <w:pPr>
              <w:pStyle w:val="TAC"/>
              <w:rPr>
                <w:lang w:eastAsia="zh-CN"/>
              </w:rPr>
            </w:pPr>
            <w:r w:rsidRPr="00C6761E">
              <w:rPr>
                <w:lang w:eastAsia="zh-CN"/>
              </w:rPr>
              <w:t>M</w:t>
            </w:r>
          </w:p>
        </w:tc>
        <w:tc>
          <w:tcPr>
            <w:tcW w:w="850" w:type="dxa"/>
            <w:tcBorders>
              <w:top w:val="single" w:sz="6" w:space="0" w:color="000000"/>
              <w:left w:val="single" w:sz="6" w:space="0" w:color="000000"/>
              <w:bottom w:val="single" w:sz="6" w:space="0" w:color="000000"/>
              <w:right w:val="single" w:sz="6" w:space="0" w:color="000000"/>
            </w:tcBorders>
            <w:hideMark/>
          </w:tcPr>
          <w:p w14:paraId="519EE6E1" w14:textId="77777777" w:rsidR="00C610A3" w:rsidRPr="00C6761E" w:rsidRDefault="00C610A3" w:rsidP="00DD52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0C3215" w14:textId="77777777" w:rsidR="00C610A3" w:rsidRPr="00C6761E" w:rsidRDefault="00C610A3" w:rsidP="00DD5203">
            <w:pPr>
              <w:pStyle w:val="TAC"/>
              <w:rPr>
                <w:lang w:eastAsia="zh-CN"/>
              </w:rPr>
            </w:pPr>
            <w:r w:rsidRPr="00C6761E">
              <w:rPr>
                <w:lang w:eastAsia="zh-CN"/>
              </w:rPr>
              <w:t>1</w:t>
            </w:r>
          </w:p>
        </w:tc>
      </w:tr>
      <w:tr w:rsidR="00FE36CF" w:rsidRPr="00C6761E" w14:paraId="7637E95D" w14:textId="77777777" w:rsidTr="00FE36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5C712" w14:textId="77777777" w:rsidR="00C610A3" w:rsidRPr="00C6761E" w:rsidRDefault="00C610A3" w:rsidP="00DD520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CB2DB93" w14:textId="77777777" w:rsidR="00C610A3" w:rsidRPr="00C6761E" w:rsidRDefault="00C610A3" w:rsidP="00DD5203">
            <w:pPr>
              <w:pStyle w:val="TAL"/>
              <w:rPr>
                <w:lang w:eastAsia="zh-CN"/>
              </w:rPr>
            </w:pPr>
            <w:r w:rsidRPr="00C6761E">
              <w:rPr>
                <w:lang w:eastAsia="zh-CN"/>
              </w:rPr>
              <w:t>MIC</w:t>
            </w:r>
          </w:p>
        </w:tc>
        <w:tc>
          <w:tcPr>
            <w:tcW w:w="3119" w:type="dxa"/>
            <w:tcBorders>
              <w:top w:val="single" w:sz="6" w:space="0" w:color="000000"/>
              <w:left w:val="single" w:sz="6" w:space="0" w:color="000000"/>
              <w:bottom w:val="single" w:sz="6" w:space="0" w:color="000000"/>
              <w:right w:val="single" w:sz="6" w:space="0" w:color="000000"/>
            </w:tcBorders>
          </w:tcPr>
          <w:p w14:paraId="649E6EAA" w14:textId="77777777" w:rsidR="00C610A3" w:rsidRPr="00C6761E" w:rsidRDefault="00C610A3" w:rsidP="00DD5203">
            <w:pPr>
              <w:pStyle w:val="TAL"/>
              <w:rPr>
                <w:lang w:eastAsia="zh-CN"/>
              </w:rPr>
            </w:pPr>
            <w:r w:rsidRPr="00C6761E">
              <w:rPr>
                <w:lang w:eastAsia="zh-CN"/>
              </w:rPr>
              <w:t>MIC</w:t>
            </w:r>
          </w:p>
          <w:p w14:paraId="2D086EEA" w14:textId="77777777" w:rsidR="00C610A3" w:rsidRPr="00C6761E" w:rsidRDefault="00C610A3" w:rsidP="00DD520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793C3DA" w14:textId="77777777" w:rsidR="00C610A3" w:rsidRPr="00C6761E" w:rsidRDefault="00C610A3" w:rsidP="00DD5203">
            <w:pPr>
              <w:pStyle w:val="TAC"/>
              <w:rPr>
                <w:lang w:eastAsia="zh-CN"/>
              </w:rPr>
            </w:pPr>
            <w:r w:rsidRPr="00C6761E">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3ACD488E" w14:textId="77777777" w:rsidR="00C610A3" w:rsidRPr="00C6761E" w:rsidRDefault="00C610A3" w:rsidP="00DD52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653890" w14:textId="77777777" w:rsidR="00C610A3" w:rsidRPr="00C6761E" w:rsidRDefault="00C610A3" w:rsidP="00DD5203">
            <w:pPr>
              <w:pStyle w:val="TAC"/>
              <w:rPr>
                <w:lang w:eastAsia="zh-CN"/>
              </w:rPr>
            </w:pPr>
            <w:r w:rsidRPr="00C6761E">
              <w:t>4</w:t>
            </w:r>
          </w:p>
        </w:tc>
      </w:tr>
      <w:tr w:rsidR="00FE36CF" w:rsidRPr="00C6761E" w14:paraId="73909D01" w14:textId="77777777" w:rsidTr="00FE36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009B21" w14:textId="77777777" w:rsidR="00C610A3" w:rsidRPr="00C6761E" w:rsidRDefault="00C610A3" w:rsidP="00DD520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44C350D" w14:textId="77777777" w:rsidR="00C610A3" w:rsidRPr="00C6761E" w:rsidRDefault="00C610A3" w:rsidP="00DD5203">
            <w:pPr>
              <w:pStyle w:val="TAL"/>
              <w:rPr>
                <w:lang w:eastAsia="zh-CN"/>
              </w:rPr>
            </w:pPr>
            <w:r w:rsidRPr="00C6761E">
              <w:rPr>
                <w:lang w:eastAsia="zh-CN"/>
              </w:rPr>
              <w:t>Relay service code</w:t>
            </w:r>
          </w:p>
        </w:tc>
        <w:tc>
          <w:tcPr>
            <w:tcW w:w="3119" w:type="dxa"/>
            <w:tcBorders>
              <w:top w:val="single" w:sz="6" w:space="0" w:color="000000"/>
              <w:left w:val="single" w:sz="6" w:space="0" w:color="000000"/>
              <w:bottom w:val="single" w:sz="6" w:space="0" w:color="000000"/>
              <w:right w:val="single" w:sz="6" w:space="0" w:color="000000"/>
            </w:tcBorders>
          </w:tcPr>
          <w:p w14:paraId="5A9C1B6C" w14:textId="77777777" w:rsidR="00C610A3" w:rsidRPr="00C6761E" w:rsidRDefault="00C610A3" w:rsidP="00DD5203">
            <w:pPr>
              <w:pStyle w:val="TAL"/>
              <w:rPr>
                <w:lang w:eastAsia="zh-CN"/>
              </w:rPr>
            </w:pPr>
            <w:r w:rsidRPr="00C6761E">
              <w:rPr>
                <w:lang w:eastAsia="zh-CN"/>
              </w:rPr>
              <w:t>Relay service code</w:t>
            </w:r>
          </w:p>
          <w:p w14:paraId="31D4E70F" w14:textId="77777777" w:rsidR="00C610A3" w:rsidRPr="00C6761E" w:rsidRDefault="00C610A3" w:rsidP="00DD520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4FB108B5" w14:textId="77777777" w:rsidR="00C610A3" w:rsidRPr="00C6761E" w:rsidRDefault="00C610A3" w:rsidP="00DD5203">
            <w:pPr>
              <w:pStyle w:val="TAC"/>
            </w:pPr>
            <w:r w:rsidRPr="00C6761E">
              <w:rPr>
                <w:lang w:eastAsia="zh-CN"/>
              </w:rPr>
              <w:t>M</w:t>
            </w:r>
          </w:p>
        </w:tc>
        <w:tc>
          <w:tcPr>
            <w:tcW w:w="850" w:type="dxa"/>
            <w:tcBorders>
              <w:top w:val="single" w:sz="6" w:space="0" w:color="000000"/>
              <w:left w:val="single" w:sz="6" w:space="0" w:color="000000"/>
              <w:bottom w:val="single" w:sz="6" w:space="0" w:color="000000"/>
              <w:right w:val="single" w:sz="6" w:space="0" w:color="000000"/>
            </w:tcBorders>
            <w:hideMark/>
          </w:tcPr>
          <w:p w14:paraId="55A7F4EC" w14:textId="77777777" w:rsidR="00C610A3" w:rsidRPr="00C6761E" w:rsidRDefault="00C610A3" w:rsidP="00DD5203">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6BF487" w14:textId="77777777" w:rsidR="00C610A3" w:rsidRPr="00C6761E" w:rsidRDefault="00C610A3" w:rsidP="00DD5203">
            <w:pPr>
              <w:pStyle w:val="TAC"/>
            </w:pPr>
            <w:r w:rsidRPr="00C6761E">
              <w:rPr>
                <w:lang w:eastAsia="zh-CN"/>
              </w:rPr>
              <w:t>3</w:t>
            </w:r>
          </w:p>
        </w:tc>
      </w:tr>
      <w:tr w:rsidR="00FE36CF" w:rsidRPr="00C6761E" w14:paraId="6BCE2DF1" w14:textId="77777777" w:rsidTr="00FE36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E437E3" w14:textId="77777777" w:rsidR="00C610A3" w:rsidRPr="00C6761E" w:rsidRDefault="00C610A3" w:rsidP="00DD520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40B125" w14:textId="77777777" w:rsidR="00C610A3" w:rsidRPr="00C6761E" w:rsidRDefault="00C610A3" w:rsidP="00DD5203">
            <w:pPr>
              <w:pStyle w:val="TAL"/>
              <w:rPr>
                <w:lang w:eastAsia="zh-CN"/>
              </w:rPr>
            </w:pPr>
            <w:r w:rsidRPr="00C6761E">
              <w:rPr>
                <w:rFonts w:hint="eastAsia"/>
                <w:lang w:eastAsia="zh-CN"/>
              </w:rPr>
              <w:t>Direct discovery set</w:t>
            </w:r>
          </w:p>
        </w:tc>
        <w:tc>
          <w:tcPr>
            <w:tcW w:w="3119" w:type="dxa"/>
            <w:tcBorders>
              <w:top w:val="single" w:sz="6" w:space="0" w:color="000000"/>
              <w:left w:val="single" w:sz="6" w:space="0" w:color="000000"/>
              <w:bottom w:val="single" w:sz="6" w:space="0" w:color="000000"/>
              <w:right w:val="single" w:sz="6" w:space="0" w:color="000000"/>
            </w:tcBorders>
          </w:tcPr>
          <w:p w14:paraId="57D89C53" w14:textId="77777777" w:rsidR="00C610A3" w:rsidRPr="00C6761E" w:rsidRDefault="00C610A3" w:rsidP="00DD5203">
            <w:pPr>
              <w:pStyle w:val="TAL"/>
              <w:rPr>
                <w:lang w:eastAsia="zh-CN"/>
              </w:rPr>
            </w:pPr>
            <w:r w:rsidRPr="00C6761E">
              <w:rPr>
                <w:rFonts w:hint="eastAsia"/>
                <w:lang w:eastAsia="zh-CN"/>
              </w:rPr>
              <w:t>Direct discovery set</w:t>
            </w:r>
          </w:p>
          <w:p w14:paraId="2BF20BB9" w14:textId="77777777" w:rsidR="00C610A3" w:rsidRPr="00C6761E" w:rsidRDefault="00C610A3" w:rsidP="00DD5203">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7FB87D70" w14:textId="77777777" w:rsidR="00C610A3" w:rsidRPr="00C6761E" w:rsidRDefault="00C610A3" w:rsidP="00DD5203">
            <w:pPr>
              <w:pStyle w:val="TAC"/>
              <w:rPr>
                <w:lang w:eastAsia="zh-CN"/>
              </w:rPr>
            </w:pPr>
            <w:r w:rsidRPr="00C6761E">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63B12B98" w14:textId="77777777" w:rsidR="00C610A3" w:rsidRPr="00C6761E" w:rsidRDefault="00C610A3" w:rsidP="00DD5203">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1EE25471" w14:textId="77777777" w:rsidR="00C610A3" w:rsidRPr="00C6761E" w:rsidRDefault="00C610A3" w:rsidP="00DD5203">
            <w:pPr>
              <w:pStyle w:val="TAC"/>
              <w:rPr>
                <w:lang w:eastAsia="zh-CN"/>
              </w:rPr>
            </w:pPr>
            <w:r w:rsidRPr="00C6761E">
              <w:rPr>
                <w:rFonts w:hint="eastAsia"/>
                <w:lang w:eastAsia="zh-CN"/>
              </w:rPr>
              <w:t>12-520</w:t>
            </w:r>
          </w:p>
        </w:tc>
      </w:tr>
      <w:tr w:rsidR="00FE36CF" w:rsidRPr="00C6761E" w14:paraId="50238577" w14:textId="77777777" w:rsidTr="00FE36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C56DE9" w14:textId="77777777" w:rsidR="00C610A3" w:rsidRPr="00C6761E" w:rsidRDefault="00C610A3" w:rsidP="00DD5203">
            <w:pPr>
              <w:keepNext/>
              <w:keepLines/>
              <w:spacing w:after="0"/>
              <w:rPr>
                <w:lang w:eastAsia="zh-CN"/>
              </w:rPr>
            </w:pPr>
            <w:r w:rsidRPr="00C6761E">
              <w:rPr>
                <w:rFonts w:ascii="Arial" w:hAnsi="Arial"/>
                <w:sz w:val="18"/>
              </w:rPr>
              <w:t>2C</w:t>
            </w:r>
          </w:p>
        </w:tc>
        <w:tc>
          <w:tcPr>
            <w:tcW w:w="2835" w:type="dxa"/>
            <w:tcBorders>
              <w:top w:val="single" w:sz="6" w:space="0" w:color="000000"/>
              <w:left w:val="single" w:sz="6" w:space="0" w:color="000000"/>
              <w:bottom w:val="single" w:sz="6" w:space="0" w:color="000000"/>
              <w:right w:val="single" w:sz="6" w:space="0" w:color="000000"/>
            </w:tcBorders>
          </w:tcPr>
          <w:p w14:paraId="34166B1F" w14:textId="77777777" w:rsidR="00C610A3" w:rsidRPr="00C6761E" w:rsidRDefault="00C610A3" w:rsidP="00DD5203">
            <w:pPr>
              <w:pStyle w:val="TAL"/>
              <w:rPr>
                <w:lang w:eastAsia="zh-CN"/>
              </w:rPr>
            </w:pPr>
            <w:r w:rsidRPr="00C6761E">
              <w:rPr>
                <w:lang w:eastAsia="zh-CN"/>
              </w:rPr>
              <w:t>UE-to-UE relay UE info</w:t>
            </w:r>
          </w:p>
        </w:tc>
        <w:tc>
          <w:tcPr>
            <w:tcW w:w="3119" w:type="dxa"/>
            <w:tcBorders>
              <w:top w:val="single" w:sz="6" w:space="0" w:color="000000"/>
              <w:left w:val="single" w:sz="6" w:space="0" w:color="000000"/>
              <w:bottom w:val="single" w:sz="6" w:space="0" w:color="000000"/>
              <w:right w:val="single" w:sz="6" w:space="0" w:color="000000"/>
            </w:tcBorders>
          </w:tcPr>
          <w:p w14:paraId="5B18582E" w14:textId="77777777" w:rsidR="00C610A3" w:rsidRPr="00C6761E" w:rsidRDefault="00C610A3" w:rsidP="00DD5203">
            <w:pPr>
              <w:pStyle w:val="TAL"/>
            </w:pPr>
            <w:r w:rsidRPr="00C6761E">
              <w:t>User info ID</w:t>
            </w:r>
          </w:p>
          <w:p w14:paraId="4FFBC755" w14:textId="77777777" w:rsidR="00C610A3" w:rsidRPr="00C6761E" w:rsidRDefault="00C610A3" w:rsidP="00DD520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91AF3EE" w14:textId="77777777" w:rsidR="00C610A3" w:rsidRPr="00C6761E" w:rsidRDefault="00C610A3" w:rsidP="00DD5203">
            <w:pPr>
              <w:pStyle w:val="TAC"/>
            </w:pPr>
            <w:r w:rsidRPr="00C6761E">
              <w:rPr>
                <w:lang w:eastAsia="zh-CN"/>
              </w:rPr>
              <w:t>O</w:t>
            </w:r>
          </w:p>
        </w:tc>
        <w:tc>
          <w:tcPr>
            <w:tcW w:w="850" w:type="dxa"/>
            <w:tcBorders>
              <w:top w:val="single" w:sz="6" w:space="0" w:color="000000"/>
              <w:left w:val="single" w:sz="6" w:space="0" w:color="000000"/>
              <w:bottom w:val="single" w:sz="6" w:space="0" w:color="000000"/>
              <w:right w:val="single" w:sz="6" w:space="0" w:color="000000"/>
            </w:tcBorders>
          </w:tcPr>
          <w:p w14:paraId="6A0CA216" w14:textId="77777777" w:rsidR="00C610A3" w:rsidRPr="00C6761E" w:rsidRDefault="00C610A3" w:rsidP="00DD5203">
            <w:pPr>
              <w:pStyle w:val="TAC"/>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1B321C7" w14:textId="77777777" w:rsidR="00C610A3" w:rsidRPr="00C6761E" w:rsidRDefault="00C610A3" w:rsidP="00DD5203">
            <w:pPr>
              <w:pStyle w:val="TAC"/>
            </w:pPr>
            <w:r w:rsidRPr="00C6761E">
              <w:rPr>
                <w:rFonts w:hint="eastAsia"/>
                <w:lang w:eastAsia="zh-CN"/>
              </w:rPr>
              <w:t>8</w:t>
            </w:r>
          </w:p>
        </w:tc>
      </w:tr>
      <w:tr w:rsidR="00FE36CF" w:rsidRPr="00C6761E" w14:paraId="2325FA76" w14:textId="77777777" w:rsidTr="00FE36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C40C95" w14:textId="77777777" w:rsidR="00C610A3" w:rsidRPr="00C6761E" w:rsidRDefault="00C610A3" w:rsidP="00DD5203">
            <w:pPr>
              <w:keepNext/>
              <w:keepLines/>
              <w:spacing w:after="0"/>
              <w:rPr>
                <w:rFonts w:ascii="Arial" w:hAnsi="Arial"/>
                <w:sz w:val="18"/>
              </w:rPr>
            </w:pPr>
            <w:r w:rsidRPr="008431D5">
              <w:rPr>
                <w:rFonts w:ascii="Arial" w:hAnsi="Arial"/>
                <w:sz w:val="18"/>
                <w:lang w:eastAsia="zh-CN"/>
              </w:rPr>
              <w:t>2D</w:t>
            </w:r>
          </w:p>
        </w:tc>
        <w:tc>
          <w:tcPr>
            <w:tcW w:w="2835" w:type="dxa"/>
            <w:tcBorders>
              <w:top w:val="single" w:sz="6" w:space="0" w:color="000000"/>
              <w:left w:val="single" w:sz="6" w:space="0" w:color="000000"/>
              <w:bottom w:val="single" w:sz="6" w:space="0" w:color="000000"/>
              <w:right w:val="single" w:sz="6" w:space="0" w:color="000000"/>
            </w:tcBorders>
          </w:tcPr>
          <w:p w14:paraId="6523A59D" w14:textId="77777777" w:rsidR="00C610A3" w:rsidRPr="00C6761E" w:rsidRDefault="00C610A3" w:rsidP="00DD5203">
            <w:pPr>
              <w:pStyle w:val="TAL"/>
              <w:rPr>
                <w:lang w:val="en-US" w:eastAsia="zh-CN"/>
              </w:rPr>
            </w:pPr>
            <w:r w:rsidRPr="00C6761E">
              <w:rPr>
                <w:lang w:eastAsia="zh-CN"/>
              </w:rPr>
              <w:t>Status indicator</w:t>
            </w:r>
          </w:p>
        </w:tc>
        <w:tc>
          <w:tcPr>
            <w:tcW w:w="3119" w:type="dxa"/>
            <w:tcBorders>
              <w:top w:val="single" w:sz="6" w:space="0" w:color="000000"/>
              <w:left w:val="single" w:sz="6" w:space="0" w:color="000000"/>
              <w:bottom w:val="single" w:sz="6" w:space="0" w:color="000000"/>
              <w:right w:val="single" w:sz="6" w:space="0" w:color="000000"/>
            </w:tcBorders>
          </w:tcPr>
          <w:p w14:paraId="2395710C" w14:textId="77777777" w:rsidR="00C610A3" w:rsidRPr="00C6761E" w:rsidRDefault="00C610A3" w:rsidP="00DD5203">
            <w:pPr>
              <w:pStyle w:val="TAL"/>
              <w:rPr>
                <w:lang w:eastAsia="zh-CN"/>
              </w:rPr>
            </w:pPr>
            <w:r w:rsidRPr="00C6761E">
              <w:rPr>
                <w:lang w:eastAsia="zh-CN"/>
              </w:rPr>
              <w:t>Status indicator</w:t>
            </w:r>
          </w:p>
          <w:p w14:paraId="371E9A40" w14:textId="77777777" w:rsidR="00C610A3" w:rsidRPr="00C6761E" w:rsidRDefault="00C610A3" w:rsidP="00DD520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104844" w14:textId="77777777" w:rsidR="00C610A3" w:rsidRPr="00C6761E" w:rsidRDefault="00C610A3" w:rsidP="00DD5203">
            <w:pPr>
              <w:pStyle w:val="TAC"/>
              <w:rPr>
                <w:lang w:eastAsia="zh-CN"/>
              </w:rPr>
            </w:pPr>
            <w:r w:rsidRPr="00C6761E">
              <w:t>O</w:t>
            </w:r>
          </w:p>
        </w:tc>
        <w:tc>
          <w:tcPr>
            <w:tcW w:w="850" w:type="dxa"/>
            <w:tcBorders>
              <w:top w:val="single" w:sz="6" w:space="0" w:color="000000"/>
              <w:left w:val="single" w:sz="6" w:space="0" w:color="000000"/>
              <w:bottom w:val="single" w:sz="6" w:space="0" w:color="000000"/>
              <w:right w:val="single" w:sz="6" w:space="0" w:color="000000"/>
            </w:tcBorders>
          </w:tcPr>
          <w:p w14:paraId="07B12954" w14:textId="77777777" w:rsidR="00C610A3" w:rsidRPr="00C6761E" w:rsidRDefault="00C610A3" w:rsidP="00DD5203">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328B4013" w14:textId="77777777" w:rsidR="00C610A3" w:rsidRPr="00C6761E" w:rsidRDefault="00C610A3" w:rsidP="00DD5203">
            <w:pPr>
              <w:pStyle w:val="TAC"/>
              <w:rPr>
                <w:lang w:eastAsia="zh-CN"/>
              </w:rPr>
            </w:pPr>
            <w:r w:rsidRPr="00C6761E">
              <w:rPr>
                <w:lang w:eastAsia="zh-CN"/>
              </w:rPr>
              <w:t>2</w:t>
            </w:r>
          </w:p>
        </w:tc>
      </w:tr>
      <w:tr w:rsidR="00FE36CF" w:rsidRPr="00C6761E" w14:paraId="3755C994" w14:textId="77777777" w:rsidTr="00FE36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064761" w14:textId="77777777" w:rsidR="00C610A3" w:rsidRPr="00C6761E" w:rsidRDefault="00C610A3" w:rsidP="00DD5203">
            <w:pPr>
              <w:keepNext/>
              <w:keepLines/>
              <w:spacing w:after="0"/>
              <w:rPr>
                <w:lang w:eastAsia="zh-CN"/>
              </w:rPr>
            </w:pPr>
            <w:r>
              <w:rPr>
                <w:rFonts w:ascii="Arial" w:hAnsi="Arial"/>
                <w:sz w:val="18"/>
                <w:lang w:eastAsia="zh-CN"/>
              </w:rPr>
              <w:t>8-</w:t>
            </w:r>
          </w:p>
        </w:tc>
        <w:tc>
          <w:tcPr>
            <w:tcW w:w="2835" w:type="dxa"/>
            <w:tcBorders>
              <w:top w:val="single" w:sz="6" w:space="0" w:color="000000"/>
              <w:left w:val="single" w:sz="6" w:space="0" w:color="000000"/>
              <w:bottom w:val="single" w:sz="6" w:space="0" w:color="000000"/>
              <w:right w:val="single" w:sz="6" w:space="0" w:color="000000"/>
            </w:tcBorders>
          </w:tcPr>
          <w:p w14:paraId="22ED04CB" w14:textId="77777777" w:rsidR="00C610A3" w:rsidRPr="00C6761E" w:rsidRDefault="00C610A3" w:rsidP="00DD5203">
            <w:pPr>
              <w:pStyle w:val="TAL"/>
              <w:rPr>
                <w:lang w:eastAsia="zh-CN"/>
              </w:rPr>
            </w:pPr>
            <w:r w:rsidRPr="00C6761E">
              <w:rPr>
                <w:lang w:eastAsia="zh-CN"/>
              </w:rPr>
              <w:t>Announce prohibited indication</w:t>
            </w:r>
          </w:p>
        </w:tc>
        <w:tc>
          <w:tcPr>
            <w:tcW w:w="3119" w:type="dxa"/>
            <w:tcBorders>
              <w:top w:val="single" w:sz="6" w:space="0" w:color="000000"/>
              <w:left w:val="single" w:sz="6" w:space="0" w:color="000000"/>
              <w:bottom w:val="single" w:sz="6" w:space="0" w:color="000000"/>
              <w:right w:val="single" w:sz="6" w:space="0" w:color="000000"/>
            </w:tcBorders>
          </w:tcPr>
          <w:p w14:paraId="79DDAE32" w14:textId="77777777" w:rsidR="00C610A3" w:rsidRPr="00C6761E" w:rsidRDefault="00C610A3" w:rsidP="00DD5203">
            <w:pPr>
              <w:pStyle w:val="TAL"/>
              <w:rPr>
                <w:lang w:eastAsia="zh-CN"/>
              </w:rPr>
            </w:pPr>
            <w:r w:rsidRPr="00C6761E">
              <w:rPr>
                <w:lang w:eastAsia="zh-CN"/>
              </w:rPr>
              <w:t>Announce prohibited indication</w:t>
            </w:r>
          </w:p>
          <w:p w14:paraId="4870ABD3" w14:textId="77777777" w:rsidR="00C610A3" w:rsidRPr="00C6761E" w:rsidRDefault="00C610A3" w:rsidP="00DD520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257C9AA4" w14:textId="77777777" w:rsidR="00C610A3" w:rsidRPr="00C6761E" w:rsidRDefault="00C610A3" w:rsidP="00DD5203">
            <w:pPr>
              <w:pStyle w:val="TAC"/>
            </w:pPr>
            <w:r w:rsidRPr="00C6761E">
              <w:rPr>
                <w:rFonts w:hint="eastAsia"/>
                <w:lang w:eastAsia="zh-CN"/>
              </w:rPr>
              <w:t>O</w:t>
            </w:r>
          </w:p>
        </w:tc>
        <w:tc>
          <w:tcPr>
            <w:tcW w:w="850" w:type="dxa"/>
            <w:tcBorders>
              <w:top w:val="single" w:sz="6" w:space="0" w:color="000000"/>
              <w:left w:val="single" w:sz="6" w:space="0" w:color="000000"/>
              <w:bottom w:val="single" w:sz="6" w:space="0" w:color="000000"/>
              <w:right w:val="single" w:sz="6" w:space="0" w:color="000000"/>
            </w:tcBorders>
          </w:tcPr>
          <w:p w14:paraId="38454904" w14:textId="77777777" w:rsidR="00C610A3" w:rsidRPr="00C6761E" w:rsidRDefault="00C610A3" w:rsidP="00DD5203">
            <w:pPr>
              <w:pStyle w:val="TAC"/>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0EE436" w14:textId="77777777" w:rsidR="00C610A3" w:rsidRPr="00C6761E" w:rsidRDefault="00C610A3" w:rsidP="00DD5203">
            <w:pPr>
              <w:pStyle w:val="TAC"/>
              <w:rPr>
                <w:lang w:eastAsia="zh-CN"/>
              </w:rPr>
            </w:pPr>
            <w:r w:rsidRPr="00C6761E">
              <w:rPr>
                <w:lang w:eastAsia="zh-CN"/>
              </w:rPr>
              <w:t>1</w:t>
            </w:r>
          </w:p>
        </w:tc>
      </w:tr>
      <w:tr w:rsidR="00C610A3" w:rsidRPr="00C6761E" w14:paraId="675FB6B9" w14:textId="77777777" w:rsidTr="00FE36CF">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7123040F" w14:textId="77777777" w:rsidR="00C610A3" w:rsidRPr="00C6761E" w:rsidRDefault="00C610A3" w:rsidP="00DD520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5DF1BA09" w14:textId="77777777" w:rsidR="00C610A3" w:rsidRPr="00C6761E" w:rsidRDefault="00C610A3" w:rsidP="00C610A3"/>
    <w:p w14:paraId="1D7ADB84" w14:textId="77777777" w:rsidR="00C610A3" w:rsidRPr="00C6761E" w:rsidRDefault="00C610A3" w:rsidP="00C610A3">
      <w:pPr>
        <w:pStyle w:val="TH"/>
        <w:rPr>
          <w:lang w:eastAsia="zh-CN"/>
        </w:rPr>
      </w:pPr>
      <w:bookmarkStart w:id="30" w:name="_CRTable10_2_1_14"/>
      <w:r w:rsidRPr="00C6761E">
        <w:lastRenderedPageBreak/>
        <w:t>Table </w:t>
      </w:r>
      <w:bookmarkEnd w:id="3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48"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850"/>
        <w:gridCol w:w="851"/>
      </w:tblGrid>
      <w:tr w:rsidR="00FE36CF" w:rsidRPr="00C6761E" w14:paraId="39B1C8A4" w14:textId="77777777" w:rsidTr="00FE36C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D440E2E" w14:textId="77777777" w:rsidR="00C610A3" w:rsidRPr="00C6761E" w:rsidRDefault="00C610A3" w:rsidP="00DD5203">
            <w:pPr>
              <w:pStyle w:val="TAH"/>
              <w:rPr>
                <w:lang w:eastAsia="zh-CN"/>
              </w:rPr>
            </w:pPr>
            <w:r w:rsidRPr="00C6761E">
              <w:rPr>
                <w:lang w:eastAsia="zh-CN"/>
              </w:rPr>
              <w:t>IEI</w:t>
            </w:r>
          </w:p>
        </w:tc>
        <w:tc>
          <w:tcPr>
            <w:tcW w:w="2835" w:type="dxa"/>
            <w:tcBorders>
              <w:top w:val="single" w:sz="6" w:space="0" w:color="000000"/>
              <w:left w:val="single" w:sz="6" w:space="0" w:color="000000"/>
              <w:bottom w:val="single" w:sz="6" w:space="0" w:color="000000"/>
              <w:right w:val="single" w:sz="6" w:space="0" w:color="000000"/>
            </w:tcBorders>
            <w:hideMark/>
          </w:tcPr>
          <w:p w14:paraId="06E0A92C" w14:textId="77777777" w:rsidR="00C610A3" w:rsidRPr="00C6761E" w:rsidRDefault="00C610A3" w:rsidP="00DD5203">
            <w:pPr>
              <w:pStyle w:val="TAH"/>
            </w:pPr>
            <w:r w:rsidRPr="00C6761E">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C6A1C5" w14:textId="77777777" w:rsidR="00C610A3" w:rsidRPr="00C6761E" w:rsidRDefault="00C610A3" w:rsidP="00DD52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3909E4" w14:textId="77777777" w:rsidR="00C610A3" w:rsidRPr="00C6761E" w:rsidRDefault="00C610A3" w:rsidP="00DD5203">
            <w:pPr>
              <w:pStyle w:val="TAH"/>
            </w:pPr>
            <w:r w:rsidRPr="00C6761E">
              <w:t>Presence</w:t>
            </w:r>
          </w:p>
        </w:tc>
        <w:tc>
          <w:tcPr>
            <w:tcW w:w="850" w:type="dxa"/>
            <w:tcBorders>
              <w:top w:val="single" w:sz="6" w:space="0" w:color="000000"/>
              <w:left w:val="single" w:sz="6" w:space="0" w:color="000000"/>
              <w:bottom w:val="single" w:sz="6" w:space="0" w:color="000000"/>
              <w:right w:val="single" w:sz="6" w:space="0" w:color="000000"/>
            </w:tcBorders>
            <w:hideMark/>
          </w:tcPr>
          <w:p w14:paraId="753D2519" w14:textId="77777777" w:rsidR="00C610A3" w:rsidRPr="00C6761E" w:rsidRDefault="00C610A3" w:rsidP="00DD52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C535E7" w14:textId="77777777" w:rsidR="00C610A3" w:rsidRPr="00C6761E" w:rsidRDefault="00C610A3" w:rsidP="00DD5203">
            <w:pPr>
              <w:pStyle w:val="TAH"/>
            </w:pPr>
            <w:r w:rsidRPr="00C6761E">
              <w:t>Length</w:t>
            </w:r>
          </w:p>
        </w:tc>
      </w:tr>
      <w:tr w:rsidR="00FE36CF" w:rsidRPr="00C6761E" w14:paraId="597A367A" w14:textId="77777777" w:rsidTr="00FE36C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6B20BA" w14:textId="77777777" w:rsidR="00C610A3" w:rsidRPr="00C6761E" w:rsidRDefault="00C610A3" w:rsidP="00DD520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CD38804" w14:textId="77777777" w:rsidR="00C610A3" w:rsidRPr="00C6761E" w:rsidRDefault="00C610A3" w:rsidP="00DD5203">
            <w:pPr>
              <w:pStyle w:val="TAL"/>
            </w:pPr>
            <w:proofErr w:type="spellStart"/>
            <w:r w:rsidRPr="00C6761E">
              <w:t>ProSe</w:t>
            </w:r>
            <w:proofErr w:type="spellEnd"/>
            <w:r w:rsidRPr="00C6761E">
              <w:t xml:space="preserve"> direct discovery PC5 message type (NOTE 1)</w:t>
            </w:r>
          </w:p>
        </w:tc>
        <w:tc>
          <w:tcPr>
            <w:tcW w:w="3119" w:type="dxa"/>
            <w:tcBorders>
              <w:top w:val="single" w:sz="6" w:space="0" w:color="000000"/>
              <w:left w:val="single" w:sz="6" w:space="0" w:color="000000"/>
              <w:bottom w:val="single" w:sz="6" w:space="0" w:color="000000"/>
              <w:right w:val="single" w:sz="6" w:space="0" w:color="000000"/>
            </w:tcBorders>
            <w:hideMark/>
          </w:tcPr>
          <w:p w14:paraId="6A15D273" w14:textId="77777777" w:rsidR="00C610A3" w:rsidRPr="00C6761E" w:rsidRDefault="00C610A3" w:rsidP="00DD5203">
            <w:pPr>
              <w:pStyle w:val="TAL"/>
            </w:pPr>
            <w:proofErr w:type="spellStart"/>
            <w:r w:rsidRPr="00C6761E">
              <w:t>ProSe</w:t>
            </w:r>
            <w:proofErr w:type="spellEnd"/>
            <w:r w:rsidRPr="00C6761E">
              <w:t xml:space="preserve"> direct discovery PC5 message type</w:t>
            </w:r>
          </w:p>
          <w:p w14:paraId="62376D2D" w14:textId="77777777" w:rsidR="00C610A3" w:rsidRPr="00C6761E" w:rsidRDefault="00C610A3" w:rsidP="00DD52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644AAB" w14:textId="77777777" w:rsidR="00C610A3" w:rsidRPr="00C6761E" w:rsidRDefault="00C610A3" w:rsidP="00DD5203">
            <w:pPr>
              <w:pStyle w:val="TAC"/>
            </w:pPr>
            <w:r w:rsidRPr="00C6761E">
              <w:t>M</w:t>
            </w:r>
          </w:p>
        </w:tc>
        <w:tc>
          <w:tcPr>
            <w:tcW w:w="850" w:type="dxa"/>
            <w:tcBorders>
              <w:top w:val="single" w:sz="6" w:space="0" w:color="000000"/>
              <w:left w:val="single" w:sz="6" w:space="0" w:color="000000"/>
              <w:bottom w:val="single" w:sz="6" w:space="0" w:color="000000"/>
              <w:right w:val="single" w:sz="6" w:space="0" w:color="000000"/>
            </w:tcBorders>
            <w:hideMark/>
          </w:tcPr>
          <w:p w14:paraId="39912424" w14:textId="77777777" w:rsidR="00C610A3" w:rsidRPr="00C6761E" w:rsidRDefault="00C610A3" w:rsidP="00DD52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243E64" w14:textId="77777777" w:rsidR="00C610A3" w:rsidRPr="00C6761E" w:rsidRDefault="00C610A3" w:rsidP="00DD5203">
            <w:pPr>
              <w:pStyle w:val="TAC"/>
            </w:pPr>
            <w:r w:rsidRPr="00C6761E">
              <w:t>1</w:t>
            </w:r>
          </w:p>
        </w:tc>
      </w:tr>
      <w:tr w:rsidR="00FE36CF" w:rsidRPr="00C6761E" w14:paraId="532E7F29" w14:textId="77777777" w:rsidTr="00FE36C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088D058" w14:textId="77777777" w:rsidR="00C610A3" w:rsidRPr="00C6761E" w:rsidRDefault="00C610A3" w:rsidP="00DD5203">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5BAD9AA1" w14:textId="77777777" w:rsidR="00C610A3" w:rsidRPr="00C6761E" w:rsidRDefault="00C610A3" w:rsidP="00DD5203">
            <w:pPr>
              <w:pStyle w:val="TAL"/>
            </w:pPr>
            <w:r w:rsidRPr="00C6761E">
              <w:t>UTC-based counter LSB</w:t>
            </w:r>
          </w:p>
        </w:tc>
        <w:tc>
          <w:tcPr>
            <w:tcW w:w="3119" w:type="dxa"/>
            <w:tcBorders>
              <w:top w:val="single" w:sz="6" w:space="0" w:color="000000"/>
              <w:left w:val="single" w:sz="6" w:space="0" w:color="000000"/>
              <w:bottom w:val="single" w:sz="6" w:space="0" w:color="000000"/>
              <w:right w:val="single" w:sz="6" w:space="0" w:color="000000"/>
            </w:tcBorders>
            <w:hideMark/>
          </w:tcPr>
          <w:p w14:paraId="2E120A73" w14:textId="77777777" w:rsidR="00C610A3" w:rsidRPr="00C6761E" w:rsidRDefault="00C610A3" w:rsidP="00DD5203">
            <w:pPr>
              <w:pStyle w:val="TAL"/>
              <w:rPr>
                <w:lang w:eastAsia="zh-CN"/>
              </w:rPr>
            </w:pPr>
            <w:r w:rsidRPr="00C6761E">
              <w:t>UTC-based counter LSB</w:t>
            </w:r>
          </w:p>
          <w:p w14:paraId="0527B034" w14:textId="77777777" w:rsidR="00C610A3" w:rsidRPr="00C6761E" w:rsidRDefault="00C610A3" w:rsidP="00DD520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E9F66DF" w14:textId="77777777" w:rsidR="00C610A3" w:rsidRPr="00C6761E" w:rsidRDefault="00C610A3" w:rsidP="00DD5203">
            <w:pPr>
              <w:pStyle w:val="TAC"/>
              <w:rPr>
                <w:lang w:eastAsia="zh-CN"/>
              </w:rPr>
            </w:pPr>
            <w:r w:rsidRPr="00C6761E">
              <w:rPr>
                <w:lang w:eastAsia="zh-CN"/>
              </w:rPr>
              <w:t>M</w:t>
            </w:r>
          </w:p>
        </w:tc>
        <w:tc>
          <w:tcPr>
            <w:tcW w:w="850" w:type="dxa"/>
            <w:tcBorders>
              <w:top w:val="single" w:sz="6" w:space="0" w:color="000000"/>
              <w:left w:val="single" w:sz="6" w:space="0" w:color="000000"/>
              <w:bottom w:val="single" w:sz="6" w:space="0" w:color="000000"/>
              <w:right w:val="single" w:sz="6" w:space="0" w:color="000000"/>
            </w:tcBorders>
            <w:hideMark/>
          </w:tcPr>
          <w:p w14:paraId="243A6AC1" w14:textId="77777777" w:rsidR="00C610A3" w:rsidRPr="00C6761E" w:rsidRDefault="00C610A3" w:rsidP="00DD52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1E3D9C" w14:textId="77777777" w:rsidR="00C610A3" w:rsidRPr="00C6761E" w:rsidRDefault="00C610A3" w:rsidP="00DD5203">
            <w:pPr>
              <w:pStyle w:val="TAC"/>
              <w:rPr>
                <w:lang w:eastAsia="zh-CN"/>
              </w:rPr>
            </w:pPr>
            <w:r w:rsidRPr="00C6761E">
              <w:rPr>
                <w:lang w:eastAsia="zh-CN"/>
              </w:rPr>
              <w:t>1</w:t>
            </w:r>
          </w:p>
        </w:tc>
      </w:tr>
      <w:tr w:rsidR="00FE36CF" w:rsidRPr="00C6761E" w14:paraId="75A01D48" w14:textId="77777777" w:rsidTr="00FE36C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9D11A8B" w14:textId="77777777" w:rsidR="00C610A3" w:rsidRPr="00C6761E" w:rsidRDefault="00C610A3" w:rsidP="00DD520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5F40763" w14:textId="77777777" w:rsidR="00C610A3" w:rsidRPr="00C6761E" w:rsidRDefault="00C610A3" w:rsidP="00DD5203">
            <w:pPr>
              <w:pStyle w:val="TAL"/>
              <w:rPr>
                <w:lang w:eastAsia="zh-CN"/>
              </w:rPr>
            </w:pPr>
            <w:r w:rsidRPr="00C6761E">
              <w:rPr>
                <w:lang w:eastAsia="zh-CN"/>
              </w:rPr>
              <w:t>MIC</w:t>
            </w:r>
          </w:p>
        </w:tc>
        <w:tc>
          <w:tcPr>
            <w:tcW w:w="3119" w:type="dxa"/>
            <w:tcBorders>
              <w:top w:val="single" w:sz="6" w:space="0" w:color="000000"/>
              <w:left w:val="single" w:sz="6" w:space="0" w:color="000000"/>
              <w:bottom w:val="single" w:sz="6" w:space="0" w:color="000000"/>
              <w:right w:val="single" w:sz="6" w:space="0" w:color="000000"/>
            </w:tcBorders>
          </w:tcPr>
          <w:p w14:paraId="1DCC1FFB" w14:textId="77777777" w:rsidR="00C610A3" w:rsidRPr="00C6761E" w:rsidRDefault="00C610A3" w:rsidP="00DD5203">
            <w:pPr>
              <w:pStyle w:val="TAL"/>
              <w:rPr>
                <w:lang w:eastAsia="zh-CN"/>
              </w:rPr>
            </w:pPr>
            <w:r w:rsidRPr="00C6761E">
              <w:rPr>
                <w:lang w:eastAsia="zh-CN"/>
              </w:rPr>
              <w:t>MIC</w:t>
            </w:r>
          </w:p>
          <w:p w14:paraId="3AF3B0CF" w14:textId="77777777" w:rsidR="00C610A3" w:rsidRPr="00C6761E" w:rsidRDefault="00C610A3" w:rsidP="00DD520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1D2B9C3" w14:textId="77777777" w:rsidR="00C610A3" w:rsidRPr="00C6761E" w:rsidRDefault="00C610A3" w:rsidP="00DD5203">
            <w:pPr>
              <w:pStyle w:val="TAC"/>
              <w:rPr>
                <w:lang w:eastAsia="zh-CN"/>
              </w:rPr>
            </w:pPr>
            <w:r w:rsidRPr="00C6761E">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7C2D2908" w14:textId="77777777" w:rsidR="00C610A3" w:rsidRPr="00C6761E" w:rsidRDefault="00C610A3" w:rsidP="00DD52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8C04C6" w14:textId="77777777" w:rsidR="00C610A3" w:rsidRPr="00C6761E" w:rsidRDefault="00C610A3" w:rsidP="00DD5203">
            <w:pPr>
              <w:pStyle w:val="TAC"/>
              <w:rPr>
                <w:lang w:eastAsia="zh-CN"/>
              </w:rPr>
            </w:pPr>
            <w:r w:rsidRPr="00C6761E">
              <w:rPr>
                <w:lang w:eastAsia="zh-CN"/>
              </w:rPr>
              <w:t>4</w:t>
            </w:r>
          </w:p>
        </w:tc>
      </w:tr>
      <w:tr w:rsidR="00FE36CF" w:rsidRPr="00C6761E" w14:paraId="7507FA90" w14:textId="77777777" w:rsidTr="00FE36C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A904F04" w14:textId="77777777" w:rsidR="00C610A3" w:rsidRPr="00C6761E" w:rsidRDefault="00C610A3" w:rsidP="00DD520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D3409AC" w14:textId="77777777" w:rsidR="00C610A3" w:rsidRPr="00C6761E" w:rsidRDefault="00C610A3" w:rsidP="00DD5203">
            <w:pPr>
              <w:pStyle w:val="TAL"/>
              <w:rPr>
                <w:lang w:eastAsia="zh-CN"/>
              </w:rPr>
            </w:pPr>
            <w:r w:rsidRPr="00C6761E">
              <w:rPr>
                <w:lang w:eastAsia="zh-CN"/>
              </w:rPr>
              <w:t>Relay service code</w:t>
            </w:r>
          </w:p>
        </w:tc>
        <w:tc>
          <w:tcPr>
            <w:tcW w:w="3119" w:type="dxa"/>
            <w:tcBorders>
              <w:top w:val="single" w:sz="6" w:space="0" w:color="000000"/>
              <w:left w:val="single" w:sz="6" w:space="0" w:color="000000"/>
              <w:bottom w:val="single" w:sz="6" w:space="0" w:color="000000"/>
              <w:right w:val="single" w:sz="6" w:space="0" w:color="000000"/>
            </w:tcBorders>
          </w:tcPr>
          <w:p w14:paraId="4063CE52" w14:textId="77777777" w:rsidR="00C610A3" w:rsidRPr="00C6761E" w:rsidRDefault="00C610A3" w:rsidP="00DD5203">
            <w:pPr>
              <w:pStyle w:val="TAL"/>
              <w:rPr>
                <w:lang w:eastAsia="zh-CN"/>
              </w:rPr>
            </w:pPr>
            <w:r w:rsidRPr="00C6761E">
              <w:rPr>
                <w:lang w:eastAsia="zh-CN"/>
              </w:rPr>
              <w:t>Relay service code</w:t>
            </w:r>
          </w:p>
          <w:p w14:paraId="4FEEFA87" w14:textId="77777777" w:rsidR="00C610A3" w:rsidRPr="00C6761E" w:rsidRDefault="00C610A3" w:rsidP="00DD520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1E0DE59C" w14:textId="77777777" w:rsidR="00C610A3" w:rsidRPr="00C6761E" w:rsidRDefault="00C610A3" w:rsidP="00DD5203">
            <w:pPr>
              <w:pStyle w:val="TAC"/>
            </w:pPr>
            <w:r w:rsidRPr="00C6761E">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162E5FFA" w14:textId="77777777" w:rsidR="00C610A3" w:rsidRPr="00C6761E" w:rsidRDefault="00C610A3" w:rsidP="00DD5203">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24A62E" w14:textId="77777777" w:rsidR="00C610A3" w:rsidRPr="00C6761E" w:rsidRDefault="00C610A3" w:rsidP="00DD5203">
            <w:pPr>
              <w:pStyle w:val="TAC"/>
            </w:pPr>
            <w:r w:rsidRPr="00C6761E">
              <w:rPr>
                <w:lang w:eastAsia="zh-CN"/>
              </w:rPr>
              <w:t>3</w:t>
            </w:r>
          </w:p>
        </w:tc>
      </w:tr>
      <w:tr w:rsidR="00FE36CF" w:rsidRPr="00C6761E" w14:paraId="61C8B1EE" w14:textId="77777777" w:rsidTr="00FE36C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E246DEF" w14:textId="77777777" w:rsidR="00C610A3" w:rsidRPr="00C6761E" w:rsidRDefault="00C610A3" w:rsidP="00DD5203">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69A3AF8" w14:textId="77777777" w:rsidR="00C610A3" w:rsidRPr="00C6761E" w:rsidRDefault="00C610A3" w:rsidP="00DD5203">
            <w:pPr>
              <w:pStyle w:val="TAL"/>
              <w:rPr>
                <w:lang w:eastAsia="zh-CN"/>
              </w:rPr>
            </w:pPr>
            <w:r w:rsidRPr="00C6761E">
              <w:rPr>
                <w:rFonts w:hint="eastAsia"/>
                <w:lang w:eastAsia="zh-CN"/>
              </w:rPr>
              <w:t>Direct discovery set</w:t>
            </w:r>
          </w:p>
        </w:tc>
        <w:tc>
          <w:tcPr>
            <w:tcW w:w="3119" w:type="dxa"/>
            <w:tcBorders>
              <w:top w:val="single" w:sz="6" w:space="0" w:color="000000"/>
              <w:left w:val="single" w:sz="6" w:space="0" w:color="000000"/>
              <w:bottom w:val="single" w:sz="6" w:space="0" w:color="000000"/>
              <w:right w:val="single" w:sz="6" w:space="0" w:color="000000"/>
            </w:tcBorders>
          </w:tcPr>
          <w:p w14:paraId="45D5316E" w14:textId="77777777" w:rsidR="00C610A3" w:rsidRPr="00C6761E" w:rsidRDefault="00C610A3" w:rsidP="00DD5203">
            <w:pPr>
              <w:pStyle w:val="TAL"/>
              <w:rPr>
                <w:lang w:eastAsia="zh-CN"/>
              </w:rPr>
            </w:pPr>
            <w:r w:rsidRPr="00C6761E">
              <w:rPr>
                <w:rFonts w:hint="eastAsia"/>
                <w:lang w:eastAsia="zh-CN"/>
              </w:rPr>
              <w:t>Direct discovery set</w:t>
            </w:r>
          </w:p>
          <w:p w14:paraId="1ED63409" w14:textId="77777777" w:rsidR="00C610A3" w:rsidRPr="00C6761E" w:rsidRDefault="00C610A3" w:rsidP="00DD5203">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1A970667" w14:textId="77777777" w:rsidR="00C610A3" w:rsidRPr="00C6761E" w:rsidRDefault="00C610A3" w:rsidP="00DD5203">
            <w:pPr>
              <w:pStyle w:val="TAC"/>
              <w:rPr>
                <w:lang w:eastAsia="zh-CN"/>
              </w:rPr>
            </w:pPr>
            <w:r w:rsidRPr="00C6761E">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2EDD5BAF" w14:textId="77777777" w:rsidR="00C610A3" w:rsidRPr="00C6761E" w:rsidRDefault="00C610A3" w:rsidP="00DD5203">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D13203D" w14:textId="77777777" w:rsidR="00C610A3" w:rsidRPr="00C6761E" w:rsidRDefault="00C610A3" w:rsidP="00DD5203">
            <w:pPr>
              <w:pStyle w:val="TAC"/>
              <w:rPr>
                <w:lang w:eastAsia="zh-CN"/>
              </w:rPr>
            </w:pPr>
            <w:r w:rsidRPr="00C6761E">
              <w:rPr>
                <w:rFonts w:hint="eastAsia"/>
                <w:lang w:eastAsia="zh-CN"/>
              </w:rPr>
              <w:t>12-520</w:t>
            </w:r>
          </w:p>
        </w:tc>
      </w:tr>
      <w:tr w:rsidR="00FE36CF" w:rsidRPr="00C6761E" w14:paraId="3C1C95A5" w14:textId="77777777" w:rsidTr="00FE36C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B5ED558" w14:textId="77777777" w:rsidR="00C610A3" w:rsidRPr="00C6761E" w:rsidRDefault="00C610A3" w:rsidP="00DD5203">
            <w:pPr>
              <w:pStyle w:val="TAL"/>
              <w:rPr>
                <w:lang w:eastAsia="zh-CN"/>
              </w:rPr>
            </w:pPr>
            <w:r w:rsidRPr="00C6761E">
              <w:t>2C</w:t>
            </w:r>
          </w:p>
        </w:tc>
        <w:tc>
          <w:tcPr>
            <w:tcW w:w="2835" w:type="dxa"/>
            <w:tcBorders>
              <w:top w:val="single" w:sz="6" w:space="0" w:color="000000"/>
              <w:left w:val="single" w:sz="6" w:space="0" w:color="000000"/>
              <w:bottom w:val="single" w:sz="6" w:space="0" w:color="000000"/>
              <w:right w:val="single" w:sz="6" w:space="0" w:color="000000"/>
            </w:tcBorders>
          </w:tcPr>
          <w:p w14:paraId="302B81AA" w14:textId="77777777" w:rsidR="00C610A3" w:rsidRPr="00C6761E" w:rsidRDefault="00C610A3" w:rsidP="00DD5203">
            <w:pPr>
              <w:pStyle w:val="TAL"/>
              <w:rPr>
                <w:rFonts w:eastAsiaTheme="minorEastAsia"/>
                <w:lang w:val="en-US" w:eastAsia="zh-CN"/>
              </w:rPr>
            </w:pPr>
            <w:r w:rsidRPr="00C6761E">
              <w:rPr>
                <w:lang w:eastAsia="zh-CN"/>
              </w:rPr>
              <w:t>UE-to-UE relay UE info</w:t>
            </w:r>
          </w:p>
        </w:tc>
        <w:tc>
          <w:tcPr>
            <w:tcW w:w="3119" w:type="dxa"/>
            <w:tcBorders>
              <w:top w:val="single" w:sz="6" w:space="0" w:color="000000"/>
              <w:left w:val="single" w:sz="6" w:space="0" w:color="000000"/>
              <w:bottom w:val="single" w:sz="6" w:space="0" w:color="000000"/>
              <w:right w:val="single" w:sz="6" w:space="0" w:color="000000"/>
            </w:tcBorders>
          </w:tcPr>
          <w:p w14:paraId="101A116E" w14:textId="77777777" w:rsidR="00C610A3" w:rsidRPr="00C6761E" w:rsidRDefault="00C610A3" w:rsidP="00DD5203">
            <w:pPr>
              <w:pStyle w:val="TAL"/>
            </w:pPr>
            <w:r w:rsidRPr="00C6761E">
              <w:t>User info ID</w:t>
            </w:r>
          </w:p>
          <w:p w14:paraId="531B650D" w14:textId="77777777" w:rsidR="00C610A3" w:rsidRPr="00C6761E" w:rsidRDefault="00C610A3" w:rsidP="00DD5203">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D00977C" w14:textId="77777777" w:rsidR="00C610A3" w:rsidRPr="00C6761E" w:rsidRDefault="00C610A3" w:rsidP="00DD5203">
            <w:pPr>
              <w:pStyle w:val="TAC"/>
              <w:rPr>
                <w:lang w:eastAsia="zh-CN"/>
              </w:rPr>
            </w:pPr>
            <w:r w:rsidRPr="00C6761E">
              <w:rPr>
                <w:lang w:eastAsia="zh-CN"/>
              </w:rPr>
              <w:t>O</w:t>
            </w:r>
          </w:p>
        </w:tc>
        <w:tc>
          <w:tcPr>
            <w:tcW w:w="850" w:type="dxa"/>
            <w:tcBorders>
              <w:top w:val="single" w:sz="6" w:space="0" w:color="000000"/>
              <w:left w:val="single" w:sz="6" w:space="0" w:color="000000"/>
              <w:bottom w:val="single" w:sz="6" w:space="0" w:color="000000"/>
              <w:right w:val="single" w:sz="6" w:space="0" w:color="000000"/>
            </w:tcBorders>
          </w:tcPr>
          <w:p w14:paraId="7AC0623C" w14:textId="77777777" w:rsidR="00C610A3" w:rsidRPr="00C6761E" w:rsidRDefault="00C610A3" w:rsidP="00DD520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85911B" w14:textId="77777777" w:rsidR="00C610A3" w:rsidRPr="00C6761E" w:rsidRDefault="00C610A3" w:rsidP="00DD5203">
            <w:pPr>
              <w:pStyle w:val="TAC"/>
              <w:rPr>
                <w:lang w:eastAsia="zh-CN"/>
              </w:rPr>
            </w:pPr>
            <w:r w:rsidRPr="00C6761E">
              <w:rPr>
                <w:lang w:eastAsia="zh-CN"/>
              </w:rPr>
              <w:t>8</w:t>
            </w:r>
          </w:p>
        </w:tc>
      </w:tr>
      <w:tr w:rsidR="00FE36CF" w:rsidRPr="00C6761E" w14:paraId="7E95129D" w14:textId="77777777" w:rsidTr="00FE36C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FA5B6CE" w14:textId="77777777" w:rsidR="00C610A3" w:rsidRPr="00C6761E" w:rsidRDefault="00C610A3" w:rsidP="00DD5203">
            <w:pPr>
              <w:pStyle w:val="TAL"/>
              <w:rPr>
                <w:lang w:eastAsia="zh-CN"/>
              </w:rPr>
            </w:pPr>
            <w:r w:rsidRPr="00C6761E">
              <w:rPr>
                <w:lang w:eastAsia="zh-CN"/>
              </w:rPr>
              <w:t>2D</w:t>
            </w:r>
          </w:p>
        </w:tc>
        <w:tc>
          <w:tcPr>
            <w:tcW w:w="2835" w:type="dxa"/>
            <w:tcBorders>
              <w:top w:val="single" w:sz="6" w:space="0" w:color="000000"/>
              <w:left w:val="single" w:sz="6" w:space="0" w:color="000000"/>
              <w:bottom w:val="single" w:sz="6" w:space="0" w:color="000000"/>
              <w:right w:val="single" w:sz="6" w:space="0" w:color="000000"/>
            </w:tcBorders>
          </w:tcPr>
          <w:p w14:paraId="0362CAD7" w14:textId="77777777" w:rsidR="00C610A3" w:rsidRPr="00C6761E" w:rsidRDefault="00C610A3" w:rsidP="00DD5203">
            <w:pPr>
              <w:pStyle w:val="TAL"/>
            </w:pPr>
            <w:r w:rsidRPr="00C6761E">
              <w:rPr>
                <w:lang w:eastAsia="zh-CN"/>
              </w:rPr>
              <w:t>Status indicator</w:t>
            </w:r>
          </w:p>
        </w:tc>
        <w:tc>
          <w:tcPr>
            <w:tcW w:w="3119" w:type="dxa"/>
            <w:tcBorders>
              <w:top w:val="single" w:sz="6" w:space="0" w:color="000000"/>
              <w:left w:val="single" w:sz="6" w:space="0" w:color="000000"/>
              <w:bottom w:val="single" w:sz="6" w:space="0" w:color="000000"/>
              <w:right w:val="single" w:sz="6" w:space="0" w:color="000000"/>
            </w:tcBorders>
          </w:tcPr>
          <w:p w14:paraId="000C50F5" w14:textId="77777777" w:rsidR="00C610A3" w:rsidRPr="00C6761E" w:rsidRDefault="00C610A3" w:rsidP="00DD5203">
            <w:pPr>
              <w:pStyle w:val="TAL"/>
              <w:rPr>
                <w:lang w:eastAsia="zh-CN"/>
              </w:rPr>
            </w:pPr>
            <w:r w:rsidRPr="00C6761E">
              <w:rPr>
                <w:lang w:eastAsia="zh-CN"/>
              </w:rPr>
              <w:t>Status indicator</w:t>
            </w:r>
          </w:p>
          <w:p w14:paraId="738A78FA" w14:textId="77777777" w:rsidR="00C610A3" w:rsidRPr="00C6761E" w:rsidRDefault="00C610A3" w:rsidP="00DD520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25014F2" w14:textId="77777777" w:rsidR="00C610A3" w:rsidRPr="00C6761E" w:rsidRDefault="00C610A3" w:rsidP="00DD5203">
            <w:pPr>
              <w:pStyle w:val="TAC"/>
            </w:pPr>
            <w:r w:rsidRPr="00C6761E">
              <w:t>O</w:t>
            </w:r>
          </w:p>
        </w:tc>
        <w:tc>
          <w:tcPr>
            <w:tcW w:w="850" w:type="dxa"/>
            <w:tcBorders>
              <w:top w:val="single" w:sz="6" w:space="0" w:color="000000"/>
              <w:left w:val="single" w:sz="6" w:space="0" w:color="000000"/>
              <w:bottom w:val="single" w:sz="6" w:space="0" w:color="000000"/>
              <w:right w:val="single" w:sz="6" w:space="0" w:color="000000"/>
            </w:tcBorders>
          </w:tcPr>
          <w:p w14:paraId="75404E6B" w14:textId="77777777" w:rsidR="00C610A3" w:rsidRPr="00C6761E" w:rsidRDefault="00C610A3" w:rsidP="00DD5203">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3F0D5C27" w14:textId="77777777" w:rsidR="00C610A3" w:rsidRPr="00C6761E" w:rsidRDefault="00C610A3" w:rsidP="00DD5203">
            <w:pPr>
              <w:pStyle w:val="TAC"/>
              <w:rPr>
                <w:lang w:eastAsia="zh-CN"/>
              </w:rPr>
            </w:pPr>
            <w:r w:rsidRPr="00C6761E">
              <w:rPr>
                <w:lang w:eastAsia="zh-CN"/>
              </w:rPr>
              <w:t>2</w:t>
            </w:r>
          </w:p>
        </w:tc>
      </w:tr>
      <w:tr w:rsidR="00FE36CF" w:rsidRPr="00C6761E" w14:paraId="06D76E30" w14:textId="77777777" w:rsidTr="00FE36C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7F8180F" w14:textId="77777777" w:rsidR="00C610A3" w:rsidRPr="00C6761E" w:rsidRDefault="00C610A3" w:rsidP="00DD5203">
            <w:pPr>
              <w:pStyle w:val="TAL"/>
              <w:rPr>
                <w:lang w:eastAsia="zh-CN"/>
              </w:rPr>
            </w:pPr>
            <w:r>
              <w:rPr>
                <w:lang w:eastAsia="zh-CN"/>
              </w:rPr>
              <w:t>8-</w:t>
            </w:r>
          </w:p>
        </w:tc>
        <w:tc>
          <w:tcPr>
            <w:tcW w:w="2835" w:type="dxa"/>
            <w:tcBorders>
              <w:top w:val="single" w:sz="6" w:space="0" w:color="000000"/>
              <w:left w:val="single" w:sz="6" w:space="0" w:color="000000"/>
              <w:bottom w:val="single" w:sz="6" w:space="0" w:color="000000"/>
              <w:right w:val="single" w:sz="6" w:space="0" w:color="000000"/>
            </w:tcBorders>
          </w:tcPr>
          <w:p w14:paraId="43BFB737" w14:textId="77777777" w:rsidR="00C610A3" w:rsidRPr="00C6761E" w:rsidRDefault="00C610A3" w:rsidP="00DD5203">
            <w:pPr>
              <w:pStyle w:val="TAL"/>
              <w:rPr>
                <w:lang w:eastAsia="zh-CN"/>
              </w:rPr>
            </w:pPr>
            <w:r w:rsidRPr="00C6761E">
              <w:rPr>
                <w:lang w:eastAsia="zh-CN"/>
              </w:rPr>
              <w:t>Announce prohibited indication</w:t>
            </w:r>
          </w:p>
        </w:tc>
        <w:tc>
          <w:tcPr>
            <w:tcW w:w="3119" w:type="dxa"/>
            <w:tcBorders>
              <w:top w:val="single" w:sz="6" w:space="0" w:color="000000"/>
              <w:left w:val="single" w:sz="6" w:space="0" w:color="000000"/>
              <w:bottom w:val="single" w:sz="6" w:space="0" w:color="000000"/>
              <w:right w:val="single" w:sz="6" w:space="0" w:color="000000"/>
            </w:tcBorders>
          </w:tcPr>
          <w:p w14:paraId="2CE48290" w14:textId="77777777" w:rsidR="00C610A3" w:rsidRPr="00C6761E" w:rsidRDefault="00C610A3" w:rsidP="00DD5203">
            <w:pPr>
              <w:pStyle w:val="TAL"/>
              <w:rPr>
                <w:lang w:eastAsia="zh-CN"/>
              </w:rPr>
            </w:pPr>
            <w:r w:rsidRPr="00C6761E">
              <w:rPr>
                <w:lang w:eastAsia="zh-CN"/>
              </w:rPr>
              <w:t>Announce prohibited indication</w:t>
            </w:r>
          </w:p>
          <w:p w14:paraId="55719006" w14:textId="77777777" w:rsidR="00C610A3" w:rsidRPr="00C6761E" w:rsidRDefault="00C610A3" w:rsidP="00DD520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0AF1B7D" w14:textId="77777777" w:rsidR="00C610A3" w:rsidRPr="00C6761E" w:rsidRDefault="00C610A3" w:rsidP="00DD5203">
            <w:pPr>
              <w:pStyle w:val="TAC"/>
            </w:pPr>
            <w:r w:rsidRPr="00C6761E">
              <w:rPr>
                <w:rFonts w:hint="eastAsia"/>
                <w:lang w:eastAsia="zh-CN"/>
              </w:rPr>
              <w:t>O</w:t>
            </w:r>
          </w:p>
        </w:tc>
        <w:tc>
          <w:tcPr>
            <w:tcW w:w="850" w:type="dxa"/>
            <w:tcBorders>
              <w:top w:val="single" w:sz="6" w:space="0" w:color="000000"/>
              <w:left w:val="single" w:sz="6" w:space="0" w:color="000000"/>
              <w:bottom w:val="single" w:sz="6" w:space="0" w:color="000000"/>
              <w:right w:val="single" w:sz="6" w:space="0" w:color="000000"/>
            </w:tcBorders>
          </w:tcPr>
          <w:p w14:paraId="58BE2DB3" w14:textId="77777777" w:rsidR="00C610A3" w:rsidRPr="00C6761E" w:rsidRDefault="00C610A3" w:rsidP="00DD5203">
            <w:pPr>
              <w:pStyle w:val="TAC"/>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EC1B13" w14:textId="77777777" w:rsidR="00C610A3" w:rsidRPr="00C6761E" w:rsidRDefault="00C610A3" w:rsidP="00DD5203">
            <w:pPr>
              <w:pStyle w:val="TAC"/>
              <w:rPr>
                <w:lang w:eastAsia="zh-CN"/>
              </w:rPr>
            </w:pPr>
            <w:r w:rsidRPr="00C6761E">
              <w:rPr>
                <w:lang w:eastAsia="zh-CN"/>
              </w:rPr>
              <w:t>1</w:t>
            </w:r>
          </w:p>
        </w:tc>
      </w:tr>
      <w:tr w:rsidR="00C610A3" w:rsidRPr="00C6761E" w14:paraId="64CABB97" w14:textId="77777777" w:rsidTr="00C610A3">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11AAE974" w14:textId="77777777" w:rsidR="00C610A3" w:rsidRPr="00C6761E" w:rsidRDefault="00C610A3" w:rsidP="00DD5203">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508B6F63" w14:textId="77777777" w:rsidR="00C610A3" w:rsidRPr="00C6761E" w:rsidRDefault="00C610A3" w:rsidP="00C610A3">
      <w:pPr>
        <w:rPr>
          <w:lang w:eastAsia="zh-CN"/>
        </w:rPr>
      </w:pPr>
    </w:p>
    <w:p w14:paraId="05133915"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0FDD09" w14:textId="77777777" w:rsidR="004C6D0A" w:rsidRPr="00C6761E" w:rsidRDefault="004C6D0A" w:rsidP="004C6D0A">
      <w:pPr>
        <w:pStyle w:val="Heading4"/>
      </w:pPr>
      <w:bookmarkStart w:id="31" w:name="_CR10_3_1_1"/>
      <w:bookmarkStart w:id="32" w:name="_Toc68196342"/>
      <w:bookmarkStart w:id="33" w:name="_Toc59209013"/>
      <w:bookmarkStart w:id="34" w:name="_Toc51951241"/>
      <w:bookmarkStart w:id="35" w:name="_Toc45882691"/>
      <w:bookmarkStart w:id="36" w:name="_Toc45282305"/>
      <w:bookmarkStart w:id="37" w:name="_Toc34404460"/>
      <w:bookmarkStart w:id="38" w:name="_Toc34388689"/>
      <w:bookmarkStart w:id="39" w:name="_Toc25070712"/>
      <w:bookmarkStart w:id="40" w:name="_Toc525231349"/>
      <w:bookmarkStart w:id="41" w:name="_Toc178262929"/>
      <w:bookmarkEnd w:id="31"/>
      <w:r w:rsidRPr="00C6761E">
        <w:t>10.3.1.1</w:t>
      </w:r>
      <w:r w:rsidRPr="00C6761E">
        <w:tab/>
        <w:t>Message definition</w:t>
      </w:r>
      <w:bookmarkEnd w:id="32"/>
      <w:bookmarkEnd w:id="33"/>
      <w:bookmarkEnd w:id="34"/>
      <w:bookmarkEnd w:id="35"/>
      <w:bookmarkEnd w:id="36"/>
      <w:bookmarkEnd w:id="37"/>
      <w:bookmarkEnd w:id="38"/>
      <w:bookmarkEnd w:id="39"/>
      <w:bookmarkEnd w:id="40"/>
      <w:bookmarkEnd w:id="41"/>
    </w:p>
    <w:p w14:paraId="4A9F6208" w14:textId="77777777" w:rsidR="004C6D0A" w:rsidRPr="00C6761E" w:rsidRDefault="004C6D0A" w:rsidP="004C6D0A">
      <w:r w:rsidRPr="00C6761E">
        <w:t>This message is sent by a UE to another peer UE to establish a direct link. See table 10.3.1.1.1.</w:t>
      </w:r>
    </w:p>
    <w:p w14:paraId="5F80BCD9" w14:textId="77777777" w:rsidR="004C6D0A" w:rsidRPr="00C6761E" w:rsidRDefault="004C6D0A" w:rsidP="004C6D0A">
      <w:pPr>
        <w:pStyle w:val="B1"/>
      </w:pPr>
      <w:r w:rsidRPr="00C6761E">
        <w:t>Message type:</w:t>
      </w:r>
      <w:r w:rsidRPr="00C6761E">
        <w:tab/>
        <w:t>PROSE DIRECT LINK ESTABLISHMENT REQUEST</w:t>
      </w:r>
    </w:p>
    <w:p w14:paraId="68D9B8E8" w14:textId="77777777" w:rsidR="004C6D0A" w:rsidRPr="00C6761E" w:rsidRDefault="004C6D0A" w:rsidP="004C6D0A">
      <w:pPr>
        <w:pStyle w:val="B1"/>
      </w:pPr>
      <w:r w:rsidRPr="00C6761E">
        <w:t>Significance:</w:t>
      </w:r>
      <w:r w:rsidRPr="00C6761E">
        <w:tab/>
        <w:t>dual</w:t>
      </w:r>
    </w:p>
    <w:p w14:paraId="03978197" w14:textId="77777777" w:rsidR="004C6D0A" w:rsidRPr="00C6761E" w:rsidRDefault="004C6D0A" w:rsidP="004C6D0A">
      <w:pPr>
        <w:pStyle w:val="B1"/>
      </w:pPr>
      <w:r w:rsidRPr="00C6761E">
        <w:t>Direction:</w:t>
      </w:r>
      <w:r w:rsidRPr="00C6761E">
        <w:tab/>
        <w:t>UE to peer UE</w:t>
      </w:r>
    </w:p>
    <w:p w14:paraId="66532125" w14:textId="77777777" w:rsidR="004C6D0A" w:rsidRPr="00C6761E" w:rsidRDefault="004C6D0A" w:rsidP="004C6D0A">
      <w:pPr>
        <w:pStyle w:val="TH"/>
      </w:pPr>
      <w:bookmarkStart w:id="42" w:name="_CRTable10_3_1_1_1"/>
      <w:r w:rsidRPr="00C6761E">
        <w:lastRenderedPageBreak/>
        <w:t>Table </w:t>
      </w:r>
      <w:bookmarkEnd w:id="42"/>
      <w:r w:rsidRPr="00C6761E">
        <w:t>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C6D0A" w:rsidRPr="00C6761E" w14:paraId="5D428CFD"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B777D" w14:textId="77777777" w:rsidR="004C6D0A" w:rsidRPr="00C6761E" w:rsidRDefault="004C6D0A" w:rsidP="008602F0">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493B13C" w14:textId="77777777" w:rsidR="004C6D0A" w:rsidRPr="00C6761E" w:rsidRDefault="004C6D0A" w:rsidP="008602F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102EE77" w14:textId="77777777" w:rsidR="004C6D0A" w:rsidRPr="00C6761E" w:rsidRDefault="004C6D0A" w:rsidP="008602F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831063" w14:textId="77777777" w:rsidR="004C6D0A" w:rsidRPr="00C6761E" w:rsidRDefault="004C6D0A" w:rsidP="008602F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1898E8" w14:textId="77777777" w:rsidR="004C6D0A" w:rsidRPr="00C6761E" w:rsidRDefault="004C6D0A" w:rsidP="008602F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AEC82F" w14:textId="77777777" w:rsidR="004C6D0A" w:rsidRPr="00C6761E" w:rsidRDefault="004C6D0A" w:rsidP="008602F0">
            <w:pPr>
              <w:pStyle w:val="TAH"/>
            </w:pPr>
            <w:r w:rsidRPr="00C6761E">
              <w:t>Length</w:t>
            </w:r>
          </w:p>
        </w:tc>
      </w:tr>
      <w:tr w:rsidR="004C6D0A" w:rsidRPr="00C6761E" w14:paraId="2781B964"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279E8D" w14:textId="77777777" w:rsidR="004C6D0A" w:rsidRPr="00C6761E" w:rsidRDefault="004C6D0A" w:rsidP="008602F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FA5C7D" w14:textId="77777777" w:rsidR="004C6D0A" w:rsidRPr="00C6761E" w:rsidRDefault="004C6D0A" w:rsidP="008602F0">
            <w:pPr>
              <w:pStyle w:val="TAL"/>
            </w:pPr>
            <w:r w:rsidRPr="00C6761E">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6BB1C60" w14:textId="77777777" w:rsidR="004C6D0A" w:rsidRPr="00C6761E" w:rsidRDefault="004C6D0A" w:rsidP="008602F0">
            <w:pPr>
              <w:pStyle w:val="TAL"/>
            </w:pPr>
            <w:proofErr w:type="spellStart"/>
            <w:r w:rsidRPr="00C6761E">
              <w:t>ProSe</w:t>
            </w:r>
            <w:proofErr w:type="spellEnd"/>
            <w:r w:rsidRPr="00C6761E">
              <w:t xml:space="preserve"> PC5 signalling message type</w:t>
            </w:r>
          </w:p>
          <w:p w14:paraId="133C571C" w14:textId="77777777" w:rsidR="004C6D0A" w:rsidRPr="00C6761E" w:rsidRDefault="004C6D0A" w:rsidP="008602F0">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0CE6848C" w14:textId="77777777" w:rsidR="004C6D0A" w:rsidRPr="00C6761E" w:rsidRDefault="004C6D0A" w:rsidP="008602F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77AB41" w14:textId="77777777" w:rsidR="004C6D0A" w:rsidRPr="00C6761E" w:rsidRDefault="004C6D0A" w:rsidP="008602F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F19F86" w14:textId="77777777" w:rsidR="004C6D0A" w:rsidRPr="00C6761E" w:rsidRDefault="004C6D0A" w:rsidP="008602F0">
            <w:pPr>
              <w:pStyle w:val="TAC"/>
            </w:pPr>
            <w:r w:rsidRPr="00C6761E">
              <w:t>1</w:t>
            </w:r>
          </w:p>
        </w:tc>
      </w:tr>
      <w:tr w:rsidR="004C6D0A" w:rsidRPr="00C6761E" w14:paraId="0887413D"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B1F66A" w14:textId="77777777" w:rsidR="004C6D0A" w:rsidRPr="00C6761E" w:rsidRDefault="004C6D0A" w:rsidP="008602F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47061D" w14:textId="77777777" w:rsidR="004C6D0A" w:rsidRPr="00C6761E" w:rsidRDefault="004C6D0A" w:rsidP="008602F0">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3C27CED" w14:textId="77777777" w:rsidR="004C6D0A" w:rsidRPr="00C6761E" w:rsidRDefault="004C6D0A" w:rsidP="008602F0">
            <w:pPr>
              <w:pStyle w:val="TAL"/>
            </w:pPr>
            <w:r w:rsidRPr="00C6761E">
              <w:t>Sequence number</w:t>
            </w:r>
          </w:p>
          <w:p w14:paraId="273F4347" w14:textId="77777777" w:rsidR="004C6D0A" w:rsidRPr="00C6761E" w:rsidRDefault="004C6D0A" w:rsidP="008602F0">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4104B097" w14:textId="77777777" w:rsidR="004C6D0A" w:rsidRPr="00C6761E" w:rsidRDefault="004C6D0A" w:rsidP="008602F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F77ABA" w14:textId="77777777" w:rsidR="004C6D0A" w:rsidRPr="00C6761E" w:rsidRDefault="004C6D0A" w:rsidP="008602F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2C24AA" w14:textId="77777777" w:rsidR="004C6D0A" w:rsidRPr="00C6761E" w:rsidRDefault="004C6D0A" w:rsidP="008602F0">
            <w:pPr>
              <w:pStyle w:val="TAC"/>
            </w:pPr>
            <w:r w:rsidRPr="00C6761E">
              <w:t>1</w:t>
            </w:r>
          </w:p>
        </w:tc>
      </w:tr>
      <w:tr w:rsidR="004C6D0A" w:rsidRPr="00C6761E" w14:paraId="5C016B28"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DE6C78" w14:textId="77777777" w:rsidR="004C6D0A" w:rsidRPr="00C6761E" w:rsidRDefault="004C6D0A" w:rsidP="008602F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F410FC" w14:textId="77777777" w:rsidR="004C6D0A" w:rsidRPr="00C6761E" w:rsidRDefault="004C6D0A" w:rsidP="008602F0">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03C61C6" w14:textId="77777777" w:rsidR="004C6D0A" w:rsidRPr="00C6761E" w:rsidRDefault="004C6D0A" w:rsidP="008602F0">
            <w:pPr>
              <w:pStyle w:val="TAL"/>
            </w:pPr>
            <w:r w:rsidRPr="00C6761E">
              <w:t>Application layer ID</w:t>
            </w:r>
          </w:p>
          <w:p w14:paraId="677FB4AE" w14:textId="77777777" w:rsidR="004C6D0A" w:rsidRPr="00C6761E" w:rsidRDefault="004C6D0A" w:rsidP="008602F0">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2943698E" w14:textId="77777777" w:rsidR="004C6D0A" w:rsidRPr="00C6761E" w:rsidRDefault="004C6D0A" w:rsidP="008602F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35271C" w14:textId="77777777" w:rsidR="004C6D0A" w:rsidRPr="00C6761E" w:rsidRDefault="004C6D0A" w:rsidP="008602F0">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042A0B55" w14:textId="77777777" w:rsidR="004C6D0A" w:rsidRPr="00C6761E" w:rsidRDefault="004C6D0A" w:rsidP="008602F0">
            <w:pPr>
              <w:pStyle w:val="TAC"/>
            </w:pPr>
            <w:r w:rsidRPr="00C6761E">
              <w:t>2-256</w:t>
            </w:r>
          </w:p>
        </w:tc>
      </w:tr>
      <w:tr w:rsidR="004C6D0A" w:rsidRPr="00C6761E" w14:paraId="44C423C2"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78CEF9" w14:textId="77777777" w:rsidR="004C6D0A" w:rsidRPr="00C6761E" w:rsidRDefault="004C6D0A" w:rsidP="008602F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A90072" w14:textId="77777777" w:rsidR="004C6D0A" w:rsidRPr="00C6761E" w:rsidRDefault="004C6D0A" w:rsidP="008602F0">
            <w:pPr>
              <w:pStyle w:val="TAL"/>
            </w:pPr>
            <w:r w:rsidRPr="00C6761E">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1482F507" w14:textId="77777777" w:rsidR="004C6D0A" w:rsidRPr="00C6761E" w:rsidRDefault="004C6D0A" w:rsidP="008602F0">
            <w:pPr>
              <w:pStyle w:val="TAL"/>
            </w:pPr>
            <w:r w:rsidRPr="00C6761E">
              <w:t>UE security capabilities</w:t>
            </w:r>
          </w:p>
          <w:p w14:paraId="7EFEB853" w14:textId="77777777" w:rsidR="004C6D0A" w:rsidRPr="00C6761E" w:rsidRDefault="004C6D0A" w:rsidP="008602F0">
            <w:pPr>
              <w:pStyle w:val="TAL"/>
            </w:pPr>
            <w:r w:rsidRPr="00C6761E">
              <w:t>11.3.11</w:t>
            </w:r>
          </w:p>
        </w:tc>
        <w:tc>
          <w:tcPr>
            <w:tcW w:w="1134" w:type="dxa"/>
            <w:tcBorders>
              <w:top w:val="single" w:sz="6" w:space="0" w:color="000000"/>
              <w:left w:val="single" w:sz="6" w:space="0" w:color="000000"/>
              <w:bottom w:val="single" w:sz="6" w:space="0" w:color="000000"/>
              <w:right w:val="single" w:sz="6" w:space="0" w:color="000000"/>
            </w:tcBorders>
            <w:hideMark/>
          </w:tcPr>
          <w:p w14:paraId="0CF23D7E" w14:textId="77777777" w:rsidR="004C6D0A" w:rsidRPr="00C6761E" w:rsidRDefault="004C6D0A" w:rsidP="008602F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2DCFA2" w14:textId="77777777" w:rsidR="004C6D0A" w:rsidRPr="00C6761E" w:rsidRDefault="004C6D0A" w:rsidP="008602F0">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2C8350EB" w14:textId="77777777" w:rsidR="004C6D0A" w:rsidRPr="00C6761E" w:rsidRDefault="004C6D0A" w:rsidP="008602F0">
            <w:pPr>
              <w:pStyle w:val="TAC"/>
            </w:pPr>
            <w:r w:rsidRPr="00C6761E">
              <w:t>3-9</w:t>
            </w:r>
          </w:p>
        </w:tc>
      </w:tr>
      <w:tr w:rsidR="004C6D0A" w:rsidRPr="00C6761E" w14:paraId="7B889C61"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9CA1E5" w14:textId="77777777" w:rsidR="004C6D0A" w:rsidRPr="00C6761E" w:rsidRDefault="004C6D0A" w:rsidP="008602F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FB8E8F" w14:textId="77777777" w:rsidR="004C6D0A" w:rsidRPr="00C6761E" w:rsidRDefault="004C6D0A" w:rsidP="008602F0">
            <w:pPr>
              <w:pStyle w:val="TAL"/>
            </w:pPr>
            <w:r w:rsidRPr="00C6761E">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3F98B88D" w14:textId="77777777" w:rsidR="004C6D0A" w:rsidRPr="00C6761E" w:rsidRDefault="004C6D0A" w:rsidP="008602F0">
            <w:pPr>
              <w:pStyle w:val="TAL"/>
            </w:pPr>
            <w:r w:rsidRPr="00C6761E">
              <w:t>UE PC5 unicast signalling security policy</w:t>
            </w:r>
          </w:p>
          <w:p w14:paraId="60ECC054" w14:textId="77777777" w:rsidR="004C6D0A" w:rsidRPr="00C6761E" w:rsidRDefault="004C6D0A" w:rsidP="008602F0">
            <w:pPr>
              <w:pStyle w:val="TAL"/>
            </w:pPr>
            <w:r w:rsidRPr="00C6761E">
              <w:t>11.3.12</w:t>
            </w:r>
          </w:p>
        </w:tc>
        <w:tc>
          <w:tcPr>
            <w:tcW w:w="1134" w:type="dxa"/>
            <w:tcBorders>
              <w:top w:val="single" w:sz="6" w:space="0" w:color="000000"/>
              <w:left w:val="single" w:sz="6" w:space="0" w:color="000000"/>
              <w:bottom w:val="single" w:sz="6" w:space="0" w:color="000000"/>
              <w:right w:val="single" w:sz="6" w:space="0" w:color="000000"/>
            </w:tcBorders>
            <w:hideMark/>
          </w:tcPr>
          <w:p w14:paraId="759B3ED0" w14:textId="77777777" w:rsidR="004C6D0A" w:rsidRPr="00C6761E" w:rsidRDefault="004C6D0A" w:rsidP="008602F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FC5ABC5" w14:textId="77777777" w:rsidR="004C6D0A" w:rsidRPr="00C6761E" w:rsidRDefault="004C6D0A" w:rsidP="008602F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5B884C" w14:textId="77777777" w:rsidR="004C6D0A" w:rsidRPr="00C6761E" w:rsidRDefault="004C6D0A" w:rsidP="008602F0">
            <w:pPr>
              <w:pStyle w:val="TAC"/>
            </w:pPr>
            <w:r w:rsidRPr="00C6761E">
              <w:t>1</w:t>
            </w:r>
          </w:p>
        </w:tc>
      </w:tr>
      <w:tr w:rsidR="004C6D0A" w:rsidRPr="00C6761E" w14:paraId="3047D026"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E42E19" w14:textId="77777777" w:rsidR="004C6D0A" w:rsidRPr="00C6761E" w:rsidRDefault="004C6D0A" w:rsidP="008602F0">
            <w:pPr>
              <w:pStyle w:val="TAL"/>
            </w:pPr>
            <w:r w:rsidRPr="00C6761E">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46C94E79" w14:textId="77777777" w:rsidR="004C6D0A" w:rsidRPr="00C6761E" w:rsidRDefault="004C6D0A" w:rsidP="008602F0">
            <w:pPr>
              <w:pStyle w:val="TAL"/>
            </w:pPr>
            <w:r w:rsidRPr="00C6761E">
              <w:rPr>
                <w:rFonts w:hint="eastAsia"/>
                <w:lang w:eastAsia="zh-CN"/>
              </w:rPr>
              <w:t>M</w:t>
            </w:r>
            <w:r w:rsidRPr="00C6761E">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33D4462F" w14:textId="77777777" w:rsidR="004C6D0A" w:rsidRPr="00C6761E" w:rsidRDefault="004C6D0A" w:rsidP="008602F0">
            <w:pPr>
              <w:pStyle w:val="TAL"/>
              <w:rPr>
                <w:lang w:eastAsia="zh-CN"/>
              </w:rPr>
            </w:pPr>
            <w:r w:rsidRPr="00C6761E">
              <w:rPr>
                <w:rFonts w:hint="eastAsia"/>
                <w:lang w:eastAsia="zh-CN"/>
              </w:rPr>
              <w:t>M</w:t>
            </w:r>
            <w:r w:rsidRPr="00C6761E">
              <w:rPr>
                <w:lang w:eastAsia="zh-CN"/>
              </w:rPr>
              <w:t>IC</w:t>
            </w:r>
          </w:p>
          <w:p w14:paraId="719544D3" w14:textId="77777777" w:rsidR="004C6D0A" w:rsidRPr="00C6761E" w:rsidRDefault="004C6D0A" w:rsidP="008602F0">
            <w:pPr>
              <w:pStyle w:val="TAL"/>
            </w:pPr>
            <w:r w:rsidRPr="00C6761E">
              <w:rPr>
                <w:rFonts w:hint="eastAsia"/>
                <w:lang w:eastAsia="zh-CN"/>
              </w:rPr>
              <w:t>1</w:t>
            </w:r>
            <w:r w:rsidRPr="00C6761E">
              <w:rPr>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067E44FF" w14:textId="77777777" w:rsidR="004C6D0A" w:rsidRPr="00C6761E" w:rsidRDefault="004C6D0A" w:rsidP="008602F0">
            <w:pPr>
              <w:pStyle w:val="TAC"/>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29A54E" w14:textId="77777777" w:rsidR="004C6D0A" w:rsidRPr="00C6761E" w:rsidRDefault="004C6D0A" w:rsidP="008602F0">
            <w:pPr>
              <w:pStyle w:val="TAC"/>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9B783CB" w14:textId="77777777" w:rsidR="004C6D0A" w:rsidRPr="00C6761E" w:rsidRDefault="004C6D0A" w:rsidP="008602F0">
            <w:pPr>
              <w:pStyle w:val="TAC"/>
            </w:pPr>
            <w:r w:rsidRPr="00C6761E">
              <w:rPr>
                <w:rFonts w:hint="eastAsia"/>
                <w:lang w:eastAsia="zh-CN"/>
              </w:rPr>
              <w:t>5</w:t>
            </w:r>
          </w:p>
        </w:tc>
      </w:tr>
      <w:tr w:rsidR="004C6D0A" w:rsidRPr="00C6761E" w14:paraId="7B440C51"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090DA2" w14:textId="77777777" w:rsidR="004C6D0A" w:rsidRPr="00C6761E" w:rsidRDefault="004C6D0A" w:rsidP="008602F0">
            <w:pPr>
              <w:pStyle w:val="TAL"/>
            </w:pPr>
            <w:r w:rsidRPr="00C6761E">
              <w:t>7B</w:t>
            </w:r>
          </w:p>
        </w:tc>
        <w:tc>
          <w:tcPr>
            <w:tcW w:w="2837" w:type="dxa"/>
            <w:tcBorders>
              <w:top w:val="single" w:sz="6" w:space="0" w:color="000000"/>
              <w:left w:val="single" w:sz="6" w:space="0" w:color="000000"/>
              <w:bottom w:val="single" w:sz="6" w:space="0" w:color="000000"/>
              <w:right w:val="single" w:sz="6" w:space="0" w:color="000000"/>
            </w:tcBorders>
            <w:hideMark/>
          </w:tcPr>
          <w:p w14:paraId="4C5CD2CC" w14:textId="77777777" w:rsidR="004C6D0A" w:rsidRPr="00C6761E" w:rsidRDefault="004C6D0A" w:rsidP="008602F0">
            <w:pPr>
              <w:pStyle w:val="TAL"/>
              <w:rPr>
                <w:rFonts w:cs="Arial"/>
                <w:szCs w:val="18"/>
                <w:lang w:eastAsia="x-none"/>
              </w:rPr>
            </w:pPr>
            <w:proofErr w:type="spellStart"/>
            <w:r w:rsidRPr="00C6761E">
              <w:t>ProSe</w:t>
            </w:r>
            <w:proofErr w:type="spellEnd"/>
            <w:r w:rsidRPr="00C6761E">
              <w:t xml:space="preserv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200FB8DF" w14:textId="77777777" w:rsidR="004C6D0A" w:rsidRPr="00C6761E" w:rsidRDefault="004C6D0A" w:rsidP="008602F0">
            <w:pPr>
              <w:pStyle w:val="TAL"/>
            </w:pPr>
            <w:proofErr w:type="spellStart"/>
            <w:r w:rsidRPr="00C6761E">
              <w:t>ProSe</w:t>
            </w:r>
            <w:proofErr w:type="spellEnd"/>
            <w:r w:rsidRPr="00C6761E">
              <w:t xml:space="preserve"> identifier</w:t>
            </w:r>
          </w:p>
          <w:p w14:paraId="163417E9" w14:textId="77777777" w:rsidR="004C6D0A" w:rsidRPr="00C6761E" w:rsidRDefault="004C6D0A" w:rsidP="008602F0">
            <w:pPr>
              <w:pStyle w:val="TAL"/>
              <w:rPr>
                <w:rFonts w:cs="Arial"/>
                <w:szCs w:val="18"/>
                <w:lang w:eastAsia="x-none"/>
              </w:rPr>
            </w:pPr>
            <w:r w:rsidRPr="00C6761E">
              <w:t>11.3.3</w:t>
            </w:r>
          </w:p>
        </w:tc>
        <w:tc>
          <w:tcPr>
            <w:tcW w:w="1134" w:type="dxa"/>
            <w:tcBorders>
              <w:top w:val="single" w:sz="6" w:space="0" w:color="000000"/>
              <w:left w:val="single" w:sz="6" w:space="0" w:color="000000"/>
              <w:bottom w:val="single" w:sz="6" w:space="0" w:color="000000"/>
              <w:right w:val="single" w:sz="6" w:space="0" w:color="000000"/>
            </w:tcBorders>
            <w:hideMark/>
          </w:tcPr>
          <w:p w14:paraId="6785F167" w14:textId="77777777" w:rsidR="004C6D0A" w:rsidRPr="00C6761E" w:rsidRDefault="004C6D0A" w:rsidP="008602F0">
            <w:pPr>
              <w:pStyle w:val="TAC"/>
              <w:rPr>
                <w:lang w:eastAsia="x-none"/>
              </w:rPr>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188AD942" w14:textId="77777777" w:rsidR="004C6D0A" w:rsidRPr="00C6761E" w:rsidRDefault="004C6D0A" w:rsidP="008602F0">
            <w:pPr>
              <w:pStyle w:val="TAC"/>
              <w:rPr>
                <w:lang w:eastAsia="x-none"/>
              </w:rPr>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1BD6E7A" w14:textId="77777777" w:rsidR="004C6D0A" w:rsidRPr="00C6761E" w:rsidRDefault="004C6D0A" w:rsidP="008602F0">
            <w:pPr>
              <w:pStyle w:val="TAC"/>
              <w:rPr>
                <w:lang w:eastAsia="x-none"/>
              </w:rPr>
            </w:pPr>
            <w:r w:rsidRPr="00C6761E">
              <w:t>21-65538</w:t>
            </w:r>
          </w:p>
        </w:tc>
      </w:tr>
      <w:tr w:rsidR="004C6D0A" w:rsidRPr="00C6761E" w14:paraId="0804755C"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9982FF" w14:textId="77777777" w:rsidR="004C6D0A" w:rsidRPr="00C6761E" w:rsidRDefault="004C6D0A" w:rsidP="008602F0">
            <w:pPr>
              <w:pStyle w:val="TAL"/>
            </w:pPr>
            <w:r w:rsidRPr="00C6761E">
              <w:t>74</w:t>
            </w:r>
          </w:p>
        </w:tc>
        <w:tc>
          <w:tcPr>
            <w:tcW w:w="2837" w:type="dxa"/>
            <w:tcBorders>
              <w:top w:val="single" w:sz="6" w:space="0" w:color="000000"/>
              <w:left w:val="single" w:sz="6" w:space="0" w:color="000000"/>
              <w:bottom w:val="single" w:sz="6" w:space="0" w:color="000000"/>
              <w:right w:val="single" w:sz="6" w:space="0" w:color="000000"/>
            </w:tcBorders>
            <w:hideMark/>
          </w:tcPr>
          <w:p w14:paraId="28436F58" w14:textId="77777777" w:rsidR="004C6D0A" w:rsidRPr="00C6761E" w:rsidRDefault="004C6D0A" w:rsidP="008602F0">
            <w:pPr>
              <w:pStyle w:val="TAL"/>
            </w:pPr>
            <w:r w:rsidRPr="00C6761E">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3E133C70" w14:textId="77777777" w:rsidR="004C6D0A" w:rsidRPr="00C6761E" w:rsidRDefault="004C6D0A" w:rsidP="008602F0">
            <w:pPr>
              <w:pStyle w:val="TAL"/>
            </w:pPr>
            <w:r w:rsidRPr="00C6761E">
              <w:t>Key establishment information container</w:t>
            </w:r>
          </w:p>
          <w:p w14:paraId="03027ABE" w14:textId="77777777" w:rsidR="004C6D0A" w:rsidRPr="00C6761E" w:rsidRDefault="004C6D0A" w:rsidP="008602F0">
            <w:pPr>
              <w:pStyle w:val="TAL"/>
            </w:pPr>
            <w:r w:rsidRPr="00C6761E">
              <w:t>11.3.9</w:t>
            </w:r>
          </w:p>
        </w:tc>
        <w:tc>
          <w:tcPr>
            <w:tcW w:w="1134" w:type="dxa"/>
            <w:tcBorders>
              <w:top w:val="single" w:sz="6" w:space="0" w:color="000000"/>
              <w:left w:val="single" w:sz="6" w:space="0" w:color="000000"/>
              <w:bottom w:val="single" w:sz="6" w:space="0" w:color="000000"/>
              <w:right w:val="single" w:sz="6" w:space="0" w:color="000000"/>
            </w:tcBorders>
            <w:hideMark/>
          </w:tcPr>
          <w:p w14:paraId="112B8DA3" w14:textId="77777777" w:rsidR="004C6D0A" w:rsidRPr="00C6761E" w:rsidRDefault="004C6D0A" w:rsidP="008602F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4EE56C0D" w14:textId="77777777" w:rsidR="004C6D0A" w:rsidRPr="00C6761E" w:rsidRDefault="004C6D0A" w:rsidP="008602F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26F044A" w14:textId="77777777" w:rsidR="004C6D0A" w:rsidRPr="00C6761E" w:rsidRDefault="004C6D0A" w:rsidP="008602F0">
            <w:pPr>
              <w:pStyle w:val="TAC"/>
            </w:pPr>
            <w:r w:rsidRPr="00C6761E">
              <w:t>4-65538</w:t>
            </w:r>
          </w:p>
        </w:tc>
      </w:tr>
      <w:tr w:rsidR="004C6D0A" w:rsidRPr="00C6761E" w14:paraId="2B3D35FD"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17022C" w14:textId="77777777" w:rsidR="004C6D0A" w:rsidRPr="00C6761E" w:rsidRDefault="004C6D0A" w:rsidP="008602F0">
            <w:pPr>
              <w:pStyle w:val="TAL"/>
            </w:pPr>
            <w:r w:rsidRPr="00C6761E">
              <w:t>56</w:t>
            </w:r>
          </w:p>
        </w:tc>
        <w:tc>
          <w:tcPr>
            <w:tcW w:w="2837" w:type="dxa"/>
            <w:tcBorders>
              <w:top w:val="single" w:sz="6" w:space="0" w:color="000000"/>
              <w:left w:val="single" w:sz="6" w:space="0" w:color="000000"/>
              <w:bottom w:val="single" w:sz="6" w:space="0" w:color="000000"/>
              <w:right w:val="single" w:sz="6" w:space="0" w:color="000000"/>
            </w:tcBorders>
            <w:hideMark/>
          </w:tcPr>
          <w:p w14:paraId="43BB0ADB" w14:textId="77777777" w:rsidR="004C6D0A" w:rsidRPr="00C6761E" w:rsidRDefault="004C6D0A" w:rsidP="008602F0">
            <w:pPr>
              <w:pStyle w:val="TAL"/>
            </w:pPr>
            <w:r w:rsidRPr="00C6761E">
              <w:t>Nonce_1</w:t>
            </w:r>
          </w:p>
        </w:tc>
        <w:tc>
          <w:tcPr>
            <w:tcW w:w="3120" w:type="dxa"/>
            <w:tcBorders>
              <w:top w:val="single" w:sz="6" w:space="0" w:color="000000"/>
              <w:left w:val="single" w:sz="6" w:space="0" w:color="000000"/>
              <w:bottom w:val="single" w:sz="6" w:space="0" w:color="000000"/>
              <w:right w:val="single" w:sz="6" w:space="0" w:color="000000"/>
            </w:tcBorders>
            <w:hideMark/>
          </w:tcPr>
          <w:p w14:paraId="799C4839" w14:textId="77777777" w:rsidR="004C6D0A" w:rsidRPr="00C6761E" w:rsidRDefault="004C6D0A" w:rsidP="008602F0">
            <w:pPr>
              <w:pStyle w:val="TAL"/>
            </w:pPr>
            <w:r w:rsidRPr="00C6761E">
              <w:t>Nonce</w:t>
            </w:r>
          </w:p>
          <w:p w14:paraId="7B8BBCA6" w14:textId="77777777" w:rsidR="004C6D0A" w:rsidRPr="00C6761E" w:rsidRDefault="004C6D0A" w:rsidP="008602F0">
            <w:pPr>
              <w:pStyle w:val="TAL"/>
            </w:pPr>
            <w:r w:rsidRPr="00C6761E">
              <w:t>11.3.10</w:t>
            </w:r>
          </w:p>
        </w:tc>
        <w:tc>
          <w:tcPr>
            <w:tcW w:w="1134" w:type="dxa"/>
            <w:tcBorders>
              <w:top w:val="single" w:sz="6" w:space="0" w:color="000000"/>
              <w:left w:val="single" w:sz="6" w:space="0" w:color="000000"/>
              <w:bottom w:val="single" w:sz="6" w:space="0" w:color="000000"/>
              <w:right w:val="single" w:sz="6" w:space="0" w:color="000000"/>
            </w:tcBorders>
            <w:hideMark/>
          </w:tcPr>
          <w:p w14:paraId="3AD11594" w14:textId="77777777" w:rsidR="004C6D0A" w:rsidRPr="00C6761E" w:rsidRDefault="004C6D0A" w:rsidP="008602F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235B08D" w14:textId="77777777" w:rsidR="004C6D0A" w:rsidRPr="00C6761E" w:rsidRDefault="004C6D0A" w:rsidP="008602F0">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60C2C645" w14:textId="77777777" w:rsidR="004C6D0A" w:rsidRPr="00C6761E" w:rsidRDefault="004C6D0A" w:rsidP="008602F0">
            <w:pPr>
              <w:pStyle w:val="TAC"/>
            </w:pPr>
            <w:r w:rsidRPr="00C6761E">
              <w:t>17</w:t>
            </w:r>
          </w:p>
        </w:tc>
      </w:tr>
      <w:tr w:rsidR="004C6D0A" w:rsidRPr="00C6761E" w14:paraId="62606DDC"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4CEB1F" w14:textId="77777777" w:rsidR="004C6D0A" w:rsidRPr="00C6761E" w:rsidRDefault="004C6D0A" w:rsidP="008602F0">
            <w:pPr>
              <w:pStyle w:val="TAL"/>
            </w:pPr>
            <w:r w:rsidRPr="00C6761E">
              <w:t>5C</w:t>
            </w:r>
          </w:p>
        </w:tc>
        <w:tc>
          <w:tcPr>
            <w:tcW w:w="2837" w:type="dxa"/>
            <w:tcBorders>
              <w:top w:val="single" w:sz="6" w:space="0" w:color="000000"/>
              <w:left w:val="single" w:sz="6" w:space="0" w:color="000000"/>
              <w:bottom w:val="single" w:sz="6" w:space="0" w:color="000000"/>
              <w:right w:val="single" w:sz="6" w:space="0" w:color="000000"/>
            </w:tcBorders>
            <w:hideMark/>
          </w:tcPr>
          <w:p w14:paraId="2FE4F7A7" w14:textId="77777777" w:rsidR="004C6D0A" w:rsidRPr="00C6761E" w:rsidRDefault="004C6D0A" w:rsidP="008602F0">
            <w:pPr>
              <w:pStyle w:val="TAL"/>
            </w:pPr>
            <w:r w:rsidRPr="00C6761E">
              <w:t>MSB of K</w:t>
            </w:r>
            <w:r w:rsidRPr="00C6761E">
              <w:rPr>
                <w:rFonts w:cs="Arial"/>
                <w:szCs w:val="18"/>
                <w:vertAlign w:val="subscript"/>
              </w:rPr>
              <w:t>NRP-sess</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7DFD9103" w14:textId="77777777" w:rsidR="004C6D0A" w:rsidRPr="00C6761E" w:rsidRDefault="004C6D0A" w:rsidP="008602F0">
            <w:pPr>
              <w:pStyle w:val="TAL"/>
            </w:pPr>
            <w:r w:rsidRPr="00C6761E">
              <w:t>MSB of K</w:t>
            </w:r>
            <w:r w:rsidRPr="00C6761E">
              <w:rPr>
                <w:rFonts w:cs="Arial"/>
                <w:szCs w:val="18"/>
                <w:vertAlign w:val="subscript"/>
              </w:rPr>
              <w:t>NRP-sess</w:t>
            </w:r>
            <w:r w:rsidRPr="00C6761E">
              <w:t xml:space="preserve"> ID</w:t>
            </w:r>
          </w:p>
          <w:p w14:paraId="03B12E02" w14:textId="77777777" w:rsidR="004C6D0A" w:rsidRPr="00C6761E" w:rsidRDefault="004C6D0A" w:rsidP="008602F0">
            <w:pPr>
              <w:pStyle w:val="TAL"/>
            </w:pPr>
            <w:r w:rsidRPr="00C6761E">
              <w:t>11.3.13</w:t>
            </w:r>
          </w:p>
        </w:tc>
        <w:tc>
          <w:tcPr>
            <w:tcW w:w="1134" w:type="dxa"/>
            <w:tcBorders>
              <w:top w:val="single" w:sz="6" w:space="0" w:color="000000"/>
              <w:left w:val="single" w:sz="6" w:space="0" w:color="000000"/>
              <w:bottom w:val="single" w:sz="6" w:space="0" w:color="000000"/>
              <w:right w:val="single" w:sz="6" w:space="0" w:color="000000"/>
            </w:tcBorders>
            <w:hideMark/>
          </w:tcPr>
          <w:p w14:paraId="3F3EB767" w14:textId="77777777" w:rsidR="004C6D0A" w:rsidRPr="00C6761E" w:rsidRDefault="004C6D0A" w:rsidP="008602F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640EB87E" w14:textId="77777777" w:rsidR="004C6D0A" w:rsidRPr="00C6761E" w:rsidRDefault="004C6D0A" w:rsidP="008602F0">
            <w:pPr>
              <w:pStyle w:val="TAC"/>
            </w:pPr>
            <w:r w:rsidRPr="00C6761E">
              <w:t>T</w:t>
            </w:r>
            <w:r>
              <w:t>L</w:t>
            </w: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C89DF4" w14:textId="77777777" w:rsidR="004C6D0A" w:rsidRPr="00C6761E" w:rsidRDefault="004C6D0A" w:rsidP="008602F0">
            <w:pPr>
              <w:pStyle w:val="TAC"/>
            </w:pPr>
            <w:r>
              <w:t>3</w:t>
            </w:r>
          </w:p>
        </w:tc>
      </w:tr>
      <w:tr w:rsidR="004C6D0A" w:rsidRPr="00C6761E" w14:paraId="1921523E"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63710E" w14:textId="77777777" w:rsidR="004C6D0A" w:rsidRPr="00C6761E" w:rsidRDefault="004C6D0A" w:rsidP="008602F0">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09F501A7" w14:textId="77777777" w:rsidR="004C6D0A" w:rsidRPr="00C6761E" w:rsidRDefault="004C6D0A" w:rsidP="008602F0">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174D15CC" w14:textId="77777777" w:rsidR="004C6D0A" w:rsidRPr="00C6761E" w:rsidRDefault="004C6D0A" w:rsidP="008602F0">
            <w:pPr>
              <w:pStyle w:val="TAL"/>
            </w:pPr>
            <w:r w:rsidRPr="00C6761E">
              <w:t>Application layer ID</w:t>
            </w:r>
          </w:p>
          <w:p w14:paraId="0349FA72" w14:textId="77777777" w:rsidR="004C6D0A" w:rsidRPr="00C6761E" w:rsidRDefault="004C6D0A" w:rsidP="008602F0">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481997E4" w14:textId="77777777" w:rsidR="004C6D0A" w:rsidRPr="00C6761E" w:rsidRDefault="004C6D0A" w:rsidP="008602F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18E4F3AE" w14:textId="77777777" w:rsidR="004C6D0A" w:rsidRPr="00C6761E" w:rsidRDefault="004C6D0A" w:rsidP="008602F0">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22650945" w14:textId="77777777" w:rsidR="004C6D0A" w:rsidRPr="00C6761E" w:rsidRDefault="004C6D0A" w:rsidP="008602F0">
            <w:pPr>
              <w:pStyle w:val="TAC"/>
            </w:pPr>
            <w:r w:rsidRPr="00C6761E">
              <w:t>3-257</w:t>
            </w:r>
          </w:p>
        </w:tc>
      </w:tr>
      <w:tr w:rsidR="004C6D0A" w:rsidRPr="00C6761E" w14:paraId="407E6390"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5CD483" w14:textId="77777777" w:rsidR="004C6D0A" w:rsidRPr="00C6761E" w:rsidRDefault="004C6D0A" w:rsidP="008602F0">
            <w:pPr>
              <w:pStyle w:val="TAL"/>
              <w:rPr>
                <w:lang w:eastAsia="zh-CN"/>
              </w:rPr>
            </w:pPr>
            <w:r w:rsidRPr="00C6761E">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3A518413" w14:textId="77777777" w:rsidR="004C6D0A" w:rsidRPr="00C6761E" w:rsidRDefault="004C6D0A" w:rsidP="008602F0">
            <w:pPr>
              <w:pStyle w:val="TAL"/>
            </w:pPr>
            <w:r w:rsidRPr="00C6761E">
              <w:t>K</w:t>
            </w:r>
            <w:r w:rsidRPr="00C6761E">
              <w:rPr>
                <w:rFonts w:cs="Arial"/>
                <w:szCs w:val="18"/>
                <w:vertAlign w:val="subscript"/>
              </w:rPr>
              <w:t>NRP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444A89D" w14:textId="77777777" w:rsidR="004C6D0A" w:rsidRPr="00C6761E" w:rsidRDefault="004C6D0A" w:rsidP="008602F0">
            <w:pPr>
              <w:pStyle w:val="TAL"/>
            </w:pPr>
            <w:r w:rsidRPr="00C6761E">
              <w:t>K</w:t>
            </w:r>
            <w:r w:rsidRPr="00C6761E">
              <w:rPr>
                <w:rFonts w:cs="Arial"/>
                <w:szCs w:val="18"/>
                <w:vertAlign w:val="subscript"/>
              </w:rPr>
              <w:t>NRP</w:t>
            </w:r>
            <w:r w:rsidRPr="00C6761E">
              <w:t xml:space="preserve"> ID</w:t>
            </w:r>
          </w:p>
          <w:p w14:paraId="39057576" w14:textId="77777777" w:rsidR="004C6D0A" w:rsidRPr="00C6761E" w:rsidRDefault="004C6D0A" w:rsidP="008602F0">
            <w:pPr>
              <w:pStyle w:val="TAL"/>
            </w:pPr>
            <w:r w:rsidRPr="00C6761E">
              <w:t>11.3.14</w:t>
            </w:r>
          </w:p>
        </w:tc>
        <w:tc>
          <w:tcPr>
            <w:tcW w:w="1134" w:type="dxa"/>
            <w:tcBorders>
              <w:top w:val="single" w:sz="6" w:space="0" w:color="000000"/>
              <w:left w:val="single" w:sz="6" w:space="0" w:color="000000"/>
              <w:bottom w:val="single" w:sz="6" w:space="0" w:color="000000"/>
              <w:right w:val="single" w:sz="6" w:space="0" w:color="000000"/>
            </w:tcBorders>
            <w:hideMark/>
          </w:tcPr>
          <w:p w14:paraId="21781553" w14:textId="77777777" w:rsidR="004C6D0A" w:rsidRPr="00C6761E" w:rsidRDefault="004C6D0A" w:rsidP="008602F0">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6D6C262" w14:textId="77777777" w:rsidR="004C6D0A" w:rsidRPr="00C6761E" w:rsidRDefault="004C6D0A" w:rsidP="008602F0">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7EBEA0A" w14:textId="77777777" w:rsidR="004C6D0A" w:rsidRPr="00C6761E" w:rsidRDefault="004C6D0A" w:rsidP="008602F0">
            <w:pPr>
              <w:pStyle w:val="TAC"/>
            </w:pPr>
            <w:r w:rsidRPr="00C6761E">
              <w:t>5</w:t>
            </w:r>
          </w:p>
        </w:tc>
      </w:tr>
      <w:tr w:rsidR="004C6D0A" w:rsidRPr="00C6761E" w14:paraId="327F2979"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BE74A9" w14:textId="77777777" w:rsidR="004C6D0A" w:rsidRPr="00C6761E" w:rsidRDefault="004C6D0A" w:rsidP="008602F0">
            <w:pPr>
              <w:pStyle w:val="TAL"/>
              <w:rPr>
                <w:lang w:eastAsia="zh-CN"/>
              </w:rPr>
            </w:pPr>
            <w:r w:rsidRPr="00C6761E">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648E6011" w14:textId="77777777" w:rsidR="004C6D0A" w:rsidRPr="00C6761E" w:rsidRDefault="004C6D0A" w:rsidP="008602F0">
            <w:pPr>
              <w:pStyle w:val="TAL"/>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50862DD" w14:textId="77777777" w:rsidR="004C6D0A" w:rsidRPr="00C6761E" w:rsidRDefault="004C6D0A" w:rsidP="008602F0">
            <w:pPr>
              <w:pStyle w:val="TAL"/>
            </w:pPr>
            <w:r w:rsidRPr="00C6761E">
              <w:t>Relay service code</w:t>
            </w:r>
          </w:p>
          <w:p w14:paraId="6DC58755" w14:textId="77777777" w:rsidR="004C6D0A" w:rsidRPr="00C6761E" w:rsidRDefault="004C6D0A" w:rsidP="008602F0">
            <w:pPr>
              <w:pStyle w:val="TAL"/>
            </w:pPr>
            <w:r w:rsidRPr="00C6761E">
              <w:t>11.3.26</w:t>
            </w:r>
          </w:p>
        </w:tc>
        <w:tc>
          <w:tcPr>
            <w:tcW w:w="1134" w:type="dxa"/>
            <w:tcBorders>
              <w:top w:val="single" w:sz="6" w:space="0" w:color="000000"/>
              <w:left w:val="single" w:sz="6" w:space="0" w:color="000000"/>
              <w:bottom w:val="single" w:sz="6" w:space="0" w:color="000000"/>
              <w:right w:val="single" w:sz="6" w:space="0" w:color="000000"/>
            </w:tcBorders>
            <w:hideMark/>
          </w:tcPr>
          <w:p w14:paraId="4DE5B9EB" w14:textId="77777777" w:rsidR="004C6D0A" w:rsidRPr="00C6761E" w:rsidRDefault="004C6D0A" w:rsidP="008602F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11A57E6" w14:textId="77777777" w:rsidR="004C6D0A" w:rsidRPr="00C6761E" w:rsidRDefault="004C6D0A" w:rsidP="008602F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AAAB8C4" w14:textId="77777777" w:rsidR="004C6D0A" w:rsidRPr="00C6761E" w:rsidRDefault="004C6D0A" w:rsidP="008602F0">
            <w:pPr>
              <w:pStyle w:val="TAC"/>
              <w:rPr>
                <w:lang w:eastAsia="zh-CN"/>
              </w:rPr>
            </w:pPr>
            <w:r w:rsidRPr="00C6761E">
              <w:rPr>
                <w:lang w:eastAsia="zh-CN"/>
              </w:rPr>
              <w:t>4</w:t>
            </w:r>
          </w:p>
        </w:tc>
      </w:tr>
      <w:tr w:rsidR="004C6D0A" w:rsidRPr="00C6761E" w14:paraId="0AD3BFBF"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66C5F9" w14:textId="77777777" w:rsidR="004C6D0A" w:rsidRPr="00C6761E" w:rsidRDefault="004C6D0A" w:rsidP="008602F0">
            <w:pPr>
              <w:pStyle w:val="TAL"/>
              <w:rPr>
                <w:lang w:eastAsia="zh-CN"/>
              </w:rPr>
            </w:pPr>
            <w:r w:rsidRPr="00C6761E">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28C5B215" w14:textId="77777777" w:rsidR="004C6D0A" w:rsidRPr="00C6761E" w:rsidRDefault="004C6D0A" w:rsidP="008602F0">
            <w:pPr>
              <w:pStyle w:val="TAL"/>
            </w:pPr>
            <w:r w:rsidRPr="00C6761E">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434D9430" w14:textId="77777777" w:rsidR="004C6D0A" w:rsidRPr="00C6761E" w:rsidRDefault="004C6D0A" w:rsidP="008602F0">
            <w:pPr>
              <w:pStyle w:val="TAL"/>
            </w:pPr>
            <w:r w:rsidRPr="00C6761E">
              <w:t>5GS mobile identity</w:t>
            </w:r>
          </w:p>
          <w:p w14:paraId="123AD6FF" w14:textId="77777777" w:rsidR="004C6D0A" w:rsidRPr="00C6761E" w:rsidRDefault="004C6D0A" w:rsidP="008602F0">
            <w:pPr>
              <w:pStyle w:val="TAL"/>
            </w:pPr>
            <w:r w:rsidRPr="00C6761E">
              <w:t>11.3.30</w:t>
            </w:r>
          </w:p>
        </w:tc>
        <w:tc>
          <w:tcPr>
            <w:tcW w:w="1134" w:type="dxa"/>
            <w:tcBorders>
              <w:top w:val="single" w:sz="6" w:space="0" w:color="000000"/>
              <w:left w:val="single" w:sz="6" w:space="0" w:color="000000"/>
              <w:bottom w:val="single" w:sz="6" w:space="0" w:color="000000"/>
              <w:right w:val="single" w:sz="6" w:space="0" w:color="000000"/>
            </w:tcBorders>
            <w:hideMark/>
          </w:tcPr>
          <w:p w14:paraId="7656BB24" w14:textId="77777777" w:rsidR="004C6D0A" w:rsidRPr="00C6761E" w:rsidRDefault="004C6D0A" w:rsidP="008602F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56515B" w14:textId="77777777" w:rsidR="004C6D0A" w:rsidRPr="00C6761E" w:rsidRDefault="004C6D0A" w:rsidP="008602F0">
            <w:pPr>
              <w:pStyle w:val="TAC"/>
              <w:rPr>
                <w:lang w:eastAsia="zh-CN"/>
              </w:rPr>
            </w:pPr>
            <w:r w:rsidRPr="00C6761E">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27C04E0" w14:textId="77777777" w:rsidR="004C6D0A" w:rsidRPr="00C6761E" w:rsidRDefault="004C6D0A" w:rsidP="008602F0">
            <w:pPr>
              <w:pStyle w:val="TAC"/>
              <w:rPr>
                <w:lang w:eastAsia="zh-CN"/>
              </w:rPr>
            </w:pPr>
            <w:r w:rsidRPr="00C6761E">
              <w:rPr>
                <w:lang w:eastAsia="zh-CN"/>
              </w:rPr>
              <w:t>4-n</w:t>
            </w:r>
          </w:p>
        </w:tc>
      </w:tr>
      <w:tr w:rsidR="004C6D0A" w:rsidRPr="00C6761E" w14:paraId="1D15716B"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FC8F7" w14:textId="77777777" w:rsidR="004C6D0A" w:rsidRPr="00C6761E" w:rsidRDefault="004C6D0A" w:rsidP="008602F0">
            <w:pPr>
              <w:pStyle w:val="TAL"/>
              <w:rPr>
                <w:lang w:eastAsia="zh-CN"/>
              </w:rPr>
            </w:pPr>
            <w:r w:rsidRPr="00C6761E">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737DAFFA" w14:textId="77777777" w:rsidR="004C6D0A" w:rsidRPr="00C6761E" w:rsidRDefault="004C6D0A" w:rsidP="008602F0">
            <w:pPr>
              <w:pStyle w:val="TAL"/>
            </w:pPr>
            <w:r w:rsidRPr="00C6761E">
              <w:t>User security key ID</w:t>
            </w:r>
          </w:p>
        </w:tc>
        <w:tc>
          <w:tcPr>
            <w:tcW w:w="3120" w:type="dxa"/>
            <w:tcBorders>
              <w:top w:val="single" w:sz="6" w:space="0" w:color="000000"/>
              <w:left w:val="single" w:sz="6" w:space="0" w:color="000000"/>
              <w:bottom w:val="single" w:sz="6" w:space="0" w:color="000000"/>
              <w:right w:val="single" w:sz="6" w:space="0" w:color="000000"/>
            </w:tcBorders>
          </w:tcPr>
          <w:p w14:paraId="37D4FA97" w14:textId="77777777" w:rsidR="004C6D0A" w:rsidRPr="00C6761E" w:rsidRDefault="004C6D0A" w:rsidP="008602F0">
            <w:pPr>
              <w:pStyle w:val="TAL"/>
            </w:pPr>
            <w:r w:rsidRPr="00C6761E">
              <w:t>User security key ID</w:t>
            </w:r>
          </w:p>
          <w:p w14:paraId="009E3492" w14:textId="77777777" w:rsidR="004C6D0A" w:rsidRPr="00C6761E" w:rsidRDefault="004C6D0A" w:rsidP="008602F0">
            <w:pPr>
              <w:pStyle w:val="TAL"/>
            </w:pPr>
            <w:r w:rsidRPr="00C6761E">
              <w:t>11.3.32</w:t>
            </w:r>
          </w:p>
        </w:tc>
        <w:tc>
          <w:tcPr>
            <w:tcW w:w="1134" w:type="dxa"/>
            <w:tcBorders>
              <w:top w:val="single" w:sz="6" w:space="0" w:color="000000"/>
              <w:left w:val="single" w:sz="6" w:space="0" w:color="000000"/>
              <w:bottom w:val="single" w:sz="6" w:space="0" w:color="000000"/>
              <w:right w:val="single" w:sz="6" w:space="0" w:color="000000"/>
            </w:tcBorders>
          </w:tcPr>
          <w:p w14:paraId="505383FA" w14:textId="77777777" w:rsidR="004C6D0A" w:rsidRPr="00C6761E" w:rsidRDefault="004C6D0A" w:rsidP="008602F0">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EFAFDD7" w14:textId="77777777" w:rsidR="004C6D0A" w:rsidRPr="00C6761E" w:rsidRDefault="004C6D0A" w:rsidP="008602F0">
            <w:pPr>
              <w:pStyle w:val="TAC"/>
              <w:rPr>
                <w:lang w:eastAsia="zh-CN"/>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DE8F53F" w14:textId="77777777" w:rsidR="004C6D0A" w:rsidRPr="00C6761E" w:rsidRDefault="004C6D0A" w:rsidP="008602F0">
            <w:pPr>
              <w:pStyle w:val="TAC"/>
              <w:rPr>
                <w:lang w:eastAsia="zh-CN"/>
              </w:rPr>
            </w:pPr>
            <w:r w:rsidRPr="00C6761E">
              <w:rPr>
                <w:lang w:eastAsia="zh-CN"/>
              </w:rPr>
              <w:t>3-n</w:t>
            </w:r>
          </w:p>
        </w:tc>
      </w:tr>
      <w:tr w:rsidR="004C6D0A" w:rsidRPr="00C6761E" w14:paraId="7EAAF24B"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ACCF57" w14:textId="77777777" w:rsidR="004C6D0A" w:rsidRPr="00C6761E" w:rsidRDefault="004C6D0A" w:rsidP="008602F0">
            <w:pPr>
              <w:pStyle w:val="TAL"/>
              <w:rPr>
                <w:lang w:eastAsia="zh-CN"/>
              </w:rPr>
            </w:pPr>
            <w:r w:rsidRPr="00C6761E">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29B22A9" w14:textId="77777777" w:rsidR="004C6D0A" w:rsidRPr="00C6761E" w:rsidRDefault="004C6D0A" w:rsidP="008602F0">
            <w:pPr>
              <w:pStyle w:val="TAL"/>
            </w:pPr>
            <w:r w:rsidRPr="00C6761E">
              <w:t>HPLMN ID</w:t>
            </w:r>
          </w:p>
        </w:tc>
        <w:tc>
          <w:tcPr>
            <w:tcW w:w="3120" w:type="dxa"/>
            <w:tcBorders>
              <w:top w:val="single" w:sz="6" w:space="0" w:color="000000"/>
              <w:left w:val="single" w:sz="6" w:space="0" w:color="000000"/>
              <w:bottom w:val="single" w:sz="6" w:space="0" w:color="000000"/>
              <w:right w:val="single" w:sz="6" w:space="0" w:color="000000"/>
            </w:tcBorders>
          </w:tcPr>
          <w:p w14:paraId="048D7002" w14:textId="77777777" w:rsidR="004C6D0A" w:rsidRPr="00C6761E" w:rsidRDefault="004C6D0A" w:rsidP="008602F0">
            <w:pPr>
              <w:pStyle w:val="TAL"/>
            </w:pPr>
            <w:r w:rsidRPr="00C6761E">
              <w:t>PLMN ID</w:t>
            </w:r>
          </w:p>
          <w:p w14:paraId="410EC28F" w14:textId="77777777" w:rsidR="004C6D0A" w:rsidRPr="00C6761E" w:rsidRDefault="004C6D0A" w:rsidP="008602F0">
            <w:pPr>
              <w:pStyle w:val="TAL"/>
            </w:pPr>
            <w:r w:rsidRPr="00C6761E">
              <w:t>11.3.33</w:t>
            </w:r>
          </w:p>
        </w:tc>
        <w:tc>
          <w:tcPr>
            <w:tcW w:w="1134" w:type="dxa"/>
            <w:tcBorders>
              <w:top w:val="single" w:sz="6" w:space="0" w:color="000000"/>
              <w:left w:val="single" w:sz="6" w:space="0" w:color="000000"/>
              <w:bottom w:val="single" w:sz="6" w:space="0" w:color="000000"/>
              <w:right w:val="single" w:sz="6" w:space="0" w:color="000000"/>
            </w:tcBorders>
          </w:tcPr>
          <w:p w14:paraId="6E4ACCE0" w14:textId="77777777" w:rsidR="004C6D0A" w:rsidRPr="00C6761E" w:rsidRDefault="004C6D0A" w:rsidP="008602F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A2A0EA" w14:textId="77777777" w:rsidR="004C6D0A" w:rsidRPr="00C6761E" w:rsidRDefault="004C6D0A" w:rsidP="008602F0">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8040E71" w14:textId="77777777" w:rsidR="004C6D0A" w:rsidRPr="00C6761E" w:rsidRDefault="004C6D0A" w:rsidP="008602F0">
            <w:pPr>
              <w:pStyle w:val="TAC"/>
              <w:rPr>
                <w:lang w:eastAsia="zh-CN"/>
              </w:rPr>
            </w:pPr>
            <w:r w:rsidRPr="00C6761E">
              <w:rPr>
                <w:lang w:eastAsia="zh-CN"/>
              </w:rPr>
              <w:t>5</w:t>
            </w:r>
          </w:p>
        </w:tc>
      </w:tr>
      <w:tr w:rsidR="004C6D0A" w:rsidRPr="00C6761E" w14:paraId="464CD297"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1E2100" w14:textId="77777777" w:rsidR="004C6D0A" w:rsidRPr="00C6761E" w:rsidRDefault="004C6D0A" w:rsidP="008602F0">
            <w:pPr>
              <w:pStyle w:val="TAL"/>
              <w:rPr>
                <w:rFonts w:eastAsiaTheme="minorEastAsia"/>
                <w:lang w:eastAsia="zh-CN"/>
              </w:rPr>
            </w:pPr>
            <w:r w:rsidRPr="00C6761E">
              <w:rPr>
                <w:rFonts w:eastAsiaTheme="minorEastAsia" w:hint="eastAsia"/>
                <w:lang w:eastAsia="zh-CN"/>
              </w:rPr>
              <w:t>2</w:t>
            </w:r>
            <w:r w:rsidRPr="00C6761E">
              <w:rPr>
                <w:rFonts w:eastAsiaTheme="minorEastAsia"/>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41E503A5" w14:textId="77777777" w:rsidR="004C6D0A" w:rsidRPr="00C6761E" w:rsidRDefault="004C6D0A" w:rsidP="008602F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09C9BA85" w14:textId="77777777" w:rsidR="004C6D0A" w:rsidRPr="00C6761E" w:rsidRDefault="004C6D0A" w:rsidP="008602F0">
            <w:pPr>
              <w:pStyle w:val="TAL"/>
            </w:pPr>
            <w:r w:rsidRPr="00C6761E">
              <w:t>UTC-based counter LSB</w:t>
            </w:r>
          </w:p>
          <w:p w14:paraId="1B05312C" w14:textId="77777777" w:rsidR="004C6D0A" w:rsidRPr="00C6761E" w:rsidRDefault="004C6D0A" w:rsidP="008602F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tcPr>
          <w:p w14:paraId="313C28F2" w14:textId="77777777" w:rsidR="004C6D0A" w:rsidRPr="00C6761E" w:rsidRDefault="004C6D0A" w:rsidP="008602F0">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BFB9C16" w14:textId="77777777" w:rsidR="004C6D0A" w:rsidRPr="00C6761E" w:rsidRDefault="004C6D0A" w:rsidP="008602F0">
            <w:pPr>
              <w:pStyle w:val="TAC"/>
              <w:rPr>
                <w:lang w:eastAsia="zh-CN"/>
              </w:rPr>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E9FDF78" w14:textId="77777777" w:rsidR="004C6D0A" w:rsidRPr="00C6761E" w:rsidRDefault="004C6D0A" w:rsidP="008602F0">
            <w:pPr>
              <w:pStyle w:val="TAC"/>
              <w:rPr>
                <w:lang w:eastAsia="zh-CN"/>
              </w:rPr>
            </w:pPr>
            <w:r w:rsidRPr="00C6761E">
              <w:t>2</w:t>
            </w:r>
          </w:p>
        </w:tc>
      </w:tr>
      <w:tr w:rsidR="004C6D0A" w:rsidRPr="00C6761E" w14:paraId="3E458601"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37B616" w14:textId="77777777" w:rsidR="004C6D0A" w:rsidRPr="00C6761E" w:rsidRDefault="004C6D0A" w:rsidP="008602F0">
            <w:pPr>
              <w:pStyle w:val="TAL"/>
              <w:rPr>
                <w:rFonts w:eastAsiaTheme="minorEastAsia"/>
                <w:lang w:eastAsia="zh-CN"/>
              </w:rPr>
            </w:pPr>
            <w:r w:rsidRPr="00C6761E">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50512B8E" w14:textId="77777777" w:rsidR="004C6D0A" w:rsidRPr="00C6761E" w:rsidRDefault="004C6D0A" w:rsidP="008602F0">
            <w:pPr>
              <w:pStyle w:val="TAL"/>
            </w:pPr>
            <w:r w:rsidRPr="00C6761E">
              <w:rPr>
                <w:rFonts w:hint="eastAsia"/>
                <w:lang w:eastAsia="zh-CN"/>
              </w:rPr>
              <w:t>U</w:t>
            </w:r>
            <w:r w:rsidRPr="00C6761E">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5500BDF4" w14:textId="77777777" w:rsidR="004C6D0A" w:rsidRPr="00C6761E" w:rsidRDefault="004C6D0A" w:rsidP="008602F0">
            <w:pPr>
              <w:pStyle w:val="TAL"/>
            </w:pPr>
            <w:r w:rsidRPr="00C6761E">
              <w:t>User info ID</w:t>
            </w:r>
          </w:p>
          <w:p w14:paraId="18840B8A" w14:textId="77777777" w:rsidR="004C6D0A" w:rsidRPr="00C6761E" w:rsidRDefault="004C6D0A" w:rsidP="008602F0">
            <w:pPr>
              <w:pStyle w:val="TAL"/>
            </w:pPr>
            <w:r w:rsidRPr="00C6761E">
              <w:t>11.3.39</w:t>
            </w:r>
          </w:p>
        </w:tc>
        <w:tc>
          <w:tcPr>
            <w:tcW w:w="1134" w:type="dxa"/>
            <w:tcBorders>
              <w:top w:val="single" w:sz="6" w:space="0" w:color="000000"/>
              <w:left w:val="single" w:sz="6" w:space="0" w:color="000000"/>
              <w:bottom w:val="single" w:sz="6" w:space="0" w:color="000000"/>
              <w:right w:val="single" w:sz="6" w:space="0" w:color="000000"/>
            </w:tcBorders>
          </w:tcPr>
          <w:p w14:paraId="1CBB7511" w14:textId="77777777" w:rsidR="004C6D0A" w:rsidRPr="00C6761E" w:rsidRDefault="004C6D0A" w:rsidP="008602F0">
            <w:pPr>
              <w:pStyle w:val="TAC"/>
              <w:rPr>
                <w:lang w:eastAsia="ja-JP"/>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86CF09" w14:textId="77777777" w:rsidR="004C6D0A" w:rsidRPr="00C6761E" w:rsidRDefault="004C6D0A" w:rsidP="008602F0">
            <w:pPr>
              <w:pStyle w:val="TAC"/>
              <w:rPr>
                <w:lang w:eastAsia="ja-JP"/>
              </w:rPr>
            </w:pPr>
            <w:r w:rsidRPr="00C6761E">
              <w:rPr>
                <w:rFonts w:hint="eastAsia"/>
                <w:lang w:eastAsia="zh-CN"/>
              </w:rPr>
              <w:t>T</w:t>
            </w: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4C17F82" w14:textId="77777777" w:rsidR="004C6D0A" w:rsidRPr="00C6761E" w:rsidRDefault="004C6D0A" w:rsidP="008602F0">
            <w:pPr>
              <w:pStyle w:val="TAC"/>
            </w:pPr>
            <w:r w:rsidRPr="00C6761E">
              <w:rPr>
                <w:rFonts w:hint="eastAsia"/>
                <w:lang w:eastAsia="zh-CN"/>
              </w:rPr>
              <w:t>3</w:t>
            </w:r>
            <w:r w:rsidRPr="00C6761E">
              <w:rPr>
                <w:lang w:eastAsia="zh-CN"/>
              </w:rPr>
              <w:t>-257</w:t>
            </w:r>
          </w:p>
        </w:tc>
      </w:tr>
      <w:tr w:rsidR="004C6D0A" w:rsidRPr="00C6761E" w14:paraId="00814270"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329DDF" w14:textId="77777777" w:rsidR="004C6D0A" w:rsidRPr="00C6761E" w:rsidRDefault="004C6D0A" w:rsidP="008602F0">
            <w:pPr>
              <w:pStyle w:val="TAL"/>
              <w:rPr>
                <w:rFonts w:eastAsiaTheme="minorEastAsia"/>
                <w:lang w:eastAsia="zh-CN"/>
              </w:rPr>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0CDF2EC2" w14:textId="77777777" w:rsidR="004C6D0A" w:rsidRPr="00C6761E" w:rsidRDefault="004C6D0A" w:rsidP="008602F0">
            <w:pPr>
              <w:pStyle w:val="TAL"/>
            </w:pPr>
            <w:r w:rsidRPr="00C6761E">
              <w:rPr>
                <w:rFonts w:hint="eastAsia"/>
                <w:lang w:eastAsia="zh-CN"/>
              </w:rPr>
              <w:t>T</w:t>
            </w:r>
            <w:r w:rsidRPr="00C6761E">
              <w:rPr>
                <w:lang w:eastAsia="zh-CN"/>
              </w:rPr>
              <w:t xml:space="preserve">arget </w:t>
            </w:r>
            <w:r w:rsidRPr="00C6761E">
              <w:rPr>
                <w:rFonts w:hint="eastAsia"/>
                <w:lang w:eastAsia="zh-CN"/>
              </w:rPr>
              <w:t>en</w:t>
            </w:r>
            <w:r w:rsidRPr="00C6761E">
              <w:rPr>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69118B89" w14:textId="77777777" w:rsidR="004C6D0A" w:rsidRPr="00C6761E" w:rsidRDefault="004C6D0A" w:rsidP="008602F0">
            <w:pPr>
              <w:pStyle w:val="TAL"/>
              <w:rPr>
                <w:lang w:eastAsia="zh-CN"/>
              </w:rPr>
            </w:pPr>
            <w:r w:rsidRPr="00C6761E">
              <w:rPr>
                <w:rFonts w:hint="eastAsia"/>
                <w:lang w:eastAsia="zh-CN"/>
              </w:rPr>
              <w:t>L</w:t>
            </w:r>
            <w:r w:rsidRPr="00C6761E">
              <w:rPr>
                <w:lang w:eastAsia="zh-CN"/>
              </w:rPr>
              <w:t>ayer-2 ID</w:t>
            </w:r>
          </w:p>
          <w:p w14:paraId="6122F669" w14:textId="77777777" w:rsidR="004C6D0A" w:rsidRPr="00C6761E" w:rsidRDefault="004C6D0A" w:rsidP="008602F0">
            <w:pPr>
              <w:pStyle w:val="TAL"/>
            </w:pPr>
            <w:r w:rsidRPr="00C6761E">
              <w:rPr>
                <w:rFonts w:hint="eastAsia"/>
                <w:lang w:eastAsia="zh-CN"/>
              </w:rPr>
              <w:t>1</w:t>
            </w:r>
            <w:r w:rsidRPr="00C6761E">
              <w:rPr>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15540CB6" w14:textId="77777777" w:rsidR="004C6D0A" w:rsidRPr="00C6761E" w:rsidRDefault="004C6D0A" w:rsidP="008602F0">
            <w:pPr>
              <w:pStyle w:val="TAC"/>
              <w:rPr>
                <w:lang w:eastAsia="ja-JP"/>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78718A" w14:textId="77777777" w:rsidR="004C6D0A" w:rsidRPr="00C6761E" w:rsidRDefault="004C6D0A" w:rsidP="008602F0">
            <w:pPr>
              <w:pStyle w:val="TAC"/>
              <w:rPr>
                <w:lang w:eastAsia="ja-JP"/>
              </w:rPr>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A8A9A7" w14:textId="77777777" w:rsidR="004C6D0A" w:rsidRPr="00C6761E" w:rsidRDefault="004C6D0A" w:rsidP="008602F0">
            <w:pPr>
              <w:pStyle w:val="TAC"/>
            </w:pPr>
            <w:r w:rsidRPr="00C6761E">
              <w:rPr>
                <w:rFonts w:hint="eastAsia"/>
                <w:lang w:eastAsia="zh-CN"/>
              </w:rPr>
              <w:t>4</w:t>
            </w:r>
          </w:p>
        </w:tc>
      </w:tr>
      <w:tr w:rsidR="004C6D0A" w:rsidRPr="00C6761E" w14:paraId="60D29D10"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DE8333" w14:textId="77777777" w:rsidR="004C6D0A" w:rsidRPr="00C6761E" w:rsidRDefault="004C6D0A" w:rsidP="008602F0">
            <w:pPr>
              <w:pStyle w:val="TAL"/>
            </w:pPr>
            <w:r>
              <w:t>29</w:t>
            </w:r>
          </w:p>
        </w:tc>
        <w:tc>
          <w:tcPr>
            <w:tcW w:w="2837" w:type="dxa"/>
            <w:tcBorders>
              <w:top w:val="single" w:sz="6" w:space="0" w:color="000000"/>
              <w:left w:val="single" w:sz="6" w:space="0" w:color="000000"/>
              <w:bottom w:val="single" w:sz="6" w:space="0" w:color="000000"/>
              <w:right w:val="single" w:sz="6" w:space="0" w:color="000000"/>
            </w:tcBorders>
            <w:hideMark/>
          </w:tcPr>
          <w:p w14:paraId="685C246D" w14:textId="77777777" w:rsidR="004C6D0A" w:rsidRPr="00C6761E" w:rsidRDefault="004C6D0A" w:rsidP="008602F0">
            <w:pPr>
              <w:pStyle w:val="TAL"/>
            </w:pPr>
            <w:r w:rsidRPr="00C6761E">
              <w:t>MSB of K</w:t>
            </w:r>
            <w:r>
              <w:rPr>
                <w:rFonts w:cs="Arial"/>
                <w:szCs w:val="18"/>
                <w:vertAlign w:val="subscript"/>
              </w:rPr>
              <w:t>SLP</w:t>
            </w:r>
            <w:r w:rsidRPr="00C6761E">
              <w:rPr>
                <w:rFonts w:cs="Arial"/>
                <w:szCs w:val="18"/>
                <w:vertAlign w:val="subscript"/>
              </w:rPr>
              <w:t>-sess</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31EE5A5E" w14:textId="77777777" w:rsidR="004C6D0A" w:rsidRPr="00C6761E" w:rsidRDefault="004C6D0A" w:rsidP="008602F0">
            <w:pPr>
              <w:pStyle w:val="TAL"/>
            </w:pPr>
            <w:r w:rsidRPr="00C6761E">
              <w:t>MSB of K</w:t>
            </w:r>
            <w:r>
              <w:rPr>
                <w:rFonts w:cs="Arial"/>
                <w:szCs w:val="18"/>
                <w:vertAlign w:val="subscript"/>
              </w:rPr>
              <w:t>SLP</w:t>
            </w:r>
            <w:r w:rsidRPr="00C6761E">
              <w:rPr>
                <w:rFonts w:cs="Arial"/>
                <w:szCs w:val="18"/>
                <w:vertAlign w:val="subscript"/>
              </w:rPr>
              <w:t>-sess</w:t>
            </w:r>
            <w:r w:rsidRPr="00C6761E">
              <w:t xml:space="preserve"> ID</w:t>
            </w:r>
          </w:p>
          <w:p w14:paraId="200D89CA" w14:textId="77777777" w:rsidR="004C6D0A" w:rsidRPr="00C6761E" w:rsidRDefault="004C6D0A" w:rsidP="008602F0">
            <w:pPr>
              <w:pStyle w:val="TAL"/>
            </w:pPr>
            <w:r w:rsidRPr="00C6761E">
              <w:t>11.3.</w:t>
            </w:r>
            <w:r>
              <w:t>54</w:t>
            </w:r>
          </w:p>
        </w:tc>
        <w:tc>
          <w:tcPr>
            <w:tcW w:w="1134" w:type="dxa"/>
            <w:tcBorders>
              <w:top w:val="single" w:sz="6" w:space="0" w:color="000000"/>
              <w:left w:val="single" w:sz="6" w:space="0" w:color="000000"/>
              <w:bottom w:val="single" w:sz="6" w:space="0" w:color="000000"/>
              <w:right w:val="single" w:sz="6" w:space="0" w:color="000000"/>
            </w:tcBorders>
            <w:hideMark/>
          </w:tcPr>
          <w:p w14:paraId="426BC25B" w14:textId="77777777" w:rsidR="004C6D0A" w:rsidRPr="00C6761E" w:rsidRDefault="004C6D0A" w:rsidP="008602F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3B0BEAD6" w14:textId="77777777" w:rsidR="004C6D0A" w:rsidRPr="00C6761E" w:rsidRDefault="004C6D0A" w:rsidP="008602F0">
            <w:pPr>
              <w:pStyle w:val="TAC"/>
            </w:pPr>
            <w:r w:rsidRPr="00C6761E">
              <w:t>T</w:t>
            </w:r>
            <w:r>
              <w:t>L</w:t>
            </w: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3CDC0C" w14:textId="77777777" w:rsidR="004C6D0A" w:rsidRPr="00C6761E" w:rsidRDefault="004C6D0A" w:rsidP="008602F0">
            <w:pPr>
              <w:pStyle w:val="TAC"/>
            </w:pPr>
            <w:r>
              <w:t>3</w:t>
            </w:r>
          </w:p>
        </w:tc>
      </w:tr>
      <w:tr w:rsidR="004C6D0A" w:rsidRPr="00C6761E" w14:paraId="4B32A6ED"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E04D73" w14:textId="77777777" w:rsidR="004C6D0A" w:rsidRPr="00C6761E" w:rsidRDefault="004C6D0A" w:rsidP="008602F0">
            <w:pPr>
              <w:pStyle w:val="TAL"/>
              <w:rPr>
                <w:lang w:eastAsia="zh-CN"/>
              </w:rPr>
            </w:pPr>
            <w:r>
              <w:rPr>
                <w:lang w:eastAsia="zh-CN"/>
              </w:rPr>
              <w:t>2C</w:t>
            </w:r>
          </w:p>
        </w:tc>
        <w:tc>
          <w:tcPr>
            <w:tcW w:w="2837" w:type="dxa"/>
            <w:tcBorders>
              <w:top w:val="single" w:sz="6" w:space="0" w:color="000000"/>
              <w:left w:val="single" w:sz="6" w:space="0" w:color="000000"/>
              <w:bottom w:val="single" w:sz="6" w:space="0" w:color="000000"/>
              <w:right w:val="single" w:sz="6" w:space="0" w:color="000000"/>
            </w:tcBorders>
          </w:tcPr>
          <w:p w14:paraId="5A07F810" w14:textId="77777777" w:rsidR="004C6D0A" w:rsidRPr="00C6761E" w:rsidRDefault="004C6D0A" w:rsidP="008602F0">
            <w:pPr>
              <w:pStyle w:val="TAL"/>
              <w:rPr>
                <w:lang w:eastAsia="zh-CN"/>
              </w:rPr>
            </w:pPr>
            <w:r w:rsidRPr="00C6761E">
              <w:t>K</w:t>
            </w:r>
            <w:r>
              <w:rPr>
                <w:rFonts w:cs="Arial"/>
                <w:szCs w:val="18"/>
                <w:vertAlign w:val="subscript"/>
              </w:rPr>
              <w:t>SLP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EC45BFE" w14:textId="77777777" w:rsidR="004C6D0A" w:rsidRPr="00C6761E" w:rsidRDefault="004C6D0A" w:rsidP="008602F0">
            <w:pPr>
              <w:pStyle w:val="TAL"/>
            </w:pPr>
            <w:r w:rsidRPr="00C6761E">
              <w:t>K</w:t>
            </w:r>
            <w:r>
              <w:rPr>
                <w:rFonts w:cs="Arial"/>
                <w:szCs w:val="18"/>
                <w:vertAlign w:val="subscript"/>
              </w:rPr>
              <w:t>SLP</w:t>
            </w:r>
            <w:r w:rsidRPr="00C6761E">
              <w:t xml:space="preserve"> ID</w:t>
            </w:r>
          </w:p>
          <w:p w14:paraId="4E0A2BD7" w14:textId="77777777" w:rsidR="004C6D0A" w:rsidRPr="00C6761E" w:rsidRDefault="004C6D0A" w:rsidP="008602F0">
            <w:pPr>
              <w:pStyle w:val="TAL"/>
              <w:rPr>
                <w:lang w:eastAsia="zh-CN"/>
              </w:rPr>
            </w:pPr>
            <w:r w:rsidRPr="00C6761E">
              <w:t>11.3.</w:t>
            </w:r>
            <w:r>
              <w:t>55</w:t>
            </w:r>
          </w:p>
        </w:tc>
        <w:tc>
          <w:tcPr>
            <w:tcW w:w="1134" w:type="dxa"/>
            <w:tcBorders>
              <w:top w:val="single" w:sz="6" w:space="0" w:color="000000"/>
              <w:left w:val="single" w:sz="6" w:space="0" w:color="000000"/>
              <w:bottom w:val="single" w:sz="6" w:space="0" w:color="000000"/>
              <w:right w:val="single" w:sz="6" w:space="0" w:color="000000"/>
            </w:tcBorders>
          </w:tcPr>
          <w:p w14:paraId="7740A7A6" w14:textId="77777777" w:rsidR="004C6D0A" w:rsidRPr="00C6761E" w:rsidRDefault="004C6D0A" w:rsidP="008602F0">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66C95A0" w14:textId="77777777" w:rsidR="004C6D0A" w:rsidRPr="00C6761E" w:rsidRDefault="004C6D0A" w:rsidP="008602F0">
            <w:pPr>
              <w:pStyle w:val="TAC"/>
              <w:rPr>
                <w:lang w:eastAsia="zh-CN"/>
              </w:rPr>
            </w:pPr>
            <w:r w:rsidRPr="00C6761E">
              <w:rPr>
                <w:lang w:eastAsia="ja-JP"/>
              </w:rPr>
              <w:t>T</w:t>
            </w:r>
            <w:r>
              <w:rPr>
                <w:lang w:eastAsia="ja-JP"/>
              </w:rPr>
              <w:t>L</w:t>
            </w:r>
            <w:r w:rsidRPr="00C6761E">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0EB4DA98" w14:textId="77777777" w:rsidR="004C6D0A" w:rsidRPr="00C6761E" w:rsidRDefault="004C6D0A" w:rsidP="008602F0">
            <w:pPr>
              <w:pStyle w:val="TAC"/>
              <w:rPr>
                <w:lang w:eastAsia="zh-CN"/>
              </w:rPr>
            </w:pPr>
            <w:r>
              <w:t>6</w:t>
            </w:r>
          </w:p>
        </w:tc>
      </w:tr>
      <w:tr w:rsidR="004C6D0A" w14:paraId="4534292D"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3AA44B" w14:textId="08CAC6CE" w:rsidR="004C6D0A" w:rsidRDefault="004C6D0A" w:rsidP="008602F0">
            <w:pPr>
              <w:pStyle w:val="TAL"/>
              <w:rPr>
                <w:lang w:eastAsia="zh-CN"/>
              </w:rPr>
            </w:pPr>
            <w:del w:id="43" w:author="Giorgi Gulbani" w:date="2024-10-01T18:39:00Z" w16du:dateUtc="2024-10-01T15:39:00Z">
              <w:r w:rsidDel="005E1BDF">
                <w:rPr>
                  <w:rFonts w:hint="eastAsia"/>
                  <w:lang w:eastAsia="zh-CN"/>
                </w:rPr>
                <w:delText>x</w:delText>
              </w:r>
              <w:r w:rsidDel="005E1BDF">
                <w:rPr>
                  <w:lang w:eastAsia="zh-CN"/>
                </w:rPr>
                <w:delText>x</w:delText>
              </w:r>
            </w:del>
            <w:ins w:id="44" w:author="Giorgi Gulbani" w:date="2024-10-03T13:21:00Z" w16du:dateUtc="2024-10-03T10:21:00Z">
              <w:r w:rsidR="002B18DF">
                <w:rPr>
                  <w:lang w:eastAsia="zh-CN"/>
                </w:rPr>
                <w:t>8-</w:t>
              </w:r>
            </w:ins>
          </w:p>
        </w:tc>
        <w:tc>
          <w:tcPr>
            <w:tcW w:w="2837" w:type="dxa"/>
            <w:tcBorders>
              <w:top w:val="single" w:sz="6" w:space="0" w:color="000000"/>
              <w:left w:val="single" w:sz="6" w:space="0" w:color="000000"/>
              <w:bottom w:val="single" w:sz="6" w:space="0" w:color="000000"/>
              <w:right w:val="single" w:sz="6" w:space="0" w:color="000000"/>
            </w:tcBorders>
          </w:tcPr>
          <w:p w14:paraId="71BDB50C" w14:textId="77777777" w:rsidR="004C6D0A" w:rsidRPr="00C6761E" w:rsidRDefault="004C6D0A" w:rsidP="008602F0">
            <w:pPr>
              <w:pStyle w:val="TAL"/>
            </w:pPr>
            <w:r>
              <w:rPr>
                <w:rFonts w:hint="eastAsia"/>
                <w:lang w:eastAsia="zh-CN"/>
              </w:rPr>
              <w:t>R</w:t>
            </w:r>
            <w:r>
              <w:rPr>
                <w:lang w:eastAsia="zh-CN"/>
              </w:rPr>
              <w:t>elay indication</w:t>
            </w:r>
          </w:p>
        </w:tc>
        <w:tc>
          <w:tcPr>
            <w:tcW w:w="3120" w:type="dxa"/>
            <w:tcBorders>
              <w:top w:val="single" w:sz="6" w:space="0" w:color="000000"/>
              <w:left w:val="single" w:sz="6" w:space="0" w:color="000000"/>
              <w:bottom w:val="single" w:sz="6" w:space="0" w:color="000000"/>
              <w:right w:val="single" w:sz="6" w:space="0" w:color="000000"/>
            </w:tcBorders>
          </w:tcPr>
          <w:p w14:paraId="15D78B77" w14:textId="77777777" w:rsidR="004C6D0A" w:rsidRDefault="004C6D0A" w:rsidP="008602F0">
            <w:pPr>
              <w:pStyle w:val="TAL"/>
              <w:rPr>
                <w:lang w:eastAsia="zh-CN"/>
              </w:rPr>
            </w:pPr>
            <w:r>
              <w:rPr>
                <w:rFonts w:hint="eastAsia"/>
                <w:lang w:eastAsia="zh-CN"/>
              </w:rPr>
              <w:t>R</w:t>
            </w:r>
            <w:r>
              <w:rPr>
                <w:lang w:eastAsia="zh-CN"/>
              </w:rPr>
              <w:t>elay indication</w:t>
            </w:r>
          </w:p>
          <w:p w14:paraId="090E22AF" w14:textId="77777777" w:rsidR="004C6D0A" w:rsidRPr="00C6761E" w:rsidRDefault="004C6D0A" w:rsidP="008602F0">
            <w:pPr>
              <w:pStyle w:val="TAL"/>
            </w:pPr>
            <w:r>
              <w:rPr>
                <w:rFonts w:hint="eastAsia"/>
                <w:lang w:eastAsia="zh-CN"/>
              </w:rPr>
              <w:t>1</w:t>
            </w:r>
            <w:r>
              <w:rPr>
                <w:lang w:eastAsia="zh-CN"/>
              </w:rPr>
              <w:t>1.3.56</w:t>
            </w:r>
          </w:p>
        </w:tc>
        <w:tc>
          <w:tcPr>
            <w:tcW w:w="1134" w:type="dxa"/>
            <w:tcBorders>
              <w:top w:val="single" w:sz="6" w:space="0" w:color="000000"/>
              <w:left w:val="single" w:sz="6" w:space="0" w:color="000000"/>
              <w:bottom w:val="single" w:sz="6" w:space="0" w:color="000000"/>
              <w:right w:val="single" w:sz="6" w:space="0" w:color="000000"/>
            </w:tcBorders>
          </w:tcPr>
          <w:p w14:paraId="7E554DDD" w14:textId="77777777" w:rsidR="004C6D0A" w:rsidRPr="00C6761E" w:rsidRDefault="004C6D0A" w:rsidP="008602F0">
            <w:pPr>
              <w:pStyle w:val="TAC"/>
              <w:rPr>
                <w:lang w:eastAsia="ja-JP"/>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9923A1" w14:textId="77777777" w:rsidR="004C6D0A" w:rsidRPr="00C6761E" w:rsidRDefault="004C6D0A" w:rsidP="008602F0">
            <w:pPr>
              <w:pStyle w:val="TAC"/>
              <w:rPr>
                <w:lang w:eastAsia="ja-JP"/>
              </w:rPr>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F89334" w14:textId="77777777" w:rsidR="004C6D0A" w:rsidRDefault="004C6D0A" w:rsidP="008602F0">
            <w:pPr>
              <w:pStyle w:val="TAC"/>
            </w:pPr>
            <w:r>
              <w:rPr>
                <w:lang w:eastAsia="zh-CN"/>
              </w:rPr>
              <w:t>1</w:t>
            </w:r>
          </w:p>
        </w:tc>
      </w:tr>
    </w:tbl>
    <w:p w14:paraId="122D1C79" w14:textId="77777777" w:rsidR="00E540C6" w:rsidRDefault="00E540C6" w:rsidP="00E540C6">
      <w:pPr>
        <w:rPr>
          <w:lang w:eastAsia="zh-TW"/>
        </w:rPr>
      </w:pPr>
    </w:p>
    <w:p w14:paraId="6FE33073"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56A50"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0AF9A" w14:textId="77777777" w:rsidR="00F72D88" w:rsidRDefault="00F72D88">
      <w:r>
        <w:separator/>
      </w:r>
    </w:p>
  </w:endnote>
  <w:endnote w:type="continuationSeparator" w:id="0">
    <w:p w14:paraId="7552D843" w14:textId="77777777" w:rsidR="00F72D88" w:rsidRDefault="00F7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83F9B" w14:textId="77777777" w:rsidR="00F72D88" w:rsidRDefault="00F72D88">
      <w:r>
        <w:separator/>
      </w:r>
    </w:p>
  </w:footnote>
  <w:footnote w:type="continuationSeparator" w:id="0">
    <w:p w14:paraId="60AB712C" w14:textId="77777777" w:rsidR="00F72D88" w:rsidRDefault="00F72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8D56AC"/>
    <w:multiLevelType w:val="hybridMultilevel"/>
    <w:tmpl w:val="9C34FBA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8714909">
    <w:abstractNumId w:val="22"/>
  </w:num>
  <w:num w:numId="2"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55610217">
    <w:abstractNumId w:val="4"/>
  </w:num>
  <w:num w:numId="5" w16cid:durableId="1626932170">
    <w:abstractNumId w:val="20"/>
  </w:num>
  <w:num w:numId="6" w16cid:durableId="1428455409">
    <w:abstractNumId w:val="18"/>
  </w:num>
  <w:num w:numId="7" w16cid:durableId="1573202306">
    <w:abstractNumId w:val="19"/>
  </w:num>
  <w:num w:numId="8" w16cid:durableId="1012493793">
    <w:abstractNumId w:val="17"/>
  </w:num>
  <w:num w:numId="9" w16cid:durableId="966661156">
    <w:abstractNumId w:val="24"/>
  </w:num>
  <w:num w:numId="10" w16cid:durableId="1524703684">
    <w:abstractNumId w:val="7"/>
  </w:num>
  <w:num w:numId="11" w16cid:durableId="1348484342">
    <w:abstractNumId w:val="11"/>
  </w:num>
  <w:num w:numId="12" w16cid:durableId="1899393176">
    <w:abstractNumId w:val="25"/>
  </w:num>
  <w:num w:numId="13" w16cid:durableId="1988776857">
    <w:abstractNumId w:val="14"/>
  </w:num>
  <w:num w:numId="14" w16cid:durableId="1578663353">
    <w:abstractNumId w:val="21"/>
  </w:num>
  <w:num w:numId="15" w16cid:durableId="902134487">
    <w:abstractNumId w:val="2"/>
  </w:num>
  <w:num w:numId="16" w16cid:durableId="264004268">
    <w:abstractNumId w:val="1"/>
  </w:num>
  <w:num w:numId="17" w16cid:durableId="591013763">
    <w:abstractNumId w:val="0"/>
  </w:num>
  <w:num w:numId="18" w16cid:durableId="1670525105">
    <w:abstractNumId w:val="6"/>
  </w:num>
  <w:num w:numId="19" w16cid:durableId="596451210">
    <w:abstractNumId w:val="9"/>
  </w:num>
  <w:num w:numId="20" w16cid:durableId="1006444211">
    <w:abstractNumId w:val="5"/>
  </w:num>
  <w:num w:numId="21" w16cid:durableId="28146152">
    <w:abstractNumId w:val="16"/>
  </w:num>
  <w:num w:numId="22" w16cid:durableId="341517952">
    <w:abstractNumId w:val="8"/>
  </w:num>
  <w:num w:numId="23" w16cid:durableId="1259753622">
    <w:abstractNumId w:val="23"/>
  </w:num>
  <w:num w:numId="24" w16cid:durableId="1857232971">
    <w:abstractNumId w:val="12"/>
  </w:num>
  <w:num w:numId="25" w16cid:durableId="1173304900">
    <w:abstractNumId w:val="13"/>
  </w:num>
  <w:num w:numId="26" w16cid:durableId="109665882">
    <w:abstractNumId w:val="2"/>
    <w:lvlOverride w:ilvl="0">
      <w:startOverride w:val="1"/>
    </w:lvlOverride>
  </w:num>
  <w:num w:numId="27" w16cid:durableId="1609002694">
    <w:abstractNumId w:val="1"/>
    <w:lvlOverride w:ilvl="0">
      <w:startOverride w:val="1"/>
    </w:lvlOverride>
  </w:num>
  <w:num w:numId="28" w16cid:durableId="1410033876">
    <w:abstractNumId w:val="0"/>
    <w:lvlOverride w:ilvl="0">
      <w:startOverride w:val="1"/>
    </w:lvlOverride>
  </w:num>
  <w:num w:numId="29" w16cid:durableId="80182322">
    <w:abstractNumId w:val="15"/>
  </w:num>
  <w:num w:numId="30" w16cid:durableId="35940540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54"/>
    <w:rsid w:val="00066EE2"/>
    <w:rsid w:val="0009054F"/>
    <w:rsid w:val="000A1CE9"/>
    <w:rsid w:val="000A6394"/>
    <w:rsid w:val="000B7FED"/>
    <w:rsid w:val="000C038A"/>
    <w:rsid w:val="000C6598"/>
    <w:rsid w:val="000D44B3"/>
    <w:rsid w:val="000E6C61"/>
    <w:rsid w:val="00100C61"/>
    <w:rsid w:val="00127614"/>
    <w:rsid w:val="00145D43"/>
    <w:rsid w:val="0014660A"/>
    <w:rsid w:val="00147365"/>
    <w:rsid w:val="001574ED"/>
    <w:rsid w:val="001635A2"/>
    <w:rsid w:val="001678BD"/>
    <w:rsid w:val="001710B6"/>
    <w:rsid w:val="00190167"/>
    <w:rsid w:val="00192C46"/>
    <w:rsid w:val="001A08B3"/>
    <w:rsid w:val="001A7B60"/>
    <w:rsid w:val="001B52F0"/>
    <w:rsid w:val="001B7A65"/>
    <w:rsid w:val="001D14B3"/>
    <w:rsid w:val="001E01FC"/>
    <w:rsid w:val="001E41F3"/>
    <w:rsid w:val="001F467E"/>
    <w:rsid w:val="00203B09"/>
    <w:rsid w:val="00212F8A"/>
    <w:rsid w:val="00221571"/>
    <w:rsid w:val="00230D07"/>
    <w:rsid w:val="002428B1"/>
    <w:rsid w:val="00245874"/>
    <w:rsid w:val="0025052D"/>
    <w:rsid w:val="0026004D"/>
    <w:rsid w:val="002640DD"/>
    <w:rsid w:val="00275D12"/>
    <w:rsid w:val="00276F15"/>
    <w:rsid w:val="00284FEB"/>
    <w:rsid w:val="002860C4"/>
    <w:rsid w:val="002B18DF"/>
    <w:rsid w:val="002B5741"/>
    <w:rsid w:val="002E472E"/>
    <w:rsid w:val="00305409"/>
    <w:rsid w:val="00305F43"/>
    <w:rsid w:val="003158C1"/>
    <w:rsid w:val="00317690"/>
    <w:rsid w:val="0034664B"/>
    <w:rsid w:val="003609EF"/>
    <w:rsid w:val="0036231A"/>
    <w:rsid w:val="00370479"/>
    <w:rsid w:val="00371A52"/>
    <w:rsid w:val="00374DD4"/>
    <w:rsid w:val="003E1A36"/>
    <w:rsid w:val="003E582E"/>
    <w:rsid w:val="003F2898"/>
    <w:rsid w:val="003F635F"/>
    <w:rsid w:val="00410371"/>
    <w:rsid w:val="00412B3B"/>
    <w:rsid w:val="00416780"/>
    <w:rsid w:val="004242F1"/>
    <w:rsid w:val="0042640D"/>
    <w:rsid w:val="004307C4"/>
    <w:rsid w:val="00437904"/>
    <w:rsid w:val="00453F3E"/>
    <w:rsid w:val="00470762"/>
    <w:rsid w:val="004A170A"/>
    <w:rsid w:val="004B75B7"/>
    <w:rsid w:val="004C578A"/>
    <w:rsid w:val="004C6D0A"/>
    <w:rsid w:val="004D008D"/>
    <w:rsid w:val="005022EF"/>
    <w:rsid w:val="005141D9"/>
    <w:rsid w:val="0051580D"/>
    <w:rsid w:val="00520CA3"/>
    <w:rsid w:val="00544E8E"/>
    <w:rsid w:val="00546549"/>
    <w:rsid w:val="00547111"/>
    <w:rsid w:val="00555239"/>
    <w:rsid w:val="005625CB"/>
    <w:rsid w:val="00575C25"/>
    <w:rsid w:val="00577654"/>
    <w:rsid w:val="00592D74"/>
    <w:rsid w:val="005D1E85"/>
    <w:rsid w:val="005E1BDF"/>
    <w:rsid w:val="005E2C44"/>
    <w:rsid w:val="005F22DD"/>
    <w:rsid w:val="00621188"/>
    <w:rsid w:val="006257ED"/>
    <w:rsid w:val="00653DE4"/>
    <w:rsid w:val="00665C47"/>
    <w:rsid w:val="00667518"/>
    <w:rsid w:val="006720AE"/>
    <w:rsid w:val="00677F71"/>
    <w:rsid w:val="00680D45"/>
    <w:rsid w:val="00684A0F"/>
    <w:rsid w:val="00695808"/>
    <w:rsid w:val="006B46FB"/>
    <w:rsid w:val="006C6DB2"/>
    <w:rsid w:val="006E21FB"/>
    <w:rsid w:val="006F7EDC"/>
    <w:rsid w:val="0070076C"/>
    <w:rsid w:val="00750152"/>
    <w:rsid w:val="00756561"/>
    <w:rsid w:val="007812AA"/>
    <w:rsid w:val="00792342"/>
    <w:rsid w:val="007977A8"/>
    <w:rsid w:val="007B4974"/>
    <w:rsid w:val="007B512A"/>
    <w:rsid w:val="007B7D77"/>
    <w:rsid w:val="007C2097"/>
    <w:rsid w:val="007D522D"/>
    <w:rsid w:val="007D6A07"/>
    <w:rsid w:val="007D6A43"/>
    <w:rsid w:val="007F7259"/>
    <w:rsid w:val="008040A8"/>
    <w:rsid w:val="00804359"/>
    <w:rsid w:val="0080641F"/>
    <w:rsid w:val="00820339"/>
    <w:rsid w:val="008279FA"/>
    <w:rsid w:val="008626E7"/>
    <w:rsid w:val="00867711"/>
    <w:rsid w:val="00870EE7"/>
    <w:rsid w:val="0087661B"/>
    <w:rsid w:val="008802AE"/>
    <w:rsid w:val="008863B9"/>
    <w:rsid w:val="008A45A6"/>
    <w:rsid w:val="008C2F16"/>
    <w:rsid w:val="008D3CCC"/>
    <w:rsid w:val="008F3789"/>
    <w:rsid w:val="008F686C"/>
    <w:rsid w:val="00904800"/>
    <w:rsid w:val="009148DE"/>
    <w:rsid w:val="00941E30"/>
    <w:rsid w:val="009503A3"/>
    <w:rsid w:val="009777D9"/>
    <w:rsid w:val="00991B88"/>
    <w:rsid w:val="009951BE"/>
    <w:rsid w:val="009A5753"/>
    <w:rsid w:val="009A579D"/>
    <w:rsid w:val="009A60FD"/>
    <w:rsid w:val="009D7DD4"/>
    <w:rsid w:val="009E3297"/>
    <w:rsid w:val="009F734F"/>
    <w:rsid w:val="00A246B6"/>
    <w:rsid w:val="00A272A9"/>
    <w:rsid w:val="00A312E5"/>
    <w:rsid w:val="00A37891"/>
    <w:rsid w:val="00A47E70"/>
    <w:rsid w:val="00A50CF0"/>
    <w:rsid w:val="00A753C8"/>
    <w:rsid w:val="00A7671C"/>
    <w:rsid w:val="00A80F6E"/>
    <w:rsid w:val="00AA2CBC"/>
    <w:rsid w:val="00AA63D5"/>
    <w:rsid w:val="00AB20F3"/>
    <w:rsid w:val="00AB5A82"/>
    <w:rsid w:val="00AC1B66"/>
    <w:rsid w:val="00AC5820"/>
    <w:rsid w:val="00AD1CD8"/>
    <w:rsid w:val="00AD5455"/>
    <w:rsid w:val="00AE54CD"/>
    <w:rsid w:val="00AF05FD"/>
    <w:rsid w:val="00AF16BB"/>
    <w:rsid w:val="00B03F38"/>
    <w:rsid w:val="00B258BB"/>
    <w:rsid w:val="00B458BF"/>
    <w:rsid w:val="00B56A50"/>
    <w:rsid w:val="00B67B97"/>
    <w:rsid w:val="00B72F3E"/>
    <w:rsid w:val="00B80FED"/>
    <w:rsid w:val="00B827C5"/>
    <w:rsid w:val="00B968C8"/>
    <w:rsid w:val="00B97E1A"/>
    <w:rsid w:val="00BA3EC5"/>
    <w:rsid w:val="00BA51D9"/>
    <w:rsid w:val="00BB5DFC"/>
    <w:rsid w:val="00BD279D"/>
    <w:rsid w:val="00BD6BB8"/>
    <w:rsid w:val="00C13D69"/>
    <w:rsid w:val="00C610A3"/>
    <w:rsid w:val="00C66BA2"/>
    <w:rsid w:val="00C870F6"/>
    <w:rsid w:val="00C95985"/>
    <w:rsid w:val="00CA05F1"/>
    <w:rsid w:val="00CC5026"/>
    <w:rsid w:val="00CC68D0"/>
    <w:rsid w:val="00CD1FBD"/>
    <w:rsid w:val="00D03F9A"/>
    <w:rsid w:val="00D06D51"/>
    <w:rsid w:val="00D24991"/>
    <w:rsid w:val="00D50255"/>
    <w:rsid w:val="00D52ADE"/>
    <w:rsid w:val="00D66520"/>
    <w:rsid w:val="00D70F07"/>
    <w:rsid w:val="00D80124"/>
    <w:rsid w:val="00D84AE9"/>
    <w:rsid w:val="00DE34CF"/>
    <w:rsid w:val="00DE4EBB"/>
    <w:rsid w:val="00DF1D3A"/>
    <w:rsid w:val="00E0664B"/>
    <w:rsid w:val="00E13F3D"/>
    <w:rsid w:val="00E14135"/>
    <w:rsid w:val="00E16999"/>
    <w:rsid w:val="00E2160F"/>
    <w:rsid w:val="00E34898"/>
    <w:rsid w:val="00E459C4"/>
    <w:rsid w:val="00E513BA"/>
    <w:rsid w:val="00E540C6"/>
    <w:rsid w:val="00E66B6E"/>
    <w:rsid w:val="00E7711D"/>
    <w:rsid w:val="00E804B0"/>
    <w:rsid w:val="00EB09B7"/>
    <w:rsid w:val="00EC57FF"/>
    <w:rsid w:val="00EC7799"/>
    <w:rsid w:val="00ED2F6E"/>
    <w:rsid w:val="00ED5AFD"/>
    <w:rsid w:val="00EE7D7C"/>
    <w:rsid w:val="00F03B8D"/>
    <w:rsid w:val="00F25D98"/>
    <w:rsid w:val="00F300FB"/>
    <w:rsid w:val="00F3431A"/>
    <w:rsid w:val="00F46152"/>
    <w:rsid w:val="00F516A6"/>
    <w:rsid w:val="00F61657"/>
    <w:rsid w:val="00F651A7"/>
    <w:rsid w:val="00F72D88"/>
    <w:rsid w:val="00F7496A"/>
    <w:rsid w:val="00F9188B"/>
    <w:rsid w:val="00F918C0"/>
    <w:rsid w:val="00F961D3"/>
    <w:rsid w:val="00FB6386"/>
    <w:rsid w:val="00FB7852"/>
    <w:rsid w:val="00FC0B23"/>
    <w:rsid w:val="00FC106E"/>
    <w:rsid w:val="00FE36CF"/>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C6D0A"/>
    <w:rPr>
      <w:rFonts w:ascii="Times New Roman" w:hAnsi="Times New Roman"/>
      <w:lang w:val="en-GB" w:eastAsia="en-US"/>
    </w:rPr>
  </w:style>
  <w:style w:type="character" w:customStyle="1" w:styleId="TALChar">
    <w:name w:val="TAL Char"/>
    <w:link w:val="TAL"/>
    <w:qFormat/>
    <w:locked/>
    <w:rsid w:val="004C6D0A"/>
    <w:rPr>
      <w:rFonts w:ascii="Arial" w:hAnsi="Arial"/>
      <w:sz w:val="18"/>
      <w:lang w:val="en-GB" w:eastAsia="en-US"/>
    </w:rPr>
  </w:style>
  <w:style w:type="character" w:customStyle="1" w:styleId="TACChar">
    <w:name w:val="TAC Char"/>
    <w:link w:val="TAC"/>
    <w:qFormat/>
    <w:locked/>
    <w:rsid w:val="004C6D0A"/>
    <w:rPr>
      <w:rFonts w:ascii="Arial" w:hAnsi="Arial"/>
      <w:sz w:val="18"/>
      <w:lang w:val="en-GB" w:eastAsia="en-US"/>
    </w:rPr>
  </w:style>
  <w:style w:type="character" w:customStyle="1" w:styleId="TAHCar">
    <w:name w:val="TAH Car"/>
    <w:link w:val="TAH"/>
    <w:qFormat/>
    <w:locked/>
    <w:rsid w:val="004C6D0A"/>
    <w:rPr>
      <w:rFonts w:ascii="Arial" w:hAnsi="Arial"/>
      <w:b/>
      <w:sz w:val="18"/>
      <w:lang w:val="en-GB" w:eastAsia="en-US"/>
    </w:rPr>
  </w:style>
  <w:style w:type="character" w:customStyle="1" w:styleId="THChar">
    <w:name w:val="TH Char"/>
    <w:link w:val="TH"/>
    <w:qFormat/>
    <w:locked/>
    <w:rsid w:val="004C6D0A"/>
    <w:rPr>
      <w:rFonts w:ascii="Arial" w:hAnsi="Arial"/>
      <w:b/>
      <w:lang w:val="en-GB" w:eastAsia="en-US"/>
    </w:rPr>
  </w:style>
  <w:style w:type="character" w:customStyle="1" w:styleId="TANChar">
    <w:name w:val="TAN Char"/>
    <w:link w:val="TAN"/>
    <w:qFormat/>
    <w:locked/>
    <w:rsid w:val="004C6D0A"/>
    <w:rPr>
      <w:rFonts w:ascii="Arial" w:hAnsi="Arial"/>
      <w:sz w:val="18"/>
      <w:lang w:val="en-GB" w:eastAsia="en-US"/>
    </w:rPr>
  </w:style>
  <w:style w:type="paragraph" w:styleId="Revision">
    <w:name w:val="Revision"/>
    <w:hidden/>
    <w:uiPriority w:val="99"/>
    <w:semiHidden/>
    <w:rsid w:val="004C6D0A"/>
    <w:rPr>
      <w:rFonts w:ascii="Times New Roman" w:hAnsi="Times New Roman"/>
      <w:lang w:val="en-GB" w:eastAsia="en-US"/>
    </w:rPr>
  </w:style>
  <w:style w:type="character" w:customStyle="1" w:styleId="TFChar">
    <w:name w:val="TF Char"/>
    <w:link w:val="TF"/>
    <w:qFormat/>
    <w:locked/>
    <w:rsid w:val="00AB5A82"/>
    <w:rPr>
      <w:rFonts w:ascii="Arial" w:hAnsi="Arial"/>
      <w:b/>
      <w:lang w:val="en-GB" w:eastAsia="en-US"/>
    </w:rPr>
  </w:style>
  <w:style w:type="character" w:customStyle="1" w:styleId="NOZchn">
    <w:name w:val="NO Zchn"/>
    <w:link w:val="NO"/>
    <w:qFormat/>
    <w:locked/>
    <w:rsid w:val="00AB5A82"/>
    <w:rPr>
      <w:rFonts w:ascii="Times New Roman" w:hAnsi="Times New Roman"/>
      <w:lang w:val="en-GB" w:eastAsia="en-US"/>
    </w:rPr>
  </w:style>
  <w:style w:type="character" w:customStyle="1" w:styleId="Heading1Char">
    <w:name w:val="Heading 1 Char"/>
    <w:basedOn w:val="DefaultParagraphFont"/>
    <w:link w:val="Heading1"/>
    <w:rsid w:val="00370479"/>
    <w:rPr>
      <w:rFonts w:ascii="Arial" w:hAnsi="Arial"/>
      <w:sz w:val="36"/>
      <w:lang w:val="en-GB" w:eastAsia="en-US"/>
    </w:rPr>
  </w:style>
  <w:style w:type="character" w:customStyle="1" w:styleId="Heading2Char">
    <w:name w:val="Heading 2 Char"/>
    <w:link w:val="Heading2"/>
    <w:rsid w:val="00370479"/>
    <w:rPr>
      <w:rFonts w:ascii="Arial" w:hAnsi="Arial"/>
      <w:sz w:val="32"/>
      <w:lang w:val="en-GB" w:eastAsia="en-US"/>
    </w:rPr>
  </w:style>
  <w:style w:type="character" w:customStyle="1" w:styleId="Heading3Char">
    <w:name w:val="Heading 3 Char"/>
    <w:basedOn w:val="DefaultParagraphFont"/>
    <w:link w:val="Heading3"/>
    <w:rsid w:val="00370479"/>
    <w:rPr>
      <w:rFonts w:ascii="Arial" w:hAnsi="Arial"/>
      <w:sz w:val="28"/>
      <w:lang w:val="en-GB" w:eastAsia="en-US"/>
    </w:rPr>
  </w:style>
  <w:style w:type="character" w:customStyle="1" w:styleId="Heading4Char">
    <w:name w:val="Heading 4 Char"/>
    <w:basedOn w:val="DefaultParagraphFont"/>
    <w:link w:val="Heading4"/>
    <w:rsid w:val="00370479"/>
    <w:rPr>
      <w:rFonts w:ascii="Arial" w:hAnsi="Arial"/>
      <w:sz w:val="24"/>
      <w:lang w:val="en-GB" w:eastAsia="en-US"/>
    </w:rPr>
  </w:style>
  <w:style w:type="character" w:customStyle="1" w:styleId="Heading5Char">
    <w:name w:val="Heading 5 Char"/>
    <w:basedOn w:val="DefaultParagraphFont"/>
    <w:link w:val="Heading5"/>
    <w:rsid w:val="00370479"/>
    <w:rPr>
      <w:rFonts w:ascii="Arial" w:hAnsi="Arial"/>
      <w:sz w:val="22"/>
      <w:lang w:val="en-GB" w:eastAsia="en-US"/>
    </w:rPr>
  </w:style>
  <w:style w:type="character" w:customStyle="1" w:styleId="Heading6Char">
    <w:name w:val="Heading 6 Char"/>
    <w:basedOn w:val="DefaultParagraphFont"/>
    <w:link w:val="Heading6"/>
    <w:rsid w:val="00370479"/>
    <w:rPr>
      <w:rFonts w:ascii="Arial" w:hAnsi="Arial"/>
      <w:lang w:val="en-GB" w:eastAsia="en-US"/>
    </w:rPr>
  </w:style>
  <w:style w:type="character" w:customStyle="1" w:styleId="Heading7Char">
    <w:name w:val="Heading 7 Char"/>
    <w:basedOn w:val="DefaultParagraphFont"/>
    <w:link w:val="Heading7"/>
    <w:rsid w:val="00370479"/>
    <w:rPr>
      <w:rFonts w:ascii="Arial" w:hAnsi="Arial"/>
      <w:lang w:val="en-GB" w:eastAsia="en-US"/>
    </w:rPr>
  </w:style>
  <w:style w:type="character" w:customStyle="1" w:styleId="Heading8Char">
    <w:name w:val="Heading 8 Char"/>
    <w:basedOn w:val="DefaultParagraphFont"/>
    <w:link w:val="Heading8"/>
    <w:rsid w:val="00370479"/>
    <w:rPr>
      <w:rFonts w:ascii="Arial" w:hAnsi="Arial"/>
      <w:sz w:val="36"/>
      <w:lang w:val="en-GB" w:eastAsia="en-US"/>
    </w:rPr>
  </w:style>
  <w:style w:type="character" w:customStyle="1" w:styleId="Heading9Char">
    <w:name w:val="Heading 9 Char"/>
    <w:basedOn w:val="DefaultParagraphFont"/>
    <w:link w:val="Heading9"/>
    <w:rsid w:val="0037047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0479"/>
    <w:rPr>
      <w:rFonts w:ascii="Arial" w:hAnsi="Arial"/>
      <w:b/>
      <w:noProof/>
      <w:sz w:val="18"/>
      <w:lang w:val="en-GB" w:eastAsia="en-US"/>
    </w:rPr>
  </w:style>
  <w:style w:type="character" w:customStyle="1" w:styleId="FooterChar">
    <w:name w:val="Footer Char"/>
    <w:basedOn w:val="DefaultParagraphFont"/>
    <w:link w:val="Footer"/>
    <w:rsid w:val="00370479"/>
    <w:rPr>
      <w:rFonts w:ascii="Arial" w:hAnsi="Arial"/>
      <w:b/>
      <w:i/>
      <w:noProof/>
      <w:sz w:val="18"/>
      <w:lang w:val="en-GB" w:eastAsia="en-US"/>
    </w:rPr>
  </w:style>
  <w:style w:type="character" w:customStyle="1" w:styleId="PLChar">
    <w:name w:val="PL Char"/>
    <w:link w:val="PL"/>
    <w:locked/>
    <w:rsid w:val="00370479"/>
    <w:rPr>
      <w:rFonts w:ascii="Courier New" w:hAnsi="Courier New"/>
      <w:noProof/>
      <w:sz w:val="16"/>
      <w:lang w:val="en-GB" w:eastAsia="en-US"/>
    </w:rPr>
  </w:style>
  <w:style w:type="character" w:customStyle="1" w:styleId="EXChar">
    <w:name w:val="EX Char"/>
    <w:link w:val="EX"/>
    <w:locked/>
    <w:rsid w:val="00370479"/>
    <w:rPr>
      <w:rFonts w:ascii="Times New Roman" w:hAnsi="Times New Roman"/>
      <w:lang w:val="en-GB" w:eastAsia="en-US"/>
    </w:rPr>
  </w:style>
  <w:style w:type="character" w:customStyle="1" w:styleId="EWChar">
    <w:name w:val="EW Char"/>
    <w:link w:val="EW"/>
    <w:qFormat/>
    <w:locked/>
    <w:rsid w:val="00370479"/>
    <w:rPr>
      <w:rFonts w:ascii="Times New Roman" w:hAnsi="Times New Roman"/>
      <w:lang w:val="en-GB" w:eastAsia="en-US"/>
    </w:rPr>
  </w:style>
  <w:style w:type="character" w:customStyle="1" w:styleId="EditorsNoteCharChar">
    <w:name w:val="Editor's Note Char Char"/>
    <w:link w:val="EditorsNote"/>
    <w:rsid w:val="00370479"/>
    <w:rPr>
      <w:rFonts w:ascii="Times New Roman" w:hAnsi="Times New Roman"/>
      <w:color w:val="FF0000"/>
      <w:lang w:val="en-GB" w:eastAsia="en-US"/>
    </w:rPr>
  </w:style>
  <w:style w:type="character" w:customStyle="1" w:styleId="B2Char">
    <w:name w:val="B2 Char"/>
    <w:link w:val="B2"/>
    <w:qFormat/>
    <w:locked/>
    <w:rsid w:val="00370479"/>
    <w:rPr>
      <w:rFonts w:ascii="Times New Roman" w:hAnsi="Times New Roman"/>
      <w:lang w:val="en-GB" w:eastAsia="en-US"/>
    </w:rPr>
  </w:style>
  <w:style w:type="character" w:customStyle="1" w:styleId="B3Car">
    <w:name w:val="B3 Car"/>
    <w:link w:val="B3"/>
    <w:locked/>
    <w:rsid w:val="00370479"/>
    <w:rPr>
      <w:rFonts w:ascii="Times New Roman" w:hAnsi="Times New Roman"/>
      <w:lang w:val="en-GB" w:eastAsia="en-US"/>
    </w:rPr>
  </w:style>
  <w:style w:type="paragraph" w:customStyle="1" w:styleId="TAJ">
    <w:name w:val="TAJ"/>
    <w:basedOn w:val="TH"/>
    <w:rsid w:val="00370479"/>
    <w:pPr>
      <w:overflowPunct w:val="0"/>
      <w:autoSpaceDE w:val="0"/>
      <w:autoSpaceDN w:val="0"/>
      <w:adjustRightInd w:val="0"/>
      <w:textAlignment w:val="baseline"/>
    </w:pPr>
    <w:rPr>
      <w:lang w:eastAsia="en-GB"/>
    </w:rPr>
  </w:style>
  <w:style w:type="paragraph" w:customStyle="1" w:styleId="Guidance">
    <w:name w:val="Guidance"/>
    <w:basedOn w:val="Normal"/>
    <w:rsid w:val="0037047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70479"/>
    <w:rPr>
      <w:rFonts w:ascii="Tahoma" w:hAnsi="Tahoma" w:cs="Tahoma"/>
      <w:sz w:val="16"/>
      <w:szCs w:val="16"/>
      <w:lang w:val="en-GB" w:eastAsia="en-US"/>
    </w:rPr>
  </w:style>
  <w:style w:type="table" w:styleId="TableGrid">
    <w:name w:val="Table Grid"/>
    <w:basedOn w:val="TableNormal"/>
    <w:rsid w:val="0037047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70479"/>
    <w:rPr>
      <w:color w:val="605E5C"/>
      <w:shd w:val="clear" w:color="auto" w:fill="E1DFDD"/>
    </w:rPr>
  </w:style>
  <w:style w:type="character" w:customStyle="1" w:styleId="EditorsNoteChar">
    <w:name w:val="Editor's Note Char"/>
    <w:aliases w:val="EN Char,Editor's Note Char1"/>
    <w:qFormat/>
    <w:locked/>
    <w:rsid w:val="00370479"/>
  </w:style>
  <w:style w:type="character" w:customStyle="1" w:styleId="NOChar">
    <w:name w:val="NO Char"/>
    <w:qFormat/>
    <w:locked/>
    <w:rsid w:val="00370479"/>
    <w:rPr>
      <w:lang w:val="en-GB" w:eastAsia="en-US"/>
    </w:rPr>
  </w:style>
  <w:style w:type="character" w:customStyle="1" w:styleId="EXCar">
    <w:name w:val="EX Car"/>
    <w:qFormat/>
    <w:locked/>
    <w:rsid w:val="00370479"/>
    <w:rPr>
      <w:lang w:val="en-GB" w:eastAsia="en-US"/>
    </w:rPr>
  </w:style>
  <w:style w:type="character" w:customStyle="1" w:styleId="EN">
    <w:name w:val="EN 字符"/>
    <w:locked/>
    <w:rsid w:val="00370479"/>
    <w:rPr>
      <w:color w:val="FF0000"/>
      <w:lang w:eastAsia="ko-KR"/>
    </w:rPr>
  </w:style>
  <w:style w:type="paragraph" w:customStyle="1" w:styleId="msonormal0">
    <w:name w:val="msonormal"/>
    <w:basedOn w:val="Normal"/>
    <w:rsid w:val="00370479"/>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370479"/>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370479"/>
    <w:rPr>
      <w:rFonts w:ascii="Times New Roman" w:hAnsi="Times New Roman"/>
      <w:sz w:val="16"/>
      <w:lang w:val="en-GB" w:eastAsia="en-US"/>
    </w:rPr>
  </w:style>
  <w:style w:type="character" w:customStyle="1" w:styleId="CommentTextChar">
    <w:name w:val="Comment Text Char"/>
    <w:basedOn w:val="DefaultParagraphFont"/>
    <w:link w:val="CommentText"/>
    <w:rsid w:val="00370479"/>
    <w:rPr>
      <w:rFonts w:ascii="Times New Roman" w:hAnsi="Times New Roman"/>
      <w:lang w:val="en-GB" w:eastAsia="en-US"/>
    </w:rPr>
  </w:style>
  <w:style w:type="paragraph" w:styleId="IndexHeading">
    <w:name w:val="index heading"/>
    <w:basedOn w:val="Normal"/>
    <w:next w:val="Normal"/>
    <w:unhideWhenUsed/>
    <w:rsid w:val="00370479"/>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370479"/>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70479"/>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70479"/>
    <w:rPr>
      <w:rFonts w:ascii="Times New Roman" w:eastAsia="Malgun Gothic" w:hAnsi="Times New Roman"/>
      <w:lang w:val="en-GB" w:eastAsia="zh-CN"/>
    </w:rPr>
  </w:style>
  <w:style w:type="character" w:customStyle="1" w:styleId="DocumentMapChar">
    <w:name w:val="Document Map Char"/>
    <w:basedOn w:val="DefaultParagraphFont"/>
    <w:link w:val="DocumentMap"/>
    <w:rsid w:val="00370479"/>
    <w:rPr>
      <w:rFonts w:ascii="Tahoma" w:hAnsi="Tahoma" w:cs="Tahoma"/>
      <w:shd w:val="clear" w:color="auto" w:fill="000080"/>
      <w:lang w:val="en-GB" w:eastAsia="en-US"/>
    </w:rPr>
  </w:style>
  <w:style w:type="paragraph" w:styleId="PlainText">
    <w:name w:val="Plain Text"/>
    <w:basedOn w:val="Normal"/>
    <w:link w:val="PlainTextChar"/>
    <w:unhideWhenUsed/>
    <w:rsid w:val="00370479"/>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370479"/>
    <w:rPr>
      <w:rFonts w:ascii="Courier New" w:eastAsia="Malgun Gothic" w:hAnsi="Courier New"/>
      <w:lang w:val="en-GB" w:eastAsia="zh-CN"/>
    </w:rPr>
  </w:style>
  <w:style w:type="character" w:customStyle="1" w:styleId="CommentSubjectChar">
    <w:name w:val="Comment Subject Char"/>
    <w:basedOn w:val="CommentTextChar"/>
    <w:link w:val="CommentSubject"/>
    <w:rsid w:val="00370479"/>
    <w:rPr>
      <w:rFonts w:ascii="Times New Roman" w:hAnsi="Times New Roman"/>
      <w:b/>
      <w:bCs/>
      <w:lang w:val="en-GB" w:eastAsia="en-US"/>
    </w:rPr>
  </w:style>
  <w:style w:type="paragraph" w:styleId="ListParagraph">
    <w:name w:val="List Paragraph"/>
    <w:basedOn w:val="Normal"/>
    <w:uiPriority w:val="34"/>
    <w:qFormat/>
    <w:rsid w:val="00370479"/>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370479"/>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370479"/>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370479"/>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3704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370479"/>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370479"/>
    <w:rPr>
      <w:rFonts w:eastAsiaTheme="minorEastAsia"/>
      <w:lang w:val="en-GB" w:eastAsia="en-US"/>
    </w:rPr>
  </w:style>
  <w:style w:type="character" w:customStyle="1" w:styleId="UnresolvedMention2">
    <w:name w:val="Unresolved Mention2"/>
    <w:uiPriority w:val="99"/>
    <w:rsid w:val="00370479"/>
    <w:rPr>
      <w:color w:val="605E5C"/>
      <w:shd w:val="clear" w:color="auto" w:fill="E1DFDD"/>
    </w:rPr>
  </w:style>
  <w:style w:type="paragraph" w:customStyle="1" w:styleId="B10">
    <w:name w:val="样式 B1 + (中文) 宋体"/>
    <w:basedOn w:val="B1"/>
    <w:next w:val="B1"/>
    <w:rsid w:val="00370479"/>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7047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7047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7047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370479"/>
    <w:rPr>
      <w:sz w:val="18"/>
      <w:szCs w:val="18"/>
      <w:lang w:val="en-GB" w:eastAsia="en-US"/>
    </w:rPr>
  </w:style>
  <w:style w:type="paragraph" w:styleId="TOCHeading">
    <w:name w:val="TOC Heading"/>
    <w:basedOn w:val="Heading1"/>
    <w:next w:val="Normal"/>
    <w:uiPriority w:val="39"/>
    <w:semiHidden/>
    <w:unhideWhenUsed/>
    <w:qFormat/>
    <w:rsid w:val="0037047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70479"/>
    <w:rPr>
      <w:rFonts w:ascii="Times New Roman" w:hAnsi="Times New Roman" w:cs="Times New Roman" w:hint="default"/>
      <w:lang w:val="en-GB" w:eastAsia="en-US"/>
    </w:rPr>
  </w:style>
  <w:style w:type="character" w:styleId="Emphasis">
    <w:name w:val="Emphasis"/>
    <w:basedOn w:val="DefaultParagraphFont"/>
    <w:uiPriority w:val="20"/>
    <w:qFormat/>
    <w:rsid w:val="00370479"/>
    <w:rPr>
      <w:i/>
      <w:iCs/>
    </w:rPr>
  </w:style>
  <w:style w:type="paragraph" w:styleId="Bibliography">
    <w:name w:val="Bibliography"/>
    <w:basedOn w:val="Normal"/>
    <w:next w:val="Normal"/>
    <w:uiPriority w:val="37"/>
    <w:semiHidden/>
    <w:unhideWhenUsed/>
    <w:rsid w:val="00370479"/>
    <w:pPr>
      <w:overflowPunct w:val="0"/>
      <w:autoSpaceDE w:val="0"/>
      <w:autoSpaceDN w:val="0"/>
      <w:adjustRightInd w:val="0"/>
      <w:textAlignment w:val="baseline"/>
    </w:pPr>
    <w:rPr>
      <w:lang w:eastAsia="en-GB"/>
    </w:rPr>
  </w:style>
  <w:style w:type="paragraph" w:styleId="BlockText">
    <w:name w:val="Block Text"/>
    <w:basedOn w:val="Normal"/>
    <w:rsid w:val="003704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704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70479"/>
    <w:rPr>
      <w:rFonts w:ascii="Times New Roman" w:hAnsi="Times New Roman"/>
      <w:lang w:val="en-GB" w:eastAsia="en-GB"/>
    </w:rPr>
  </w:style>
  <w:style w:type="paragraph" w:styleId="BodyText3">
    <w:name w:val="Body Text 3"/>
    <w:basedOn w:val="Normal"/>
    <w:link w:val="BodyText3Char"/>
    <w:rsid w:val="003704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70479"/>
    <w:rPr>
      <w:rFonts w:ascii="Times New Roman" w:hAnsi="Times New Roman"/>
      <w:sz w:val="16"/>
      <w:szCs w:val="16"/>
      <w:lang w:val="en-GB" w:eastAsia="en-GB"/>
    </w:rPr>
  </w:style>
  <w:style w:type="paragraph" w:styleId="BodyTextFirstIndent">
    <w:name w:val="Body Text First Indent"/>
    <w:basedOn w:val="BodyText"/>
    <w:link w:val="BodyTextFirstIndentChar"/>
    <w:rsid w:val="00370479"/>
    <w:pPr>
      <w:ind w:firstLine="360"/>
    </w:pPr>
    <w:rPr>
      <w:rFonts w:eastAsia="Times New Roman"/>
      <w:lang w:eastAsia="en-GB"/>
    </w:rPr>
  </w:style>
  <w:style w:type="character" w:customStyle="1" w:styleId="BodyTextFirstIndentChar">
    <w:name w:val="Body Text First Indent Char"/>
    <w:basedOn w:val="BodyTextChar"/>
    <w:link w:val="BodyTextFirstIndent"/>
    <w:rsid w:val="00370479"/>
    <w:rPr>
      <w:rFonts w:ascii="Times New Roman" w:eastAsia="Malgun Gothic" w:hAnsi="Times New Roman"/>
      <w:lang w:val="en-GB" w:eastAsia="en-GB"/>
    </w:rPr>
  </w:style>
  <w:style w:type="paragraph" w:styleId="BodyTextIndent">
    <w:name w:val="Body Text Indent"/>
    <w:basedOn w:val="Normal"/>
    <w:link w:val="BodyTextIndentChar"/>
    <w:rsid w:val="003704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70479"/>
    <w:rPr>
      <w:rFonts w:ascii="Times New Roman" w:hAnsi="Times New Roman"/>
      <w:lang w:val="en-GB" w:eastAsia="en-GB"/>
    </w:rPr>
  </w:style>
  <w:style w:type="paragraph" w:styleId="BodyTextFirstIndent2">
    <w:name w:val="Body Text First Indent 2"/>
    <w:basedOn w:val="BodyTextIndent"/>
    <w:link w:val="BodyTextFirstIndent2Char"/>
    <w:rsid w:val="00370479"/>
    <w:pPr>
      <w:spacing w:after="180"/>
      <w:ind w:left="360" w:firstLine="360"/>
    </w:pPr>
  </w:style>
  <w:style w:type="character" w:customStyle="1" w:styleId="BodyTextFirstIndent2Char">
    <w:name w:val="Body Text First Indent 2 Char"/>
    <w:basedOn w:val="BodyTextIndentChar"/>
    <w:link w:val="BodyTextFirstIndent2"/>
    <w:rsid w:val="00370479"/>
    <w:rPr>
      <w:rFonts w:ascii="Times New Roman" w:hAnsi="Times New Roman"/>
      <w:lang w:val="en-GB" w:eastAsia="en-GB"/>
    </w:rPr>
  </w:style>
  <w:style w:type="paragraph" w:styleId="BodyTextIndent2">
    <w:name w:val="Body Text Indent 2"/>
    <w:basedOn w:val="Normal"/>
    <w:link w:val="BodyTextIndent2Char"/>
    <w:rsid w:val="003704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70479"/>
    <w:rPr>
      <w:rFonts w:ascii="Times New Roman" w:hAnsi="Times New Roman"/>
      <w:lang w:val="en-GB" w:eastAsia="en-GB"/>
    </w:rPr>
  </w:style>
  <w:style w:type="paragraph" w:styleId="BodyTextIndent3">
    <w:name w:val="Body Text Indent 3"/>
    <w:basedOn w:val="Normal"/>
    <w:link w:val="BodyTextIndent3Char"/>
    <w:rsid w:val="003704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70479"/>
    <w:rPr>
      <w:rFonts w:ascii="Times New Roman" w:hAnsi="Times New Roman"/>
      <w:sz w:val="16"/>
      <w:szCs w:val="16"/>
      <w:lang w:val="en-GB" w:eastAsia="en-GB"/>
    </w:rPr>
  </w:style>
  <w:style w:type="paragraph" w:styleId="Closing">
    <w:name w:val="Closing"/>
    <w:basedOn w:val="Normal"/>
    <w:link w:val="ClosingChar"/>
    <w:rsid w:val="0037047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70479"/>
    <w:rPr>
      <w:rFonts w:ascii="Times New Roman" w:hAnsi="Times New Roman"/>
      <w:lang w:val="en-GB" w:eastAsia="en-GB"/>
    </w:rPr>
  </w:style>
  <w:style w:type="paragraph" w:styleId="Date">
    <w:name w:val="Date"/>
    <w:basedOn w:val="Normal"/>
    <w:next w:val="Normal"/>
    <w:link w:val="DateChar"/>
    <w:rsid w:val="003704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0479"/>
    <w:rPr>
      <w:rFonts w:ascii="Times New Roman" w:hAnsi="Times New Roman"/>
      <w:lang w:val="en-GB" w:eastAsia="en-GB"/>
    </w:rPr>
  </w:style>
  <w:style w:type="paragraph" w:styleId="E-mailSignature">
    <w:name w:val="E-mail Signature"/>
    <w:basedOn w:val="Normal"/>
    <w:link w:val="E-mailSignatureChar"/>
    <w:rsid w:val="0037047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70479"/>
    <w:rPr>
      <w:rFonts w:ascii="Times New Roman" w:hAnsi="Times New Roman"/>
      <w:lang w:val="en-GB" w:eastAsia="en-GB"/>
    </w:rPr>
  </w:style>
  <w:style w:type="paragraph" w:styleId="EndnoteText">
    <w:name w:val="endnote text"/>
    <w:basedOn w:val="Normal"/>
    <w:link w:val="EndnoteTextChar"/>
    <w:rsid w:val="0037047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70479"/>
    <w:rPr>
      <w:rFonts w:ascii="Times New Roman" w:hAnsi="Times New Roman"/>
      <w:lang w:val="en-GB" w:eastAsia="en-GB"/>
    </w:rPr>
  </w:style>
  <w:style w:type="paragraph" w:styleId="EnvelopeAddress">
    <w:name w:val="envelope address"/>
    <w:basedOn w:val="Normal"/>
    <w:rsid w:val="003704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704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7047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70479"/>
    <w:rPr>
      <w:rFonts w:ascii="Times New Roman" w:hAnsi="Times New Roman"/>
      <w:i/>
      <w:iCs/>
      <w:lang w:val="en-GB" w:eastAsia="en-GB"/>
    </w:rPr>
  </w:style>
  <w:style w:type="paragraph" w:styleId="HTMLPreformatted">
    <w:name w:val="HTML Preformatted"/>
    <w:basedOn w:val="Normal"/>
    <w:link w:val="HTMLPreformattedChar"/>
    <w:rsid w:val="0037047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70479"/>
    <w:rPr>
      <w:rFonts w:ascii="Consolas" w:hAnsi="Consolas"/>
      <w:lang w:val="en-GB" w:eastAsia="en-GB"/>
    </w:rPr>
  </w:style>
  <w:style w:type="paragraph" w:styleId="Index3">
    <w:name w:val="index 3"/>
    <w:basedOn w:val="Normal"/>
    <w:next w:val="Normal"/>
    <w:rsid w:val="0037047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7047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7047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7047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7047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7047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7047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04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0479"/>
    <w:rPr>
      <w:rFonts w:ascii="Times New Roman" w:hAnsi="Times New Roman"/>
      <w:i/>
      <w:iCs/>
      <w:color w:val="4F81BD" w:themeColor="accent1"/>
      <w:lang w:val="en-GB" w:eastAsia="en-GB"/>
    </w:rPr>
  </w:style>
  <w:style w:type="paragraph" w:styleId="ListContinue">
    <w:name w:val="List Continue"/>
    <w:basedOn w:val="Normal"/>
    <w:rsid w:val="0037047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7047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7047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7047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7047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7047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37047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370479"/>
    <w:pPr>
      <w:numPr>
        <w:numId w:val="17"/>
      </w:numPr>
      <w:overflowPunct w:val="0"/>
      <w:autoSpaceDE w:val="0"/>
      <w:autoSpaceDN w:val="0"/>
      <w:adjustRightInd w:val="0"/>
      <w:contextualSpacing/>
      <w:textAlignment w:val="baseline"/>
    </w:pPr>
    <w:rPr>
      <w:lang w:eastAsia="en-GB"/>
    </w:rPr>
  </w:style>
  <w:style w:type="paragraph" w:styleId="MacroText">
    <w:name w:val="macro"/>
    <w:link w:val="MacroTextChar"/>
    <w:rsid w:val="003704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70479"/>
    <w:rPr>
      <w:rFonts w:ascii="Consolas" w:hAnsi="Consolas"/>
      <w:lang w:val="en-GB" w:eastAsia="en-GB"/>
    </w:rPr>
  </w:style>
  <w:style w:type="paragraph" w:styleId="MessageHeader">
    <w:name w:val="Message Header"/>
    <w:basedOn w:val="Normal"/>
    <w:link w:val="MessageHeaderChar"/>
    <w:rsid w:val="003704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704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0479"/>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37047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7047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70479"/>
    <w:rPr>
      <w:rFonts w:ascii="Times New Roman" w:hAnsi="Times New Roman"/>
      <w:lang w:val="en-GB" w:eastAsia="en-GB"/>
    </w:rPr>
  </w:style>
  <w:style w:type="paragraph" w:styleId="Quote">
    <w:name w:val="Quote"/>
    <w:basedOn w:val="Normal"/>
    <w:next w:val="Normal"/>
    <w:link w:val="QuoteChar"/>
    <w:uiPriority w:val="29"/>
    <w:qFormat/>
    <w:rsid w:val="003704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047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047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0479"/>
    <w:rPr>
      <w:rFonts w:ascii="Times New Roman" w:hAnsi="Times New Roman"/>
      <w:lang w:val="en-GB" w:eastAsia="en-GB"/>
    </w:rPr>
  </w:style>
  <w:style w:type="paragraph" w:styleId="Signature">
    <w:name w:val="Signature"/>
    <w:basedOn w:val="Normal"/>
    <w:link w:val="SignatureChar"/>
    <w:rsid w:val="0037047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70479"/>
    <w:rPr>
      <w:rFonts w:ascii="Times New Roman" w:hAnsi="Times New Roman"/>
      <w:lang w:val="en-GB" w:eastAsia="en-GB"/>
    </w:rPr>
  </w:style>
  <w:style w:type="paragraph" w:styleId="Subtitle">
    <w:name w:val="Subtitle"/>
    <w:basedOn w:val="Normal"/>
    <w:next w:val="Normal"/>
    <w:link w:val="SubtitleChar"/>
    <w:qFormat/>
    <w:rsid w:val="003704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04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047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7047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04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047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04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370479"/>
  </w:style>
  <w:style w:type="character" w:customStyle="1" w:styleId="EditorsNote0">
    <w:name w:val="Editor's Note 字符"/>
    <w:locked/>
    <w:rsid w:val="00370479"/>
    <w:rPr>
      <w:rFonts w:ascii="Times New Roman" w:hAnsi="Times New Roman"/>
      <w:color w:val="FF0000"/>
      <w:lang w:val="en-GB" w:eastAsia="en-US"/>
    </w:rPr>
  </w:style>
  <w:style w:type="character" w:customStyle="1" w:styleId="10">
    <w:name w:val="未处理的提及1"/>
    <w:uiPriority w:val="99"/>
    <w:semiHidden/>
    <w:unhideWhenUsed/>
    <w:rsid w:val="00370479"/>
    <w:rPr>
      <w:color w:val="605E5C"/>
      <w:shd w:val="clear" w:color="auto" w:fill="E1DFDD"/>
    </w:rPr>
  </w:style>
  <w:style w:type="character" w:customStyle="1" w:styleId="B1Zchn">
    <w:name w:val="B1 Zchn"/>
    <w:qFormat/>
    <w:rsid w:val="00370479"/>
    <w:rPr>
      <w:rFonts w:ascii="Times New Roman" w:hAnsi="Times New Roman"/>
      <w:lang w:val="en-GB" w:eastAsia="en-US"/>
    </w:rPr>
  </w:style>
  <w:style w:type="character" w:customStyle="1" w:styleId="B3Char2">
    <w:name w:val="B3 Char2"/>
    <w:qFormat/>
    <w:rsid w:val="00370479"/>
    <w:rPr>
      <w:rFonts w:ascii="Times New Roman" w:hAnsi="Times New Roman"/>
      <w:lang w:val="en-GB" w:eastAsia="en-US"/>
    </w:rPr>
  </w:style>
  <w:style w:type="character" w:customStyle="1" w:styleId="TALCar">
    <w:name w:val="TAL Car"/>
    <w:qFormat/>
    <w:rsid w:val="00370479"/>
    <w:rPr>
      <w:rFonts w:ascii="Arial" w:hAnsi="Arial"/>
      <w:sz w:val="18"/>
      <w:lang w:val="en-GB" w:eastAsia="en-US"/>
    </w:rPr>
  </w:style>
  <w:style w:type="character" w:customStyle="1" w:styleId="cf01">
    <w:name w:val="cf01"/>
    <w:basedOn w:val="DefaultParagraphFont"/>
    <w:rsid w:val="003704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2464</Words>
  <Characters>14050</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20</cp:revision>
  <cp:lastPrinted>1900-01-01T00:00:00Z</cp:lastPrinted>
  <dcterms:created xsi:type="dcterms:W3CDTF">2024-10-04T09:21:00Z</dcterms:created>
  <dcterms:modified xsi:type="dcterms:W3CDTF">2024-10-16T09:36:00Z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