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65750604" w:rsidR="000A1CE9" w:rsidRDefault="000A1CE9" w:rsidP="000A1CE9">
      <w:pPr>
        <w:pStyle w:val="CRCoverPage"/>
        <w:tabs>
          <w:tab w:val="right" w:pos="9639"/>
        </w:tabs>
        <w:spacing w:after="0"/>
        <w:rPr>
          <w:b/>
          <w:i/>
          <w:noProof/>
          <w:sz w:val="28"/>
        </w:rPr>
      </w:pPr>
      <w:bookmarkStart w:id="0" w:name="_Hlk145491888"/>
      <w:bookmarkStart w:id="1" w:name="_GoBack"/>
      <w:bookmarkEnd w:id="1"/>
      <w:r>
        <w:rPr>
          <w:b/>
          <w:noProof/>
          <w:sz w:val="24"/>
        </w:rPr>
        <w:t>3GPP TSG-CT WG1 Meeting #151</w:t>
      </w:r>
      <w:r>
        <w:rPr>
          <w:b/>
          <w:i/>
          <w:noProof/>
          <w:sz w:val="28"/>
        </w:rPr>
        <w:tab/>
      </w:r>
      <w:r>
        <w:rPr>
          <w:b/>
          <w:noProof/>
          <w:sz w:val="24"/>
        </w:rPr>
        <w:t>C1-24</w:t>
      </w:r>
      <w:r w:rsidR="004C2E7E">
        <w:rPr>
          <w:b/>
          <w:noProof/>
          <w:sz w:val="24"/>
        </w:rPr>
        <w:t>5</w:t>
      </w:r>
      <w:r w:rsidR="009039D1">
        <w:rPr>
          <w:b/>
          <w:noProof/>
          <w:sz w:val="24"/>
        </w:rPr>
        <w:t>817</w:t>
      </w:r>
    </w:p>
    <w:p w14:paraId="50718B3F" w14:textId="7BD00B9B" w:rsidR="00D70F07" w:rsidRDefault="000A1CE9" w:rsidP="009039D1">
      <w:pPr>
        <w:pStyle w:val="CRCoverPage"/>
        <w:tabs>
          <w:tab w:val="left" w:pos="7655"/>
        </w:tabs>
        <w:outlineLvl w:val="0"/>
        <w:rPr>
          <w:b/>
          <w:noProof/>
          <w:sz w:val="24"/>
        </w:rPr>
      </w:pPr>
      <w:r>
        <w:rPr>
          <w:b/>
          <w:noProof/>
          <w:sz w:val="24"/>
        </w:rPr>
        <w:t>Hefei, China, 14-18 October 2024</w:t>
      </w:r>
      <w:r w:rsidR="009039D1">
        <w:rPr>
          <w:b/>
          <w:noProof/>
          <w:sz w:val="24"/>
        </w:rPr>
        <w:tab/>
        <w:t>(was C1-245246)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BB02D" w:rsidR="001E41F3" w:rsidRPr="00410371" w:rsidRDefault="009F61D9" w:rsidP="00E13F3D">
            <w:pPr>
              <w:pStyle w:val="CRCoverPage"/>
              <w:spacing w:after="0"/>
              <w:jc w:val="right"/>
              <w:rPr>
                <w:b/>
                <w:noProof/>
                <w:sz w:val="28"/>
              </w:rPr>
            </w:pPr>
            <w:fldSimple w:instr=" DOCPROPERTY  Spec#  \* MERGEFORMAT ">
              <w:r w:rsidR="004C2E7E">
                <w:rPr>
                  <w:b/>
                  <w:noProof/>
                  <w:sz w:val="28"/>
                </w:rPr>
                <w:t>24.543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CEEA3" w:rsidR="001E41F3" w:rsidRPr="00410371" w:rsidRDefault="009F61D9" w:rsidP="00547111">
            <w:pPr>
              <w:pStyle w:val="CRCoverPage"/>
              <w:spacing w:after="0"/>
              <w:rPr>
                <w:noProof/>
              </w:rPr>
            </w:pPr>
            <w:fldSimple w:instr=" DOCPROPERTY  Cr#  \* MERGEFORMAT ">
              <w:r w:rsidR="004C2E7E">
                <w:rPr>
                  <w:b/>
                  <w:noProof/>
                  <w:sz w:val="28"/>
                </w:rPr>
                <w:t>00</w:t>
              </w:r>
            </w:fldSimple>
            <w:r w:rsidR="008307E8">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2E84D" w:rsidR="001E41F3" w:rsidRPr="00410371" w:rsidRDefault="009039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28B2" w:rsidR="001E41F3" w:rsidRPr="00410371" w:rsidRDefault="009F61D9">
            <w:pPr>
              <w:pStyle w:val="CRCoverPage"/>
              <w:spacing w:after="0"/>
              <w:jc w:val="center"/>
              <w:rPr>
                <w:noProof/>
                <w:sz w:val="28"/>
              </w:rPr>
            </w:pPr>
            <w:fldSimple w:instr=" DOCPROPERTY  Version  \* MERGEFORMAT ">
              <w:r w:rsidR="004C2E7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0D738" w:rsidR="00F25D98" w:rsidRDefault="004C2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B1F40" w:rsidR="001E41F3" w:rsidRDefault="00C91389">
            <w:pPr>
              <w:pStyle w:val="CRCoverPage"/>
              <w:spacing w:after="0"/>
              <w:ind w:left="100"/>
              <w:rPr>
                <w:noProof/>
              </w:rPr>
            </w:pPr>
            <w:r>
              <w:fldChar w:fldCharType="begin"/>
            </w:r>
            <w:r>
              <w:instrText xml:space="preserve"> DOCPROPERTY  CrTitle  \* MERGEFORMAT </w:instrText>
            </w:r>
            <w:r>
              <w:fldChar w:fldCharType="separate"/>
            </w:r>
            <w:r w:rsidR="00550C7E">
              <w:t xml:space="preserve">Correction to the </w:t>
            </w:r>
            <w:r>
              <w:t>&lt;</w:t>
            </w:r>
            <w:proofErr w:type="spellStart"/>
            <w:r w:rsidR="00174288">
              <w:t>sealdd</w:t>
            </w:r>
            <w:proofErr w:type="spellEnd"/>
            <w:r w:rsidR="00174288">
              <w:t>-communication-lifetime</w:t>
            </w:r>
            <w:r>
              <w:t>&gt; element</w:t>
            </w:r>
            <w:r w:rsidR="00550C7E" w:rsidRPr="00067A82">
              <w:t xml:space="preserve"> </w:t>
            </w:r>
            <w:r w:rsidR="00550C7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9F61D9">
            <w:pPr>
              <w:pStyle w:val="CRCoverPage"/>
              <w:spacing w:after="0"/>
              <w:ind w:left="100"/>
              <w:rPr>
                <w:noProof/>
              </w:rPr>
            </w:pPr>
            <w:fldSimple w:instr=" DOCPROPERTY  SourceIfWg  \* MERGEFORMAT ">
              <w:r w:rsidR="004C2E7E">
                <w:rPr>
                  <w:noProof/>
                </w:rPr>
                <w:t>Hu</w:t>
              </w:r>
              <w:r w:rsidR="00550C7E">
                <w:rPr>
                  <w:noProof/>
                </w:rPr>
                <w:t>aw</w:t>
              </w:r>
              <w:r w:rsidR="004C2E7E">
                <w:rPr>
                  <w:noProof/>
                </w:rPr>
                <w:t>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9F61D9" w:rsidP="00547111">
            <w:pPr>
              <w:pStyle w:val="CRCoverPage"/>
              <w:spacing w:after="0"/>
              <w:ind w:left="100"/>
              <w:rPr>
                <w:noProof/>
              </w:rPr>
            </w:pPr>
            <w:fldSimple w:instr=" DOCPROPERTY  SourceIfTsg  \* MERGEFORMAT ">
              <w:r w:rsidR="004C2E7E">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817FF" w:rsidR="001E41F3" w:rsidRDefault="009F61D9">
            <w:pPr>
              <w:pStyle w:val="CRCoverPage"/>
              <w:spacing w:after="0"/>
              <w:ind w:left="100"/>
              <w:rPr>
                <w:noProof/>
              </w:rPr>
            </w:pPr>
            <w:fldSimple w:instr=" DOCPROPERTY  RelatedWis  \* MERGEFORMAT ">
              <w:r w:rsidR="004C2E7E">
                <w:rPr>
                  <w:noProof/>
                </w:rPr>
                <w:t>SEALDD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B8EBF48" w:rsidR="001E41F3" w:rsidRDefault="009F61D9">
            <w:pPr>
              <w:pStyle w:val="CRCoverPage"/>
              <w:spacing w:after="0"/>
              <w:ind w:left="100"/>
              <w:rPr>
                <w:noProof/>
              </w:rPr>
            </w:pPr>
            <w:fldSimple w:instr=" DOCPROPERTY  ResDate  \* MERGEFORMAT ">
              <w:r w:rsidR="004C2E7E">
                <w:rPr>
                  <w:noProof/>
                </w:rPr>
                <w:t>2024-</w:t>
              </w:r>
              <w:r w:rsidR="009039D1">
                <w:rPr>
                  <w:noProof/>
                </w:rPr>
                <w:t>10</w:t>
              </w:r>
              <w:r w:rsidR="004C2E7E">
                <w:rPr>
                  <w:noProof/>
                </w:rPr>
                <w:t>-</w:t>
              </w:r>
              <w:r w:rsidR="009039D1">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C7BD" w:rsidR="001E41F3" w:rsidRDefault="009F61D9" w:rsidP="00D24991">
            <w:pPr>
              <w:pStyle w:val="CRCoverPage"/>
              <w:spacing w:after="0"/>
              <w:ind w:left="100" w:right="-609"/>
              <w:rPr>
                <w:b/>
                <w:noProof/>
              </w:rPr>
            </w:pPr>
            <w:fldSimple w:instr=" DOCPROPERTY  Cat  \* MERGEFORMAT ">
              <w:r w:rsidR="004C2E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E4DEA" w:rsidR="001E41F3" w:rsidRDefault="009F61D9">
            <w:pPr>
              <w:pStyle w:val="CRCoverPage"/>
              <w:spacing w:after="0"/>
              <w:ind w:left="100"/>
              <w:rPr>
                <w:noProof/>
              </w:rPr>
            </w:pPr>
            <w:fldSimple w:instr=" DOCPROPERTY  Release  \* MERGEFORMAT ">
              <w:r w:rsidR="004C2E7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17C4874"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4627D" w14:textId="101DF0DC" w:rsidR="00C91389" w:rsidRDefault="00C376A9">
            <w:pPr>
              <w:pStyle w:val="CRCoverPage"/>
              <w:spacing w:after="0"/>
              <w:ind w:left="100"/>
            </w:pPr>
            <w:r>
              <w:rPr>
                <w:noProof/>
              </w:rPr>
              <w:t>At the last meeting (#150; in Maastricht), CR0003r2 was agreed and now part of the latest version of TS 24.543. That CR corrects</w:t>
            </w:r>
            <w:r w:rsidR="00233371">
              <w:rPr>
                <w:noProof/>
              </w:rPr>
              <w:t>,</w:t>
            </w:r>
            <w:r>
              <w:rPr>
                <w:noProof/>
              </w:rPr>
              <w:t xml:space="preserve"> among others </w:t>
            </w:r>
            <w:r w:rsidR="00233371">
              <w:rPr>
                <w:noProof/>
              </w:rPr>
              <w:t xml:space="preserve">things, </w:t>
            </w:r>
            <w:r>
              <w:rPr>
                <w:noProof/>
              </w:rPr>
              <w:t xml:space="preserve">under the clause A.3.1 on </w:t>
            </w:r>
            <w:bookmarkStart w:id="4" w:name="OLE_LINK126"/>
            <w:bookmarkStart w:id="5" w:name="OLE_LINK127"/>
            <w:r>
              <w:rPr>
                <w:noProof/>
              </w:rPr>
              <w:t>“</w:t>
            </w:r>
            <w:r>
              <w:t>Resource representation and APIs provided by SDDM-S</w:t>
            </w:r>
            <w:bookmarkEnd w:id="4"/>
            <w:bookmarkEnd w:id="5"/>
            <w:r>
              <w:t xml:space="preserve">”, the description of the </w:t>
            </w:r>
            <w:r>
              <w:rPr>
                <w:noProof/>
              </w:rPr>
              <w:t xml:space="preserve">sealddCommunicationLifetime attribute which is part of the EstablishmentRequest type definition (see clause </w:t>
            </w:r>
            <w:r>
              <w:rPr>
                <w:lang w:eastAsia="zh-CN"/>
              </w:rPr>
              <w:t>A.3.1.3.2.1).</w:t>
            </w:r>
            <w:r>
              <w:t xml:space="preserve"> This attribute has to be indicated in milliseconds for </w:t>
            </w:r>
            <w:proofErr w:type="spellStart"/>
            <w:r>
              <w:t>CoAP</w:t>
            </w:r>
            <w:proofErr w:type="spellEnd"/>
            <w:r>
              <w:t>.</w:t>
            </w:r>
          </w:p>
          <w:p w14:paraId="180AC035" w14:textId="77777777" w:rsidR="00C376A9" w:rsidRDefault="00C376A9">
            <w:pPr>
              <w:pStyle w:val="CRCoverPage"/>
              <w:spacing w:after="0"/>
              <w:ind w:left="100"/>
              <w:rPr>
                <w:noProof/>
              </w:rPr>
            </w:pPr>
          </w:p>
          <w:p w14:paraId="708AA7DE" w14:textId="33063E07" w:rsidR="00C376A9" w:rsidRDefault="00C376A9">
            <w:pPr>
              <w:pStyle w:val="CRCoverPage"/>
              <w:spacing w:after="0"/>
              <w:ind w:left="100"/>
              <w:rPr>
                <w:noProof/>
              </w:rPr>
            </w:pPr>
            <w:r>
              <w:rPr>
                <w:noProof/>
              </w:rPr>
              <w:t xml:space="preserve">However, TS 24.543 fails to specify in which unit the &lt;sealdd-communication-lifetime&gt; child element has to be indicated when provided in the &lt;establishment-req&gt; element. It is proposed to use the very same unit for HTTP </w:t>
            </w:r>
            <w:r w:rsidR="007B385E">
              <w:rPr>
                <w:noProof/>
              </w:rPr>
              <w:t>s</w:t>
            </w:r>
            <w:r>
              <w:rPr>
                <w:noProof/>
              </w:rPr>
              <w:t>as per CoAP.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2E7E" w14:paraId="21016551" w14:textId="77777777" w:rsidTr="00547111">
        <w:tc>
          <w:tcPr>
            <w:tcW w:w="2694" w:type="dxa"/>
            <w:gridSpan w:val="2"/>
            <w:tcBorders>
              <w:left w:val="single" w:sz="4" w:space="0" w:color="auto"/>
            </w:tcBorders>
          </w:tcPr>
          <w:p w14:paraId="49433147" w14:textId="77777777" w:rsidR="004C2E7E" w:rsidRDefault="004C2E7E" w:rsidP="004C2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92864" w14:textId="76D63CB7" w:rsidR="00C91389" w:rsidRDefault="00C91389" w:rsidP="00C91389">
            <w:pPr>
              <w:pStyle w:val="CRCoverPage"/>
              <w:spacing w:after="0"/>
              <w:ind w:left="100"/>
              <w:rPr>
                <w:noProof/>
              </w:rPr>
            </w:pPr>
            <w:r>
              <w:rPr>
                <w:noProof/>
              </w:rPr>
              <w:t>The &lt;</w:t>
            </w:r>
            <w:r w:rsidR="007B385E">
              <w:rPr>
                <w:noProof/>
              </w:rPr>
              <w:t>sealdd-communication-lifetime</w:t>
            </w:r>
            <w:r>
              <w:rPr>
                <w:noProof/>
              </w:rPr>
              <w:t xml:space="preserve">&gt; child element of the &lt;establishment-req&gt; element is </w:t>
            </w:r>
            <w:r w:rsidR="007B385E">
              <w:rPr>
                <w:noProof/>
              </w:rPr>
              <w:t>has to be indicated in milliseconds in HTTP</w:t>
            </w:r>
            <w:r>
              <w:rPr>
                <w:noProof/>
              </w:rPr>
              <w:t>.</w:t>
            </w:r>
            <w:r w:rsidR="007B385E">
              <w:rPr>
                <w:noProof/>
              </w:rPr>
              <w:t xml:space="preserve"> In addition, the type of the &lt;sealdd-communication-lifetime&gt; child element is corrected to positiveInteger to be able to provide sensible value in miliseconds.</w:t>
            </w:r>
          </w:p>
          <w:p w14:paraId="1F9F7C97" w14:textId="77777777" w:rsidR="00C91389" w:rsidRDefault="00C91389" w:rsidP="00C91389">
            <w:pPr>
              <w:pStyle w:val="CRCoverPage"/>
              <w:spacing w:after="0"/>
              <w:ind w:left="100"/>
              <w:rPr>
                <w:noProof/>
              </w:rPr>
            </w:pPr>
          </w:p>
          <w:p w14:paraId="447B74C9" w14:textId="77777777" w:rsidR="00C91389" w:rsidRDefault="00C91389" w:rsidP="00C91389">
            <w:pPr>
              <w:pStyle w:val="CRCoverPage"/>
              <w:spacing w:after="0"/>
              <w:ind w:left="100"/>
              <w:rPr>
                <w:b/>
                <w:noProof/>
                <w:u w:val="single"/>
              </w:rPr>
            </w:pPr>
            <w:r w:rsidRPr="00D02158">
              <w:rPr>
                <w:b/>
                <w:noProof/>
                <w:u w:val="single"/>
              </w:rPr>
              <w:t>Backwards compatibility analysis</w:t>
            </w:r>
            <w:r w:rsidRPr="00D02158">
              <w:rPr>
                <w:b/>
                <w:noProof/>
              </w:rPr>
              <w:t>:</w:t>
            </w:r>
          </w:p>
          <w:p w14:paraId="31C656EC" w14:textId="111C4DBD" w:rsidR="004C2E7E" w:rsidRDefault="00C91389" w:rsidP="00C91389">
            <w:pPr>
              <w:pStyle w:val="CRCoverPage"/>
              <w:spacing w:after="0"/>
              <w:ind w:left="100"/>
              <w:rPr>
                <w:noProof/>
              </w:rPr>
            </w:pPr>
            <w:r>
              <w:rPr>
                <w:noProof/>
              </w:rPr>
              <w:t xml:space="preserve">This CR is backwards compatible </w:t>
            </w:r>
            <w:r w:rsidRPr="003B627D">
              <w:rPr>
                <w:bCs/>
              </w:rPr>
              <w:t xml:space="preserve">since it </w:t>
            </w:r>
            <w:r>
              <w:rPr>
                <w:bCs/>
              </w:rPr>
              <w:t>corrects the clause</w:t>
            </w:r>
            <w:r w:rsidR="009039D1">
              <w:rPr>
                <w:bCs/>
              </w:rPr>
              <w:t>s</w:t>
            </w:r>
            <w:r>
              <w:rPr>
                <w:bCs/>
              </w:rPr>
              <w:t xml:space="preserve"> 8</w:t>
            </w:r>
            <w:r w:rsidR="009039D1">
              <w:rPr>
                <w:bCs/>
              </w:rPr>
              <w:t>.4.2 and 8.5</w:t>
            </w:r>
            <w:r>
              <w:rPr>
                <w:bCs/>
              </w:rPr>
              <w:t xml:space="preserve"> </w:t>
            </w:r>
            <w:r>
              <w:rPr>
                <w:noProof/>
              </w:rPr>
              <w:t xml:space="preserve">at the present version of the specification </w:t>
            </w:r>
            <w:r w:rsidR="009039D1">
              <w:rPr>
                <w:noProof/>
              </w:rPr>
              <w:t>which currently define the element as a “string” with not unit define for implementation so it is not possible to implement in any sensible manner.</w:t>
            </w:r>
          </w:p>
        </w:tc>
      </w:tr>
      <w:tr w:rsidR="004C2E7E" w14:paraId="1F886379" w14:textId="77777777" w:rsidTr="00547111">
        <w:tc>
          <w:tcPr>
            <w:tcW w:w="2694" w:type="dxa"/>
            <w:gridSpan w:val="2"/>
            <w:tcBorders>
              <w:left w:val="single" w:sz="4" w:space="0" w:color="auto"/>
            </w:tcBorders>
          </w:tcPr>
          <w:p w14:paraId="4D989623"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71C4A204" w14:textId="77777777" w:rsidR="004C2E7E" w:rsidRDefault="004C2E7E" w:rsidP="004C2E7E">
            <w:pPr>
              <w:pStyle w:val="CRCoverPage"/>
              <w:spacing w:after="0"/>
              <w:rPr>
                <w:noProof/>
                <w:sz w:val="8"/>
                <w:szCs w:val="8"/>
              </w:rPr>
            </w:pPr>
          </w:p>
        </w:tc>
      </w:tr>
      <w:tr w:rsidR="004C2E7E" w14:paraId="678D7BF9" w14:textId="77777777" w:rsidTr="00547111">
        <w:tc>
          <w:tcPr>
            <w:tcW w:w="2694" w:type="dxa"/>
            <w:gridSpan w:val="2"/>
            <w:tcBorders>
              <w:left w:val="single" w:sz="4" w:space="0" w:color="auto"/>
              <w:bottom w:val="single" w:sz="4" w:space="0" w:color="auto"/>
            </w:tcBorders>
          </w:tcPr>
          <w:p w14:paraId="4E5CE1B6" w14:textId="77777777" w:rsidR="004C2E7E" w:rsidRDefault="004C2E7E" w:rsidP="004C2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C6764" w:rsidR="004C2E7E" w:rsidRDefault="007B385E" w:rsidP="004C2E7E">
            <w:pPr>
              <w:pStyle w:val="CRCoverPage"/>
              <w:spacing w:after="0"/>
              <w:ind w:left="100"/>
              <w:rPr>
                <w:noProof/>
              </w:rPr>
            </w:pPr>
            <w:r>
              <w:rPr>
                <w:noProof/>
              </w:rPr>
              <w:t>Lack of definition of which sort of unit the &lt;sealdd-communication-lifetime&gt; child element has to be used under clause 8.5 (on Data semantics). This leads to the case that any sort of unit could be used for either the SDDM client or the SDDM server with the receiver of the request expecting a different unit that the one provided by the originating side. Hence, t</w:t>
            </w:r>
            <w:r w:rsidR="00C91389">
              <w:rPr>
                <w:bCs/>
              </w:rPr>
              <w:t xml:space="preserve">his </w:t>
            </w:r>
            <w:r w:rsidR="00C91389">
              <w:t>lead</w:t>
            </w:r>
            <w:r w:rsidR="008917B5">
              <w:t>s</w:t>
            </w:r>
            <w:r w:rsidR="00C91389">
              <w:t xml:space="preserve"> to </w:t>
            </w:r>
            <w:r w:rsidR="00C91389" w:rsidRPr="0005333E">
              <w:rPr>
                <w:rFonts w:cs="Arial"/>
              </w:rPr>
              <w:t>different implementations and may cause interoperability problems</w:t>
            </w:r>
            <w:r w:rsidR="00C91389">
              <w:rPr>
                <w:rFonts w:cs="Arial"/>
              </w:rPr>
              <w:t xml:space="preserve"> between the SDDM client and the SDDM server on HTTP.</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AC5D5" w:rsidR="004C2E7E" w:rsidRDefault="00C91389" w:rsidP="004C2E7E">
            <w:pPr>
              <w:pStyle w:val="CRCoverPage"/>
              <w:spacing w:after="0"/>
              <w:ind w:left="100"/>
              <w:rPr>
                <w:noProof/>
              </w:rPr>
            </w:pPr>
            <w:r>
              <w:rPr>
                <w:noProof/>
              </w:rPr>
              <w:t>8.4.2, 8.5</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5997F" w:rsidR="004C2E7E" w:rsidRDefault="004C2E7E"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E7E" w:rsidRDefault="004C2E7E" w:rsidP="004C2E7E">
            <w:pPr>
              <w:pStyle w:val="CRCoverPage"/>
              <w:spacing w:after="0"/>
              <w:ind w:left="99"/>
              <w:rPr>
                <w:noProof/>
              </w:rPr>
            </w:pPr>
            <w:r>
              <w:rPr>
                <w:noProof/>
              </w:rPr>
              <w:t xml:space="preserve">TS/TR ... CR ...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FA6D9" w:rsidR="004C2E7E" w:rsidRDefault="009039D1" w:rsidP="004C2E7E">
            <w:pPr>
              <w:pStyle w:val="CRCoverPage"/>
              <w:spacing w:after="0"/>
              <w:ind w:left="100"/>
              <w:rPr>
                <w:noProof/>
              </w:rPr>
            </w:pPr>
            <w:r>
              <w:rPr>
                <w:noProof/>
              </w:rPr>
              <w:t>V1: cover sheet update; backwards compatibility analysis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3038B5" w14:textId="77777777" w:rsidR="00174288" w:rsidRDefault="00174288" w:rsidP="00174288">
      <w:pPr>
        <w:pStyle w:val="Heading3"/>
        <w:rPr>
          <w:lang w:eastAsia="zh-CN"/>
        </w:rPr>
      </w:pPr>
      <w:bookmarkStart w:id="7" w:name="_Toc138360533"/>
      <w:bookmarkStart w:id="8" w:name="_Toc168325569"/>
      <w:bookmarkStart w:id="9" w:name="_Toc178258195"/>
      <w:bookmarkStart w:id="10" w:name="_Toc25306461"/>
      <w:bookmarkStart w:id="11" w:name="_Toc26192784"/>
      <w:bookmarkStart w:id="12" w:name="_Toc34137063"/>
      <w:bookmarkStart w:id="13" w:name="_Toc34137377"/>
      <w:bookmarkStart w:id="14" w:name="_Toc34138525"/>
      <w:bookmarkStart w:id="15" w:name="_Toc34138768"/>
      <w:bookmarkStart w:id="16" w:name="_Toc34395105"/>
      <w:bookmarkStart w:id="17" w:name="_Toc45264322"/>
      <w:bookmarkStart w:id="18" w:name="_Toc123645404"/>
      <w:bookmarkStart w:id="19" w:name="_Toc45281911"/>
      <w:bookmarkStart w:id="20" w:name="_Toc51933141"/>
      <w:bookmarkEnd w:id="6"/>
      <w:r>
        <w:rPr>
          <w:lang w:eastAsia="zh-CN"/>
        </w:rPr>
        <w:t>8.4.2</w:t>
      </w:r>
      <w:r>
        <w:rPr>
          <w:lang w:eastAsia="zh-CN"/>
        </w:rPr>
        <w:tab/>
      </w:r>
      <w:r>
        <w:rPr>
          <w:rFonts w:hint="eastAsia"/>
          <w:lang w:eastAsia="zh-CN"/>
        </w:rPr>
        <w:t>X</w:t>
      </w:r>
      <w:r>
        <w:rPr>
          <w:lang w:eastAsia="zh-CN"/>
        </w:rPr>
        <w:t>ML schema</w:t>
      </w:r>
      <w:bookmarkEnd w:id="7"/>
      <w:bookmarkEnd w:id="8"/>
      <w:bookmarkEnd w:id="9"/>
    </w:p>
    <w:bookmarkEnd w:id="10"/>
    <w:bookmarkEnd w:id="11"/>
    <w:bookmarkEnd w:id="12"/>
    <w:bookmarkEnd w:id="13"/>
    <w:bookmarkEnd w:id="14"/>
    <w:bookmarkEnd w:id="15"/>
    <w:bookmarkEnd w:id="16"/>
    <w:bookmarkEnd w:id="17"/>
    <w:bookmarkEnd w:id="18"/>
    <w:bookmarkEnd w:id="19"/>
    <w:bookmarkEnd w:id="20"/>
    <w:p w14:paraId="65FC429B" w14:textId="77777777" w:rsidR="00174288" w:rsidRDefault="00174288" w:rsidP="00174288">
      <w:pPr>
        <w:pStyle w:val="PL"/>
      </w:pPr>
      <w:r>
        <w:t>&lt;?xml version="1.0" encoding="UTF-8"?&gt;</w:t>
      </w:r>
    </w:p>
    <w:p w14:paraId="19941FC2" w14:textId="77777777" w:rsidR="00174288" w:rsidRDefault="00174288" w:rsidP="00174288">
      <w:pPr>
        <w:pStyle w:val="PL"/>
      </w:pPr>
      <w:r>
        <w:t>&lt;xs:schema xmlns:xs="</w:t>
      </w:r>
      <w:hyperlink r:id="rId16" w:history="1">
        <w:r w:rsidRPr="006B7644">
          <w:t>http://www.w3.org/2001/XMLSchema</w:t>
        </w:r>
      </w:hyperlink>
      <w:r>
        <w:t>"</w:t>
      </w:r>
    </w:p>
    <w:p w14:paraId="62931B15" w14:textId="77777777" w:rsidR="00174288" w:rsidRDefault="00174288" w:rsidP="00174288">
      <w:pPr>
        <w:pStyle w:val="PL"/>
      </w:pPr>
      <w:r>
        <w:t>targetNamespace="urn:3gpp:ns:sealDataDeliveryInfo:1.0"</w:t>
      </w:r>
    </w:p>
    <w:p w14:paraId="4082EB04" w14:textId="77777777" w:rsidR="00174288" w:rsidRDefault="00174288" w:rsidP="00174288">
      <w:pPr>
        <w:pStyle w:val="PL"/>
      </w:pPr>
      <w:r>
        <w:t>xmlns:sealdatadelivery="urn:3gpp:ns:sealDataDeliveryInfo:1.0"</w:t>
      </w:r>
    </w:p>
    <w:p w14:paraId="797ED1FD" w14:textId="77777777" w:rsidR="00174288" w:rsidRDefault="00174288" w:rsidP="00174288">
      <w:pPr>
        <w:pStyle w:val="PL"/>
      </w:pPr>
      <w:r>
        <w:t>elementFormDefault="qualified"</w:t>
      </w:r>
    </w:p>
    <w:p w14:paraId="114AD970" w14:textId="77777777" w:rsidR="00174288" w:rsidRDefault="00174288" w:rsidP="00174288">
      <w:pPr>
        <w:pStyle w:val="PL"/>
      </w:pPr>
      <w:r>
        <w:t>attributeFormDefault="unqualified"</w:t>
      </w:r>
    </w:p>
    <w:p w14:paraId="7F846158" w14:textId="77777777" w:rsidR="00174288" w:rsidRDefault="00174288" w:rsidP="00174288">
      <w:pPr>
        <w:pStyle w:val="PL"/>
      </w:pPr>
      <w:r>
        <w:t>xmlns:xenc="</w:t>
      </w:r>
      <w:r w:rsidRPr="00B223DD">
        <w:t>http://www.w3.org/2001/04/xmlenc#</w:t>
      </w:r>
      <w:r>
        <w:t>"&gt;</w:t>
      </w:r>
    </w:p>
    <w:p w14:paraId="14976E00" w14:textId="77777777" w:rsidR="00174288" w:rsidRPr="00A24324" w:rsidRDefault="00174288" w:rsidP="00174288">
      <w:pPr>
        <w:pStyle w:val="PL"/>
        <w:rPr>
          <w:rFonts w:eastAsia="SimSun"/>
          <w:lang w:val="fr-FR"/>
        </w:rPr>
      </w:pPr>
      <w:r w:rsidRPr="00A24324">
        <w:rPr>
          <w:rFonts w:eastAsia="SimSun"/>
          <w:lang w:val="fr-FR"/>
        </w:rPr>
        <w:t>&lt;xs:annotation&gt;</w:t>
      </w:r>
    </w:p>
    <w:p w14:paraId="1063A163" w14:textId="77777777" w:rsidR="00174288" w:rsidRPr="00A24324" w:rsidRDefault="00174288" w:rsidP="00174288">
      <w:pPr>
        <w:pStyle w:val="PL"/>
        <w:rPr>
          <w:rFonts w:eastAsia="SimSun"/>
          <w:lang w:val="fr-FR"/>
        </w:rPr>
      </w:pPr>
      <w:r w:rsidRPr="00A24324">
        <w:rPr>
          <w:rFonts w:eastAsia="SimSun"/>
          <w:lang w:val="fr-FR"/>
        </w:rPr>
        <w:t xml:space="preserve">  &lt;xs:documentation&gt;</w:t>
      </w:r>
    </w:p>
    <w:p w14:paraId="59330CF5" w14:textId="77777777" w:rsidR="00174288" w:rsidRPr="00A24324" w:rsidRDefault="00174288" w:rsidP="00174288">
      <w:pPr>
        <w:pStyle w:val="PL"/>
        <w:rPr>
          <w:rFonts w:eastAsia="SimSun"/>
          <w:lang w:val="fr-FR"/>
        </w:rPr>
      </w:pPr>
      <w:r w:rsidRPr="00A24324">
        <w:rPr>
          <w:rFonts w:eastAsia="SimSun"/>
          <w:lang w:val="fr-FR"/>
        </w:rPr>
        <w:t xml:space="preserve">  3GPP - SDDM messages syntax based on 3GPP TS 24.543.</w:t>
      </w:r>
    </w:p>
    <w:p w14:paraId="16850379" w14:textId="77777777" w:rsidR="00174288" w:rsidRPr="00A24324" w:rsidRDefault="00174288" w:rsidP="00174288">
      <w:pPr>
        <w:pStyle w:val="PL"/>
        <w:rPr>
          <w:rFonts w:eastAsia="SimSun"/>
          <w:lang w:val="fr-FR"/>
        </w:rPr>
      </w:pPr>
      <w:r w:rsidRPr="00A24324">
        <w:rPr>
          <w:rFonts w:eastAsia="SimSun"/>
          <w:lang w:val="fr-FR"/>
        </w:rPr>
        <w:t xml:space="preserve">  &lt;/xs:documentation&gt;</w:t>
      </w:r>
    </w:p>
    <w:p w14:paraId="07E30517" w14:textId="77777777" w:rsidR="00174288" w:rsidRDefault="00174288" w:rsidP="00174288">
      <w:pPr>
        <w:pStyle w:val="PL"/>
        <w:rPr>
          <w:rFonts w:eastAsia="SimSun"/>
        </w:rPr>
      </w:pPr>
      <w:r w:rsidRPr="0043432C">
        <w:rPr>
          <w:rFonts w:eastAsia="SimSun"/>
        </w:rPr>
        <w:t>&lt;/xs:annotation&gt;</w:t>
      </w:r>
    </w:p>
    <w:p w14:paraId="2B46E573" w14:textId="77777777" w:rsidR="00174288" w:rsidRPr="00393992" w:rsidRDefault="00174288" w:rsidP="00174288">
      <w:pPr>
        <w:pStyle w:val="PL"/>
        <w:rPr>
          <w:rFonts w:eastAsia="SimSun"/>
        </w:rPr>
      </w:pPr>
    </w:p>
    <w:p w14:paraId="59DD390E" w14:textId="77777777" w:rsidR="00174288" w:rsidRPr="00C13C61" w:rsidRDefault="00174288" w:rsidP="00174288">
      <w:pPr>
        <w:pStyle w:val="PL"/>
      </w:pPr>
      <w:r w:rsidRPr="00C13C61">
        <w:t>&lt;xs:import namespace="http://www.w3.org/XML/1998/namespace"</w:t>
      </w:r>
    </w:p>
    <w:p w14:paraId="16E2A47B" w14:textId="77777777" w:rsidR="00174288" w:rsidRDefault="00174288" w:rsidP="00174288">
      <w:pPr>
        <w:pStyle w:val="PL"/>
      </w:pPr>
      <w:r w:rsidRPr="00C13C61">
        <w:t xml:space="preserve">  schemaLocation="http://www.w3.org/2001/xml.xsd"/&gt;</w:t>
      </w:r>
    </w:p>
    <w:p w14:paraId="0FCCC6B9" w14:textId="77777777" w:rsidR="00174288" w:rsidRPr="00004F96" w:rsidRDefault="00174288" w:rsidP="00174288">
      <w:pPr>
        <w:pStyle w:val="PL"/>
      </w:pPr>
      <w:r>
        <w:rPr>
          <w:rFonts w:eastAsia="SimSun"/>
        </w:rPr>
        <w:t xml:space="preserve">  </w:t>
      </w:r>
      <w:r w:rsidRPr="00004F96">
        <w:t xml:space="preserve">&lt;!-- the root element </w:t>
      </w:r>
      <w:r>
        <w:t>which contains the SEALDD protocol m</w:t>
      </w:r>
      <w:r w:rsidRPr="005059B2">
        <w:t>essage</w:t>
      </w:r>
      <w:r>
        <w:t xml:space="preserve">s </w:t>
      </w:r>
      <w:r w:rsidRPr="00004F96">
        <w:t>--&gt;</w:t>
      </w:r>
    </w:p>
    <w:p w14:paraId="3DF057FC" w14:textId="77777777" w:rsidR="00174288" w:rsidRDefault="00174288" w:rsidP="00174288">
      <w:pPr>
        <w:pStyle w:val="PL"/>
      </w:pPr>
      <w:r>
        <w:rPr>
          <w:rFonts w:eastAsia="SimSun"/>
        </w:rPr>
        <w:t xml:space="preserve">  </w:t>
      </w:r>
      <w:r>
        <w:t>&lt;xs:element name="data-delivery-info" id="DataDelivery"&gt;</w:t>
      </w:r>
    </w:p>
    <w:p w14:paraId="486C41E7" w14:textId="77777777" w:rsidR="00174288" w:rsidRDefault="00174288" w:rsidP="00174288">
      <w:pPr>
        <w:pStyle w:val="PL"/>
      </w:pPr>
      <w:r>
        <w:t xml:space="preserve">  </w:t>
      </w:r>
      <w:r>
        <w:rPr>
          <w:rFonts w:eastAsia="SimSun"/>
        </w:rPr>
        <w:t xml:space="preserve">  </w:t>
      </w:r>
      <w:r>
        <w:t>&lt;xs:complexType&gt;</w:t>
      </w:r>
    </w:p>
    <w:p w14:paraId="7C290F35" w14:textId="77777777" w:rsidR="00174288" w:rsidRDefault="00174288" w:rsidP="00174288">
      <w:pPr>
        <w:pStyle w:val="PL"/>
      </w:pPr>
      <w:r>
        <w:t xml:space="preserve">    </w:t>
      </w:r>
      <w:r>
        <w:rPr>
          <w:rFonts w:eastAsia="SimSun"/>
        </w:rPr>
        <w:t xml:space="preserve">  </w:t>
      </w:r>
      <w:r>
        <w:t>&lt;xs:choice&gt;</w:t>
      </w:r>
    </w:p>
    <w:p w14:paraId="4E3971B8" w14:textId="77777777" w:rsidR="00174288" w:rsidRDefault="00174288" w:rsidP="00174288">
      <w:pPr>
        <w:pStyle w:val="PL"/>
      </w:pPr>
      <w:r>
        <w:t xml:space="preserve">    </w:t>
      </w:r>
      <w:r>
        <w:rPr>
          <w:rFonts w:eastAsia="SimSun"/>
        </w:rPr>
        <w:t xml:space="preserve">    </w:t>
      </w:r>
      <w:r>
        <w:t>&lt;xs:element name="establishment-req" type="sealdatadelivery:tEstablishmentReqType"/&gt;</w:t>
      </w:r>
    </w:p>
    <w:p w14:paraId="0CCC774A" w14:textId="77777777" w:rsidR="00174288" w:rsidRDefault="00174288" w:rsidP="00174288">
      <w:pPr>
        <w:pStyle w:val="PL"/>
      </w:pPr>
      <w:r>
        <w:rPr>
          <w:rFonts w:eastAsia="SimSun"/>
        </w:rPr>
        <w:t xml:space="preserve">        </w:t>
      </w:r>
      <w:r>
        <w:t>&lt;xs:element name="establishment-rsp" type="sealdatadelivery:tEstablishmentRspType"/&gt;</w:t>
      </w:r>
    </w:p>
    <w:p w14:paraId="1B090463" w14:textId="77777777" w:rsidR="00174288" w:rsidRDefault="00174288" w:rsidP="00174288">
      <w:pPr>
        <w:pStyle w:val="PL"/>
      </w:pPr>
      <w:r>
        <w:rPr>
          <w:rFonts w:eastAsia="SimSun"/>
        </w:rPr>
        <w:t xml:space="preserve">        </w:t>
      </w:r>
      <w:r>
        <w:t>&lt;xs:element name="release-req" type="sealdatadelivery:tReleaseReqType"/&gt;</w:t>
      </w:r>
    </w:p>
    <w:p w14:paraId="43FA0DC6" w14:textId="77777777" w:rsidR="00174288" w:rsidRDefault="00174288" w:rsidP="00174288">
      <w:pPr>
        <w:pStyle w:val="PL"/>
      </w:pPr>
      <w:r>
        <w:rPr>
          <w:rFonts w:eastAsia="SimSun"/>
        </w:rPr>
        <w:t xml:space="preserve">        </w:t>
      </w:r>
      <w:r>
        <w:t>&lt;xs:element name="release-rsp" type="sealdatadelivery:tReleaseRspType"/&gt;</w:t>
      </w:r>
    </w:p>
    <w:p w14:paraId="6AEF4D87" w14:textId="77777777" w:rsidR="00174288" w:rsidRDefault="00174288" w:rsidP="00174288">
      <w:pPr>
        <w:pStyle w:val="PL"/>
      </w:pPr>
      <w:r>
        <w:rPr>
          <w:rFonts w:eastAsia="SimSun"/>
        </w:rPr>
        <w:t xml:space="preserve">        </w:t>
      </w:r>
      <w:r>
        <w:t xml:space="preserve">&lt;xs:element name="URLLC-establishment-req" </w:t>
      </w:r>
      <w:r>
        <w:rPr>
          <w:rFonts w:eastAsia="SimSun"/>
        </w:rPr>
        <w:t>t</w:t>
      </w:r>
      <w:r>
        <w:t>ype="sealdatadelivery:tURLLCEstablishmentReqType"/&gt;</w:t>
      </w:r>
    </w:p>
    <w:p w14:paraId="797E23C2" w14:textId="77777777" w:rsidR="00174288" w:rsidRDefault="00174288" w:rsidP="00174288">
      <w:pPr>
        <w:pStyle w:val="PL"/>
      </w:pPr>
      <w:r>
        <w:rPr>
          <w:rFonts w:eastAsia="SimSun"/>
        </w:rPr>
        <w:t xml:space="preserve">        </w:t>
      </w:r>
      <w:r>
        <w:t>&lt;xs:element name="URLLC-establishment-rsp" type="sealdatadelivery:tURLLCEstablishmentRspType"/&gt;</w:t>
      </w:r>
    </w:p>
    <w:p w14:paraId="772EC315" w14:textId="77777777" w:rsidR="00174288" w:rsidRDefault="00174288" w:rsidP="00174288">
      <w:pPr>
        <w:pStyle w:val="PL"/>
      </w:pPr>
      <w:r>
        <w:rPr>
          <w:rFonts w:eastAsia="SimSun"/>
        </w:rPr>
        <w:t xml:space="preserve">        </w:t>
      </w:r>
      <w:r>
        <w:t>&lt;xs:element name="URLLC-release-req" type="sealdatadelivery:tURLLCReleaseReqType"/&gt;</w:t>
      </w:r>
    </w:p>
    <w:p w14:paraId="57FEF556" w14:textId="77777777" w:rsidR="00174288" w:rsidRDefault="00174288" w:rsidP="00174288">
      <w:pPr>
        <w:pStyle w:val="PL"/>
      </w:pPr>
      <w:r>
        <w:rPr>
          <w:rFonts w:eastAsia="SimSun"/>
        </w:rPr>
        <w:t xml:space="preserve">        </w:t>
      </w:r>
      <w:r>
        <w:t>&lt;xs:element name="URLLC-release-rsp" type="sealdatadelivery:tURLLCReleaseRspType"/&gt;</w:t>
      </w:r>
    </w:p>
    <w:p w14:paraId="6B16D60E" w14:textId="77777777" w:rsidR="00174288" w:rsidRDefault="00174288" w:rsidP="00174288">
      <w:pPr>
        <w:pStyle w:val="PL"/>
      </w:pPr>
      <w:r>
        <w:rPr>
          <w:rFonts w:eastAsia="SimSun"/>
        </w:rPr>
        <w:t xml:space="preserve">        </w:t>
      </w:r>
      <w:r>
        <w:t>&lt;xs:element name="URLLC-update-req" type="sealdatadelivery:tURLLCUpdateReqType"/&gt;</w:t>
      </w:r>
    </w:p>
    <w:p w14:paraId="661ED3EA" w14:textId="77777777" w:rsidR="00174288" w:rsidRDefault="00174288" w:rsidP="00174288">
      <w:pPr>
        <w:pStyle w:val="PL"/>
      </w:pPr>
      <w:r>
        <w:rPr>
          <w:rFonts w:eastAsia="SimSun"/>
        </w:rPr>
        <w:t xml:space="preserve">        </w:t>
      </w:r>
      <w:r>
        <w:t>&lt;xs:element name="URLLC-update-rsp" type="sealdatadelivery:tURLLCUpdateRspType"/&gt;</w:t>
      </w:r>
    </w:p>
    <w:p w14:paraId="47B4A986" w14:textId="77777777" w:rsidR="00174288" w:rsidRDefault="00174288" w:rsidP="00174288">
      <w:pPr>
        <w:pStyle w:val="PL"/>
      </w:pPr>
      <w:r>
        <w:t xml:space="preserve">  </w:t>
      </w:r>
      <w:r>
        <w:rPr>
          <w:rFonts w:eastAsia="SimSun"/>
        </w:rPr>
        <w:t xml:space="preserve">      </w:t>
      </w:r>
      <w:r>
        <w:t>&lt;xs:element name="data-storage-creation-req" type="sealdatadelivery:tDataStorageCreationReqType"/&gt;</w:t>
      </w:r>
    </w:p>
    <w:p w14:paraId="78D85AA2" w14:textId="77777777" w:rsidR="00174288" w:rsidRDefault="00174288" w:rsidP="00174288">
      <w:pPr>
        <w:pStyle w:val="PL"/>
      </w:pPr>
      <w:r>
        <w:t xml:space="preserve">  </w:t>
      </w:r>
      <w:r>
        <w:rPr>
          <w:rFonts w:eastAsia="SimSun"/>
        </w:rPr>
        <w:t xml:space="preserve">      </w:t>
      </w:r>
      <w:r>
        <w:t>&lt;xs:element name="data-storage-creation-rsp" type="sealdatadelivery:tDataStorageCreationRspType"/&gt;</w:t>
      </w:r>
    </w:p>
    <w:p w14:paraId="1F19FAB4" w14:textId="77777777" w:rsidR="00174288" w:rsidRDefault="00174288" w:rsidP="00174288">
      <w:pPr>
        <w:pStyle w:val="PL"/>
      </w:pPr>
      <w:r>
        <w:t xml:space="preserve">  </w:t>
      </w:r>
      <w:r>
        <w:rPr>
          <w:rFonts w:eastAsia="SimSun"/>
        </w:rPr>
        <w:t xml:space="preserve">      </w:t>
      </w:r>
      <w:r>
        <w:t>&lt;xs:element name="data-storage-reservation-req" type="sealdatadelivery:tDataStorageReservationReqType"/&gt;</w:t>
      </w:r>
    </w:p>
    <w:p w14:paraId="42B39CFD" w14:textId="77777777" w:rsidR="00174288" w:rsidRDefault="00174288" w:rsidP="00174288">
      <w:pPr>
        <w:pStyle w:val="PL"/>
      </w:pPr>
      <w:r>
        <w:t xml:space="preserve">  </w:t>
      </w:r>
      <w:r>
        <w:rPr>
          <w:rFonts w:eastAsia="SimSun"/>
        </w:rPr>
        <w:t xml:space="preserve">      </w:t>
      </w:r>
      <w:r>
        <w:t>&lt;xs:element name="data-storage-reservation-rsp" type="sealdatadelivery:tDataStorageReservationRspType"/&gt;</w:t>
      </w:r>
    </w:p>
    <w:p w14:paraId="7F9A6854" w14:textId="77777777" w:rsidR="00174288" w:rsidRDefault="00174288" w:rsidP="00174288">
      <w:pPr>
        <w:pStyle w:val="PL"/>
      </w:pPr>
      <w:r>
        <w:t xml:space="preserve">  </w:t>
      </w:r>
      <w:r>
        <w:rPr>
          <w:rFonts w:eastAsia="SimSun"/>
        </w:rPr>
        <w:t xml:space="preserve">      </w:t>
      </w:r>
      <w:r>
        <w:t>&lt;xs:element name="data-storage-status-notification" type="sealdatadelivery:tDataStorageStatusNotificationType"/&gt;</w:t>
      </w:r>
    </w:p>
    <w:p w14:paraId="61A15739" w14:textId="77777777" w:rsidR="00174288" w:rsidRDefault="00174288" w:rsidP="00174288">
      <w:pPr>
        <w:pStyle w:val="PL"/>
      </w:pPr>
      <w:r>
        <w:t xml:space="preserve">  </w:t>
      </w:r>
      <w:r>
        <w:rPr>
          <w:rFonts w:eastAsia="SimSun"/>
        </w:rPr>
        <w:t xml:space="preserve">      </w:t>
      </w:r>
      <w:r>
        <w:t>&lt;xs:element name="data-storage-query-req" type="sealdatadelivery:tDataStorageQueryReqType"/&gt;</w:t>
      </w:r>
    </w:p>
    <w:p w14:paraId="059C1787" w14:textId="77777777" w:rsidR="00174288" w:rsidRDefault="00174288" w:rsidP="00174288">
      <w:pPr>
        <w:pStyle w:val="PL"/>
      </w:pPr>
      <w:r>
        <w:t xml:space="preserve">  </w:t>
      </w:r>
      <w:r>
        <w:rPr>
          <w:rFonts w:eastAsia="SimSun"/>
        </w:rPr>
        <w:t xml:space="preserve">      </w:t>
      </w:r>
      <w:r>
        <w:t>&lt;xs:element name="data-storage-query-rsp" type="sealdatadelivery:tDataStorageQueryRspType"/&gt;</w:t>
      </w:r>
    </w:p>
    <w:p w14:paraId="503F4625" w14:textId="77777777" w:rsidR="00174288" w:rsidRDefault="00174288" w:rsidP="00174288">
      <w:pPr>
        <w:pStyle w:val="PL"/>
      </w:pPr>
      <w:r>
        <w:t xml:space="preserve">  </w:t>
      </w:r>
      <w:r>
        <w:rPr>
          <w:rFonts w:eastAsia="SimSun"/>
        </w:rPr>
        <w:t xml:space="preserve">      </w:t>
      </w:r>
      <w:r>
        <w:t>&lt;xs:element name="data-storage-mgt-req" type="sealdatadelivery:tDataStorageMgtReqType"/&gt;</w:t>
      </w:r>
    </w:p>
    <w:p w14:paraId="2672EACF" w14:textId="77777777" w:rsidR="00174288" w:rsidRDefault="00174288" w:rsidP="00174288">
      <w:pPr>
        <w:pStyle w:val="PL"/>
      </w:pPr>
      <w:r>
        <w:t xml:space="preserve">  </w:t>
      </w:r>
      <w:r>
        <w:rPr>
          <w:rFonts w:eastAsia="SimSun"/>
        </w:rPr>
        <w:t xml:space="preserve">      </w:t>
      </w:r>
      <w:r>
        <w:t>&lt;xs:element name="data-storage-mgt-rsp" type="sealdatadelivery:tDataStorageMgtRspType"/&gt;</w:t>
      </w:r>
    </w:p>
    <w:p w14:paraId="21A6DA39" w14:textId="77777777" w:rsidR="00174288" w:rsidRDefault="00174288" w:rsidP="00174288">
      <w:pPr>
        <w:pStyle w:val="PL"/>
      </w:pPr>
      <w:r>
        <w:t xml:space="preserve">  </w:t>
      </w:r>
      <w:r>
        <w:rPr>
          <w:rFonts w:eastAsia="SimSun"/>
        </w:rPr>
        <w:t xml:space="preserve">      </w:t>
      </w:r>
      <w:r>
        <w:t>&lt;xs:element name="measurements-subscription-req" type="sealdatadelivery:tMeasurementsSubscriptionReqType"/&gt;</w:t>
      </w:r>
    </w:p>
    <w:p w14:paraId="190E7A13" w14:textId="77777777" w:rsidR="00174288" w:rsidRDefault="00174288" w:rsidP="00174288">
      <w:pPr>
        <w:pStyle w:val="PL"/>
      </w:pPr>
      <w:r>
        <w:t xml:space="preserve">  </w:t>
      </w:r>
      <w:r>
        <w:rPr>
          <w:rFonts w:eastAsia="SimSun"/>
        </w:rPr>
        <w:t xml:space="preserve">      </w:t>
      </w:r>
      <w:r>
        <w:t>&lt;xs:element name="measurements-subscription-rsp" type="sealdatadelivery:tMeasurementsSubscriptionRspType"/&gt;</w:t>
      </w:r>
    </w:p>
    <w:p w14:paraId="5B6DFBAC" w14:textId="77777777" w:rsidR="00174288" w:rsidRDefault="00174288" w:rsidP="00174288">
      <w:pPr>
        <w:pStyle w:val="PL"/>
      </w:pPr>
      <w:r>
        <w:t xml:space="preserve">  </w:t>
      </w:r>
      <w:r>
        <w:rPr>
          <w:rFonts w:eastAsia="SimSun"/>
        </w:rPr>
        <w:t xml:space="preserve">      </w:t>
      </w:r>
      <w:r>
        <w:t>&lt;xs:element name="measurements-notification" type="sealdatadelivery:tMeasurementsNotificationType"/&gt;</w:t>
      </w:r>
    </w:p>
    <w:p w14:paraId="255CEE58" w14:textId="77777777" w:rsidR="00174288" w:rsidRDefault="00174288" w:rsidP="00174288">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79307F48" w14:textId="77777777" w:rsidR="00174288" w:rsidRDefault="00174288" w:rsidP="00174288">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548FDAC7" w14:textId="77777777" w:rsidR="00174288" w:rsidRPr="00587E76" w:rsidRDefault="00174288" w:rsidP="00174288">
      <w:pPr>
        <w:pStyle w:val="PL"/>
      </w:pPr>
      <w:r>
        <w:rPr>
          <w:rFonts w:eastAsia="SimSun"/>
        </w:rPr>
        <w:t xml:space="preserve">      </w:t>
      </w:r>
      <w:r>
        <w:t>&lt;xs:any namespace="##other" processContents="lax" minOccurs="0" maxOccurs=</w:t>
      </w:r>
      <w:r>
        <w:rPr>
          <w:rFonts w:eastAsia="SimSun"/>
        </w:rPr>
        <w:t xml:space="preserve">  </w:t>
      </w:r>
      <w:r>
        <w:t>"unbounded"/&gt;</w:t>
      </w:r>
    </w:p>
    <w:p w14:paraId="2DC8D43E" w14:textId="77777777" w:rsidR="00174288" w:rsidRDefault="00174288" w:rsidP="00174288">
      <w:pPr>
        <w:pStyle w:val="PL"/>
      </w:pPr>
      <w:r>
        <w:rPr>
          <w:rFonts w:eastAsia="SimSun"/>
        </w:rPr>
        <w:t xml:space="preserve">      </w:t>
      </w:r>
      <w:r>
        <w:t>&lt;/xs:choice&gt;</w:t>
      </w:r>
    </w:p>
    <w:p w14:paraId="0C832119" w14:textId="77777777" w:rsidR="00174288" w:rsidRDefault="00174288" w:rsidP="00174288">
      <w:pPr>
        <w:pStyle w:val="PL"/>
      </w:pPr>
      <w:r>
        <w:rPr>
          <w:rFonts w:eastAsia="SimSun"/>
        </w:rPr>
        <w:t xml:space="preserve">      </w:t>
      </w:r>
      <w:r>
        <w:t>&lt;xs:anyAttribute namespace="##any" processContents="lax"/&gt;</w:t>
      </w:r>
    </w:p>
    <w:p w14:paraId="1D997601" w14:textId="77777777" w:rsidR="00174288" w:rsidRDefault="00174288" w:rsidP="00174288">
      <w:pPr>
        <w:pStyle w:val="PL"/>
      </w:pPr>
      <w:r>
        <w:rPr>
          <w:rFonts w:eastAsia="SimSun"/>
        </w:rPr>
        <w:t xml:space="preserve">    </w:t>
      </w:r>
      <w:r>
        <w:t>&lt;/xs:complexType&gt;</w:t>
      </w:r>
    </w:p>
    <w:p w14:paraId="2350C780" w14:textId="77777777" w:rsidR="00174288" w:rsidRDefault="00174288" w:rsidP="00174288">
      <w:pPr>
        <w:pStyle w:val="PL"/>
      </w:pPr>
      <w:r>
        <w:rPr>
          <w:rFonts w:eastAsia="SimSun"/>
        </w:rPr>
        <w:t xml:space="preserve">  </w:t>
      </w:r>
      <w:r>
        <w:t>&lt;/xs:element&gt;</w:t>
      </w:r>
    </w:p>
    <w:p w14:paraId="6D0249BF" w14:textId="77777777" w:rsidR="00174288" w:rsidRDefault="00174288" w:rsidP="00174288">
      <w:pPr>
        <w:pStyle w:val="PL"/>
      </w:pPr>
    </w:p>
    <w:p w14:paraId="0BD412D6" w14:textId="77777777" w:rsidR="00174288" w:rsidRDefault="00174288" w:rsidP="00174288">
      <w:pPr>
        <w:pStyle w:val="PL"/>
      </w:pPr>
      <w:r>
        <w:rPr>
          <w:rFonts w:eastAsia="SimSun"/>
        </w:rPr>
        <w:t xml:space="preserve">  </w:t>
      </w:r>
      <w:r>
        <w:t>&lt;xs:complexType name="tEstablishmentReqType"&gt;</w:t>
      </w:r>
    </w:p>
    <w:p w14:paraId="61E34553" w14:textId="77777777" w:rsidR="00174288" w:rsidRDefault="00174288" w:rsidP="00174288">
      <w:pPr>
        <w:pStyle w:val="PL"/>
      </w:pPr>
      <w:r>
        <w:rPr>
          <w:rFonts w:eastAsia="SimSun"/>
        </w:rPr>
        <w:t xml:space="preserve">    </w:t>
      </w:r>
      <w:r>
        <w:t>&lt;xs:sequence&gt;</w:t>
      </w:r>
    </w:p>
    <w:p w14:paraId="66E77A16" w14:textId="77777777" w:rsidR="00174288" w:rsidRDefault="00174288" w:rsidP="0017428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59437E46" w14:textId="77777777" w:rsidR="00174288" w:rsidRDefault="00174288" w:rsidP="00174288">
      <w:pPr>
        <w:pStyle w:val="PL"/>
      </w:pP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0D502CEF" w14:textId="77777777" w:rsidR="00174288" w:rsidRDefault="00174288" w:rsidP="00174288">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57D876B5" w14:textId="3B7A2EEC" w:rsidR="00174288" w:rsidRDefault="00174288" w:rsidP="00174288">
      <w:pPr>
        <w:pStyle w:val="PL"/>
      </w:pPr>
      <w:r>
        <w:rPr>
          <w:rFonts w:eastAsia="SimSun"/>
        </w:rPr>
        <w:t xml:space="preserve">      </w:t>
      </w:r>
      <w:r>
        <w:t xml:space="preserve">&lt;xs:element name="endpoint-id" type="xs:string" minOccurs="0" </w:t>
      </w:r>
      <w:r w:rsidRPr="00165FDE">
        <w:t>maxOccurs="</w:t>
      </w:r>
      <w:r>
        <w:t>1</w:t>
      </w:r>
      <w:r w:rsidRPr="00165FDE">
        <w:t>"</w:t>
      </w:r>
      <w:r w:rsidRPr="00DB1907">
        <w:t>/&gt;</w:t>
      </w:r>
    </w:p>
    <w:p w14:paraId="264EEC33" w14:textId="77777777" w:rsidR="00174288" w:rsidRDefault="00174288" w:rsidP="0017428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3CC83054" w14:textId="77777777" w:rsidR="00174288" w:rsidRDefault="00174288" w:rsidP="00174288">
      <w:pPr>
        <w:pStyle w:val="PL"/>
      </w:pPr>
      <w:r>
        <w:rPr>
          <w:rFonts w:eastAsia="SimSun"/>
        </w:rPr>
        <w:t xml:space="preserve">      </w:t>
      </w:r>
      <w:r>
        <w:t>&lt;xs:element name="</w:t>
      </w:r>
      <w:r>
        <w:rPr>
          <w:lang w:val="en-US"/>
        </w:rPr>
        <w:t>sealdd-communication-lifetime</w:t>
      </w:r>
      <w:r>
        <w:t>" type="xs:</w:t>
      </w:r>
      <w:ins w:id="21" w:author="Christian Herrero" w:date="2024-10-03T12:20:00Z">
        <w:r>
          <w:t>p</w:t>
        </w:r>
      </w:ins>
      <w:ins w:id="22" w:author="Christian Herrero" w:date="2024-10-03T12:19:00Z">
        <w:r>
          <w:t>ositive</w:t>
        </w:r>
      </w:ins>
      <w:ins w:id="23" w:author="Christian Herrero" w:date="2024-10-03T12:20:00Z">
        <w:r>
          <w:t>Integer</w:t>
        </w:r>
      </w:ins>
      <w:del w:id="24" w:author="Christian Herrero" w:date="2024-10-03T12:20:00Z">
        <w:r w:rsidDel="00241428">
          <w:delText>string</w:delText>
        </w:r>
      </w:del>
      <w:r>
        <w:t xml:space="preserve">" minOccurs="0" </w:t>
      </w:r>
      <w:r w:rsidRPr="00165FDE">
        <w:t>maxOccurs="</w:t>
      </w:r>
      <w:r>
        <w:t>1</w:t>
      </w:r>
      <w:r w:rsidRPr="00165FDE">
        <w:t>"</w:t>
      </w:r>
      <w:r w:rsidRPr="00DB1907">
        <w:t>/&gt;</w:t>
      </w:r>
    </w:p>
    <w:p w14:paraId="66F2CB26" w14:textId="77777777" w:rsidR="00174288" w:rsidRDefault="00174288" w:rsidP="00174288">
      <w:pPr>
        <w:pStyle w:val="PL"/>
      </w:pPr>
      <w:r>
        <w:rPr>
          <w:rFonts w:eastAsia="SimSun"/>
        </w:rPr>
        <w:lastRenderedPageBreak/>
        <w:t xml:space="preserve">      </w:t>
      </w:r>
      <w:r>
        <w:t xml:space="preserve">&lt;xs:element name="traffic-descriptor-info" type="sealdatadelivery:tTrafficDescriptorInfoType" minOccurs="0" </w:t>
      </w:r>
      <w:r w:rsidRPr="00165FDE">
        <w:t>maxOccurs="</w:t>
      </w:r>
      <w:r>
        <w:t>1</w:t>
      </w:r>
      <w:r w:rsidRPr="00165FDE">
        <w:t>"</w:t>
      </w:r>
      <w:r>
        <w:t>/&gt;</w:t>
      </w:r>
    </w:p>
    <w:p w14:paraId="0B685955" w14:textId="77777777" w:rsidR="00174288" w:rsidRDefault="00174288" w:rsidP="00174288">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3D37D444" w14:textId="77777777" w:rsidR="00174288" w:rsidRDefault="00174288" w:rsidP="00174288">
      <w:pPr>
        <w:pStyle w:val="PL"/>
      </w:pPr>
      <w:r>
        <w:rPr>
          <w:rFonts w:eastAsia="SimSun"/>
        </w:rPr>
        <w:t xml:space="preserve">      </w:t>
      </w:r>
      <w:r>
        <w:t>&lt;xs:any namespace="##other" processContents="lax" minOccurs="0" maxOccurs="unbounded"/&gt;</w:t>
      </w:r>
    </w:p>
    <w:p w14:paraId="21D70BFF" w14:textId="77777777" w:rsidR="00174288" w:rsidRPr="00587E76" w:rsidRDefault="00174288" w:rsidP="00174288">
      <w:pPr>
        <w:pStyle w:val="PL"/>
      </w:pPr>
      <w:r>
        <w:rPr>
          <w:rFonts w:eastAsia="SimSun"/>
        </w:rPr>
        <w:t xml:space="preserve">      </w:t>
      </w:r>
      <w:r w:rsidRPr="0098763C">
        <w:t>&lt;xs:element name="anyExt" type="</w:t>
      </w:r>
      <w:r>
        <w:t>sealdatadelivery:</w:t>
      </w:r>
      <w:r w:rsidRPr="0098763C">
        <w:t>anyExtType" minOccurs="0"/&gt;</w:t>
      </w:r>
    </w:p>
    <w:p w14:paraId="51F40090" w14:textId="77777777" w:rsidR="00174288" w:rsidRDefault="00174288" w:rsidP="00174288">
      <w:pPr>
        <w:pStyle w:val="PL"/>
      </w:pPr>
      <w:r>
        <w:rPr>
          <w:rFonts w:eastAsia="SimSun"/>
        </w:rPr>
        <w:t xml:space="preserve">    </w:t>
      </w:r>
      <w:r>
        <w:t>&lt;/xs:sequence&gt;</w:t>
      </w:r>
    </w:p>
    <w:p w14:paraId="18C686BB" w14:textId="77777777" w:rsidR="00174288" w:rsidRDefault="00174288" w:rsidP="00174288">
      <w:pPr>
        <w:pStyle w:val="PL"/>
      </w:pPr>
      <w:r>
        <w:rPr>
          <w:rFonts w:eastAsia="SimSun"/>
        </w:rPr>
        <w:t xml:space="preserve">    </w:t>
      </w:r>
      <w:r>
        <w:t>&lt;xs:anyAttribute namespace="##any" processContents="lax"/&gt;</w:t>
      </w:r>
    </w:p>
    <w:p w14:paraId="132B756D" w14:textId="77777777" w:rsidR="00174288" w:rsidRDefault="00174288" w:rsidP="00174288">
      <w:pPr>
        <w:pStyle w:val="PL"/>
      </w:pPr>
      <w:r>
        <w:rPr>
          <w:rFonts w:eastAsia="SimSun"/>
        </w:rPr>
        <w:t xml:space="preserve">  </w:t>
      </w:r>
      <w:r>
        <w:t>&lt;/xs:complexType&gt;</w:t>
      </w:r>
    </w:p>
    <w:p w14:paraId="054480A3" w14:textId="77777777" w:rsidR="00174288" w:rsidRDefault="00174288" w:rsidP="00174288">
      <w:pPr>
        <w:pStyle w:val="PL"/>
      </w:pPr>
    </w:p>
    <w:p w14:paraId="30079CDF" w14:textId="77777777" w:rsidR="00174288" w:rsidRDefault="00174288" w:rsidP="00174288">
      <w:pPr>
        <w:pStyle w:val="PL"/>
      </w:pPr>
      <w:r>
        <w:rPr>
          <w:rFonts w:eastAsia="SimSun"/>
        </w:rPr>
        <w:t xml:space="preserve">  </w:t>
      </w:r>
      <w:r>
        <w:t>&lt;xs:simpleType name="tRequestorIdType"&gt;</w:t>
      </w:r>
    </w:p>
    <w:p w14:paraId="2F19DE92" w14:textId="77777777" w:rsidR="00174288" w:rsidRDefault="00174288" w:rsidP="00174288">
      <w:pPr>
        <w:pStyle w:val="PL"/>
      </w:pPr>
      <w:r>
        <w:rPr>
          <w:rFonts w:eastAsia="SimSun"/>
        </w:rPr>
        <w:t xml:space="preserve">    </w:t>
      </w:r>
      <w:r>
        <w:t>&lt;xs:restriction base="xs:string"&gt;</w:t>
      </w:r>
    </w:p>
    <w:p w14:paraId="0E7C4C6D" w14:textId="77777777" w:rsidR="00174288" w:rsidRDefault="00174288" w:rsidP="00174288">
      <w:pPr>
        <w:pStyle w:val="PL"/>
      </w:pPr>
      <w:r>
        <w:rPr>
          <w:rFonts w:eastAsia="SimSun"/>
        </w:rPr>
        <w:t xml:space="preserve">      </w:t>
      </w:r>
      <w:r>
        <w:t>&lt;xs:enumeration value="sealddclient"/&gt;</w:t>
      </w:r>
    </w:p>
    <w:p w14:paraId="518CACB7" w14:textId="77777777" w:rsidR="00174288" w:rsidRDefault="00174288" w:rsidP="00174288">
      <w:pPr>
        <w:pStyle w:val="PL"/>
      </w:pPr>
      <w:r>
        <w:rPr>
          <w:rFonts w:eastAsia="SimSun"/>
        </w:rPr>
        <w:t xml:space="preserve">      </w:t>
      </w:r>
      <w:r>
        <w:t>&lt;xs:enumeration value="sealddserver"/&gt;</w:t>
      </w:r>
    </w:p>
    <w:p w14:paraId="1CCACE63" w14:textId="77777777" w:rsidR="00174288" w:rsidRDefault="00174288" w:rsidP="00174288">
      <w:pPr>
        <w:pStyle w:val="PL"/>
      </w:pPr>
      <w:r>
        <w:t xml:space="preserve">  </w:t>
      </w:r>
      <w:r>
        <w:rPr>
          <w:rFonts w:eastAsia="SimSun"/>
        </w:rPr>
        <w:t xml:space="preserve">    </w:t>
      </w:r>
      <w:r>
        <w:t>&lt;/xs:restriction&gt;</w:t>
      </w:r>
    </w:p>
    <w:p w14:paraId="2B5C60A4" w14:textId="77777777" w:rsidR="00174288" w:rsidRDefault="00174288" w:rsidP="00174288">
      <w:pPr>
        <w:pStyle w:val="PL"/>
      </w:pPr>
      <w:r>
        <w:t xml:space="preserve">  &lt;/xs:simpleType&gt;</w:t>
      </w:r>
    </w:p>
    <w:p w14:paraId="11F441A8" w14:textId="77777777" w:rsidR="00174288" w:rsidRDefault="00174288" w:rsidP="00174288">
      <w:pPr>
        <w:pStyle w:val="PL"/>
      </w:pPr>
    </w:p>
    <w:p w14:paraId="628787D8" w14:textId="77777777" w:rsidR="00174288" w:rsidRDefault="00174288" w:rsidP="00174288">
      <w:pPr>
        <w:pStyle w:val="PL"/>
      </w:pPr>
      <w:r>
        <w:t xml:space="preserve">  &lt;xs:simpleType name="tSealFlowIdType"&gt;</w:t>
      </w:r>
    </w:p>
    <w:p w14:paraId="0473640E" w14:textId="77777777" w:rsidR="00174288" w:rsidRPr="00A24324" w:rsidRDefault="00174288" w:rsidP="00174288">
      <w:pPr>
        <w:pStyle w:val="PL"/>
        <w:rPr>
          <w:lang w:val="fr-FR"/>
        </w:rPr>
      </w:pPr>
      <w:r>
        <w:t xml:space="preserve">  </w:t>
      </w:r>
      <w:r>
        <w:rPr>
          <w:rFonts w:eastAsia="SimSun"/>
        </w:rPr>
        <w:t xml:space="preserve">  </w:t>
      </w:r>
      <w:r w:rsidRPr="00A24324">
        <w:rPr>
          <w:lang w:val="fr-FR"/>
        </w:rPr>
        <w:t>&lt;xs:restriction base="xs:positiveInteger"&gt;</w:t>
      </w:r>
    </w:p>
    <w:p w14:paraId="59D226DB" w14:textId="77777777" w:rsidR="00174288" w:rsidRDefault="00174288" w:rsidP="00174288">
      <w:pPr>
        <w:pStyle w:val="PL"/>
      </w:pPr>
      <w:r w:rsidRPr="00A24324">
        <w:rPr>
          <w:lang w:val="fr-FR"/>
        </w:rPr>
        <w:t xml:space="preserve">  </w:t>
      </w:r>
      <w:r w:rsidRPr="00A24324">
        <w:rPr>
          <w:rFonts w:eastAsia="SimSun"/>
          <w:lang w:val="fr-FR"/>
        </w:rPr>
        <w:t xml:space="preserve">    </w:t>
      </w:r>
      <w:r>
        <w:t>&lt;xs:minInclusive value="1"/&gt;</w:t>
      </w:r>
    </w:p>
    <w:p w14:paraId="6E297B1E" w14:textId="77777777" w:rsidR="00174288" w:rsidRDefault="00174288" w:rsidP="00174288">
      <w:pPr>
        <w:pStyle w:val="PL"/>
      </w:pPr>
      <w:r>
        <w:t xml:space="preserve">  </w:t>
      </w:r>
      <w:r>
        <w:rPr>
          <w:rFonts w:eastAsia="SimSun"/>
        </w:rPr>
        <w:t xml:space="preserve">  </w:t>
      </w:r>
      <w:r>
        <w:t>&lt;xs:maxInclusive value="65535"/&gt;</w:t>
      </w:r>
    </w:p>
    <w:p w14:paraId="48652CC0" w14:textId="77777777" w:rsidR="00174288" w:rsidRDefault="00174288" w:rsidP="00174288">
      <w:pPr>
        <w:pStyle w:val="PL"/>
      </w:pPr>
      <w:r>
        <w:t xml:space="preserve">    &lt;/xs:restriction&gt;</w:t>
      </w:r>
    </w:p>
    <w:p w14:paraId="6C72AF84" w14:textId="77777777" w:rsidR="00174288" w:rsidRDefault="00174288" w:rsidP="00174288">
      <w:pPr>
        <w:pStyle w:val="PL"/>
      </w:pPr>
      <w:r>
        <w:t xml:space="preserve">  &lt;/xs:simpleType&gt;</w:t>
      </w:r>
    </w:p>
    <w:p w14:paraId="06C45F21" w14:textId="77777777" w:rsidR="00174288" w:rsidRDefault="00174288" w:rsidP="00174288">
      <w:pPr>
        <w:pStyle w:val="PL"/>
      </w:pPr>
    </w:p>
    <w:p w14:paraId="3682385A" w14:textId="77777777" w:rsidR="00174288" w:rsidRDefault="00174288" w:rsidP="00174288">
      <w:pPr>
        <w:pStyle w:val="PL"/>
      </w:pPr>
      <w:r>
        <w:t xml:space="preserve">  &lt;xs:complexType name="tIdentityType"&gt;</w:t>
      </w:r>
    </w:p>
    <w:p w14:paraId="3CB8937C" w14:textId="77777777" w:rsidR="00174288" w:rsidRDefault="00174288" w:rsidP="00174288">
      <w:pPr>
        <w:pStyle w:val="PL"/>
      </w:pPr>
      <w:r>
        <w:t xml:space="preserve">    &lt;xs:choice&gt;</w:t>
      </w:r>
    </w:p>
    <w:p w14:paraId="0FFEDE22" w14:textId="77777777" w:rsidR="00174288" w:rsidRDefault="00174288" w:rsidP="00174288">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3F9C68E9" w14:textId="77777777" w:rsidR="00174288" w:rsidRDefault="00174288" w:rsidP="00174288">
      <w:pPr>
        <w:pStyle w:val="PL"/>
      </w:pPr>
      <w:r>
        <w:t xml:space="preserve">  </w:t>
      </w:r>
      <w:r>
        <w:rPr>
          <w:rFonts w:eastAsia="SimSun"/>
        </w:rPr>
        <w:t xml:space="preserve">    </w:t>
      </w:r>
      <w:r>
        <w:t xml:space="preserve">&lt;xs:element name="VAL-ue-id" type="xs:string" </w:t>
      </w:r>
      <w:r w:rsidRPr="00DB1907">
        <w:t>minOccurs="0"/&gt;</w:t>
      </w:r>
    </w:p>
    <w:p w14:paraId="6E719313"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16243757"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066BCCC4" w14:textId="77777777" w:rsidR="00174288" w:rsidRDefault="00174288" w:rsidP="00174288">
      <w:pPr>
        <w:pStyle w:val="PL"/>
      </w:pPr>
      <w:r>
        <w:t xml:space="preserve">  </w:t>
      </w:r>
      <w:r>
        <w:rPr>
          <w:rFonts w:eastAsia="SimSun"/>
        </w:rPr>
        <w:t xml:space="preserve">  </w:t>
      </w:r>
      <w:r>
        <w:t>&lt;/xs:choice&gt;</w:t>
      </w:r>
    </w:p>
    <w:p w14:paraId="709B2B9B" w14:textId="77777777" w:rsidR="00174288" w:rsidRDefault="00174288" w:rsidP="00174288">
      <w:pPr>
        <w:pStyle w:val="PL"/>
      </w:pPr>
      <w:r>
        <w:t xml:space="preserve">  </w:t>
      </w:r>
      <w:r>
        <w:rPr>
          <w:rFonts w:eastAsia="SimSun"/>
        </w:rPr>
        <w:t xml:space="preserve">  </w:t>
      </w:r>
      <w:r>
        <w:t>&lt;xs:anyAttribute namespace="##any" processContents="lax"/&gt;</w:t>
      </w:r>
    </w:p>
    <w:p w14:paraId="0BE4C030" w14:textId="77777777" w:rsidR="00174288" w:rsidRDefault="00174288" w:rsidP="00174288">
      <w:pPr>
        <w:pStyle w:val="PL"/>
      </w:pPr>
      <w:r>
        <w:t xml:space="preserve">  &lt;/xs:complexType&gt;</w:t>
      </w:r>
    </w:p>
    <w:p w14:paraId="61ADB40C" w14:textId="77777777" w:rsidR="00174288" w:rsidRDefault="00174288" w:rsidP="00174288">
      <w:pPr>
        <w:pStyle w:val="PL"/>
      </w:pPr>
    </w:p>
    <w:p w14:paraId="5FE11C8E" w14:textId="77777777" w:rsidR="00174288" w:rsidRDefault="00174288" w:rsidP="00174288">
      <w:pPr>
        <w:pStyle w:val="PL"/>
      </w:pPr>
      <w:r>
        <w:t xml:space="preserve">  &lt;xs:complexType name="tTrafficDescriptorInfoType"&gt;</w:t>
      </w:r>
    </w:p>
    <w:p w14:paraId="5A115883" w14:textId="77777777" w:rsidR="00174288" w:rsidRDefault="00174288" w:rsidP="00174288">
      <w:pPr>
        <w:pStyle w:val="PL"/>
      </w:pPr>
      <w:r>
        <w:t xml:space="preserve">  </w:t>
      </w:r>
      <w:r>
        <w:rPr>
          <w:rFonts w:eastAsia="SimSun"/>
        </w:rPr>
        <w:t xml:space="preserve">  </w:t>
      </w:r>
      <w:r>
        <w:t>&lt;xs:sequence&gt;</w:t>
      </w:r>
    </w:p>
    <w:p w14:paraId="667D8D21" w14:textId="77777777" w:rsidR="00174288" w:rsidRDefault="00174288" w:rsidP="00174288">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799C0845" w14:textId="77777777" w:rsidR="00174288" w:rsidRDefault="00174288" w:rsidP="00174288">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71F644BC" w14:textId="77777777" w:rsidR="00174288" w:rsidRDefault="00174288" w:rsidP="00174288">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0FB7E24D" w14:textId="77777777" w:rsidR="00174288" w:rsidRDefault="00174288" w:rsidP="00174288">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1C715D25"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440F1E9F"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3168CDC" w14:textId="77777777" w:rsidR="00174288" w:rsidRDefault="00174288" w:rsidP="00174288">
      <w:pPr>
        <w:pStyle w:val="PL"/>
      </w:pPr>
      <w:r>
        <w:t xml:space="preserve">  </w:t>
      </w:r>
      <w:r>
        <w:rPr>
          <w:rFonts w:eastAsia="SimSun"/>
        </w:rPr>
        <w:t xml:space="preserve">  </w:t>
      </w:r>
      <w:r>
        <w:t>&lt;/xs:</w:t>
      </w:r>
      <w:r w:rsidRPr="000A69EB">
        <w:t xml:space="preserve"> </w:t>
      </w:r>
      <w:r>
        <w:t>sequence&gt;</w:t>
      </w:r>
    </w:p>
    <w:p w14:paraId="63269841" w14:textId="77777777" w:rsidR="00174288" w:rsidRDefault="00174288" w:rsidP="00174288">
      <w:pPr>
        <w:pStyle w:val="PL"/>
      </w:pPr>
      <w:r>
        <w:t xml:space="preserve">  </w:t>
      </w:r>
      <w:r>
        <w:rPr>
          <w:rFonts w:eastAsia="SimSun"/>
        </w:rPr>
        <w:t xml:space="preserve">  </w:t>
      </w:r>
      <w:r>
        <w:t>&lt;xs:anyAttribute namespace="##any" processContents="lax"/&gt;</w:t>
      </w:r>
    </w:p>
    <w:p w14:paraId="5AABE8A0" w14:textId="77777777" w:rsidR="00174288" w:rsidRDefault="00174288" w:rsidP="00174288">
      <w:pPr>
        <w:pStyle w:val="PL"/>
      </w:pPr>
      <w:r>
        <w:t xml:space="preserve">  &lt;/xs:complexType&gt;</w:t>
      </w:r>
    </w:p>
    <w:p w14:paraId="10083B5D" w14:textId="77777777" w:rsidR="00174288" w:rsidRDefault="00174288" w:rsidP="00174288">
      <w:pPr>
        <w:pStyle w:val="PL"/>
      </w:pPr>
    </w:p>
    <w:p w14:paraId="26DA0E37" w14:textId="77777777" w:rsidR="00174288" w:rsidRDefault="00174288" w:rsidP="00174288">
      <w:pPr>
        <w:pStyle w:val="PL"/>
      </w:pPr>
      <w:r>
        <w:t xml:space="preserve">    &lt;xs:simpleType name="tPortNumberType"&gt;</w:t>
      </w:r>
    </w:p>
    <w:p w14:paraId="16602D00" w14:textId="77777777" w:rsidR="00174288" w:rsidRPr="00A24324" w:rsidRDefault="00174288" w:rsidP="00174288">
      <w:pPr>
        <w:pStyle w:val="PL"/>
        <w:rPr>
          <w:lang w:val="fr-FR"/>
        </w:rPr>
      </w:pPr>
      <w:r>
        <w:t xml:space="preserve">      </w:t>
      </w:r>
      <w:r w:rsidRPr="00A24324">
        <w:rPr>
          <w:lang w:val="fr-FR"/>
        </w:rPr>
        <w:t>&lt;xs:restriction base="xs:positiveInteger"&gt;</w:t>
      </w:r>
    </w:p>
    <w:p w14:paraId="02AB0463" w14:textId="77777777" w:rsidR="00174288" w:rsidRDefault="00174288" w:rsidP="00174288">
      <w:pPr>
        <w:pStyle w:val="PL"/>
      </w:pPr>
      <w:r w:rsidRPr="00A24324">
        <w:rPr>
          <w:lang w:val="fr-FR"/>
        </w:rPr>
        <w:t xml:space="preserve">  </w:t>
      </w:r>
      <w:r w:rsidRPr="00A24324">
        <w:rPr>
          <w:rFonts w:eastAsia="SimSun"/>
          <w:lang w:val="fr-FR"/>
        </w:rPr>
        <w:t xml:space="preserve">    </w:t>
      </w:r>
      <w:r>
        <w:t>&lt;xs:minInclusive value="1"/&gt;</w:t>
      </w:r>
    </w:p>
    <w:p w14:paraId="75D403F5" w14:textId="77777777" w:rsidR="00174288" w:rsidRDefault="00174288" w:rsidP="00174288">
      <w:pPr>
        <w:pStyle w:val="PL"/>
      </w:pPr>
      <w:r>
        <w:t xml:space="preserve">  </w:t>
      </w:r>
      <w:r>
        <w:rPr>
          <w:rFonts w:eastAsia="SimSun"/>
        </w:rPr>
        <w:t xml:space="preserve">    </w:t>
      </w:r>
      <w:r>
        <w:t>&lt;xs:maxInclusive value="65535"/&gt;</w:t>
      </w:r>
    </w:p>
    <w:p w14:paraId="61A8BE79" w14:textId="77777777" w:rsidR="00174288" w:rsidRDefault="00174288" w:rsidP="00174288">
      <w:pPr>
        <w:pStyle w:val="PL"/>
      </w:pPr>
      <w:r>
        <w:t xml:space="preserve">  </w:t>
      </w:r>
      <w:r>
        <w:rPr>
          <w:rFonts w:eastAsia="SimSun"/>
        </w:rPr>
        <w:t xml:space="preserve">  </w:t>
      </w:r>
      <w:r>
        <w:t>&lt;/xs:restriction&gt;</w:t>
      </w:r>
    </w:p>
    <w:p w14:paraId="21A00B17" w14:textId="77777777" w:rsidR="00174288" w:rsidRDefault="00174288" w:rsidP="00174288">
      <w:pPr>
        <w:pStyle w:val="PL"/>
      </w:pPr>
      <w:r>
        <w:t xml:space="preserve">  &lt;/xs:simpleType&gt;</w:t>
      </w:r>
    </w:p>
    <w:p w14:paraId="13D630BF" w14:textId="77777777" w:rsidR="00174288" w:rsidRDefault="00174288" w:rsidP="00174288">
      <w:pPr>
        <w:pStyle w:val="PL"/>
      </w:pPr>
    </w:p>
    <w:p w14:paraId="1B18DC7E" w14:textId="77777777" w:rsidR="00174288" w:rsidRDefault="00174288" w:rsidP="00174288">
      <w:pPr>
        <w:pStyle w:val="PL"/>
      </w:pPr>
      <w:r>
        <w:t xml:space="preserve">  &lt;xs:complexType name="tEstablishmentRspType"&gt;</w:t>
      </w:r>
    </w:p>
    <w:p w14:paraId="23CF7DBB" w14:textId="77777777" w:rsidR="00174288" w:rsidRDefault="00174288" w:rsidP="00174288">
      <w:pPr>
        <w:pStyle w:val="PL"/>
      </w:pPr>
      <w:r>
        <w:t xml:space="preserve">  </w:t>
      </w:r>
      <w:r>
        <w:rPr>
          <w:rFonts w:eastAsia="SimSun"/>
        </w:rPr>
        <w:t xml:space="preserve">  </w:t>
      </w:r>
      <w:r>
        <w:t>&lt;xs:sequence&gt;</w:t>
      </w:r>
    </w:p>
    <w:p w14:paraId="6A172BFF"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5FFD744"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12F20853" w14:textId="77777777" w:rsidR="00174288" w:rsidRDefault="00174288" w:rsidP="0017428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A36099A" w14:textId="77777777" w:rsidR="00174288" w:rsidRDefault="00174288" w:rsidP="00174288">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361B54A7"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518B603C"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6AF7C845" w14:textId="77777777" w:rsidR="00174288" w:rsidRDefault="00174288" w:rsidP="00174288">
      <w:pPr>
        <w:pStyle w:val="PL"/>
      </w:pPr>
      <w:r>
        <w:t xml:space="preserve">  </w:t>
      </w:r>
      <w:r>
        <w:rPr>
          <w:rFonts w:eastAsia="SimSun"/>
        </w:rPr>
        <w:t xml:space="preserve">  </w:t>
      </w:r>
      <w:r>
        <w:t>&lt;/xs:sequence&gt;</w:t>
      </w:r>
    </w:p>
    <w:p w14:paraId="3ECADD2D" w14:textId="77777777" w:rsidR="00174288" w:rsidRDefault="00174288" w:rsidP="00174288">
      <w:pPr>
        <w:pStyle w:val="PL"/>
      </w:pPr>
      <w:r>
        <w:t xml:space="preserve">  </w:t>
      </w:r>
      <w:r>
        <w:rPr>
          <w:rFonts w:eastAsia="SimSun"/>
        </w:rPr>
        <w:t xml:space="preserve">  </w:t>
      </w:r>
      <w:r>
        <w:t>&lt;xs:anyAttribute namespace="##any" processContents="lax"/&gt;</w:t>
      </w:r>
    </w:p>
    <w:p w14:paraId="0793E696" w14:textId="77777777" w:rsidR="00174288" w:rsidRDefault="00174288" w:rsidP="00174288">
      <w:pPr>
        <w:pStyle w:val="PL"/>
      </w:pPr>
      <w:r>
        <w:t xml:space="preserve">  &lt;/xs:complexType&gt;</w:t>
      </w:r>
    </w:p>
    <w:p w14:paraId="5001B6CC" w14:textId="77777777" w:rsidR="00174288" w:rsidRDefault="00174288" w:rsidP="00174288">
      <w:pPr>
        <w:pStyle w:val="PL"/>
      </w:pPr>
    </w:p>
    <w:p w14:paraId="6CCE93B0" w14:textId="77777777" w:rsidR="00174288" w:rsidRDefault="00174288" w:rsidP="00174288">
      <w:pPr>
        <w:pStyle w:val="PL"/>
      </w:pPr>
      <w:r>
        <w:t xml:space="preserve">  &lt;xs:complexType name="tResultType"&gt;</w:t>
      </w:r>
    </w:p>
    <w:p w14:paraId="4C04B023" w14:textId="77777777" w:rsidR="00174288" w:rsidRDefault="00174288" w:rsidP="00174288">
      <w:pPr>
        <w:pStyle w:val="PL"/>
      </w:pPr>
      <w:r>
        <w:t xml:space="preserve">  </w:t>
      </w:r>
      <w:r>
        <w:rPr>
          <w:rFonts w:eastAsia="SimSun"/>
        </w:rPr>
        <w:t xml:space="preserve">  </w:t>
      </w:r>
      <w:r>
        <w:t>&lt;xs:sequence&gt;</w:t>
      </w:r>
    </w:p>
    <w:p w14:paraId="6AE60973" w14:textId="77777777" w:rsidR="00174288" w:rsidRDefault="00174288" w:rsidP="00174288">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16057FB5" w14:textId="77777777" w:rsidR="00174288" w:rsidRDefault="00174288" w:rsidP="00174288">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6C011134" w14:textId="77777777" w:rsidR="00174288" w:rsidRDefault="00174288" w:rsidP="00174288">
      <w:pPr>
        <w:pStyle w:val="PL"/>
      </w:pPr>
      <w:r>
        <w:t xml:space="preserve">  </w:t>
      </w:r>
      <w:r>
        <w:rPr>
          <w:rFonts w:eastAsia="SimSun"/>
        </w:rPr>
        <w:t xml:space="preserve">  </w:t>
      </w:r>
      <w:r>
        <w:t>&lt;/xs:sequence&gt;</w:t>
      </w:r>
    </w:p>
    <w:p w14:paraId="7FFDD88B" w14:textId="77777777" w:rsidR="00174288" w:rsidRDefault="00174288" w:rsidP="00174288">
      <w:pPr>
        <w:pStyle w:val="PL"/>
      </w:pPr>
      <w:r>
        <w:t xml:space="preserve">  </w:t>
      </w:r>
      <w:r>
        <w:rPr>
          <w:rFonts w:eastAsia="SimSun"/>
        </w:rPr>
        <w:t xml:space="preserve">  </w:t>
      </w:r>
      <w:r>
        <w:t>&lt;xs:anyAttribute namespace="##any" processContents="lax"/&gt;</w:t>
      </w:r>
    </w:p>
    <w:p w14:paraId="486958FD" w14:textId="77777777" w:rsidR="00174288" w:rsidRDefault="00174288" w:rsidP="00174288">
      <w:pPr>
        <w:pStyle w:val="PL"/>
      </w:pPr>
      <w:r>
        <w:t xml:space="preserve">  &lt;/xs:complexType&gt;</w:t>
      </w:r>
    </w:p>
    <w:p w14:paraId="0C87AB91" w14:textId="77777777" w:rsidR="00174288" w:rsidRDefault="00174288" w:rsidP="00174288">
      <w:pPr>
        <w:pStyle w:val="PL"/>
      </w:pPr>
    </w:p>
    <w:p w14:paraId="4BCDA25B" w14:textId="77777777" w:rsidR="00174288" w:rsidRDefault="00174288" w:rsidP="00174288">
      <w:pPr>
        <w:pStyle w:val="PL"/>
      </w:pPr>
      <w:r>
        <w:lastRenderedPageBreak/>
        <w:t xml:space="preserve">  &lt;xs:simpleType name="tOperationResultType"&gt;</w:t>
      </w:r>
    </w:p>
    <w:p w14:paraId="2ADA5E3E" w14:textId="77777777" w:rsidR="00174288" w:rsidRDefault="00174288" w:rsidP="00174288">
      <w:pPr>
        <w:pStyle w:val="PL"/>
      </w:pPr>
      <w:r>
        <w:t xml:space="preserve">  </w:t>
      </w:r>
      <w:r>
        <w:rPr>
          <w:rFonts w:eastAsia="SimSun"/>
        </w:rPr>
        <w:t xml:space="preserve">  </w:t>
      </w:r>
      <w:r>
        <w:t>&lt;xs:restriction base="xs:string"&gt;</w:t>
      </w:r>
    </w:p>
    <w:p w14:paraId="165E3A8E" w14:textId="77777777" w:rsidR="00174288" w:rsidRDefault="00174288" w:rsidP="00174288">
      <w:pPr>
        <w:pStyle w:val="PL"/>
      </w:pPr>
      <w:r>
        <w:t xml:space="preserve">  </w:t>
      </w:r>
      <w:r>
        <w:rPr>
          <w:rFonts w:eastAsia="SimSun"/>
        </w:rPr>
        <w:t xml:space="preserve">    </w:t>
      </w:r>
      <w:r>
        <w:t>&lt;xs:enumeration value="success"/&gt;</w:t>
      </w:r>
    </w:p>
    <w:p w14:paraId="37F91EBF" w14:textId="77777777" w:rsidR="00174288" w:rsidRDefault="00174288" w:rsidP="00174288">
      <w:pPr>
        <w:pStyle w:val="PL"/>
      </w:pPr>
      <w:r>
        <w:t xml:space="preserve">  </w:t>
      </w:r>
      <w:r>
        <w:rPr>
          <w:rFonts w:eastAsia="SimSun"/>
        </w:rPr>
        <w:t xml:space="preserve">    </w:t>
      </w:r>
      <w:r>
        <w:t>&lt;xs:enumeration value="failure"/&gt;</w:t>
      </w:r>
    </w:p>
    <w:p w14:paraId="6B1D51F6" w14:textId="77777777" w:rsidR="00174288" w:rsidRDefault="00174288" w:rsidP="00174288">
      <w:pPr>
        <w:pStyle w:val="PL"/>
      </w:pPr>
      <w:r>
        <w:t xml:space="preserve">  </w:t>
      </w:r>
      <w:r>
        <w:rPr>
          <w:rFonts w:eastAsia="SimSun"/>
        </w:rPr>
        <w:t xml:space="preserve">  </w:t>
      </w:r>
      <w:r>
        <w:t>&lt;/xs:restriction&gt;</w:t>
      </w:r>
    </w:p>
    <w:p w14:paraId="5EDE3CA2" w14:textId="77777777" w:rsidR="00174288" w:rsidRDefault="00174288" w:rsidP="00174288">
      <w:pPr>
        <w:pStyle w:val="PL"/>
      </w:pPr>
      <w:r>
        <w:t xml:space="preserve">  &lt;/xs:simpleType&gt;</w:t>
      </w:r>
    </w:p>
    <w:p w14:paraId="0EC8ECD8" w14:textId="77777777" w:rsidR="00174288" w:rsidRDefault="00174288" w:rsidP="00174288">
      <w:pPr>
        <w:pStyle w:val="PL"/>
      </w:pPr>
    </w:p>
    <w:p w14:paraId="4D32D3B7" w14:textId="77777777" w:rsidR="00174288" w:rsidRDefault="00174288" w:rsidP="00174288">
      <w:pPr>
        <w:pStyle w:val="PL"/>
      </w:pPr>
      <w:r>
        <w:t xml:space="preserve">  &lt;xs:simpleType name="tCauseType"&gt;</w:t>
      </w:r>
    </w:p>
    <w:p w14:paraId="31F0E4A1" w14:textId="77777777" w:rsidR="00174288" w:rsidRDefault="00174288" w:rsidP="00174288">
      <w:pPr>
        <w:pStyle w:val="PL"/>
      </w:pPr>
      <w:r>
        <w:t xml:space="preserve">  </w:t>
      </w:r>
      <w:r>
        <w:rPr>
          <w:rFonts w:eastAsia="SimSun"/>
        </w:rPr>
        <w:t xml:space="preserve">  </w:t>
      </w:r>
      <w:r>
        <w:t>&lt;xs:restriction base="xs:string"&gt;</w:t>
      </w:r>
    </w:p>
    <w:p w14:paraId="017FC378" w14:textId="77777777" w:rsidR="00174288" w:rsidRDefault="00174288" w:rsidP="00174288">
      <w:pPr>
        <w:pStyle w:val="PL"/>
      </w:pPr>
      <w:r>
        <w:t xml:space="preserve">  </w:t>
      </w:r>
      <w:r>
        <w:rPr>
          <w:rFonts w:eastAsia="SimSun"/>
        </w:rPr>
        <w:t xml:space="preserve">    </w:t>
      </w:r>
      <w:r>
        <w:t>&lt;xs:enumeration value="SEALDD policy mismatch"/&gt;</w:t>
      </w:r>
    </w:p>
    <w:p w14:paraId="1D7A70F1" w14:textId="77777777" w:rsidR="00174288" w:rsidRDefault="00174288" w:rsidP="00174288">
      <w:pPr>
        <w:pStyle w:val="PL"/>
      </w:pPr>
      <w:r>
        <w:t xml:space="preserve">  </w:t>
      </w:r>
      <w:r>
        <w:rPr>
          <w:rFonts w:eastAsia="SimSun"/>
        </w:rPr>
        <w:t xml:space="preserve">    </w:t>
      </w:r>
      <w:r>
        <w:t>&lt;xs:enumeration value="VAL client error"/&gt;</w:t>
      </w:r>
    </w:p>
    <w:p w14:paraId="7D4B96AE" w14:textId="77777777" w:rsidR="00174288" w:rsidRDefault="00174288" w:rsidP="00174288">
      <w:pPr>
        <w:pStyle w:val="PL"/>
      </w:pPr>
      <w:r>
        <w:t xml:space="preserve">  </w:t>
      </w:r>
      <w:r>
        <w:rPr>
          <w:rFonts w:eastAsia="SimSun"/>
        </w:rPr>
        <w:t xml:space="preserve">    </w:t>
      </w:r>
      <w:r>
        <w:t>&lt;xs:enumeration value="Other"/&gt;</w:t>
      </w:r>
    </w:p>
    <w:p w14:paraId="57E08157" w14:textId="77777777" w:rsidR="00174288" w:rsidRDefault="00174288" w:rsidP="00174288">
      <w:pPr>
        <w:pStyle w:val="PL"/>
      </w:pPr>
      <w:r>
        <w:t xml:space="preserve">  </w:t>
      </w:r>
      <w:r>
        <w:rPr>
          <w:rFonts w:eastAsia="SimSun"/>
        </w:rPr>
        <w:t xml:space="preserve">  </w:t>
      </w:r>
      <w:r>
        <w:t>&lt;/xs:restriction&gt;</w:t>
      </w:r>
    </w:p>
    <w:p w14:paraId="5ACECD08" w14:textId="77777777" w:rsidR="00174288" w:rsidRDefault="00174288" w:rsidP="00174288">
      <w:pPr>
        <w:pStyle w:val="PL"/>
      </w:pPr>
      <w:r>
        <w:t xml:space="preserve">  &lt;/xs:simpleType&gt;</w:t>
      </w:r>
    </w:p>
    <w:p w14:paraId="4A9C915C" w14:textId="77777777" w:rsidR="00174288" w:rsidRDefault="00174288" w:rsidP="00174288">
      <w:pPr>
        <w:pStyle w:val="PL"/>
      </w:pPr>
    </w:p>
    <w:p w14:paraId="73814E03" w14:textId="77777777" w:rsidR="00174288" w:rsidRDefault="00174288" w:rsidP="00174288">
      <w:pPr>
        <w:pStyle w:val="PL"/>
      </w:pPr>
      <w:r>
        <w:t xml:space="preserve">  &lt;xs:complexType name="tReleaseReqType"&gt;</w:t>
      </w:r>
    </w:p>
    <w:p w14:paraId="429AAFE4" w14:textId="77777777" w:rsidR="00174288" w:rsidRDefault="00174288" w:rsidP="00174288">
      <w:pPr>
        <w:pStyle w:val="PL"/>
      </w:pPr>
      <w:r>
        <w:t xml:space="preserve">  </w:t>
      </w:r>
      <w:r>
        <w:rPr>
          <w:rFonts w:eastAsia="SimSun"/>
        </w:rPr>
        <w:t xml:space="preserve">  </w:t>
      </w:r>
      <w:r>
        <w:t>&lt;xs:sequence&gt;</w:t>
      </w:r>
    </w:p>
    <w:p w14:paraId="435A9FC2" w14:textId="77777777" w:rsidR="00174288" w:rsidRDefault="00174288" w:rsidP="00174288">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06AFBED4"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1F388D54" w14:textId="77777777" w:rsidR="00174288" w:rsidRDefault="00174288" w:rsidP="0017428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7929FD6"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2F0ACA28"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4BFA2C35" w14:textId="77777777" w:rsidR="00174288" w:rsidRDefault="00174288" w:rsidP="00174288">
      <w:pPr>
        <w:pStyle w:val="PL"/>
      </w:pPr>
      <w:r>
        <w:t xml:space="preserve">  </w:t>
      </w:r>
      <w:r>
        <w:rPr>
          <w:rFonts w:eastAsia="SimSun"/>
        </w:rPr>
        <w:t xml:space="preserve">  </w:t>
      </w:r>
      <w:r>
        <w:t>&lt;/xs:sequence&gt;</w:t>
      </w:r>
    </w:p>
    <w:p w14:paraId="577ED8A0" w14:textId="77777777" w:rsidR="00174288" w:rsidRDefault="00174288" w:rsidP="00174288">
      <w:pPr>
        <w:pStyle w:val="PL"/>
      </w:pPr>
      <w:r>
        <w:t xml:space="preserve">  </w:t>
      </w:r>
      <w:r>
        <w:rPr>
          <w:rFonts w:eastAsia="SimSun"/>
        </w:rPr>
        <w:t xml:space="preserve">  </w:t>
      </w:r>
      <w:r>
        <w:t>&lt;xs:anyAttribute namespace="##any" processContents="lax"/&gt;</w:t>
      </w:r>
    </w:p>
    <w:p w14:paraId="38495721" w14:textId="77777777" w:rsidR="00174288" w:rsidRDefault="00174288" w:rsidP="00174288">
      <w:pPr>
        <w:pStyle w:val="PL"/>
      </w:pPr>
      <w:r>
        <w:t xml:space="preserve">  &lt;/xs:complexType&gt;</w:t>
      </w:r>
    </w:p>
    <w:p w14:paraId="70A06121" w14:textId="77777777" w:rsidR="00174288" w:rsidRDefault="00174288" w:rsidP="00174288">
      <w:pPr>
        <w:pStyle w:val="PL"/>
      </w:pPr>
    </w:p>
    <w:p w14:paraId="53BB2E84" w14:textId="77777777" w:rsidR="00174288" w:rsidRDefault="00174288" w:rsidP="00174288">
      <w:pPr>
        <w:pStyle w:val="PL"/>
      </w:pPr>
      <w:r>
        <w:t xml:space="preserve">  &lt;xs:complexType name="tReleaseRspType"&gt;</w:t>
      </w:r>
    </w:p>
    <w:p w14:paraId="4EF45DC9" w14:textId="77777777" w:rsidR="00174288" w:rsidRDefault="00174288" w:rsidP="00174288">
      <w:pPr>
        <w:pStyle w:val="PL"/>
      </w:pPr>
      <w:r>
        <w:t xml:space="preserve">  </w:t>
      </w:r>
      <w:r>
        <w:rPr>
          <w:rFonts w:eastAsia="SimSun"/>
        </w:rPr>
        <w:t xml:space="preserve">  </w:t>
      </w:r>
      <w:r>
        <w:t>&lt;xs:sequence&gt;</w:t>
      </w:r>
    </w:p>
    <w:p w14:paraId="0FBECE13"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5F47184"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2DB39ACA"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5E45F5F2" w14:textId="77777777" w:rsidR="00174288" w:rsidRDefault="00174288" w:rsidP="00174288">
      <w:pPr>
        <w:pStyle w:val="PL"/>
      </w:pPr>
      <w:r>
        <w:t xml:space="preserve">  &lt;/xs:sequence&gt;</w:t>
      </w:r>
    </w:p>
    <w:p w14:paraId="3CF93874" w14:textId="77777777" w:rsidR="00174288" w:rsidRDefault="00174288" w:rsidP="00174288">
      <w:pPr>
        <w:pStyle w:val="PL"/>
      </w:pPr>
      <w:r>
        <w:t xml:space="preserve">  </w:t>
      </w:r>
      <w:r>
        <w:rPr>
          <w:rFonts w:eastAsia="SimSun"/>
        </w:rPr>
        <w:t xml:space="preserve">  </w:t>
      </w:r>
      <w:r>
        <w:t>&lt;xs:anyAttribute namespace="##any" processContents="lax"/&gt;</w:t>
      </w:r>
    </w:p>
    <w:p w14:paraId="3FF7976D" w14:textId="77777777" w:rsidR="00174288" w:rsidRDefault="00174288" w:rsidP="00174288">
      <w:pPr>
        <w:pStyle w:val="PL"/>
      </w:pPr>
      <w:r>
        <w:t xml:space="preserve">  &lt;/xs:complexType&gt;</w:t>
      </w:r>
    </w:p>
    <w:p w14:paraId="18790FE9" w14:textId="77777777" w:rsidR="00174288" w:rsidRDefault="00174288" w:rsidP="00174288">
      <w:pPr>
        <w:pStyle w:val="PL"/>
      </w:pPr>
    </w:p>
    <w:p w14:paraId="776412EA" w14:textId="77777777" w:rsidR="00174288" w:rsidRDefault="00174288" w:rsidP="00174288">
      <w:pPr>
        <w:pStyle w:val="PL"/>
      </w:pPr>
      <w:r>
        <w:t xml:space="preserve">  &lt;xs:complexType name="tURLLCEstablishmentReqType"&gt;</w:t>
      </w:r>
    </w:p>
    <w:p w14:paraId="5536A0D4" w14:textId="77777777" w:rsidR="00174288" w:rsidRDefault="00174288" w:rsidP="00174288">
      <w:pPr>
        <w:pStyle w:val="PL"/>
      </w:pPr>
      <w:r>
        <w:t xml:space="preserve">  </w:t>
      </w:r>
      <w:r>
        <w:rPr>
          <w:rFonts w:eastAsia="SimSun"/>
        </w:rPr>
        <w:t xml:space="preserve">  </w:t>
      </w:r>
      <w:r>
        <w:t>&lt;xs:sequence&gt;</w:t>
      </w:r>
    </w:p>
    <w:p w14:paraId="2BC4CEBE"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83C0DD0" w14:textId="77777777" w:rsidR="00174288" w:rsidRDefault="00174288" w:rsidP="0017428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2EAC6A4" w14:textId="77777777" w:rsidR="00174288" w:rsidRDefault="00174288" w:rsidP="0017428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3D378DD" w14:textId="77777777" w:rsidR="00174288" w:rsidRDefault="00174288" w:rsidP="0017428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2D096B8" w14:textId="77777777" w:rsidR="00174288" w:rsidRDefault="00174288" w:rsidP="0017428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2732E1EB"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611BC60"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51749E11"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01E0E14C" w14:textId="77777777" w:rsidR="00174288" w:rsidRDefault="00174288" w:rsidP="00174288">
      <w:pPr>
        <w:pStyle w:val="PL"/>
      </w:pPr>
      <w:r>
        <w:t xml:space="preserve">  </w:t>
      </w:r>
      <w:r>
        <w:rPr>
          <w:rFonts w:eastAsia="SimSun"/>
        </w:rPr>
        <w:t xml:space="preserve">  </w:t>
      </w:r>
      <w:r>
        <w:t>&lt;/xs:sequence&gt;</w:t>
      </w:r>
    </w:p>
    <w:p w14:paraId="2B2FE266" w14:textId="77777777" w:rsidR="00174288" w:rsidRDefault="00174288" w:rsidP="00174288">
      <w:pPr>
        <w:pStyle w:val="PL"/>
      </w:pPr>
      <w:r>
        <w:t xml:space="preserve">  </w:t>
      </w:r>
      <w:r>
        <w:rPr>
          <w:rFonts w:eastAsia="SimSun"/>
        </w:rPr>
        <w:t xml:space="preserve">  </w:t>
      </w:r>
      <w:r>
        <w:t>&lt;xs:anyAttribute namespace="##any" processContents="lax"/&gt;</w:t>
      </w:r>
    </w:p>
    <w:p w14:paraId="670D28F7" w14:textId="77777777" w:rsidR="00174288" w:rsidRDefault="00174288" w:rsidP="00174288">
      <w:pPr>
        <w:pStyle w:val="PL"/>
      </w:pPr>
      <w:r>
        <w:t xml:space="preserve">  &lt;/xs:complexType&gt;</w:t>
      </w:r>
    </w:p>
    <w:p w14:paraId="7EE96843" w14:textId="77777777" w:rsidR="00174288" w:rsidRDefault="00174288" w:rsidP="00174288">
      <w:pPr>
        <w:pStyle w:val="PL"/>
      </w:pPr>
    </w:p>
    <w:p w14:paraId="5B51DF0E" w14:textId="77777777" w:rsidR="00174288" w:rsidRDefault="00174288" w:rsidP="00174288">
      <w:pPr>
        <w:pStyle w:val="PL"/>
      </w:pPr>
      <w:r>
        <w:t xml:space="preserve">  &lt;xs:complexType name="contentType"&gt;</w:t>
      </w:r>
    </w:p>
    <w:p w14:paraId="6EE6FAB8" w14:textId="77777777" w:rsidR="00174288" w:rsidRDefault="00174288" w:rsidP="00174288">
      <w:pPr>
        <w:pStyle w:val="PL"/>
      </w:pPr>
      <w:r>
        <w:t xml:space="preserve">  </w:t>
      </w:r>
      <w:r>
        <w:rPr>
          <w:rFonts w:eastAsia="SimSun"/>
        </w:rPr>
        <w:t xml:space="preserve">  </w:t>
      </w:r>
      <w:r>
        <w:t>&lt;xs:choice&gt;</w:t>
      </w:r>
    </w:p>
    <w:p w14:paraId="2E2D4E7E" w14:textId="77777777" w:rsidR="00174288" w:rsidRDefault="00174288" w:rsidP="00174288">
      <w:pPr>
        <w:pStyle w:val="PL"/>
      </w:pPr>
      <w:r>
        <w:t xml:space="preserve">  </w:t>
      </w:r>
      <w:r>
        <w:rPr>
          <w:rFonts w:eastAsia="SimSun"/>
        </w:rPr>
        <w:t xml:space="preserve">    </w:t>
      </w:r>
      <w:r>
        <w:t>&lt;xs:element name="sealURI" type="xs:anyURI"/&gt;</w:t>
      </w:r>
    </w:p>
    <w:p w14:paraId="1B29161C" w14:textId="77777777" w:rsidR="00174288" w:rsidRDefault="00174288" w:rsidP="00174288">
      <w:pPr>
        <w:pStyle w:val="PL"/>
      </w:pPr>
      <w:r>
        <w:t xml:space="preserve">  </w:t>
      </w:r>
      <w:r>
        <w:rPr>
          <w:rFonts w:eastAsia="SimSun"/>
        </w:rPr>
        <w:t xml:space="preserve">    </w:t>
      </w:r>
      <w:r>
        <w:t>&lt;xs:element name="sealString" type="xs:string"/&gt;</w:t>
      </w:r>
    </w:p>
    <w:p w14:paraId="1241FDF3" w14:textId="77777777" w:rsidR="00174288" w:rsidRDefault="00174288" w:rsidP="00174288">
      <w:pPr>
        <w:pStyle w:val="PL"/>
      </w:pPr>
      <w:r>
        <w:t xml:space="preserve">  </w:t>
      </w:r>
      <w:r>
        <w:rPr>
          <w:rFonts w:eastAsia="SimSun"/>
        </w:rPr>
        <w:t xml:space="preserve">    </w:t>
      </w:r>
      <w:r>
        <w:t>&lt;xs:element name="sealBoolean" type="xs:boolean"/&gt;</w:t>
      </w:r>
    </w:p>
    <w:p w14:paraId="08B81B96" w14:textId="77777777" w:rsidR="00174288" w:rsidRDefault="00174288" w:rsidP="00174288">
      <w:pPr>
        <w:pStyle w:val="PL"/>
      </w:pPr>
      <w:r>
        <w:t xml:space="preserve">  </w:t>
      </w:r>
      <w:r>
        <w:rPr>
          <w:rFonts w:eastAsia="SimSun"/>
        </w:rPr>
        <w:t xml:space="preserve">    </w:t>
      </w:r>
      <w:r>
        <w:t>&lt;xs:any namespace="##other" processContents="lax"/&gt;</w:t>
      </w:r>
    </w:p>
    <w:p w14:paraId="1A0707D6" w14:textId="77777777" w:rsidR="00174288" w:rsidRDefault="00174288" w:rsidP="00174288">
      <w:pPr>
        <w:pStyle w:val="PL"/>
      </w:pPr>
      <w:r>
        <w:t xml:space="preserve">  </w:t>
      </w:r>
      <w:r>
        <w:rPr>
          <w:rFonts w:eastAsia="SimSun"/>
        </w:rPr>
        <w:t xml:space="preserve">  </w:t>
      </w:r>
      <w:r>
        <w:t>&lt;/xs:choice&gt;</w:t>
      </w:r>
    </w:p>
    <w:p w14:paraId="1AC45504" w14:textId="77777777" w:rsidR="00174288" w:rsidRDefault="00174288" w:rsidP="00174288">
      <w:pPr>
        <w:pStyle w:val="PL"/>
      </w:pPr>
      <w:r>
        <w:t xml:space="preserve">  </w:t>
      </w:r>
      <w:r>
        <w:rPr>
          <w:rFonts w:eastAsia="SimSun"/>
        </w:rPr>
        <w:t xml:space="preserve">  </w:t>
      </w:r>
      <w:r>
        <w:t>&lt;xs:anyAttribute namespace="##any" processContents="lax"/&gt;</w:t>
      </w:r>
    </w:p>
    <w:p w14:paraId="78FE3DBC" w14:textId="77777777" w:rsidR="00174288" w:rsidRDefault="00174288" w:rsidP="00174288">
      <w:pPr>
        <w:pStyle w:val="PL"/>
      </w:pPr>
      <w:r>
        <w:t xml:space="preserve">  </w:t>
      </w:r>
      <w:r w:rsidRPr="00882F0B">
        <w:t>&lt;/xs:complexType&gt;</w:t>
      </w:r>
    </w:p>
    <w:p w14:paraId="4C9359D8" w14:textId="77777777" w:rsidR="00174288" w:rsidRDefault="00174288" w:rsidP="00174288">
      <w:pPr>
        <w:pStyle w:val="PL"/>
      </w:pPr>
    </w:p>
    <w:p w14:paraId="4BEA99BF" w14:textId="77777777" w:rsidR="00174288" w:rsidRDefault="00174288" w:rsidP="00174288">
      <w:pPr>
        <w:pStyle w:val="PL"/>
      </w:pPr>
    </w:p>
    <w:p w14:paraId="02190BE8" w14:textId="77777777" w:rsidR="00174288" w:rsidRDefault="00174288" w:rsidP="00174288">
      <w:pPr>
        <w:pStyle w:val="PL"/>
      </w:pPr>
      <w:r>
        <w:t xml:space="preserve">  &lt;xs:complexType name="tURLLCEstablishmentRspType"&gt;</w:t>
      </w:r>
    </w:p>
    <w:p w14:paraId="15EA7CC1" w14:textId="77777777" w:rsidR="00174288" w:rsidRDefault="00174288" w:rsidP="00174288">
      <w:pPr>
        <w:pStyle w:val="PL"/>
      </w:pPr>
      <w:r>
        <w:t xml:space="preserve">  </w:t>
      </w:r>
      <w:r>
        <w:rPr>
          <w:rFonts w:eastAsia="SimSun"/>
        </w:rPr>
        <w:t xml:space="preserve">  </w:t>
      </w:r>
      <w:r>
        <w:t>&lt;xs:sequence&gt;</w:t>
      </w:r>
    </w:p>
    <w:p w14:paraId="5FC0B7CE"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F583372"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5BAA5E8"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147B9B1D"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64FA5550" w14:textId="77777777" w:rsidR="00174288" w:rsidRDefault="00174288" w:rsidP="00174288">
      <w:pPr>
        <w:pStyle w:val="PL"/>
      </w:pPr>
      <w:r>
        <w:t xml:space="preserve">  </w:t>
      </w:r>
      <w:r>
        <w:rPr>
          <w:rFonts w:eastAsia="SimSun"/>
        </w:rPr>
        <w:t xml:space="preserve">  </w:t>
      </w:r>
      <w:r>
        <w:t>&lt;/xs:sequence&gt;</w:t>
      </w:r>
    </w:p>
    <w:p w14:paraId="72A7DD96" w14:textId="77777777" w:rsidR="00174288" w:rsidRDefault="00174288" w:rsidP="00174288">
      <w:pPr>
        <w:pStyle w:val="PL"/>
      </w:pPr>
      <w:r>
        <w:t xml:space="preserve">  </w:t>
      </w:r>
      <w:r>
        <w:rPr>
          <w:rFonts w:eastAsia="SimSun"/>
        </w:rPr>
        <w:t xml:space="preserve">  </w:t>
      </w:r>
      <w:r>
        <w:t>&lt;xs:anyAttribute namespace="##any" processContents="lax"/&gt;</w:t>
      </w:r>
    </w:p>
    <w:p w14:paraId="2CECC98A" w14:textId="77777777" w:rsidR="00174288" w:rsidRDefault="00174288" w:rsidP="00174288">
      <w:pPr>
        <w:pStyle w:val="PL"/>
      </w:pPr>
      <w:r>
        <w:t xml:space="preserve">  &lt;/xs:complexType&gt;</w:t>
      </w:r>
    </w:p>
    <w:p w14:paraId="12FC8B54" w14:textId="77777777" w:rsidR="00174288" w:rsidRDefault="00174288" w:rsidP="00174288">
      <w:pPr>
        <w:pStyle w:val="PL"/>
      </w:pPr>
    </w:p>
    <w:p w14:paraId="7D79C0F8" w14:textId="77777777" w:rsidR="00174288" w:rsidRDefault="00174288" w:rsidP="00174288">
      <w:pPr>
        <w:pStyle w:val="PL"/>
      </w:pPr>
      <w:r>
        <w:t xml:space="preserve">  &lt;xs:complexType name="tURLLCReleaseReqType"&gt;</w:t>
      </w:r>
    </w:p>
    <w:p w14:paraId="42ECF7C9" w14:textId="77777777" w:rsidR="00174288" w:rsidRDefault="00174288" w:rsidP="00174288">
      <w:pPr>
        <w:pStyle w:val="PL"/>
      </w:pPr>
      <w:r>
        <w:t xml:space="preserve">  </w:t>
      </w:r>
      <w:r>
        <w:rPr>
          <w:rFonts w:eastAsia="SimSun"/>
        </w:rPr>
        <w:t xml:space="preserve">  </w:t>
      </w:r>
      <w:r>
        <w:t>&lt;xs:sequence&gt;</w:t>
      </w:r>
    </w:p>
    <w:p w14:paraId="17EAA015"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F0BF2BD" w14:textId="77777777" w:rsidR="00174288" w:rsidRDefault="00174288" w:rsidP="00174288">
      <w:pPr>
        <w:pStyle w:val="PL"/>
      </w:pPr>
      <w:r>
        <w:lastRenderedPageBreak/>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86BFD7A"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51E7E95E"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48F08FE4" w14:textId="77777777" w:rsidR="00174288" w:rsidRDefault="00174288" w:rsidP="00174288">
      <w:pPr>
        <w:pStyle w:val="PL"/>
      </w:pPr>
      <w:r>
        <w:t xml:space="preserve">  </w:t>
      </w:r>
      <w:r>
        <w:rPr>
          <w:rFonts w:eastAsia="SimSun"/>
        </w:rPr>
        <w:t xml:space="preserve">  </w:t>
      </w:r>
      <w:r>
        <w:t>&lt;/xs:sequence&gt;</w:t>
      </w:r>
    </w:p>
    <w:p w14:paraId="4FCD0860" w14:textId="77777777" w:rsidR="00174288" w:rsidRDefault="00174288" w:rsidP="00174288">
      <w:pPr>
        <w:pStyle w:val="PL"/>
      </w:pPr>
      <w:r>
        <w:t xml:space="preserve">  </w:t>
      </w:r>
      <w:r>
        <w:rPr>
          <w:rFonts w:eastAsia="SimSun"/>
        </w:rPr>
        <w:t xml:space="preserve">  </w:t>
      </w:r>
      <w:r>
        <w:t>&lt;xs:anyAttribute namespace="##any" processContents="lax"/&gt;</w:t>
      </w:r>
    </w:p>
    <w:p w14:paraId="07C72FF5" w14:textId="77777777" w:rsidR="00174288" w:rsidRDefault="00174288" w:rsidP="00174288">
      <w:pPr>
        <w:pStyle w:val="PL"/>
      </w:pPr>
      <w:r>
        <w:t xml:space="preserve">  &lt;/xs:complexType&gt;</w:t>
      </w:r>
    </w:p>
    <w:p w14:paraId="7F877EC0" w14:textId="77777777" w:rsidR="00174288" w:rsidRDefault="00174288" w:rsidP="00174288">
      <w:pPr>
        <w:pStyle w:val="PL"/>
      </w:pPr>
    </w:p>
    <w:p w14:paraId="0C168729" w14:textId="77777777" w:rsidR="00174288" w:rsidRDefault="00174288" w:rsidP="00174288">
      <w:pPr>
        <w:pStyle w:val="PL"/>
      </w:pPr>
      <w:r>
        <w:t xml:space="preserve">  &lt;xs:complexType name="tURLLCReleaseRspType"&gt;</w:t>
      </w:r>
    </w:p>
    <w:p w14:paraId="574BE9AA" w14:textId="77777777" w:rsidR="00174288" w:rsidRDefault="00174288" w:rsidP="00174288">
      <w:pPr>
        <w:pStyle w:val="PL"/>
      </w:pPr>
      <w:r>
        <w:t xml:space="preserve">  </w:t>
      </w:r>
      <w:r>
        <w:rPr>
          <w:rFonts w:eastAsia="SimSun"/>
        </w:rPr>
        <w:t xml:space="preserve">  </w:t>
      </w:r>
      <w:r>
        <w:t>&lt;xs:sequence&gt;</w:t>
      </w:r>
    </w:p>
    <w:p w14:paraId="164FFA53"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542F448"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44A2357D"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DEAD341" w14:textId="77777777" w:rsidR="00174288" w:rsidRDefault="00174288" w:rsidP="00174288">
      <w:pPr>
        <w:pStyle w:val="PL"/>
      </w:pPr>
      <w:r>
        <w:t xml:space="preserve">  &lt;/xs:sequence&gt;</w:t>
      </w:r>
    </w:p>
    <w:p w14:paraId="54B72C18" w14:textId="77777777" w:rsidR="00174288" w:rsidRDefault="00174288" w:rsidP="00174288">
      <w:pPr>
        <w:pStyle w:val="PL"/>
      </w:pPr>
      <w:r>
        <w:t xml:space="preserve">  </w:t>
      </w:r>
      <w:r>
        <w:rPr>
          <w:rFonts w:eastAsia="SimSun"/>
        </w:rPr>
        <w:t xml:space="preserve">  </w:t>
      </w:r>
      <w:r>
        <w:t>&lt;xs:anyAttribute namespace="##any" processContents="lax"/&gt;</w:t>
      </w:r>
    </w:p>
    <w:p w14:paraId="12237980" w14:textId="77777777" w:rsidR="00174288" w:rsidRDefault="00174288" w:rsidP="00174288">
      <w:pPr>
        <w:pStyle w:val="PL"/>
      </w:pPr>
      <w:r>
        <w:t xml:space="preserve">  &lt;/xs:complexType&gt;</w:t>
      </w:r>
    </w:p>
    <w:p w14:paraId="75F8E2BD" w14:textId="77777777" w:rsidR="00174288" w:rsidRDefault="00174288" w:rsidP="00174288">
      <w:pPr>
        <w:pStyle w:val="PL"/>
      </w:pPr>
    </w:p>
    <w:p w14:paraId="681F5230" w14:textId="77777777" w:rsidR="00174288" w:rsidRDefault="00174288" w:rsidP="00174288">
      <w:pPr>
        <w:pStyle w:val="PL"/>
      </w:pPr>
      <w:r>
        <w:t xml:space="preserve">  &lt;xs:complexType name="tURLLCUpdateReqType"&gt;</w:t>
      </w:r>
    </w:p>
    <w:p w14:paraId="14A0DA13" w14:textId="77777777" w:rsidR="00174288" w:rsidRDefault="00174288" w:rsidP="00174288">
      <w:pPr>
        <w:pStyle w:val="PL"/>
      </w:pPr>
      <w:r>
        <w:t xml:space="preserve">  </w:t>
      </w:r>
      <w:r>
        <w:rPr>
          <w:rFonts w:eastAsia="SimSun"/>
        </w:rPr>
        <w:t xml:space="preserve">  </w:t>
      </w:r>
      <w:r>
        <w:t>&lt;xs:sequence&gt;</w:t>
      </w:r>
    </w:p>
    <w:p w14:paraId="79DACE2F" w14:textId="77777777" w:rsidR="00174288" w:rsidRDefault="00174288" w:rsidP="0017428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A24E59F" w14:textId="77777777" w:rsidR="00174288" w:rsidRDefault="00174288" w:rsidP="0017428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489EB0A" w14:textId="77777777" w:rsidR="00174288" w:rsidRDefault="00174288" w:rsidP="0017428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4A0AB626" w14:textId="77777777" w:rsidR="00174288" w:rsidRDefault="00174288" w:rsidP="0017428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17FAAFA4" w14:textId="77777777" w:rsidR="00174288" w:rsidRDefault="00174288" w:rsidP="0017428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0730E645" w14:textId="77777777" w:rsidR="00174288" w:rsidRDefault="00174288" w:rsidP="0017428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9FEA7AD"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3973840B"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F9D7EED" w14:textId="77777777" w:rsidR="00174288" w:rsidRDefault="00174288" w:rsidP="00174288">
      <w:pPr>
        <w:pStyle w:val="PL"/>
      </w:pPr>
      <w:r>
        <w:t xml:space="preserve">  </w:t>
      </w:r>
      <w:r>
        <w:rPr>
          <w:rFonts w:eastAsia="SimSun"/>
        </w:rPr>
        <w:t xml:space="preserve">  </w:t>
      </w:r>
      <w:r>
        <w:t>&lt;/xs:sequence&gt;</w:t>
      </w:r>
    </w:p>
    <w:p w14:paraId="781B1745" w14:textId="77777777" w:rsidR="00174288" w:rsidRDefault="00174288" w:rsidP="00174288">
      <w:pPr>
        <w:pStyle w:val="PL"/>
      </w:pPr>
      <w:r>
        <w:t xml:space="preserve">  </w:t>
      </w:r>
      <w:r>
        <w:rPr>
          <w:rFonts w:eastAsia="SimSun"/>
        </w:rPr>
        <w:t xml:space="preserve">  </w:t>
      </w:r>
      <w:r>
        <w:t>&lt;xs:anyAttribute namespace="##any" processContents="lax"/&gt;</w:t>
      </w:r>
    </w:p>
    <w:p w14:paraId="4258B5B7" w14:textId="77777777" w:rsidR="00174288" w:rsidRDefault="00174288" w:rsidP="00174288">
      <w:pPr>
        <w:pStyle w:val="PL"/>
      </w:pPr>
      <w:r>
        <w:t xml:space="preserve">  &lt;/xs:complexType&gt;</w:t>
      </w:r>
    </w:p>
    <w:p w14:paraId="60400CDD" w14:textId="77777777" w:rsidR="00174288" w:rsidRDefault="00174288" w:rsidP="00174288">
      <w:pPr>
        <w:pStyle w:val="PL"/>
      </w:pPr>
    </w:p>
    <w:p w14:paraId="143A5CE5" w14:textId="77777777" w:rsidR="00174288" w:rsidRDefault="00174288" w:rsidP="00174288">
      <w:pPr>
        <w:pStyle w:val="PL"/>
      </w:pPr>
      <w:r>
        <w:t xml:space="preserve">  &lt;xs:complexType name="tURLLCUpdateRspType"&gt;</w:t>
      </w:r>
    </w:p>
    <w:p w14:paraId="1E0A722B" w14:textId="77777777" w:rsidR="00174288" w:rsidRDefault="00174288" w:rsidP="00174288">
      <w:pPr>
        <w:pStyle w:val="PL"/>
      </w:pPr>
      <w:r>
        <w:t xml:space="preserve">  </w:t>
      </w:r>
      <w:r>
        <w:rPr>
          <w:rFonts w:eastAsia="SimSun"/>
        </w:rPr>
        <w:t xml:space="preserve">  </w:t>
      </w:r>
      <w:r>
        <w:t>&lt;xs:sequence&gt;</w:t>
      </w:r>
    </w:p>
    <w:p w14:paraId="11CA9F36" w14:textId="77777777" w:rsidR="00174288" w:rsidRDefault="00174288" w:rsidP="0017428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54A87F3"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374E4AFF"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519FEAAF" w14:textId="77777777" w:rsidR="00174288" w:rsidRDefault="00174288" w:rsidP="00174288">
      <w:pPr>
        <w:pStyle w:val="PL"/>
      </w:pPr>
      <w:r>
        <w:t xml:space="preserve">  </w:t>
      </w:r>
      <w:r>
        <w:rPr>
          <w:rFonts w:eastAsia="SimSun"/>
        </w:rPr>
        <w:t xml:space="preserve">  </w:t>
      </w:r>
      <w:r>
        <w:t>&lt;/xs:sequence&gt;</w:t>
      </w:r>
    </w:p>
    <w:p w14:paraId="7EFB1170" w14:textId="77777777" w:rsidR="00174288" w:rsidRDefault="00174288" w:rsidP="00174288">
      <w:pPr>
        <w:pStyle w:val="PL"/>
      </w:pPr>
      <w:r>
        <w:t xml:space="preserve">  </w:t>
      </w:r>
      <w:r>
        <w:rPr>
          <w:rFonts w:eastAsia="SimSun"/>
        </w:rPr>
        <w:t xml:space="preserve">  </w:t>
      </w:r>
      <w:r>
        <w:t>&lt;xs:anyAttribute namespace="##any" processContents="lax"/&gt;</w:t>
      </w:r>
    </w:p>
    <w:p w14:paraId="00D8FC0A" w14:textId="77777777" w:rsidR="00174288" w:rsidRDefault="00174288" w:rsidP="00174288">
      <w:pPr>
        <w:pStyle w:val="PL"/>
      </w:pPr>
      <w:r>
        <w:t xml:space="preserve">  &lt;/xs:complexType&gt;</w:t>
      </w:r>
    </w:p>
    <w:p w14:paraId="1F49B2F9" w14:textId="77777777" w:rsidR="00174288" w:rsidRDefault="00174288" w:rsidP="00174288">
      <w:pPr>
        <w:pStyle w:val="PL"/>
      </w:pPr>
    </w:p>
    <w:p w14:paraId="6963BBCB" w14:textId="77777777" w:rsidR="00174288" w:rsidRDefault="00174288" w:rsidP="00174288">
      <w:pPr>
        <w:pStyle w:val="PL"/>
      </w:pPr>
      <w:r>
        <w:t xml:space="preserve">  &lt;xs:complexType name="tDataStorageCreationReqType"&gt;</w:t>
      </w:r>
    </w:p>
    <w:p w14:paraId="32284F13" w14:textId="77777777" w:rsidR="00174288" w:rsidRDefault="00174288" w:rsidP="00174288">
      <w:pPr>
        <w:pStyle w:val="PL"/>
      </w:pPr>
      <w:r>
        <w:t xml:space="preserve">  </w:t>
      </w:r>
      <w:r>
        <w:rPr>
          <w:rFonts w:eastAsia="SimSun"/>
        </w:rPr>
        <w:t xml:space="preserve">  </w:t>
      </w:r>
      <w:r>
        <w:t>&lt;xs:sequence&gt;</w:t>
      </w:r>
    </w:p>
    <w:p w14:paraId="4F6E527C" w14:textId="77777777" w:rsidR="00174288" w:rsidRDefault="00174288" w:rsidP="00174288">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565F3CEE" w14:textId="77777777" w:rsidR="00174288" w:rsidRDefault="00174288" w:rsidP="00174288">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1EB16728" w14:textId="77777777" w:rsidR="00174288" w:rsidRDefault="00174288" w:rsidP="0017428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6CF2434" w14:textId="77777777" w:rsidR="00174288" w:rsidRDefault="00174288" w:rsidP="00174288">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23AC9AFC"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2FC282F3"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5426701B" w14:textId="77777777" w:rsidR="00174288" w:rsidRDefault="00174288" w:rsidP="00174288">
      <w:pPr>
        <w:pStyle w:val="PL"/>
      </w:pPr>
      <w:r>
        <w:t xml:space="preserve">  </w:t>
      </w:r>
      <w:r>
        <w:rPr>
          <w:rFonts w:eastAsia="SimSun"/>
        </w:rPr>
        <w:t xml:space="preserve">  </w:t>
      </w:r>
      <w:r>
        <w:t>&lt;/xs:sequence&gt;</w:t>
      </w:r>
    </w:p>
    <w:p w14:paraId="61A78EC1" w14:textId="77777777" w:rsidR="00174288" w:rsidRDefault="00174288" w:rsidP="00174288">
      <w:pPr>
        <w:pStyle w:val="PL"/>
      </w:pPr>
      <w:r>
        <w:t xml:space="preserve">  </w:t>
      </w:r>
      <w:r>
        <w:rPr>
          <w:rFonts w:eastAsia="SimSun"/>
        </w:rPr>
        <w:t xml:space="preserve">  </w:t>
      </w:r>
      <w:r>
        <w:t>&lt;xs:anyAttribute namespace="##any" processContents="lax"/&gt;</w:t>
      </w:r>
    </w:p>
    <w:p w14:paraId="741C5EDF" w14:textId="77777777" w:rsidR="00174288" w:rsidRDefault="00174288" w:rsidP="00174288">
      <w:pPr>
        <w:pStyle w:val="PL"/>
      </w:pPr>
      <w:r>
        <w:t xml:space="preserve">  &lt;/xs:complexType&gt;</w:t>
      </w:r>
    </w:p>
    <w:p w14:paraId="7F708C44" w14:textId="77777777" w:rsidR="00174288" w:rsidRDefault="00174288" w:rsidP="00174288">
      <w:pPr>
        <w:pStyle w:val="PL"/>
      </w:pPr>
    </w:p>
    <w:p w14:paraId="1BC20544" w14:textId="77777777" w:rsidR="00174288" w:rsidRDefault="00174288" w:rsidP="00174288">
      <w:pPr>
        <w:pStyle w:val="PL"/>
      </w:pPr>
      <w:r>
        <w:t xml:space="preserve">  &lt;xs:complexType name="tStatusInformationReqType"&gt;</w:t>
      </w:r>
    </w:p>
    <w:p w14:paraId="7D50BF37" w14:textId="77777777" w:rsidR="00174288" w:rsidRDefault="00174288" w:rsidP="00174288">
      <w:pPr>
        <w:pStyle w:val="PL"/>
      </w:pPr>
      <w:r>
        <w:t xml:space="preserve">  </w:t>
      </w:r>
      <w:r>
        <w:rPr>
          <w:rFonts w:eastAsia="SimSun"/>
        </w:rPr>
        <w:t xml:space="preserve">  </w:t>
      </w:r>
      <w:r>
        <w:t>&lt;xs:sequence&gt;</w:t>
      </w:r>
    </w:p>
    <w:p w14:paraId="1DC4A60E" w14:textId="77777777" w:rsidR="00174288" w:rsidRDefault="00174288" w:rsidP="00174288">
      <w:pPr>
        <w:pStyle w:val="PL"/>
      </w:pPr>
      <w:r>
        <w:t xml:space="preserve">  </w:t>
      </w:r>
      <w:r>
        <w:rPr>
          <w:rFonts w:eastAsia="SimSun"/>
        </w:rPr>
        <w:t xml:space="preserve">    </w:t>
      </w:r>
      <w:r>
        <w:t>&lt;xs:element name="no-times-data-accessed" type="xs:boolean" minOccurs="0" maxOccurs="1"/&gt;</w:t>
      </w:r>
    </w:p>
    <w:p w14:paraId="1C233158" w14:textId="77777777" w:rsidR="00174288" w:rsidRDefault="00174288" w:rsidP="00174288">
      <w:pPr>
        <w:pStyle w:val="PL"/>
      </w:pPr>
      <w:r>
        <w:t xml:space="preserve">  </w:t>
      </w:r>
      <w:r>
        <w:rPr>
          <w:rFonts w:eastAsia="SimSun"/>
        </w:rPr>
        <w:t xml:space="preserve">    </w:t>
      </w:r>
      <w:r>
        <w:t>&lt;xs:element name="no-times-data-managed" type="xs:boolean" minOccurs="0" maxOccurs="1"/&gt;</w:t>
      </w:r>
    </w:p>
    <w:p w14:paraId="0D28B0AC"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6D0E76B2" w14:textId="77777777" w:rsidR="00174288" w:rsidRPr="00587E76" w:rsidRDefault="00174288" w:rsidP="00174288">
      <w:pPr>
        <w:pStyle w:val="PL"/>
      </w:pPr>
      <w:r>
        <w:t xml:space="preserve">  </w:t>
      </w:r>
      <w:r>
        <w:rPr>
          <w:rFonts w:eastAsia="SimSun"/>
        </w:rPr>
        <w:t xml:space="preserve">    &lt;</w:t>
      </w:r>
      <w:r w:rsidRPr="0098763C">
        <w:t>xs:element name="anyExt" type="</w:t>
      </w:r>
      <w:r>
        <w:t>sealdatadelivery:</w:t>
      </w:r>
      <w:r w:rsidRPr="0098763C">
        <w:t>anyExtType" minOccurs="0"/&gt;</w:t>
      </w:r>
    </w:p>
    <w:p w14:paraId="5EEC7E0D" w14:textId="77777777" w:rsidR="00174288" w:rsidRDefault="00174288" w:rsidP="00174288">
      <w:pPr>
        <w:pStyle w:val="PL"/>
      </w:pPr>
      <w:r>
        <w:t xml:space="preserve">  </w:t>
      </w:r>
      <w:r>
        <w:rPr>
          <w:rFonts w:eastAsia="SimSun"/>
        </w:rPr>
        <w:t xml:space="preserve">  </w:t>
      </w:r>
      <w:r>
        <w:t>&lt;/xs:sequence&gt;</w:t>
      </w:r>
    </w:p>
    <w:p w14:paraId="31ACAE70" w14:textId="77777777" w:rsidR="00174288" w:rsidRDefault="00174288" w:rsidP="00174288">
      <w:pPr>
        <w:pStyle w:val="PL"/>
      </w:pPr>
      <w:r>
        <w:t xml:space="preserve">  </w:t>
      </w:r>
      <w:r>
        <w:rPr>
          <w:rFonts w:eastAsia="SimSun"/>
        </w:rPr>
        <w:t xml:space="preserve">  </w:t>
      </w:r>
      <w:r>
        <w:t>&lt;xs:anyAttribute namespace="##any" processContents="lax"/&gt;</w:t>
      </w:r>
    </w:p>
    <w:p w14:paraId="48ACBFE0" w14:textId="77777777" w:rsidR="00174288" w:rsidRDefault="00174288" w:rsidP="00174288">
      <w:pPr>
        <w:pStyle w:val="PL"/>
      </w:pPr>
      <w:r>
        <w:t xml:space="preserve">  &lt;/xs:complexType&gt;</w:t>
      </w:r>
    </w:p>
    <w:p w14:paraId="2649CF44" w14:textId="77777777" w:rsidR="00174288" w:rsidRDefault="00174288" w:rsidP="00174288">
      <w:pPr>
        <w:pStyle w:val="PL"/>
      </w:pPr>
    </w:p>
    <w:p w14:paraId="78A123D7" w14:textId="77777777" w:rsidR="00174288" w:rsidRDefault="00174288" w:rsidP="00174288">
      <w:pPr>
        <w:pStyle w:val="PL"/>
      </w:pPr>
      <w:r>
        <w:t xml:space="preserve">  &lt;xs:simpleType name="tAccessControlPolicyType"&gt;</w:t>
      </w:r>
    </w:p>
    <w:p w14:paraId="58E8DB87" w14:textId="77777777" w:rsidR="00174288" w:rsidRDefault="00174288" w:rsidP="00174288">
      <w:pPr>
        <w:pStyle w:val="PL"/>
      </w:pPr>
      <w:r>
        <w:t xml:space="preserve">  </w:t>
      </w:r>
      <w:r>
        <w:rPr>
          <w:rFonts w:eastAsia="SimSun"/>
        </w:rPr>
        <w:t xml:space="preserve">  </w:t>
      </w:r>
      <w:r>
        <w:t>&lt;xs:restriction base="xs:string"&gt;</w:t>
      </w:r>
    </w:p>
    <w:p w14:paraId="783A9D96" w14:textId="77777777" w:rsidR="00174288" w:rsidRDefault="00174288" w:rsidP="00174288">
      <w:pPr>
        <w:pStyle w:val="PL"/>
      </w:pPr>
      <w:r>
        <w:t xml:space="preserve">  </w:t>
      </w:r>
      <w:r>
        <w:rPr>
          <w:rFonts w:eastAsia="SimSun"/>
        </w:rPr>
        <w:t xml:space="preserve">    </w:t>
      </w:r>
      <w:r>
        <w:t>&lt;xs:enumeration value="SDDM-C"/&gt;</w:t>
      </w:r>
    </w:p>
    <w:p w14:paraId="7BBC71A2" w14:textId="77777777" w:rsidR="00174288" w:rsidRDefault="00174288" w:rsidP="00174288">
      <w:pPr>
        <w:pStyle w:val="PL"/>
      </w:pPr>
      <w:r>
        <w:t xml:space="preserve">  </w:t>
      </w:r>
      <w:r>
        <w:rPr>
          <w:rFonts w:eastAsia="SimSun"/>
        </w:rPr>
        <w:t xml:space="preserve">    </w:t>
      </w:r>
      <w:r>
        <w:t>&lt;xs:enumeration value="VAL-server"/&gt;</w:t>
      </w:r>
    </w:p>
    <w:p w14:paraId="076054A8" w14:textId="77777777" w:rsidR="00174288" w:rsidRPr="006024D3" w:rsidRDefault="00174288" w:rsidP="00174288">
      <w:pPr>
        <w:pStyle w:val="PL"/>
        <w:rPr>
          <w:lang w:val="en-US"/>
        </w:rPr>
      </w:pPr>
      <w:r>
        <w:t xml:space="preserve">  </w:t>
      </w:r>
      <w:r>
        <w:rPr>
          <w:rFonts w:eastAsia="SimSun"/>
        </w:rPr>
        <w:t xml:space="preserve">    </w:t>
      </w:r>
      <w:r w:rsidRPr="006024D3">
        <w:rPr>
          <w:lang w:val="en-US"/>
        </w:rPr>
        <w:t>&lt;xs:enumeration value="SDDM-S"/&gt;</w:t>
      </w:r>
    </w:p>
    <w:p w14:paraId="159C6DCD" w14:textId="77777777" w:rsidR="00174288" w:rsidRDefault="00174288" w:rsidP="00174288">
      <w:pPr>
        <w:pStyle w:val="PL"/>
      </w:pPr>
      <w:r>
        <w:rPr>
          <w:lang w:val="en-US"/>
        </w:rPr>
        <w:t xml:space="preserve">  </w:t>
      </w:r>
      <w:r>
        <w:rPr>
          <w:rFonts w:eastAsia="SimSun"/>
        </w:rPr>
        <w:t xml:space="preserve">  </w:t>
      </w:r>
      <w:r>
        <w:t>&lt;/xs:restriction&gt;</w:t>
      </w:r>
    </w:p>
    <w:p w14:paraId="2D2D10DD" w14:textId="77777777" w:rsidR="00174288" w:rsidRDefault="00174288" w:rsidP="00174288">
      <w:pPr>
        <w:pStyle w:val="PL"/>
      </w:pPr>
      <w:r>
        <w:t xml:space="preserve">  &lt;/xs:simpleType&gt;</w:t>
      </w:r>
    </w:p>
    <w:p w14:paraId="34ECBB63" w14:textId="77777777" w:rsidR="00174288" w:rsidRDefault="00174288" w:rsidP="00174288">
      <w:pPr>
        <w:pStyle w:val="PL"/>
      </w:pPr>
    </w:p>
    <w:p w14:paraId="78DD9B47" w14:textId="77777777" w:rsidR="00174288" w:rsidRDefault="00174288" w:rsidP="00174288">
      <w:pPr>
        <w:pStyle w:val="PL"/>
      </w:pPr>
      <w:r>
        <w:t xml:space="preserve">  &lt;xs:complexType name="tDataStorageCreationRspType"&gt;</w:t>
      </w:r>
    </w:p>
    <w:p w14:paraId="689AFC95" w14:textId="77777777" w:rsidR="00174288" w:rsidRDefault="00174288" w:rsidP="00174288">
      <w:pPr>
        <w:pStyle w:val="PL"/>
      </w:pPr>
      <w:r>
        <w:t xml:space="preserve">    &lt;xs:sequence&gt;</w:t>
      </w:r>
    </w:p>
    <w:p w14:paraId="1CD8E1D5" w14:textId="77777777" w:rsidR="00174288" w:rsidRDefault="00174288" w:rsidP="00174288">
      <w:pPr>
        <w:pStyle w:val="PL"/>
      </w:pPr>
      <w:r>
        <w:lastRenderedPageBreak/>
        <w:t xml:space="preserve">      &lt;xs:element name="result" type="sealdatadelivery:tOperationResultType" minOccurs="1" </w:t>
      </w:r>
      <w:r w:rsidRPr="00165FDE">
        <w:t>maxOccurs="</w:t>
      </w:r>
      <w:r>
        <w:t>1</w:t>
      </w:r>
      <w:r w:rsidRPr="00165FDE">
        <w:t>"</w:t>
      </w:r>
      <w:r w:rsidRPr="00DB1907">
        <w:t>/&gt;</w:t>
      </w:r>
    </w:p>
    <w:p w14:paraId="475C6BF7"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3FA6B66D" w14:textId="77777777" w:rsidR="00174288" w:rsidRDefault="00174288" w:rsidP="00174288">
      <w:pPr>
        <w:pStyle w:val="PL"/>
      </w:pPr>
      <w:r>
        <w:t xml:space="preserve">      &lt;xs:any namespace="##other" processContents="lax" minOccurs="0" maxOccurs="unbounded"/&gt;</w:t>
      </w:r>
    </w:p>
    <w:p w14:paraId="79B14950"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1567A79" w14:textId="77777777" w:rsidR="00174288" w:rsidRDefault="00174288" w:rsidP="00174288">
      <w:pPr>
        <w:pStyle w:val="PL"/>
      </w:pPr>
      <w:r>
        <w:t xml:space="preserve">    &lt;/xs:sequence&gt;</w:t>
      </w:r>
    </w:p>
    <w:p w14:paraId="0DA549E7" w14:textId="77777777" w:rsidR="00174288" w:rsidRDefault="00174288" w:rsidP="00174288">
      <w:pPr>
        <w:pStyle w:val="PL"/>
      </w:pPr>
      <w:r>
        <w:t xml:space="preserve">    &lt;xs:anyAttribute namespace="##any" processContents="lax"/&gt;</w:t>
      </w:r>
    </w:p>
    <w:p w14:paraId="1910E382" w14:textId="77777777" w:rsidR="00174288" w:rsidRDefault="00174288" w:rsidP="00174288">
      <w:pPr>
        <w:pStyle w:val="PL"/>
      </w:pPr>
      <w:r>
        <w:t xml:space="preserve">  &lt;/xs:complexType&gt;</w:t>
      </w:r>
    </w:p>
    <w:p w14:paraId="37F4BBBB" w14:textId="77777777" w:rsidR="00174288" w:rsidRDefault="00174288" w:rsidP="00174288">
      <w:pPr>
        <w:pStyle w:val="PL"/>
      </w:pPr>
    </w:p>
    <w:p w14:paraId="42D2D60A" w14:textId="77777777" w:rsidR="00174288" w:rsidRDefault="00174288" w:rsidP="00174288">
      <w:pPr>
        <w:pStyle w:val="PL"/>
      </w:pPr>
      <w:r>
        <w:t xml:space="preserve">  &lt;xs:complexType name="tDataStorageReservationReqType"&gt;</w:t>
      </w:r>
    </w:p>
    <w:p w14:paraId="2D6A270F" w14:textId="77777777" w:rsidR="00174288" w:rsidRDefault="00174288" w:rsidP="00174288">
      <w:pPr>
        <w:pStyle w:val="PL"/>
      </w:pPr>
      <w:r>
        <w:t xml:space="preserve">    &lt;xs:sequence&gt;</w:t>
      </w:r>
    </w:p>
    <w:p w14:paraId="5C6933BA" w14:textId="77777777" w:rsidR="00174288" w:rsidRDefault="00174288" w:rsidP="00174288">
      <w:pPr>
        <w:pStyle w:val="PL"/>
      </w:pPr>
      <w:r>
        <w:t xml:space="preserve">      &lt;xs:element name="VAL-service-id" type="xs:string" minOccurs="1" </w:t>
      </w:r>
      <w:r w:rsidRPr="00165FDE">
        <w:t>maxOccurs="</w:t>
      </w:r>
      <w:r>
        <w:t>1</w:t>
      </w:r>
      <w:r w:rsidRPr="00165FDE">
        <w:t>"</w:t>
      </w:r>
      <w:r w:rsidRPr="00DB1907">
        <w:t>/&gt;</w:t>
      </w:r>
    </w:p>
    <w:p w14:paraId="4AF25923" w14:textId="77777777" w:rsidR="00174288" w:rsidRDefault="00174288" w:rsidP="00174288">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4E526323" w14:textId="77777777" w:rsidR="00174288" w:rsidRDefault="00174288" w:rsidP="00174288">
      <w:pPr>
        <w:pStyle w:val="PL"/>
      </w:pPr>
      <w:r>
        <w:t xml:space="preserve">      &lt;xs:any namespace="##other" processContents="lax" minOccurs="0" maxOccurs="unbounded"/&gt;</w:t>
      </w:r>
    </w:p>
    <w:p w14:paraId="49B2243C"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5224E890" w14:textId="77777777" w:rsidR="00174288" w:rsidRDefault="00174288" w:rsidP="00174288">
      <w:pPr>
        <w:pStyle w:val="PL"/>
      </w:pPr>
      <w:r>
        <w:t xml:space="preserve">    &lt;/xs:sequence&gt;</w:t>
      </w:r>
    </w:p>
    <w:p w14:paraId="6CFAC330" w14:textId="77777777" w:rsidR="00174288" w:rsidRDefault="00174288" w:rsidP="00174288">
      <w:pPr>
        <w:pStyle w:val="PL"/>
      </w:pPr>
      <w:r>
        <w:t xml:space="preserve">    &lt;xs:anyAttribute namespace="##any" processContents="lax"/&gt;</w:t>
      </w:r>
    </w:p>
    <w:p w14:paraId="6B1EF156" w14:textId="77777777" w:rsidR="00174288" w:rsidRDefault="00174288" w:rsidP="00174288">
      <w:pPr>
        <w:pStyle w:val="PL"/>
      </w:pPr>
      <w:r>
        <w:t xml:space="preserve">  &lt;/xs:complexType&gt;</w:t>
      </w:r>
    </w:p>
    <w:p w14:paraId="1D1D5579" w14:textId="77777777" w:rsidR="00174288" w:rsidRDefault="00174288" w:rsidP="00174288">
      <w:pPr>
        <w:pStyle w:val="PL"/>
      </w:pPr>
    </w:p>
    <w:p w14:paraId="0964C5B9" w14:textId="77777777" w:rsidR="00174288" w:rsidRDefault="00174288" w:rsidP="00174288">
      <w:pPr>
        <w:pStyle w:val="PL"/>
      </w:pPr>
      <w:r>
        <w:t xml:space="preserve">  &lt;xs:complexType name="tDataStorageReservationRspType"&gt;</w:t>
      </w:r>
    </w:p>
    <w:p w14:paraId="7A01F79C" w14:textId="77777777" w:rsidR="00174288" w:rsidRDefault="00174288" w:rsidP="00174288">
      <w:pPr>
        <w:pStyle w:val="PL"/>
      </w:pPr>
      <w:r>
        <w:t xml:space="preserve">    &lt;xs:sequence&gt;</w:t>
      </w:r>
    </w:p>
    <w:p w14:paraId="38851EB9"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65F86D35" w14:textId="77777777" w:rsidR="00174288" w:rsidRDefault="00174288" w:rsidP="00174288">
      <w:pPr>
        <w:pStyle w:val="PL"/>
      </w:pPr>
      <w:r>
        <w:t xml:space="preserve">      &lt;xs:element name="address" type="xs:string" minOccurs="0" </w:t>
      </w:r>
      <w:r w:rsidRPr="00165FDE">
        <w:t>maxOccurs="</w:t>
      </w:r>
      <w:r>
        <w:t>1</w:t>
      </w:r>
      <w:r w:rsidRPr="00165FDE">
        <w:t>"</w:t>
      </w:r>
      <w:r w:rsidRPr="00DB1907">
        <w:t>/&gt;</w:t>
      </w:r>
    </w:p>
    <w:p w14:paraId="06826778" w14:textId="77777777" w:rsidR="00174288" w:rsidRDefault="00174288" w:rsidP="00174288">
      <w:pPr>
        <w:pStyle w:val="PL"/>
      </w:pPr>
      <w:r>
        <w:t xml:space="preserve">      &lt;xs:any namespace="##other" processContents="lax" minOccurs="0" maxOccurs="unbounded"/&gt;</w:t>
      </w:r>
    </w:p>
    <w:p w14:paraId="53C81892"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3E6378CC" w14:textId="77777777" w:rsidR="00174288" w:rsidRDefault="00174288" w:rsidP="00174288">
      <w:pPr>
        <w:pStyle w:val="PL"/>
      </w:pPr>
      <w:r>
        <w:t xml:space="preserve">    &lt;/xs:sequence&gt;</w:t>
      </w:r>
    </w:p>
    <w:p w14:paraId="091E0932" w14:textId="77777777" w:rsidR="00174288" w:rsidRDefault="00174288" w:rsidP="00174288">
      <w:pPr>
        <w:pStyle w:val="PL"/>
      </w:pPr>
      <w:r>
        <w:t xml:space="preserve">    &lt;xs:anyAttribute namespace="##any" processContents="lax"/&gt;</w:t>
      </w:r>
    </w:p>
    <w:p w14:paraId="605389E5" w14:textId="77777777" w:rsidR="00174288" w:rsidRDefault="00174288" w:rsidP="00174288">
      <w:pPr>
        <w:pStyle w:val="PL"/>
      </w:pPr>
      <w:r>
        <w:t xml:space="preserve">  &lt;/xs:complexType&gt;</w:t>
      </w:r>
    </w:p>
    <w:p w14:paraId="7FDE0202" w14:textId="77777777" w:rsidR="00174288" w:rsidRDefault="00174288" w:rsidP="00174288">
      <w:pPr>
        <w:pStyle w:val="PL"/>
        <w:rPr>
          <w:lang w:eastAsia="zh-CN"/>
        </w:rPr>
      </w:pPr>
    </w:p>
    <w:p w14:paraId="0300158B" w14:textId="77777777" w:rsidR="00174288" w:rsidRDefault="00174288" w:rsidP="00174288">
      <w:pPr>
        <w:pStyle w:val="PL"/>
      </w:pPr>
      <w:r>
        <w:t xml:space="preserve">  &lt;xs:complexType name="tDataStorageStatusNotificationType"&gt;</w:t>
      </w:r>
    </w:p>
    <w:p w14:paraId="35473111" w14:textId="77777777" w:rsidR="00174288" w:rsidRDefault="00174288" w:rsidP="00174288">
      <w:pPr>
        <w:pStyle w:val="PL"/>
      </w:pPr>
      <w:r>
        <w:t xml:space="preserve">    &lt;xs:sequence&gt;</w:t>
      </w:r>
    </w:p>
    <w:p w14:paraId="07321C2B" w14:textId="77777777" w:rsidR="00174288" w:rsidRDefault="00174288" w:rsidP="00174288">
      <w:pPr>
        <w:pStyle w:val="PL"/>
      </w:pPr>
      <w:r>
        <w:t xml:space="preserve">      &lt;xs:element name="data-identifier" type="xs:string" minOccurs="0" </w:t>
      </w:r>
      <w:r w:rsidRPr="00165FDE">
        <w:t>maxOccurs="</w:t>
      </w:r>
      <w:r>
        <w:t>1</w:t>
      </w:r>
      <w:r w:rsidRPr="00165FDE">
        <w:t>"</w:t>
      </w:r>
      <w:r>
        <w:t>/&gt;</w:t>
      </w:r>
    </w:p>
    <w:p w14:paraId="286F5093" w14:textId="77777777" w:rsidR="00174288" w:rsidRDefault="00174288" w:rsidP="00174288">
      <w:pPr>
        <w:pStyle w:val="PL"/>
      </w:pPr>
      <w:r>
        <w:t xml:space="preserve">      &lt;xs:element name="status-information-rsp" type="sealdatadelivery:tStatusInformationRspType" minOccurs="1" </w:t>
      </w:r>
      <w:r w:rsidRPr="00165FDE">
        <w:t>maxOccurs="</w:t>
      </w:r>
      <w:r>
        <w:t>1</w:t>
      </w:r>
      <w:r w:rsidRPr="00165FDE">
        <w:t>"</w:t>
      </w:r>
      <w:r>
        <w:t>/&gt;</w:t>
      </w:r>
    </w:p>
    <w:p w14:paraId="5172DEA9" w14:textId="77777777" w:rsidR="00174288" w:rsidRDefault="00174288" w:rsidP="00174288">
      <w:pPr>
        <w:pStyle w:val="PL"/>
      </w:pPr>
      <w:r>
        <w:t xml:space="preserve">      &lt;xs:any namespace="##other" processContents="lax" minOccurs="0" maxOccurs="unbounded"/&gt;</w:t>
      </w:r>
    </w:p>
    <w:p w14:paraId="3ED4C945"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43A27AC" w14:textId="77777777" w:rsidR="00174288" w:rsidRDefault="00174288" w:rsidP="00174288">
      <w:pPr>
        <w:pStyle w:val="PL"/>
      </w:pPr>
      <w:r>
        <w:t xml:space="preserve">    &lt;/xs:sequence&gt;</w:t>
      </w:r>
    </w:p>
    <w:p w14:paraId="4610AF86" w14:textId="77777777" w:rsidR="00174288" w:rsidRDefault="00174288" w:rsidP="00174288">
      <w:pPr>
        <w:pStyle w:val="PL"/>
      </w:pPr>
      <w:r>
        <w:t xml:space="preserve">    &lt;xs:anyAttribute namespace="##any" processContents="lax"/&gt;</w:t>
      </w:r>
    </w:p>
    <w:p w14:paraId="092A90CF" w14:textId="77777777" w:rsidR="00174288" w:rsidRDefault="00174288" w:rsidP="00174288">
      <w:pPr>
        <w:pStyle w:val="PL"/>
      </w:pPr>
      <w:r>
        <w:t xml:space="preserve">  &lt;/xs:complexType&gt;</w:t>
      </w:r>
    </w:p>
    <w:p w14:paraId="4102029B" w14:textId="77777777" w:rsidR="00174288" w:rsidRDefault="00174288" w:rsidP="00174288">
      <w:pPr>
        <w:pStyle w:val="PL"/>
      </w:pPr>
    </w:p>
    <w:p w14:paraId="052AD100" w14:textId="77777777" w:rsidR="00174288" w:rsidRDefault="00174288" w:rsidP="00174288">
      <w:pPr>
        <w:pStyle w:val="PL"/>
      </w:pPr>
      <w:r>
        <w:t xml:space="preserve">  &lt;xs:complexType name="tStatusInformationRspType"&gt;</w:t>
      </w:r>
    </w:p>
    <w:p w14:paraId="56A09490" w14:textId="77777777" w:rsidR="00174288" w:rsidRDefault="00174288" w:rsidP="00174288">
      <w:pPr>
        <w:pStyle w:val="PL"/>
      </w:pPr>
      <w:r>
        <w:t xml:space="preserve">    &lt;xs:sequence&gt;</w:t>
      </w:r>
    </w:p>
    <w:p w14:paraId="69702E8E" w14:textId="77777777" w:rsidR="00174288" w:rsidRDefault="00174288" w:rsidP="00174288">
      <w:pPr>
        <w:pStyle w:val="PL"/>
      </w:pPr>
      <w:r>
        <w:t xml:space="preserve">      &lt;xs:element name="no-times-data-accessed-value" type="xs:unsignedInt" minOccurs="0" maxOccurs="1"/&gt;</w:t>
      </w:r>
    </w:p>
    <w:p w14:paraId="0FB6DA0D" w14:textId="77777777" w:rsidR="00174288" w:rsidRDefault="00174288" w:rsidP="00174288">
      <w:pPr>
        <w:pStyle w:val="PL"/>
      </w:pPr>
      <w:r>
        <w:t xml:space="preserve">      &lt;xs:element name="no-times-data-managed-value" type="xs:unsignedInt" minOccurs="0" maxOccurs="1"/&gt;</w:t>
      </w:r>
    </w:p>
    <w:p w14:paraId="74D7DDBD" w14:textId="77777777" w:rsidR="00174288" w:rsidRDefault="00174288" w:rsidP="00174288">
      <w:pPr>
        <w:pStyle w:val="PL"/>
      </w:pPr>
      <w:r>
        <w:t xml:space="preserve">      &lt;xs:any namespace="##other" processContents="lax" minOccurs="0" maxOccurs="unbounded"/&gt;</w:t>
      </w:r>
    </w:p>
    <w:p w14:paraId="1862A4A2"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B528FD4" w14:textId="77777777" w:rsidR="00174288" w:rsidRDefault="00174288" w:rsidP="00174288">
      <w:pPr>
        <w:pStyle w:val="PL"/>
      </w:pPr>
      <w:r>
        <w:t xml:space="preserve">    &lt;/xs:sequence&gt;</w:t>
      </w:r>
    </w:p>
    <w:p w14:paraId="49647B9A" w14:textId="77777777" w:rsidR="00174288" w:rsidRDefault="00174288" w:rsidP="00174288">
      <w:pPr>
        <w:pStyle w:val="PL"/>
      </w:pPr>
      <w:r>
        <w:t xml:space="preserve">    &lt;xs:anyAttribute namespace="##any" processContents="lax"/&gt;</w:t>
      </w:r>
    </w:p>
    <w:p w14:paraId="2EE696A4" w14:textId="77777777" w:rsidR="00174288" w:rsidRDefault="00174288" w:rsidP="00174288">
      <w:pPr>
        <w:pStyle w:val="PL"/>
      </w:pPr>
      <w:r>
        <w:t xml:space="preserve">  &lt;/xs:complexType&gt;</w:t>
      </w:r>
    </w:p>
    <w:p w14:paraId="5F2DE74B" w14:textId="77777777" w:rsidR="00174288" w:rsidRDefault="00174288" w:rsidP="00174288">
      <w:pPr>
        <w:pStyle w:val="PL"/>
      </w:pPr>
    </w:p>
    <w:p w14:paraId="7F0F20A7" w14:textId="77777777" w:rsidR="00174288" w:rsidRDefault="00174288" w:rsidP="00174288">
      <w:pPr>
        <w:pStyle w:val="PL"/>
      </w:pPr>
      <w:r>
        <w:t xml:space="preserve">  &lt;xs:complexType name="tDataStorageQueryReqType"&gt;</w:t>
      </w:r>
    </w:p>
    <w:p w14:paraId="0264A2E7" w14:textId="77777777" w:rsidR="00174288" w:rsidRDefault="00174288" w:rsidP="00174288">
      <w:pPr>
        <w:pStyle w:val="PL"/>
      </w:pPr>
      <w:r>
        <w:t xml:space="preserve">    &lt;xs:sequence&gt;</w:t>
      </w:r>
    </w:p>
    <w:p w14:paraId="69CA31AF"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0CE10881" w14:textId="77777777" w:rsidR="00174288" w:rsidRDefault="00174288" w:rsidP="00174288">
      <w:pPr>
        <w:pStyle w:val="PL"/>
      </w:pPr>
      <w:r>
        <w:t xml:space="preserve">      &lt;xs:any namespace="##other" processContents="lax" minOccurs="0" maxOccurs="unbounded"/&gt;</w:t>
      </w:r>
    </w:p>
    <w:p w14:paraId="301005FF"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71C2C5E6" w14:textId="77777777" w:rsidR="00174288" w:rsidRDefault="00174288" w:rsidP="00174288">
      <w:pPr>
        <w:pStyle w:val="PL"/>
      </w:pPr>
      <w:r>
        <w:t xml:space="preserve">    &lt;/xs:sequence&gt;</w:t>
      </w:r>
    </w:p>
    <w:p w14:paraId="582F0695" w14:textId="77777777" w:rsidR="00174288" w:rsidRDefault="00174288" w:rsidP="00174288">
      <w:pPr>
        <w:pStyle w:val="PL"/>
      </w:pPr>
      <w:r>
        <w:t xml:space="preserve">    &lt;xs:anyAttribute namespace="##any" processContents="lax"/&gt;</w:t>
      </w:r>
    </w:p>
    <w:p w14:paraId="1F1C700D" w14:textId="77777777" w:rsidR="00174288" w:rsidRDefault="00174288" w:rsidP="00174288">
      <w:pPr>
        <w:pStyle w:val="PL"/>
      </w:pPr>
      <w:r>
        <w:t xml:space="preserve">  &lt;/xs:complexType&gt;</w:t>
      </w:r>
    </w:p>
    <w:p w14:paraId="2103681C" w14:textId="77777777" w:rsidR="00174288" w:rsidRDefault="00174288" w:rsidP="00174288">
      <w:pPr>
        <w:pStyle w:val="PL"/>
      </w:pPr>
    </w:p>
    <w:p w14:paraId="1ABDB54B" w14:textId="77777777" w:rsidR="00174288" w:rsidRDefault="00174288" w:rsidP="00174288">
      <w:pPr>
        <w:pStyle w:val="PL"/>
      </w:pPr>
      <w:r>
        <w:t xml:space="preserve">  &lt;xs:complexType name="tDataStorageQueryRspType"&gt;</w:t>
      </w:r>
    </w:p>
    <w:p w14:paraId="7AE0BDC8" w14:textId="77777777" w:rsidR="00174288" w:rsidRDefault="00174288" w:rsidP="00174288">
      <w:pPr>
        <w:pStyle w:val="PL"/>
      </w:pPr>
      <w:r>
        <w:t xml:space="preserve">    &lt;xs:sequence&gt;</w:t>
      </w:r>
    </w:p>
    <w:p w14:paraId="1ADDA30F"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43C54499"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01E58CBC" w14:textId="77777777" w:rsidR="00174288" w:rsidRDefault="00174288" w:rsidP="00174288">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5E54B208" w14:textId="77777777" w:rsidR="00174288" w:rsidRDefault="00174288" w:rsidP="00174288">
      <w:pPr>
        <w:pStyle w:val="PL"/>
      </w:pPr>
      <w:r>
        <w:t xml:space="preserve">      &lt;xs:any namespace="##other" processContents="lax" minOccurs="0" maxOccurs="unbounded"/&gt;</w:t>
      </w:r>
    </w:p>
    <w:p w14:paraId="723EBD6A"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6BF57A8D" w14:textId="77777777" w:rsidR="00174288" w:rsidRDefault="00174288" w:rsidP="00174288">
      <w:pPr>
        <w:pStyle w:val="PL"/>
      </w:pPr>
      <w:r>
        <w:t xml:space="preserve">    &lt;/xs:sequence&gt;</w:t>
      </w:r>
    </w:p>
    <w:p w14:paraId="436B548E" w14:textId="77777777" w:rsidR="00174288" w:rsidRDefault="00174288" w:rsidP="00174288">
      <w:pPr>
        <w:pStyle w:val="PL"/>
      </w:pPr>
      <w:r>
        <w:t xml:space="preserve">    &lt;xs:anyAttribute namespace="##any" processContents="lax"/&gt;</w:t>
      </w:r>
    </w:p>
    <w:p w14:paraId="0797A3A1" w14:textId="77777777" w:rsidR="00174288" w:rsidRDefault="00174288" w:rsidP="00174288">
      <w:pPr>
        <w:pStyle w:val="PL"/>
      </w:pPr>
      <w:r>
        <w:t xml:space="preserve">  &lt;/xs:complexType&gt;</w:t>
      </w:r>
    </w:p>
    <w:p w14:paraId="5F6D1B5F" w14:textId="77777777" w:rsidR="00174288" w:rsidRDefault="00174288" w:rsidP="00174288">
      <w:pPr>
        <w:pStyle w:val="PL"/>
      </w:pPr>
    </w:p>
    <w:p w14:paraId="77BFFB14" w14:textId="77777777" w:rsidR="00174288" w:rsidRDefault="00174288" w:rsidP="00174288">
      <w:pPr>
        <w:pStyle w:val="PL"/>
      </w:pPr>
      <w:r>
        <w:t xml:space="preserve">  &lt;xs:complexType name="tDataStorageMgtReqType"&gt;</w:t>
      </w:r>
    </w:p>
    <w:p w14:paraId="1B1019DD" w14:textId="77777777" w:rsidR="00174288" w:rsidRDefault="00174288" w:rsidP="00174288">
      <w:pPr>
        <w:pStyle w:val="PL"/>
      </w:pPr>
      <w:r>
        <w:t xml:space="preserve">    &lt;xs:sequence&gt;</w:t>
      </w:r>
    </w:p>
    <w:p w14:paraId="53BD06D4"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15BBE12A" w14:textId="77777777" w:rsidR="00174288" w:rsidRDefault="00174288" w:rsidP="00174288">
      <w:pPr>
        <w:pStyle w:val="PL"/>
      </w:pPr>
      <w:r>
        <w:lastRenderedPageBreak/>
        <w:t xml:space="preserve">      &lt;xs:element name="operation" type="sealdatadelivery:tOperationType" minOccurs="1" </w:t>
      </w:r>
      <w:r w:rsidRPr="00165FDE">
        <w:t>maxOccurs="</w:t>
      </w:r>
      <w:r>
        <w:t>1</w:t>
      </w:r>
      <w:r w:rsidRPr="00165FDE">
        <w:t>"</w:t>
      </w:r>
      <w:r>
        <w:t>/&gt;</w:t>
      </w:r>
    </w:p>
    <w:p w14:paraId="63B9BC2E" w14:textId="77777777" w:rsidR="00174288" w:rsidRDefault="00174288" w:rsidP="00174288">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7752C31" w14:textId="77777777" w:rsidR="00174288" w:rsidRDefault="00174288" w:rsidP="00174288">
      <w:pPr>
        <w:pStyle w:val="PL"/>
      </w:pPr>
      <w:r>
        <w:t xml:space="preserve">      &lt;xs:any namespace="##other" processContents="lax" minOccurs="0" maxOccurs="unbounded"/&gt;</w:t>
      </w:r>
    </w:p>
    <w:p w14:paraId="152D3AD5"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336A77E" w14:textId="77777777" w:rsidR="00174288" w:rsidRDefault="00174288" w:rsidP="00174288">
      <w:pPr>
        <w:pStyle w:val="PL"/>
      </w:pPr>
      <w:r>
        <w:t xml:space="preserve">    &lt;/xs:sequence&gt;</w:t>
      </w:r>
    </w:p>
    <w:p w14:paraId="62C44365" w14:textId="77777777" w:rsidR="00174288" w:rsidRDefault="00174288" w:rsidP="00174288">
      <w:pPr>
        <w:pStyle w:val="PL"/>
      </w:pPr>
      <w:r>
        <w:t xml:space="preserve">    &lt;xs:anyAttribute namespace="##any" processContents="lax"/&gt;</w:t>
      </w:r>
    </w:p>
    <w:p w14:paraId="1E5A637F" w14:textId="77777777" w:rsidR="00174288" w:rsidRDefault="00174288" w:rsidP="00174288">
      <w:pPr>
        <w:pStyle w:val="PL"/>
      </w:pPr>
      <w:r>
        <w:t xml:space="preserve">  &lt;/xs:complexType&gt;</w:t>
      </w:r>
    </w:p>
    <w:p w14:paraId="0CA7B58A" w14:textId="77777777" w:rsidR="00174288" w:rsidRDefault="00174288" w:rsidP="00174288">
      <w:pPr>
        <w:pStyle w:val="PL"/>
      </w:pPr>
    </w:p>
    <w:p w14:paraId="18EC1DAA" w14:textId="77777777" w:rsidR="00174288" w:rsidRDefault="00174288" w:rsidP="00174288">
      <w:pPr>
        <w:pStyle w:val="PL"/>
      </w:pPr>
      <w:r>
        <w:t xml:space="preserve">  &lt;xs:simpleType name="tOperationType"&gt;</w:t>
      </w:r>
    </w:p>
    <w:p w14:paraId="353AD4E1" w14:textId="77777777" w:rsidR="00174288" w:rsidRDefault="00174288" w:rsidP="00174288">
      <w:pPr>
        <w:pStyle w:val="PL"/>
      </w:pPr>
      <w:r>
        <w:t xml:space="preserve">    &lt;xs:restriction base="xs:string"&gt;</w:t>
      </w:r>
    </w:p>
    <w:p w14:paraId="2D059893" w14:textId="77777777" w:rsidR="00174288" w:rsidRDefault="00174288" w:rsidP="00174288">
      <w:pPr>
        <w:pStyle w:val="PL"/>
      </w:pPr>
      <w:r>
        <w:t xml:space="preserve">      &lt;xs:enumeration value="update"/&gt;</w:t>
      </w:r>
    </w:p>
    <w:p w14:paraId="4ABB1B44" w14:textId="77777777" w:rsidR="00174288" w:rsidRDefault="00174288" w:rsidP="00174288">
      <w:pPr>
        <w:pStyle w:val="PL"/>
      </w:pPr>
      <w:r>
        <w:t xml:space="preserve">      &lt;xs:enumeration value="refresh"/&gt;</w:t>
      </w:r>
    </w:p>
    <w:p w14:paraId="0711CDB5" w14:textId="77777777" w:rsidR="00174288" w:rsidRPr="006808AE" w:rsidRDefault="00174288" w:rsidP="00174288">
      <w:pPr>
        <w:pStyle w:val="PL"/>
        <w:rPr>
          <w:lang w:val="en-US"/>
        </w:rPr>
      </w:pPr>
      <w:r>
        <w:t xml:space="preserve">      </w:t>
      </w:r>
      <w:r w:rsidRPr="006808AE">
        <w:rPr>
          <w:lang w:val="en-US"/>
        </w:rPr>
        <w:t>&lt;xs:enumeration value="</w:t>
      </w:r>
      <w:r>
        <w:rPr>
          <w:lang w:val="en-US"/>
        </w:rPr>
        <w:t>delete</w:t>
      </w:r>
      <w:r w:rsidRPr="006808AE">
        <w:rPr>
          <w:lang w:val="en-US"/>
        </w:rPr>
        <w:t>"/&gt;</w:t>
      </w:r>
    </w:p>
    <w:p w14:paraId="510D4F9A" w14:textId="77777777" w:rsidR="00174288" w:rsidRDefault="00174288" w:rsidP="00174288">
      <w:pPr>
        <w:pStyle w:val="PL"/>
      </w:pPr>
      <w:r>
        <w:rPr>
          <w:lang w:val="en-US"/>
        </w:rPr>
        <w:t xml:space="preserve">  </w:t>
      </w:r>
      <w:r>
        <w:t xml:space="preserve">  &lt;/xs:restriction&gt;</w:t>
      </w:r>
    </w:p>
    <w:p w14:paraId="06B39F4A" w14:textId="77777777" w:rsidR="00174288" w:rsidRDefault="00174288" w:rsidP="00174288">
      <w:pPr>
        <w:pStyle w:val="PL"/>
      </w:pPr>
      <w:r>
        <w:t xml:space="preserve">  &lt;/xs:simpleType&gt;</w:t>
      </w:r>
    </w:p>
    <w:p w14:paraId="33F29347" w14:textId="77777777" w:rsidR="00174288" w:rsidRDefault="00174288" w:rsidP="00174288">
      <w:pPr>
        <w:pStyle w:val="PL"/>
      </w:pPr>
    </w:p>
    <w:p w14:paraId="7C08E9E0" w14:textId="77777777" w:rsidR="00174288" w:rsidRDefault="00174288" w:rsidP="00174288">
      <w:pPr>
        <w:pStyle w:val="PL"/>
      </w:pPr>
      <w:r>
        <w:t xml:space="preserve">  &lt;xs:complexType name="tDataStorageMgtRspType"&gt;</w:t>
      </w:r>
    </w:p>
    <w:p w14:paraId="7D012378" w14:textId="77777777" w:rsidR="00174288" w:rsidRDefault="00174288" w:rsidP="00174288">
      <w:pPr>
        <w:pStyle w:val="PL"/>
      </w:pPr>
      <w:r>
        <w:t xml:space="preserve">    &lt;xs:sequence&gt;</w:t>
      </w:r>
    </w:p>
    <w:p w14:paraId="2FBA9E6B"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255C3109" w14:textId="77777777" w:rsidR="00174288" w:rsidRDefault="00174288" w:rsidP="00174288">
      <w:pPr>
        <w:pStyle w:val="PL"/>
      </w:pPr>
      <w:r>
        <w:t xml:space="preserve">      &lt;xs:element name="data-identifier" type="xs:string" minOccurs="1" </w:t>
      </w:r>
      <w:r w:rsidRPr="00165FDE">
        <w:t>maxOccurs="</w:t>
      </w:r>
      <w:r>
        <w:t>1</w:t>
      </w:r>
      <w:r w:rsidRPr="00165FDE">
        <w:t>"</w:t>
      </w:r>
      <w:r>
        <w:t>/&gt;</w:t>
      </w:r>
    </w:p>
    <w:p w14:paraId="5CD1E8A8" w14:textId="77777777" w:rsidR="00174288" w:rsidRDefault="00174288" w:rsidP="00174288">
      <w:pPr>
        <w:pStyle w:val="PL"/>
      </w:pPr>
      <w:r>
        <w:t xml:space="preserve">      &lt;xs:element name="application-data" type="xs:</w:t>
      </w:r>
      <w:r w:rsidRPr="00A15BA6">
        <w:t>hexBinary</w:t>
      </w:r>
      <w:r>
        <w:t xml:space="preserve">" minOccurs="1" </w:t>
      </w:r>
      <w:r w:rsidRPr="00165FDE">
        <w:t>maxOccurs="</w:t>
      </w:r>
      <w:r>
        <w:t>1</w:t>
      </w:r>
      <w:r w:rsidRPr="00165FDE">
        <w:t>"</w:t>
      </w:r>
      <w:r>
        <w:t>/&gt;</w:t>
      </w:r>
    </w:p>
    <w:p w14:paraId="7BD74C52" w14:textId="77777777" w:rsidR="00174288" w:rsidRDefault="00174288" w:rsidP="00174288">
      <w:pPr>
        <w:pStyle w:val="PL"/>
      </w:pPr>
      <w:r>
        <w:t xml:space="preserve">      &lt;xs:any namespace="##other" processContents="lax" minOccurs="0" maxOccurs="unbounded"/&gt;</w:t>
      </w:r>
    </w:p>
    <w:p w14:paraId="0D97D716"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5230CAF" w14:textId="77777777" w:rsidR="00174288" w:rsidRDefault="00174288" w:rsidP="00174288">
      <w:pPr>
        <w:pStyle w:val="PL"/>
      </w:pPr>
      <w:r>
        <w:t xml:space="preserve">    &lt;/xs:sequence&gt;</w:t>
      </w:r>
    </w:p>
    <w:p w14:paraId="7CAA570F" w14:textId="77777777" w:rsidR="00174288" w:rsidRDefault="00174288" w:rsidP="00174288">
      <w:pPr>
        <w:pStyle w:val="PL"/>
      </w:pPr>
      <w:r>
        <w:t xml:space="preserve">    &lt;xs:anyAttribute namespace="##any" processContents="lax"/&gt;</w:t>
      </w:r>
    </w:p>
    <w:p w14:paraId="2DDAD136" w14:textId="77777777" w:rsidR="00174288" w:rsidRDefault="00174288" w:rsidP="00174288">
      <w:pPr>
        <w:pStyle w:val="PL"/>
      </w:pPr>
      <w:r>
        <w:t xml:space="preserve">  &lt;/xs:complexType&gt;</w:t>
      </w:r>
    </w:p>
    <w:p w14:paraId="3E98DAB6" w14:textId="77777777" w:rsidR="00174288" w:rsidRDefault="00174288" w:rsidP="00174288">
      <w:pPr>
        <w:pStyle w:val="PL"/>
      </w:pPr>
    </w:p>
    <w:p w14:paraId="090B46A5" w14:textId="77777777" w:rsidR="00174288" w:rsidRDefault="00174288" w:rsidP="00174288">
      <w:pPr>
        <w:pStyle w:val="PL"/>
      </w:pPr>
      <w:r>
        <w:t xml:space="preserve">  &lt;xs:complexType name="tMeasurementsSubscriptionReqType"&gt;</w:t>
      </w:r>
    </w:p>
    <w:p w14:paraId="10A1E935" w14:textId="77777777" w:rsidR="00174288" w:rsidRDefault="00174288" w:rsidP="00174288">
      <w:pPr>
        <w:pStyle w:val="PL"/>
      </w:pPr>
      <w:r>
        <w:t xml:space="preserve">    &lt;xs:sequence&gt;</w:t>
      </w:r>
    </w:p>
    <w:p w14:paraId="2E7C51C0" w14:textId="77777777" w:rsidR="00174288" w:rsidRDefault="00174288" w:rsidP="0017428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258EEC4" w14:textId="77777777" w:rsidR="00174288" w:rsidRDefault="00174288" w:rsidP="00174288">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58CCC1FF" w14:textId="77777777" w:rsidR="00174288" w:rsidRDefault="00174288" w:rsidP="00174288">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423B49F3" w14:textId="77777777" w:rsidR="00174288" w:rsidRDefault="00174288" w:rsidP="00174288">
      <w:pPr>
        <w:pStyle w:val="PL"/>
      </w:pPr>
      <w:r>
        <w:t xml:space="preserve">      &lt;xs:any namespace="##other" processContents="lax" minOccurs="0" maxOccurs="unbounded"/&gt;</w:t>
      </w:r>
    </w:p>
    <w:p w14:paraId="7790C1D8"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769821E" w14:textId="77777777" w:rsidR="00174288" w:rsidRDefault="00174288" w:rsidP="00174288">
      <w:pPr>
        <w:pStyle w:val="PL"/>
      </w:pPr>
      <w:r>
        <w:t xml:space="preserve">    &lt;/xs:sequence&gt;</w:t>
      </w:r>
    </w:p>
    <w:p w14:paraId="75B17C1B" w14:textId="77777777" w:rsidR="00174288" w:rsidRDefault="00174288" w:rsidP="00174288">
      <w:pPr>
        <w:pStyle w:val="PL"/>
      </w:pPr>
      <w:r>
        <w:t xml:space="preserve">    &lt;xs:anyAttribute namespace="##any" processContents="lax"/&gt;</w:t>
      </w:r>
    </w:p>
    <w:p w14:paraId="34F31564" w14:textId="77777777" w:rsidR="00174288" w:rsidRDefault="00174288" w:rsidP="00174288">
      <w:pPr>
        <w:pStyle w:val="PL"/>
      </w:pPr>
      <w:r>
        <w:t xml:space="preserve">  &lt;/xs:complexType&gt;</w:t>
      </w:r>
    </w:p>
    <w:p w14:paraId="6C886149" w14:textId="77777777" w:rsidR="00174288" w:rsidRDefault="00174288" w:rsidP="00174288">
      <w:pPr>
        <w:pStyle w:val="PL"/>
      </w:pPr>
    </w:p>
    <w:p w14:paraId="4709240E" w14:textId="77777777" w:rsidR="00174288" w:rsidRDefault="00174288" w:rsidP="00174288">
      <w:pPr>
        <w:pStyle w:val="PL"/>
      </w:pPr>
      <w:r>
        <w:t xml:space="preserve">  &lt;xs:complexType name="tMeasurementConditionsType"&gt;</w:t>
      </w:r>
    </w:p>
    <w:p w14:paraId="44B914B6" w14:textId="77777777" w:rsidR="00174288" w:rsidRDefault="00174288" w:rsidP="00174288">
      <w:pPr>
        <w:pStyle w:val="PL"/>
      </w:pPr>
      <w:r>
        <w:t xml:space="preserve">    &lt;xs:sequence&gt;</w:t>
      </w:r>
    </w:p>
    <w:p w14:paraId="0B5C6BFA" w14:textId="77777777" w:rsidR="00174288" w:rsidRDefault="00174288" w:rsidP="00174288">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73A711D6" w14:textId="77777777" w:rsidR="00174288" w:rsidRDefault="00174288" w:rsidP="00174288">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6B642B89" w14:textId="77777777" w:rsidR="00174288" w:rsidRDefault="00174288" w:rsidP="00174288">
      <w:pPr>
        <w:pStyle w:val="PL"/>
      </w:pPr>
      <w:r>
        <w:t xml:space="preserve">      &lt;xs:any namespace="##other" processContents="lax" minOccurs="0" maxOccurs="unbounded"/&gt;</w:t>
      </w:r>
    </w:p>
    <w:p w14:paraId="7CE71D14"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49538146" w14:textId="77777777" w:rsidR="00174288" w:rsidRDefault="00174288" w:rsidP="00174288">
      <w:pPr>
        <w:pStyle w:val="PL"/>
      </w:pPr>
      <w:r>
        <w:t xml:space="preserve">    &lt;/xs:sequence&gt;</w:t>
      </w:r>
    </w:p>
    <w:p w14:paraId="239341C2" w14:textId="77777777" w:rsidR="00174288" w:rsidRDefault="00174288" w:rsidP="00174288">
      <w:pPr>
        <w:pStyle w:val="PL"/>
      </w:pPr>
      <w:r>
        <w:t xml:space="preserve">    &lt;xs:anyAttribute namespace="##any" processContents="lax"/&gt;</w:t>
      </w:r>
    </w:p>
    <w:p w14:paraId="634E7575" w14:textId="77777777" w:rsidR="00174288" w:rsidRDefault="00174288" w:rsidP="00174288">
      <w:pPr>
        <w:pStyle w:val="PL"/>
      </w:pPr>
      <w:r>
        <w:t xml:space="preserve">  &lt;/xs:complexType&gt;</w:t>
      </w:r>
    </w:p>
    <w:p w14:paraId="53FCFC5E" w14:textId="77777777" w:rsidR="00174288" w:rsidRDefault="00174288" w:rsidP="00174288">
      <w:pPr>
        <w:pStyle w:val="PL"/>
      </w:pPr>
    </w:p>
    <w:p w14:paraId="2B6A8D73" w14:textId="77777777" w:rsidR="00174288" w:rsidRDefault="00174288" w:rsidP="00174288">
      <w:pPr>
        <w:pStyle w:val="PL"/>
      </w:pPr>
      <w:r>
        <w:t xml:space="preserve">  &lt;xs:complexType name="tTemporalConditionsType"&gt;</w:t>
      </w:r>
    </w:p>
    <w:p w14:paraId="31C12C73" w14:textId="77777777" w:rsidR="00174288" w:rsidRDefault="00174288" w:rsidP="00174288">
      <w:pPr>
        <w:pStyle w:val="PL"/>
      </w:pPr>
      <w:r>
        <w:t xml:space="preserve">    </w:t>
      </w:r>
      <w:r w:rsidRPr="00C216D5">
        <w:t>&lt;xs:sequence&gt;</w:t>
      </w:r>
    </w:p>
    <w:p w14:paraId="5AD3100B" w14:textId="77777777" w:rsidR="00174288" w:rsidRDefault="00174288" w:rsidP="00174288">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6E1B4EC9" w14:textId="77777777" w:rsidR="00174288" w:rsidRDefault="00174288" w:rsidP="00174288">
      <w:pPr>
        <w:pStyle w:val="PL"/>
      </w:pPr>
      <w:r>
        <w:t xml:space="preserve">      &lt;xs:any namespace="##other" processContents="lax" minOccurs="0" maxOccurs="unbounded"/&gt;</w:t>
      </w:r>
    </w:p>
    <w:p w14:paraId="28AA583A" w14:textId="77777777" w:rsidR="00174288" w:rsidRDefault="00174288" w:rsidP="00174288">
      <w:pPr>
        <w:pStyle w:val="PL"/>
      </w:pPr>
      <w:r>
        <w:t xml:space="preserve">    </w:t>
      </w:r>
      <w:r w:rsidRPr="00C216D5">
        <w:t>&lt;</w:t>
      </w:r>
      <w:r>
        <w:t>/</w:t>
      </w:r>
      <w:r w:rsidRPr="00C216D5">
        <w:t>xs:sequence&gt;</w:t>
      </w:r>
    </w:p>
    <w:p w14:paraId="2A076F6E" w14:textId="77777777" w:rsidR="00174288" w:rsidRDefault="00174288" w:rsidP="00174288">
      <w:pPr>
        <w:pStyle w:val="PL"/>
      </w:pPr>
      <w:r>
        <w:t xml:space="preserve">  &lt;/xs:complexType&gt;</w:t>
      </w:r>
    </w:p>
    <w:p w14:paraId="7A4A97F0" w14:textId="77777777" w:rsidR="00174288" w:rsidRDefault="00174288" w:rsidP="00174288">
      <w:pPr>
        <w:pStyle w:val="PL"/>
      </w:pPr>
    </w:p>
    <w:p w14:paraId="1AB3CF3F" w14:textId="77777777" w:rsidR="00174288" w:rsidRDefault="00174288" w:rsidP="00174288">
      <w:pPr>
        <w:pStyle w:val="PL"/>
      </w:pPr>
      <w:r>
        <w:t xml:space="preserve">  &lt;xs:complexType name="rangeType"&gt;</w:t>
      </w:r>
    </w:p>
    <w:p w14:paraId="7F225D81" w14:textId="77777777" w:rsidR="00174288" w:rsidRDefault="00174288" w:rsidP="00174288">
      <w:pPr>
        <w:pStyle w:val="PL"/>
      </w:pPr>
      <w:r>
        <w:t xml:space="preserve">    &lt;xs:sequence&gt;</w:t>
      </w:r>
    </w:p>
    <w:p w14:paraId="646A11DA" w14:textId="77777777" w:rsidR="00174288" w:rsidRDefault="00174288" w:rsidP="00174288">
      <w:pPr>
        <w:pStyle w:val="PL"/>
      </w:pPr>
      <w:r>
        <w:t xml:space="preserve">      &lt;xs:element name="start-time" type="</w:t>
      </w:r>
      <w:r w:rsidRPr="00DA3C4A">
        <w:t>xs:dateTime</w:t>
      </w:r>
      <w:r>
        <w:t>" minOccurs="0"/&gt;</w:t>
      </w:r>
    </w:p>
    <w:p w14:paraId="543BB8ED" w14:textId="77777777" w:rsidR="00174288" w:rsidRDefault="00174288" w:rsidP="00174288">
      <w:pPr>
        <w:pStyle w:val="PL"/>
      </w:pPr>
      <w:r>
        <w:t xml:space="preserve">      &lt;xs:element name="end-time" type="</w:t>
      </w:r>
      <w:r w:rsidRPr="00DA3C4A">
        <w:t>xs:dateTime</w:t>
      </w:r>
      <w:r>
        <w:t>" minOccurs="0"/&gt;</w:t>
      </w:r>
    </w:p>
    <w:p w14:paraId="1232490C" w14:textId="77777777" w:rsidR="00174288" w:rsidRDefault="00174288" w:rsidP="00174288">
      <w:pPr>
        <w:pStyle w:val="PL"/>
      </w:pPr>
      <w:r>
        <w:t xml:space="preserve">      &lt;xs:any namespace="##other" processContents="lax" minOccurs="0" maxOccurs="unbounded"/&gt;</w:t>
      </w:r>
    </w:p>
    <w:p w14:paraId="2E2908E2" w14:textId="77777777" w:rsidR="00174288" w:rsidRDefault="00174288" w:rsidP="00174288">
      <w:pPr>
        <w:pStyle w:val="PL"/>
      </w:pPr>
      <w:r>
        <w:t xml:space="preserve">    &lt;/xs:sequence&gt;</w:t>
      </w:r>
    </w:p>
    <w:p w14:paraId="7746906D" w14:textId="77777777" w:rsidR="00174288" w:rsidRDefault="00174288" w:rsidP="00174288">
      <w:pPr>
        <w:pStyle w:val="PL"/>
      </w:pPr>
      <w:r>
        <w:t xml:space="preserve">  &lt;/xs:complexType&gt;</w:t>
      </w:r>
    </w:p>
    <w:p w14:paraId="691FACFE" w14:textId="77777777" w:rsidR="00174288" w:rsidRDefault="00174288" w:rsidP="00174288">
      <w:pPr>
        <w:pStyle w:val="PL"/>
      </w:pPr>
    </w:p>
    <w:p w14:paraId="7F3C6ECD" w14:textId="77777777" w:rsidR="00174288" w:rsidRDefault="00174288" w:rsidP="00174288">
      <w:pPr>
        <w:pStyle w:val="PL"/>
      </w:pPr>
      <w:r>
        <w:t xml:space="preserve">  &lt;xs:complexType name="tSpatialConditionsType"&gt;</w:t>
      </w:r>
    </w:p>
    <w:p w14:paraId="4C73A934" w14:textId="77777777" w:rsidR="00174288" w:rsidRDefault="00174288" w:rsidP="00174288">
      <w:pPr>
        <w:pStyle w:val="PL"/>
      </w:pPr>
      <w:r>
        <w:t xml:space="preserve">    &lt;xs:sequence&gt;</w:t>
      </w:r>
    </w:p>
    <w:p w14:paraId="0C2F1E1D" w14:textId="77777777" w:rsidR="00174288" w:rsidRDefault="00174288" w:rsidP="00174288">
      <w:pPr>
        <w:pStyle w:val="PL"/>
      </w:pPr>
      <w:r>
        <w:t xml:space="preserve">      &lt;xs:element name="PolygonArea" type="sealdatadelivery:tPolygonAreaType" minOccurs="0"/&gt;</w:t>
      </w:r>
    </w:p>
    <w:p w14:paraId="06A2F96F" w14:textId="77777777" w:rsidR="00174288" w:rsidRDefault="00174288" w:rsidP="00174288">
      <w:pPr>
        <w:pStyle w:val="PL"/>
      </w:pPr>
      <w:r>
        <w:t xml:space="preserve">      &lt;xs:element name="EllipsoidArcArea" type="sealdatadelivery:tEllipsoidArcType" minOccurs="0"/&gt;</w:t>
      </w:r>
    </w:p>
    <w:p w14:paraId="3547C1F6" w14:textId="77777777" w:rsidR="00174288" w:rsidRDefault="00174288" w:rsidP="00174288">
      <w:pPr>
        <w:pStyle w:val="PL"/>
      </w:pPr>
      <w:r>
        <w:t xml:space="preserve">      &lt;xs:any namespace="##other" processContents="lax" minOccurs="0" maxOccurs="unbounded"/&gt;</w:t>
      </w:r>
    </w:p>
    <w:p w14:paraId="1CE8BB68"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76A51BC" w14:textId="77777777" w:rsidR="00174288" w:rsidRDefault="00174288" w:rsidP="00174288">
      <w:pPr>
        <w:pStyle w:val="PL"/>
      </w:pPr>
      <w:r>
        <w:t xml:space="preserve">    &lt;/xs:sequence&gt;</w:t>
      </w:r>
    </w:p>
    <w:p w14:paraId="34CE61AE" w14:textId="77777777" w:rsidR="00174288" w:rsidRDefault="00174288" w:rsidP="00174288">
      <w:pPr>
        <w:pStyle w:val="PL"/>
      </w:pPr>
      <w:r>
        <w:t xml:space="preserve">    &lt;xs:anyAttribute namespace="##any" processContents="lax"/&gt;</w:t>
      </w:r>
    </w:p>
    <w:p w14:paraId="6C861584" w14:textId="77777777" w:rsidR="00174288" w:rsidRDefault="00174288" w:rsidP="00174288">
      <w:pPr>
        <w:pStyle w:val="PL"/>
      </w:pPr>
      <w:r>
        <w:lastRenderedPageBreak/>
        <w:t xml:space="preserve">  &lt;/xs:complexType&gt;</w:t>
      </w:r>
    </w:p>
    <w:p w14:paraId="6EF469D4" w14:textId="77777777" w:rsidR="00174288" w:rsidRDefault="00174288" w:rsidP="00174288">
      <w:pPr>
        <w:pStyle w:val="PL"/>
      </w:pPr>
    </w:p>
    <w:p w14:paraId="318CD40A" w14:textId="77777777" w:rsidR="00174288" w:rsidRDefault="00174288" w:rsidP="00174288">
      <w:pPr>
        <w:pStyle w:val="PL"/>
        <w:rPr>
          <w:lang w:eastAsia="en-GB"/>
        </w:rPr>
      </w:pPr>
      <w:r>
        <w:t xml:space="preserve">  &lt;xs:simpleType name="protectionType"&gt;</w:t>
      </w:r>
    </w:p>
    <w:p w14:paraId="02AF5E60" w14:textId="77777777" w:rsidR="00174288" w:rsidRDefault="00174288" w:rsidP="00174288">
      <w:pPr>
        <w:pStyle w:val="PL"/>
      </w:pPr>
      <w:r>
        <w:t xml:space="preserve">    &lt;xs:restriction base="xs:string"&gt;</w:t>
      </w:r>
    </w:p>
    <w:p w14:paraId="1CC43B14" w14:textId="77777777" w:rsidR="00174288" w:rsidRDefault="00174288" w:rsidP="00174288">
      <w:pPr>
        <w:pStyle w:val="PL"/>
      </w:pPr>
      <w:r>
        <w:t xml:space="preserve">    &lt;xs:enumeration value="Normal"/&gt;</w:t>
      </w:r>
    </w:p>
    <w:p w14:paraId="2F1B3C92" w14:textId="77777777" w:rsidR="00174288" w:rsidRDefault="00174288" w:rsidP="00174288">
      <w:pPr>
        <w:pStyle w:val="PL"/>
      </w:pPr>
      <w:r>
        <w:t xml:space="preserve">    &lt;xs:enumeration value="Encrypted"/&gt;</w:t>
      </w:r>
    </w:p>
    <w:p w14:paraId="42EF7066" w14:textId="77777777" w:rsidR="00174288" w:rsidRDefault="00174288" w:rsidP="00174288">
      <w:pPr>
        <w:pStyle w:val="PL"/>
      </w:pPr>
      <w:r>
        <w:t xml:space="preserve">    &lt;/xs:restriction&gt;</w:t>
      </w:r>
    </w:p>
    <w:p w14:paraId="76B7DE34" w14:textId="77777777" w:rsidR="00174288" w:rsidRDefault="00174288" w:rsidP="00174288">
      <w:pPr>
        <w:pStyle w:val="PL"/>
      </w:pPr>
      <w:r>
        <w:t xml:space="preserve">  &lt;/xs:simpleType&gt;</w:t>
      </w:r>
    </w:p>
    <w:p w14:paraId="06D47957" w14:textId="77777777" w:rsidR="00174288" w:rsidRDefault="00174288" w:rsidP="00174288">
      <w:pPr>
        <w:pStyle w:val="PL"/>
      </w:pPr>
    </w:p>
    <w:p w14:paraId="203FA93E" w14:textId="77777777" w:rsidR="00174288" w:rsidRDefault="00174288" w:rsidP="00174288">
      <w:pPr>
        <w:pStyle w:val="PL"/>
      </w:pPr>
      <w:r>
        <w:t xml:space="preserve">  &lt;xs:complexType name="tPolygonAreaType"&gt;</w:t>
      </w:r>
    </w:p>
    <w:p w14:paraId="454C7090" w14:textId="77777777" w:rsidR="00174288" w:rsidRDefault="00174288" w:rsidP="00174288">
      <w:pPr>
        <w:pStyle w:val="PL"/>
      </w:pPr>
      <w:r>
        <w:t xml:space="preserve">    &lt;xs:sequence&gt;</w:t>
      </w:r>
    </w:p>
    <w:p w14:paraId="20871144" w14:textId="77777777" w:rsidR="00174288" w:rsidRDefault="00174288" w:rsidP="00174288">
      <w:pPr>
        <w:pStyle w:val="PL"/>
      </w:pPr>
      <w:r>
        <w:t xml:space="preserve">      &lt;xs:element name="Corner" type="sealdatadelivery:tPointCoordinateType" minOccurs="3" maxOccurs="15"/&gt;</w:t>
      </w:r>
    </w:p>
    <w:p w14:paraId="78AE2615" w14:textId="77777777" w:rsidR="00174288" w:rsidRDefault="00174288" w:rsidP="00174288">
      <w:pPr>
        <w:pStyle w:val="PL"/>
      </w:pPr>
      <w:r>
        <w:t xml:space="preserve">      &lt;xs:any namespace="##other" processContents="lax" minOccurs="0" maxOccurs="unbounded"/&gt;</w:t>
      </w:r>
    </w:p>
    <w:p w14:paraId="4BF7DF4D"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7F3E678F" w14:textId="77777777" w:rsidR="00174288" w:rsidRDefault="00174288" w:rsidP="00174288">
      <w:pPr>
        <w:pStyle w:val="PL"/>
      </w:pPr>
      <w:r>
        <w:t xml:space="preserve">    &lt;/xs:sequence&gt;</w:t>
      </w:r>
    </w:p>
    <w:p w14:paraId="1817C9F2" w14:textId="77777777" w:rsidR="00174288" w:rsidRDefault="00174288" w:rsidP="00174288">
      <w:pPr>
        <w:pStyle w:val="PL"/>
      </w:pPr>
      <w:r>
        <w:t xml:space="preserve">    &lt;xs:anyAttribute namespace="##any" processContents="lax"/&gt;</w:t>
      </w:r>
    </w:p>
    <w:p w14:paraId="63AAF917" w14:textId="77777777" w:rsidR="00174288" w:rsidRDefault="00174288" w:rsidP="00174288">
      <w:pPr>
        <w:pStyle w:val="PL"/>
      </w:pPr>
      <w:r>
        <w:t xml:space="preserve">  &lt;/xs:complexType&gt;</w:t>
      </w:r>
    </w:p>
    <w:p w14:paraId="3122DFB1" w14:textId="77777777" w:rsidR="00174288" w:rsidRDefault="00174288" w:rsidP="00174288">
      <w:pPr>
        <w:pStyle w:val="PL"/>
      </w:pPr>
    </w:p>
    <w:p w14:paraId="21EC5834" w14:textId="77777777" w:rsidR="00174288" w:rsidRDefault="00174288" w:rsidP="00174288">
      <w:pPr>
        <w:pStyle w:val="PL"/>
      </w:pPr>
      <w:r>
        <w:t xml:space="preserve">  &lt;xs:complexType name="tEllipsoidArcType"&gt;</w:t>
      </w:r>
    </w:p>
    <w:p w14:paraId="030080A3" w14:textId="77777777" w:rsidR="00174288" w:rsidRDefault="00174288" w:rsidP="00174288">
      <w:pPr>
        <w:pStyle w:val="PL"/>
      </w:pPr>
      <w:r>
        <w:t xml:space="preserve">    &lt;xs:sequence&gt;</w:t>
      </w:r>
    </w:p>
    <w:p w14:paraId="4553941A" w14:textId="77777777" w:rsidR="00174288" w:rsidRDefault="00174288" w:rsidP="00174288">
      <w:pPr>
        <w:pStyle w:val="PL"/>
      </w:pPr>
      <w:r>
        <w:t xml:space="preserve">      &lt;xs:element name="Center" type="sealdatadelivery:tPointCoordinateType"/&gt;</w:t>
      </w:r>
    </w:p>
    <w:p w14:paraId="32658DB4" w14:textId="77777777" w:rsidR="00174288" w:rsidRDefault="00174288" w:rsidP="00174288">
      <w:pPr>
        <w:pStyle w:val="PL"/>
      </w:pPr>
      <w:r>
        <w:t xml:space="preserve">      &lt;xs:element name="Radius" type="xs:nonNegativeInteger"/&gt;</w:t>
      </w:r>
    </w:p>
    <w:p w14:paraId="7CF9FE37" w14:textId="77777777" w:rsidR="00174288" w:rsidRDefault="00174288" w:rsidP="00174288">
      <w:pPr>
        <w:pStyle w:val="PL"/>
      </w:pPr>
      <w:r>
        <w:t xml:space="preserve">      &lt;xs:element name="OffsetAngle" type="xs:unsignedByte"/&gt;</w:t>
      </w:r>
    </w:p>
    <w:p w14:paraId="1D9A7D4B" w14:textId="77777777" w:rsidR="00174288" w:rsidRDefault="00174288" w:rsidP="00174288">
      <w:pPr>
        <w:pStyle w:val="PL"/>
      </w:pPr>
      <w:r>
        <w:t xml:space="preserve">      &lt;xs:element name="IncludedAngle" type="xs:unsignedByte"/&gt;</w:t>
      </w:r>
    </w:p>
    <w:p w14:paraId="4AC55CB8" w14:textId="77777777" w:rsidR="00174288" w:rsidRDefault="00174288" w:rsidP="00174288">
      <w:pPr>
        <w:pStyle w:val="PL"/>
      </w:pPr>
      <w:r>
        <w:t xml:space="preserve">      &lt;xs:any namespace="##other" processContents="lax" minOccurs="0" maxOccurs="unbounded"/&gt;</w:t>
      </w:r>
    </w:p>
    <w:p w14:paraId="1082DAB6"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70D1FC2" w14:textId="77777777" w:rsidR="00174288" w:rsidRDefault="00174288" w:rsidP="00174288">
      <w:pPr>
        <w:pStyle w:val="PL"/>
      </w:pPr>
      <w:r>
        <w:t xml:space="preserve">    &lt;/xs:sequence&gt;</w:t>
      </w:r>
    </w:p>
    <w:p w14:paraId="1D880C54" w14:textId="77777777" w:rsidR="00174288" w:rsidRDefault="00174288" w:rsidP="00174288">
      <w:pPr>
        <w:pStyle w:val="PL"/>
      </w:pPr>
      <w:r>
        <w:t xml:space="preserve">    &lt;xs:anyAttribute namespace="##any" processContents="lax"/&gt;</w:t>
      </w:r>
    </w:p>
    <w:p w14:paraId="074DA47F" w14:textId="77777777" w:rsidR="00174288" w:rsidRDefault="00174288" w:rsidP="00174288">
      <w:pPr>
        <w:pStyle w:val="PL"/>
      </w:pPr>
      <w:r>
        <w:t xml:space="preserve">  &lt;/xs:complexType&gt;</w:t>
      </w:r>
    </w:p>
    <w:p w14:paraId="48AC5588" w14:textId="77777777" w:rsidR="00174288" w:rsidRDefault="00174288" w:rsidP="00174288">
      <w:pPr>
        <w:pStyle w:val="PL"/>
      </w:pPr>
    </w:p>
    <w:p w14:paraId="165A217E" w14:textId="77777777" w:rsidR="00174288" w:rsidRDefault="00174288" w:rsidP="00174288">
      <w:pPr>
        <w:pStyle w:val="PL"/>
      </w:pPr>
      <w:r>
        <w:t xml:space="preserve">  &lt;xs:complexType name="tPointCoordinateType"&gt;</w:t>
      </w:r>
    </w:p>
    <w:p w14:paraId="1AC3A582" w14:textId="77777777" w:rsidR="00174288" w:rsidRDefault="00174288" w:rsidP="00174288">
      <w:pPr>
        <w:pStyle w:val="PL"/>
      </w:pPr>
      <w:r>
        <w:t xml:space="preserve">    &lt;xs:sequence&gt;</w:t>
      </w:r>
    </w:p>
    <w:p w14:paraId="5EB131AF" w14:textId="77777777" w:rsidR="00174288" w:rsidRDefault="00174288" w:rsidP="00174288">
      <w:pPr>
        <w:pStyle w:val="PL"/>
      </w:pPr>
      <w:r>
        <w:t xml:space="preserve">      &lt;xs:element name="longitude" type="sealdatadelivery:tCoordinateType"/&gt;</w:t>
      </w:r>
    </w:p>
    <w:p w14:paraId="4ECBEF06" w14:textId="77777777" w:rsidR="00174288" w:rsidRDefault="00174288" w:rsidP="00174288">
      <w:pPr>
        <w:pStyle w:val="PL"/>
      </w:pPr>
      <w:r>
        <w:t xml:space="preserve">      &lt;xs:element name="latitude" type="sealdatadelivery:tCoordinateType"/&gt;</w:t>
      </w:r>
    </w:p>
    <w:p w14:paraId="009D9AF7" w14:textId="77777777" w:rsidR="00174288" w:rsidRDefault="00174288" w:rsidP="00174288">
      <w:pPr>
        <w:pStyle w:val="PL"/>
      </w:pPr>
      <w:r>
        <w:t xml:space="preserve">      &lt;xs:element name="altitude" type="sealdatadelivery:tCoordinateType" minOccurs="0"/&gt;</w:t>
      </w:r>
    </w:p>
    <w:p w14:paraId="394EAAC8" w14:textId="77777777" w:rsidR="00174288" w:rsidRDefault="00174288" w:rsidP="00174288">
      <w:pPr>
        <w:pStyle w:val="PL"/>
      </w:pPr>
      <w:r>
        <w:t xml:space="preserve">      &lt;xs:any namespace="##other" processContents="lax" minOccurs="0" maxOccurs="unbounded"/&gt;</w:t>
      </w:r>
    </w:p>
    <w:p w14:paraId="19FA8537"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3AD543A8" w14:textId="77777777" w:rsidR="00174288" w:rsidRDefault="00174288" w:rsidP="00174288">
      <w:pPr>
        <w:pStyle w:val="PL"/>
      </w:pPr>
      <w:r>
        <w:t xml:space="preserve">    &lt;/xs:sequence&gt;</w:t>
      </w:r>
    </w:p>
    <w:p w14:paraId="2291521C" w14:textId="77777777" w:rsidR="00174288" w:rsidRDefault="00174288" w:rsidP="00174288">
      <w:pPr>
        <w:pStyle w:val="PL"/>
      </w:pPr>
      <w:r>
        <w:t xml:space="preserve">    &lt;xs:anyAttribute namespace="##any" processContents="lax"/&gt;</w:t>
      </w:r>
    </w:p>
    <w:p w14:paraId="3C07B9FD" w14:textId="77777777" w:rsidR="00174288" w:rsidRDefault="00174288" w:rsidP="00174288">
      <w:pPr>
        <w:pStyle w:val="PL"/>
      </w:pPr>
      <w:r>
        <w:t xml:space="preserve">  &lt;/xs:complexType&gt;</w:t>
      </w:r>
    </w:p>
    <w:p w14:paraId="0F76F322" w14:textId="77777777" w:rsidR="00174288" w:rsidRDefault="00174288" w:rsidP="00174288">
      <w:pPr>
        <w:pStyle w:val="PL"/>
      </w:pPr>
    </w:p>
    <w:p w14:paraId="615A191F" w14:textId="77777777" w:rsidR="00174288" w:rsidRDefault="00174288" w:rsidP="00174288">
      <w:pPr>
        <w:pStyle w:val="PL"/>
      </w:pPr>
      <w:r>
        <w:t xml:space="preserve">  &lt;xs:complexType name="tCoordinateType"&gt;</w:t>
      </w:r>
    </w:p>
    <w:p w14:paraId="588295D3" w14:textId="77777777" w:rsidR="00174288" w:rsidRDefault="00174288" w:rsidP="00174288">
      <w:pPr>
        <w:pStyle w:val="PL"/>
      </w:pPr>
      <w:r>
        <w:t xml:space="preserve">    &lt;xs:choice minOccurs="1" </w:t>
      </w:r>
      <w:r w:rsidRPr="00165FDE">
        <w:t>maxOccurs="</w:t>
      </w:r>
      <w:r>
        <w:t>1</w:t>
      </w:r>
      <w:r w:rsidRPr="00165FDE">
        <w:t>"</w:t>
      </w:r>
      <w:r>
        <w:t>&gt;</w:t>
      </w:r>
    </w:p>
    <w:p w14:paraId="24BA9825" w14:textId="77777777" w:rsidR="00174288" w:rsidRDefault="00174288" w:rsidP="00174288">
      <w:pPr>
        <w:pStyle w:val="PL"/>
      </w:pPr>
      <w:r>
        <w:t xml:space="preserve">      &lt;xs:element name="threebytes" type="sealdatadelivery:tThreeByteType" minOccurs="0"/&gt;</w:t>
      </w:r>
    </w:p>
    <w:p w14:paraId="256B8AC6" w14:textId="77777777" w:rsidR="00174288" w:rsidRDefault="00174288" w:rsidP="00174288">
      <w:pPr>
        <w:pStyle w:val="PL"/>
      </w:pPr>
      <w:r>
        <w:t xml:space="preserve">      &lt;xs:any namespace="##other" processContents="lax"/&gt;</w:t>
      </w:r>
    </w:p>
    <w:p w14:paraId="29B7A4C6" w14:textId="77777777" w:rsidR="00174288" w:rsidRDefault="00174288" w:rsidP="00174288">
      <w:pPr>
        <w:pStyle w:val="PL"/>
      </w:pPr>
      <w:r>
        <w:t xml:space="preserve">      &lt;xs:element name="anyExt" type="sealdatadelivery:anyExtType" minOccurs="0"/&gt;</w:t>
      </w:r>
    </w:p>
    <w:p w14:paraId="0539076A" w14:textId="77777777" w:rsidR="00174288" w:rsidRDefault="00174288" w:rsidP="00174288">
      <w:pPr>
        <w:pStyle w:val="PL"/>
      </w:pPr>
      <w:r>
        <w:t xml:space="preserve">    &lt;/xs:choice&gt;</w:t>
      </w:r>
    </w:p>
    <w:p w14:paraId="77DE2BEC" w14:textId="77777777" w:rsidR="00174288" w:rsidRDefault="00174288" w:rsidP="00174288">
      <w:pPr>
        <w:pStyle w:val="PL"/>
      </w:pPr>
      <w:r>
        <w:t xml:space="preserve">    &lt;xs:attribute name="type" type="sealdatadelivery:protectionType"/&gt;</w:t>
      </w:r>
    </w:p>
    <w:p w14:paraId="2147E257" w14:textId="77777777" w:rsidR="00174288" w:rsidRDefault="00174288" w:rsidP="00174288">
      <w:pPr>
        <w:pStyle w:val="PL"/>
      </w:pPr>
      <w:r>
        <w:t xml:space="preserve">    &lt;xs:anyAttribute namespace="##any" processContents="lax"/&gt;</w:t>
      </w:r>
    </w:p>
    <w:p w14:paraId="5DC2E2C5" w14:textId="77777777" w:rsidR="00174288" w:rsidRDefault="00174288" w:rsidP="00174288">
      <w:pPr>
        <w:pStyle w:val="PL"/>
      </w:pPr>
      <w:r>
        <w:t xml:space="preserve">  &lt;/xs:complexType&gt;</w:t>
      </w:r>
    </w:p>
    <w:p w14:paraId="18827E21" w14:textId="77777777" w:rsidR="00174288" w:rsidRDefault="00174288" w:rsidP="00174288">
      <w:pPr>
        <w:pStyle w:val="PL"/>
      </w:pPr>
    </w:p>
    <w:p w14:paraId="612D744E" w14:textId="77777777" w:rsidR="00174288" w:rsidRDefault="00174288" w:rsidP="00174288">
      <w:pPr>
        <w:pStyle w:val="PL"/>
      </w:pPr>
      <w:r>
        <w:t xml:space="preserve">  &lt;xs:simpleType name="tThreeByteType"&gt;</w:t>
      </w:r>
    </w:p>
    <w:p w14:paraId="27D3B6A5" w14:textId="77777777" w:rsidR="00174288" w:rsidRDefault="00174288" w:rsidP="00174288">
      <w:pPr>
        <w:pStyle w:val="PL"/>
      </w:pPr>
      <w:r>
        <w:t xml:space="preserve">    &lt;xs:restriction base="xs:integer"&gt;</w:t>
      </w:r>
    </w:p>
    <w:p w14:paraId="00129769" w14:textId="77777777" w:rsidR="00174288" w:rsidRDefault="00174288" w:rsidP="00174288">
      <w:pPr>
        <w:pStyle w:val="PL"/>
      </w:pPr>
      <w:r>
        <w:t xml:space="preserve">      &lt;xs:minInclusive value="0"/&gt;</w:t>
      </w:r>
    </w:p>
    <w:p w14:paraId="644744D9" w14:textId="77777777" w:rsidR="00174288" w:rsidRDefault="00174288" w:rsidP="00174288">
      <w:pPr>
        <w:pStyle w:val="PL"/>
      </w:pPr>
      <w:r>
        <w:t xml:space="preserve">      &lt;xs:maxInclusive value="16777215"/&gt;</w:t>
      </w:r>
    </w:p>
    <w:p w14:paraId="1D293165" w14:textId="77777777" w:rsidR="00174288" w:rsidRDefault="00174288" w:rsidP="00174288">
      <w:pPr>
        <w:pStyle w:val="PL"/>
      </w:pPr>
      <w:r>
        <w:t xml:space="preserve">    &lt;/xs:restriction&gt;</w:t>
      </w:r>
    </w:p>
    <w:p w14:paraId="5058BAC5" w14:textId="77777777" w:rsidR="00174288" w:rsidRDefault="00174288" w:rsidP="00174288">
      <w:pPr>
        <w:pStyle w:val="PL"/>
      </w:pPr>
      <w:r>
        <w:t xml:space="preserve">  &lt;/xs:simpleType&gt;</w:t>
      </w:r>
    </w:p>
    <w:p w14:paraId="7701F18D" w14:textId="77777777" w:rsidR="00174288" w:rsidRDefault="00174288" w:rsidP="00174288">
      <w:pPr>
        <w:pStyle w:val="PL"/>
      </w:pPr>
    </w:p>
    <w:p w14:paraId="209CB432" w14:textId="77777777" w:rsidR="00174288" w:rsidRDefault="00174288" w:rsidP="00174288">
      <w:pPr>
        <w:pStyle w:val="PL"/>
      </w:pPr>
      <w:r>
        <w:t xml:space="preserve">  &lt;xs:complexType name="tMeasurementRequirementListType"&gt;</w:t>
      </w:r>
    </w:p>
    <w:p w14:paraId="36B9B350" w14:textId="77777777" w:rsidR="00174288" w:rsidRDefault="00174288" w:rsidP="00174288">
      <w:pPr>
        <w:pStyle w:val="PL"/>
      </w:pPr>
      <w:r>
        <w:t xml:space="preserve">    &lt;xs:sequence</w:t>
      </w:r>
      <w:r w:rsidRPr="00653451">
        <w:t xml:space="preserve"> </w:t>
      </w:r>
      <w:r>
        <w:t>maxOccurs="unbounded"&gt;</w:t>
      </w:r>
    </w:p>
    <w:p w14:paraId="0D20D30A" w14:textId="77777777" w:rsidR="00174288" w:rsidRDefault="00174288" w:rsidP="00174288">
      <w:pPr>
        <w:pStyle w:val="PL"/>
      </w:pPr>
      <w:r>
        <w:t xml:space="preserve">      &lt;xs:element name="measurement-requirement" type="sealdatadelivery:tMeasurementRequirementType" minOccurs="1" maxOccurs="1"/&gt;</w:t>
      </w:r>
    </w:p>
    <w:p w14:paraId="3F4CEB58" w14:textId="77777777" w:rsidR="00174288" w:rsidRDefault="00174288" w:rsidP="00174288">
      <w:pPr>
        <w:pStyle w:val="PL"/>
      </w:pPr>
      <w:r>
        <w:t xml:space="preserve">      &lt;xs:any namespace="##other" processContents="lax" minOccurs="0" maxOccurs="unbounded"/&gt;</w:t>
      </w:r>
    </w:p>
    <w:p w14:paraId="04ED581A" w14:textId="77777777" w:rsidR="00174288" w:rsidRDefault="00174288" w:rsidP="00174288">
      <w:pPr>
        <w:pStyle w:val="PL"/>
      </w:pPr>
      <w:r>
        <w:t xml:space="preserve">      &lt;xs:element name="anyExt" type="sealdatadelivery:anyExtType" minOccurs="0"/&gt;</w:t>
      </w:r>
    </w:p>
    <w:p w14:paraId="20599BB7" w14:textId="77777777" w:rsidR="00174288" w:rsidRDefault="00174288" w:rsidP="00174288">
      <w:pPr>
        <w:pStyle w:val="PL"/>
      </w:pPr>
      <w:r>
        <w:t xml:space="preserve">    &lt;/xs:sequence&gt;</w:t>
      </w:r>
    </w:p>
    <w:p w14:paraId="28B76CC9" w14:textId="77777777" w:rsidR="00174288" w:rsidRDefault="00174288" w:rsidP="00174288">
      <w:pPr>
        <w:pStyle w:val="PL"/>
      </w:pPr>
      <w:r>
        <w:t xml:space="preserve">  &lt;/xs:complexType&gt;</w:t>
      </w:r>
    </w:p>
    <w:p w14:paraId="1FD5226E" w14:textId="77777777" w:rsidR="00174288" w:rsidRDefault="00174288" w:rsidP="00174288">
      <w:pPr>
        <w:pStyle w:val="PL"/>
      </w:pPr>
    </w:p>
    <w:p w14:paraId="4E968D68" w14:textId="77777777" w:rsidR="00174288" w:rsidRDefault="00174288" w:rsidP="00174288">
      <w:pPr>
        <w:pStyle w:val="PL"/>
      </w:pPr>
      <w:r>
        <w:t xml:space="preserve">  &lt;xs:complexType name="tMeasurementRequirementType"&gt;</w:t>
      </w:r>
    </w:p>
    <w:p w14:paraId="00BBB882" w14:textId="77777777" w:rsidR="00174288" w:rsidRDefault="00174288" w:rsidP="00174288">
      <w:pPr>
        <w:pStyle w:val="PL"/>
      </w:pPr>
      <w:r>
        <w:t xml:space="preserve">    &lt;xs:sequence&gt;</w:t>
      </w:r>
    </w:p>
    <w:p w14:paraId="3CA21204" w14:textId="77777777" w:rsidR="00174288" w:rsidRDefault="00174288" w:rsidP="00174288">
      <w:pPr>
        <w:pStyle w:val="PL"/>
      </w:pPr>
      <w:r>
        <w:t xml:space="preserve">      </w:t>
      </w:r>
      <w:r w:rsidRPr="00DB1907">
        <w:t>&lt;xs:element name="</w:t>
      </w:r>
      <w:r>
        <w:t>measurement</w:t>
      </w:r>
      <w:r w:rsidRPr="00DB1907">
        <w:t>-i</w:t>
      </w:r>
      <w:r>
        <w:t>d" type="sealdatadelivery:tMeasurementIdType" minOccurs="1" maxOccurs="1"</w:t>
      </w:r>
      <w:r w:rsidRPr="00DB1907">
        <w:t>/&gt;</w:t>
      </w:r>
    </w:p>
    <w:p w14:paraId="309A0589" w14:textId="77777777" w:rsidR="00174288" w:rsidRDefault="00174288" w:rsidP="00174288">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1FD33529" w14:textId="77777777" w:rsidR="00174288" w:rsidRDefault="00174288" w:rsidP="00174288">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04AB17F3" w14:textId="77777777" w:rsidR="00174288" w:rsidRDefault="00174288" w:rsidP="00174288">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32C285A4" w14:textId="77777777" w:rsidR="00174288" w:rsidRDefault="00174288" w:rsidP="00174288">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6B8DBF8A" w14:textId="77777777" w:rsidR="00174288" w:rsidRDefault="00174288" w:rsidP="00174288">
      <w:pPr>
        <w:pStyle w:val="PL"/>
      </w:pPr>
      <w:r>
        <w:lastRenderedPageBreak/>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37F9FE9B" w14:textId="77777777" w:rsidR="00174288" w:rsidRDefault="00174288" w:rsidP="00174288">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0CA94253" w14:textId="77777777" w:rsidR="00174288" w:rsidRDefault="00174288" w:rsidP="00174288">
      <w:pPr>
        <w:pStyle w:val="PL"/>
      </w:pPr>
      <w:r>
        <w:t xml:space="preserve">      &lt;xs:any namespace="##other" processContents="lax" minOccurs="0" maxOccurs="unbounded"/&gt;</w:t>
      </w:r>
    </w:p>
    <w:p w14:paraId="54621E9A"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533CD97A" w14:textId="77777777" w:rsidR="00174288" w:rsidRDefault="00174288" w:rsidP="00174288">
      <w:pPr>
        <w:pStyle w:val="PL"/>
      </w:pPr>
      <w:r>
        <w:t xml:space="preserve">    &lt;/xs:sequence&gt;</w:t>
      </w:r>
    </w:p>
    <w:p w14:paraId="60700DDC" w14:textId="77777777" w:rsidR="00174288" w:rsidRDefault="00174288" w:rsidP="00174288">
      <w:pPr>
        <w:pStyle w:val="PL"/>
      </w:pPr>
      <w:r>
        <w:t xml:space="preserve">    &lt;xs:anyAttribute namespace="##any" processContents="lax"/&gt;</w:t>
      </w:r>
    </w:p>
    <w:p w14:paraId="45D0AA61" w14:textId="77777777" w:rsidR="00174288" w:rsidRDefault="00174288" w:rsidP="00174288">
      <w:pPr>
        <w:pStyle w:val="PL"/>
      </w:pPr>
      <w:r>
        <w:t xml:space="preserve">  &lt;/xs:complexType&gt;</w:t>
      </w:r>
    </w:p>
    <w:p w14:paraId="712535EF" w14:textId="77777777" w:rsidR="00174288" w:rsidRDefault="00174288" w:rsidP="00174288">
      <w:pPr>
        <w:pStyle w:val="PL"/>
      </w:pPr>
    </w:p>
    <w:p w14:paraId="3B9304D7" w14:textId="77777777" w:rsidR="00174288" w:rsidRDefault="00174288" w:rsidP="00174288">
      <w:pPr>
        <w:pStyle w:val="PL"/>
      </w:pPr>
      <w:r>
        <w:t xml:space="preserve">  &lt;xs:complexType name="t</w:t>
      </w:r>
      <w:r>
        <w:rPr>
          <w:lang w:eastAsia="zh-CN"/>
        </w:rPr>
        <w:t>SealddPolicy</w:t>
      </w:r>
      <w:r>
        <w:t>Type"&gt;</w:t>
      </w:r>
    </w:p>
    <w:p w14:paraId="122D7F0E" w14:textId="77777777" w:rsidR="00174288" w:rsidRDefault="00174288" w:rsidP="00174288">
      <w:pPr>
        <w:pStyle w:val="PL"/>
      </w:pPr>
      <w:r>
        <w:t xml:space="preserve">    &lt;xs:sequence&gt;</w:t>
      </w:r>
    </w:p>
    <w:p w14:paraId="766FF27B" w14:textId="77777777" w:rsidR="00174288" w:rsidRDefault="00174288" w:rsidP="00174288">
      <w:pPr>
        <w:pStyle w:val="PL"/>
      </w:pPr>
      <w:r>
        <w:t xml:space="preserve">      &lt;xs:element name="quality-guarantee-event" type="sealdatadelivery:tQualityGuaranteeEventType" minOccurs="1" </w:t>
      </w:r>
      <w:r w:rsidRPr="00165FDE">
        <w:t>maxOccurs="</w:t>
      </w:r>
      <w:r>
        <w:t>1</w:t>
      </w:r>
      <w:r w:rsidRPr="00165FDE">
        <w:t>"</w:t>
      </w:r>
      <w:r w:rsidRPr="00DB1907">
        <w:t>/&gt;</w:t>
      </w:r>
    </w:p>
    <w:p w14:paraId="3FB653F1" w14:textId="77777777" w:rsidR="00174288" w:rsidRDefault="00174288" w:rsidP="00174288">
      <w:pPr>
        <w:pStyle w:val="PL"/>
      </w:pPr>
      <w:r>
        <w:t xml:space="preserve">      &lt;xs:element name="</w:t>
      </w:r>
      <w:bookmarkStart w:id="25" w:name="OLE_LINK37"/>
      <w:bookmarkStart w:id="26" w:name="OLE_LINK38"/>
      <w:r>
        <w:t>quality-guarantee-action</w:t>
      </w:r>
      <w:bookmarkEnd w:id="25"/>
      <w:bookmarkEnd w:id="26"/>
      <w:r>
        <w:t xml:space="preserve">" type="xs:string" minOccurs="0" </w:t>
      </w:r>
      <w:r w:rsidRPr="00165FDE">
        <w:t>maxOccurs="</w:t>
      </w:r>
      <w:r>
        <w:t>1</w:t>
      </w:r>
      <w:r w:rsidRPr="00165FDE">
        <w:t>"</w:t>
      </w:r>
      <w:r w:rsidRPr="00DB1907">
        <w:t>/&gt;</w:t>
      </w:r>
    </w:p>
    <w:p w14:paraId="50BF16BF" w14:textId="77777777" w:rsidR="00174288" w:rsidRDefault="00174288" w:rsidP="00174288">
      <w:pPr>
        <w:pStyle w:val="PL"/>
      </w:pPr>
      <w:r>
        <w:t xml:space="preserve">      &lt;xs:any namespace="##other" processContents="lax" minOccurs="0" maxOccurs="unbounded"/&gt;</w:t>
      </w:r>
    </w:p>
    <w:p w14:paraId="4DD88131"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05E10C8C" w14:textId="77777777" w:rsidR="00174288" w:rsidRDefault="00174288" w:rsidP="00174288">
      <w:pPr>
        <w:pStyle w:val="PL"/>
      </w:pPr>
      <w:r>
        <w:t xml:space="preserve">    &lt;/xs:sequence&gt;</w:t>
      </w:r>
    </w:p>
    <w:p w14:paraId="25AAFEDF" w14:textId="77777777" w:rsidR="00174288" w:rsidRDefault="00174288" w:rsidP="00174288">
      <w:pPr>
        <w:pStyle w:val="PL"/>
      </w:pPr>
      <w:r>
        <w:t xml:space="preserve">    &lt;xs:anyAttribute namespace="##any" processContents="lax"/&gt;</w:t>
      </w:r>
    </w:p>
    <w:p w14:paraId="2C008AB4" w14:textId="77777777" w:rsidR="00174288" w:rsidRDefault="00174288" w:rsidP="00174288">
      <w:pPr>
        <w:pStyle w:val="PL"/>
      </w:pPr>
      <w:r>
        <w:t xml:space="preserve">  &lt;/xs:complexType&gt;</w:t>
      </w:r>
    </w:p>
    <w:p w14:paraId="2BD5DF21" w14:textId="77777777" w:rsidR="00174288" w:rsidRDefault="00174288" w:rsidP="00174288">
      <w:pPr>
        <w:pStyle w:val="PL"/>
      </w:pPr>
    </w:p>
    <w:p w14:paraId="46DDB042" w14:textId="77777777" w:rsidR="00174288" w:rsidRDefault="00174288" w:rsidP="00174288">
      <w:pPr>
        <w:pStyle w:val="PL"/>
      </w:pPr>
      <w:r>
        <w:t xml:space="preserve">  &lt;xs:simpleType name="tReportingFrequencyType"&gt;</w:t>
      </w:r>
    </w:p>
    <w:p w14:paraId="41BFA174" w14:textId="77777777" w:rsidR="00174288" w:rsidRDefault="00174288" w:rsidP="00174288">
      <w:pPr>
        <w:pStyle w:val="PL"/>
      </w:pPr>
      <w:r>
        <w:t xml:space="preserve">    &lt;xs:restriction base="xs:string"&gt;</w:t>
      </w:r>
    </w:p>
    <w:p w14:paraId="6FA1B1EF" w14:textId="77777777" w:rsidR="00174288" w:rsidRDefault="00174288" w:rsidP="00174288">
      <w:pPr>
        <w:pStyle w:val="PL"/>
      </w:pPr>
      <w:r>
        <w:t xml:space="preserve">      &lt;xs:enumeration value="</w:t>
      </w:r>
      <w:r>
        <w:rPr>
          <w:lang w:eastAsia="zh-CN"/>
        </w:rPr>
        <w:t>periodic</w:t>
      </w:r>
      <w:r>
        <w:t>"/&gt;</w:t>
      </w:r>
    </w:p>
    <w:p w14:paraId="29341304" w14:textId="77777777" w:rsidR="00174288" w:rsidRDefault="00174288" w:rsidP="00174288">
      <w:pPr>
        <w:pStyle w:val="PL"/>
      </w:pPr>
      <w:r>
        <w:t xml:space="preserve">      &lt;xs:enumeration value="now"/&gt;</w:t>
      </w:r>
    </w:p>
    <w:p w14:paraId="4DCA373A" w14:textId="77777777" w:rsidR="00174288" w:rsidRDefault="00174288" w:rsidP="00174288">
      <w:pPr>
        <w:pStyle w:val="PL"/>
      </w:pPr>
      <w:r>
        <w:rPr>
          <w:lang w:val="en-US"/>
        </w:rPr>
        <w:t xml:space="preserve">  </w:t>
      </w:r>
      <w:r>
        <w:t xml:space="preserve">  &lt;/xs:restriction&gt;</w:t>
      </w:r>
    </w:p>
    <w:p w14:paraId="61B57D71" w14:textId="77777777" w:rsidR="00174288" w:rsidRDefault="00174288" w:rsidP="00174288">
      <w:pPr>
        <w:pStyle w:val="PL"/>
      </w:pPr>
      <w:r>
        <w:t xml:space="preserve">  &lt;/xs:simpleType&gt;</w:t>
      </w:r>
    </w:p>
    <w:p w14:paraId="0A9A3BEF" w14:textId="77777777" w:rsidR="00174288" w:rsidRDefault="00174288" w:rsidP="00174288">
      <w:pPr>
        <w:pStyle w:val="PL"/>
      </w:pPr>
    </w:p>
    <w:p w14:paraId="59F9F82B" w14:textId="77777777" w:rsidR="00174288" w:rsidRDefault="00174288" w:rsidP="00174288">
      <w:pPr>
        <w:pStyle w:val="PL"/>
      </w:pPr>
      <w:r>
        <w:t xml:space="preserve">  &lt;xs:simpleType name="tMeasurementIdType"&gt;</w:t>
      </w:r>
    </w:p>
    <w:p w14:paraId="65B27A3D" w14:textId="77777777" w:rsidR="00174288" w:rsidRDefault="00174288" w:rsidP="00174288">
      <w:pPr>
        <w:pStyle w:val="PL"/>
      </w:pPr>
      <w:r>
        <w:t xml:space="preserve">    &lt;xs:restriction base="xs:string"&gt;</w:t>
      </w:r>
    </w:p>
    <w:p w14:paraId="0B08503A" w14:textId="77777777" w:rsidR="00174288" w:rsidRDefault="00174288" w:rsidP="00174288">
      <w:pPr>
        <w:pStyle w:val="PL"/>
      </w:pPr>
      <w:r>
        <w:t xml:space="preserve">      &lt;xs:enumeration value="</w:t>
      </w:r>
      <w:r>
        <w:rPr>
          <w:lang w:eastAsia="zh-CN"/>
        </w:rPr>
        <w:t>latency</w:t>
      </w:r>
      <w:r>
        <w:t>"/&gt;</w:t>
      </w:r>
    </w:p>
    <w:p w14:paraId="58FA8148" w14:textId="77777777" w:rsidR="00174288" w:rsidRDefault="00174288" w:rsidP="00174288">
      <w:pPr>
        <w:pStyle w:val="PL"/>
      </w:pPr>
      <w:r>
        <w:t xml:space="preserve">      &lt;xs:enumeration value="bitrate"/&gt;</w:t>
      </w:r>
    </w:p>
    <w:p w14:paraId="1D3E9A8C" w14:textId="77777777" w:rsidR="00174288" w:rsidRPr="006808AE" w:rsidRDefault="00174288" w:rsidP="00174288">
      <w:pPr>
        <w:pStyle w:val="PL"/>
        <w:rPr>
          <w:lang w:val="en-US"/>
        </w:rPr>
      </w:pPr>
      <w:r>
        <w:t xml:space="preserve">      </w:t>
      </w:r>
      <w:r w:rsidRPr="006808AE">
        <w:rPr>
          <w:lang w:val="en-US"/>
        </w:rPr>
        <w:t>&lt;xs:enumeration value="</w:t>
      </w:r>
      <w:r>
        <w:rPr>
          <w:lang w:val="en-US"/>
        </w:rPr>
        <w:t>jitter</w:t>
      </w:r>
      <w:r w:rsidRPr="006808AE">
        <w:rPr>
          <w:lang w:val="en-US"/>
        </w:rPr>
        <w:t>"/&gt;</w:t>
      </w:r>
    </w:p>
    <w:p w14:paraId="05BBBC36" w14:textId="77777777" w:rsidR="00174288" w:rsidRPr="006808AE" w:rsidRDefault="00174288" w:rsidP="00174288">
      <w:pPr>
        <w:pStyle w:val="PL"/>
        <w:rPr>
          <w:lang w:val="en-US"/>
        </w:rPr>
      </w:pPr>
      <w:r>
        <w:t xml:space="preserve">      </w:t>
      </w:r>
      <w:r w:rsidRPr="006808AE">
        <w:rPr>
          <w:lang w:val="en-US"/>
        </w:rPr>
        <w:t>&lt;xs:enumeration value="</w:t>
      </w:r>
      <w:r>
        <w:rPr>
          <w:lang w:val="en-US"/>
        </w:rPr>
        <w:t>packetloss</w:t>
      </w:r>
      <w:r w:rsidRPr="006808AE">
        <w:rPr>
          <w:lang w:val="en-US"/>
        </w:rPr>
        <w:t>"/&gt;</w:t>
      </w:r>
    </w:p>
    <w:p w14:paraId="0E3024CF" w14:textId="77777777" w:rsidR="00174288" w:rsidRDefault="00174288" w:rsidP="00174288">
      <w:pPr>
        <w:pStyle w:val="PL"/>
      </w:pPr>
      <w:r>
        <w:rPr>
          <w:lang w:val="en-US"/>
        </w:rPr>
        <w:t xml:space="preserve">  </w:t>
      </w:r>
      <w:r>
        <w:t xml:space="preserve">  &lt;/xs:restriction&gt;</w:t>
      </w:r>
    </w:p>
    <w:p w14:paraId="6800CDB9" w14:textId="77777777" w:rsidR="00174288" w:rsidRDefault="00174288" w:rsidP="00174288">
      <w:pPr>
        <w:pStyle w:val="PL"/>
      </w:pPr>
      <w:r>
        <w:t xml:space="preserve">  &lt;/xs:simpleType&gt;</w:t>
      </w:r>
    </w:p>
    <w:p w14:paraId="01E118B7" w14:textId="77777777" w:rsidR="00174288" w:rsidRDefault="00174288" w:rsidP="00174288">
      <w:pPr>
        <w:pStyle w:val="PL"/>
      </w:pPr>
    </w:p>
    <w:p w14:paraId="337DC42D" w14:textId="77777777" w:rsidR="00174288" w:rsidRDefault="00174288" w:rsidP="00174288">
      <w:pPr>
        <w:pStyle w:val="PL"/>
      </w:pPr>
      <w:r w:rsidRPr="00A24324">
        <w:t xml:space="preserve">  </w:t>
      </w:r>
      <w:r>
        <w:t>&lt;xs:complexType name="tQualityGuaranteeEventType"&gt;</w:t>
      </w:r>
    </w:p>
    <w:p w14:paraId="7ADBC5D1" w14:textId="77777777" w:rsidR="00174288" w:rsidRDefault="00174288" w:rsidP="00174288">
      <w:pPr>
        <w:pStyle w:val="PL"/>
      </w:pPr>
      <w:r>
        <w:t xml:space="preserve">    &lt;xs:simpleContent&gt;</w:t>
      </w:r>
    </w:p>
    <w:p w14:paraId="5C40E11B" w14:textId="77777777" w:rsidR="00174288" w:rsidRDefault="00174288" w:rsidP="00174288">
      <w:pPr>
        <w:pStyle w:val="PL"/>
      </w:pPr>
      <w:r>
        <w:t xml:space="preserve">      &lt;xs:extension base="xs:integer"&gt;</w:t>
      </w:r>
    </w:p>
    <w:p w14:paraId="40089E27" w14:textId="77777777" w:rsidR="00174288" w:rsidRDefault="00174288" w:rsidP="00174288">
      <w:pPr>
        <w:pStyle w:val="PL"/>
      </w:pPr>
      <w:r>
        <w:t xml:space="preserve">        &lt;xs:attribute name="TriggerEvent" type="xs:string" use="required"/&gt;</w:t>
      </w:r>
    </w:p>
    <w:p w14:paraId="25A813BD" w14:textId="77777777" w:rsidR="00174288" w:rsidRPr="006254F8" w:rsidRDefault="00174288" w:rsidP="00174288">
      <w:pPr>
        <w:pStyle w:val="PL"/>
        <w:rPr>
          <w:lang w:val="fr-FR"/>
        </w:rPr>
      </w:pPr>
      <w:r>
        <w:t xml:space="preserve">      </w:t>
      </w:r>
      <w:r w:rsidRPr="006254F8">
        <w:rPr>
          <w:lang w:val="fr-FR"/>
        </w:rPr>
        <w:t>&lt;/xs:extension&gt;</w:t>
      </w:r>
    </w:p>
    <w:p w14:paraId="3C09FDC5" w14:textId="77777777" w:rsidR="00174288" w:rsidRPr="006254F8" w:rsidRDefault="00174288" w:rsidP="00174288">
      <w:pPr>
        <w:pStyle w:val="PL"/>
        <w:rPr>
          <w:lang w:val="fr-FR"/>
        </w:rPr>
      </w:pPr>
      <w:r>
        <w:rPr>
          <w:lang w:val="fr-FR"/>
        </w:rPr>
        <w:t xml:space="preserve">  </w:t>
      </w:r>
      <w:r w:rsidRPr="00A24324">
        <w:rPr>
          <w:lang w:val="fr-FR"/>
        </w:rPr>
        <w:t xml:space="preserve">  </w:t>
      </w:r>
      <w:r w:rsidRPr="006254F8">
        <w:rPr>
          <w:lang w:val="fr-FR"/>
        </w:rPr>
        <w:t>&lt;/xs:simpleContent&gt;</w:t>
      </w:r>
    </w:p>
    <w:p w14:paraId="66594CAD" w14:textId="77777777" w:rsidR="00174288" w:rsidRDefault="00174288" w:rsidP="00174288">
      <w:pPr>
        <w:pStyle w:val="PL"/>
        <w:rPr>
          <w:lang w:val="fr-FR"/>
        </w:rPr>
      </w:pPr>
      <w:r>
        <w:rPr>
          <w:lang w:val="fr-FR"/>
        </w:rPr>
        <w:t xml:space="preserve">  </w:t>
      </w:r>
      <w:r w:rsidRPr="006254F8">
        <w:rPr>
          <w:lang w:val="fr-FR"/>
        </w:rPr>
        <w:t>&lt;/xs:complexType&gt;</w:t>
      </w:r>
    </w:p>
    <w:p w14:paraId="0ADF6816" w14:textId="77777777" w:rsidR="00174288" w:rsidRPr="006254F8" w:rsidRDefault="00174288" w:rsidP="00174288">
      <w:pPr>
        <w:pStyle w:val="PL"/>
        <w:rPr>
          <w:lang w:val="fr-FR"/>
        </w:rPr>
      </w:pPr>
    </w:p>
    <w:p w14:paraId="37A8C24C" w14:textId="77777777" w:rsidR="00174288" w:rsidRDefault="00174288" w:rsidP="00174288">
      <w:pPr>
        <w:pStyle w:val="PL"/>
      </w:pPr>
      <w:r w:rsidRPr="00A24324">
        <w:rPr>
          <w:lang w:val="fr-FR"/>
        </w:rPr>
        <w:t xml:space="preserve">  </w:t>
      </w:r>
      <w:r>
        <w:t>&lt;xs:complexType name="tReportingCriteriaType"&gt;</w:t>
      </w:r>
    </w:p>
    <w:p w14:paraId="6032C130" w14:textId="77777777" w:rsidR="00174288" w:rsidRDefault="00174288" w:rsidP="00174288">
      <w:pPr>
        <w:pStyle w:val="PL"/>
      </w:pPr>
      <w:r>
        <w:t xml:space="preserve">    &lt;xs:sequence&gt;</w:t>
      </w:r>
    </w:p>
    <w:p w14:paraId="162A37A4" w14:textId="77777777" w:rsidR="00174288" w:rsidRDefault="00174288" w:rsidP="00174288">
      <w:pPr>
        <w:pStyle w:val="PL"/>
      </w:pPr>
      <w:r>
        <w:t xml:space="preserve">      &lt;xs:element name="latency-threshold-value" type="xs:positiveInteger" minOccurs="0" </w:t>
      </w:r>
      <w:r w:rsidRPr="00165FDE">
        <w:t>maxOccurs="</w:t>
      </w:r>
      <w:r>
        <w:t>1</w:t>
      </w:r>
      <w:r w:rsidRPr="00165FDE">
        <w:t>"</w:t>
      </w:r>
      <w:r w:rsidRPr="00DB1907">
        <w:t>/&gt;</w:t>
      </w:r>
    </w:p>
    <w:p w14:paraId="6CA542F3" w14:textId="77777777" w:rsidR="00174288" w:rsidRDefault="00174288" w:rsidP="00174288">
      <w:pPr>
        <w:pStyle w:val="PL"/>
      </w:pPr>
      <w:r>
        <w:t xml:space="preserve">      &lt;xs:element name="above-or-below-latency-threshold-value" type="xs:boolean" minOccurs="0" </w:t>
      </w:r>
      <w:r w:rsidRPr="00165FDE">
        <w:t>maxOccurs="</w:t>
      </w:r>
      <w:r>
        <w:t>1</w:t>
      </w:r>
      <w:r w:rsidRPr="00165FDE">
        <w:t>"</w:t>
      </w:r>
      <w:r w:rsidRPr="00DB1907">
        <w:t>/&gt;</w:t>
      </w:r>
    </w:p>
    <w:p w14:paraId="1B066335" w14:textId="77777777" w:rsidR="00174288" w:rsidRDefault="00174288" w:rsidP="00174288">
      <w:pPr>
        <w:pStyle w:val="PL"/>
      </w:pPr>
      <w:r>
        <w:t xml:space="preserve">      &lt;xs:element name="bitrate-threshold-value" type="xs:positiveInteger" minOccurs="0" </w:t>
      </w:r>
      <w:r w:rsidRPr="00165FDE">
        <w:t>maxOccurs="</w:t>
      </w:r>
      <w:r>
        <w:t>1</w:t>
      </w:r>
      <w:r w:rsidRPr="00165FDE">
        <w:t>"</w:t>
      </w:r>
      <w:r w:rsidRPr="00DB1907">
        <w:t>/&gt;</w:t>
      </w:r>
    </w:p>
    <w:p w14:paraId="5F18B6B4" w14:textId="77777777" w:rsidR="00174288" w:rsidRDefault="00174288" w:rsidP="00174288">
      <w:pPr>
        <w:pStyle w:val="PL"/>
      </w:pPr>
      <w:r>
        <w:t xml:space="preserve">      &lt;xs:element name="above-or-below-bitrate-threshold-value" type="xs:boolean" minOccurs="0" </w:t>
      </w:r>
      <w:r w:rsidRPr="00165FDE">
        <w:t>maxOccurs="</w:t>
      </w:r>
      <w:r>
        <w:t>1</w:t>
      </w:r>
      <w:r w:rsidRPr="00165FDE">
        <w:t>"</w:t>
      </w:r>
      <w:r w:rsidRPr="00DB1907">
        <w:t>/&gt;</w:t>
      </w:r>
    </w:p>
    <w:p w14:paraId="5225F80C"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5A9CA57" w14:textId="77777777" w:rsidR="00174288" w:rsidRDefault="00174288" w:rsidP="00174288">
      <w:pPr>
        <w:pStyle w:val="PL"/>
      </w:pPr>
      <w:r>
        <w:t xml:space="preserve">    &lt;/xs:sequence&gt;</w:t>
      </w:r>
    </w:p>
    <w:p w14:paraId="2DC42740" w14:textId="77777777" w:rsidR="00174288" w:rsidRDefault="00174288" w:rsidP="00174288">
      <w:pPr>
        <w:pStyle w:val="PL"/>
      </w:pPr>
      <w:r>
        <w:t xml:space="preserve">    &lt;xs:anyAttribute namespace="##any" processContents="lax"/&gt;</w:t>
      </w:r>
    </w:p>
    <w:p w14:paraId="59228C34" w14:textId="77777777" w:rsidR="00174288" w:rsidRDefault="00174288" w:rsidP="00174288">
      <w:pPr>
        <w:pStyle w:val="PL"/>
      </w:pPr>
      <w:r>
        <w:t xml:space="preserve">  &lt;/xs:complexType&gt;</w:t>
      </w:r>
    </w:p>
    <w:p w14:paraId="1D698B72" w14:textId="77777777" w:rsidR="00174288" w:rsidRDefault="00174288" w:rsidP="00174288">
      <w:pPr>
        <w:pStyle w:val="PL"/>
      </w:pPr>
    </w:p>
    <w:p w14:paraId="7517651C" w14:textId="77777777" w:rsidR="00174288" w:rsidRDefault="00174288" w:rsidP="00174288">
      <w:pPr>
        <w:pStyle w:val="PL"/>
      </w:pPr>
      <w:r>
        <w:t xml:space="preserve">  &lt;xs:complexType name="tMeasurementsSubscriptionRspType"&gt;</w:t>
      </w:r>
    </w:p>
    <w:p w14:paraId="1D8ED511" w14:textId="77777777" w:rsidR="00174288" w:rsidRDefault="00174288" w:rsidP="00174288">
      <w:pPr>
        <w:pStyle w:val="PL"/>
      </w:pPr>
      <w:r>
        <w:t xml:space="preserve">    &lt;xs:sequence&gt;</w:t>
      </w:r>
    </w:p>
    <w:p w14:paraId="0B90A440"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46F9F222" w14:textId="77777777" w:rsidR="00174288" w:rsidRDefault="00174288" w:rsidP="00174288">
      <w:pPr>
        <w:pStyle w:val="PL"/>
      </w:pPr>
      <w:r>
        <w:t xml:space="preserve">      &lt;xs:element name="expiry-time" type="xs:nonPositiveInteger" minOccurs="0" </w:t>
      </w:r>
      <w:r w:rsidRPr="00165FDE">
        <w:t>maxOccurs="</w:t>
      </w:r>
      <w:r>
        <w:t>1</w:t>
      </w:r>
      <w:r w:rsidRPr="00165FDE">
        <w:t>"</w:t>
      </w:r>
      <w:r w:rsidRPr="00DB1907">
        <w:t>/&gt;</w:t>
      </w:r>
    </w:p>
    <w:p w14:paraId="7DCAD5BE" w14:textId="77777777" w:rsidR="00174288" w:rsidRDefault="00174288" w:rsidP="00174288">
      <w:pPr>
        <w:pStyle w:val="PL"/>
      </w:pPr>
      <w:r>
        <w:t xml:space="preserve">      &lt;xs:any namespace="##other" processContents="lax" minOccurs="0" maxOccurs="unbounded"/&gt;</w:t>
      </w:r>
    </w:p>
    <w:p w14:paraId="6976E098"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109309C1" w14:textId="77777777" w:rsidR="00174288" w:rsidRDefault="00174288" w:rsidP="00174288">
      <w:pPr>
        <w:pStyle w:val="PL"/>
      </w:pPr>
      <w:r>
        <w:t xml:space="preserve">    &lt;/xs:sequence&gt;</w:t>
      </w:r>
    </w:p>
    <w:p w14:paraId="73E9DF1E" w14:textId="77777777" w:rsidR="00174288" w:rsidRDefault="00174288" w:rsidP="00174288">
      <w:pPr>
        <w:pStyle w:val="PL"/>
      </w:pPr>
      <w:r>
        <w:t xml:space="preserve">    &lt;xs:anyAttribute namespace="##any" processContents="lax"/&gt;</w:t>
      </w:r>
    </w:p>
    <w:p w14:paraId="6E216FF7" w14:textId="77777777" w:rsidR="00174288" w:rsidRDefault="00174288" w:rsidP="00174288">
      <w:pPr>
        <w:pStyle w:val="PL"/>
      </w:pPr>
      <w:r>
        <w:t xml:space="preserve">  &lt;/xs:complexType&gt;</w:t>
      </w:r>
    </w:p>
    <w:p w14:paraId="13D1507E" w14:textId="77777777" w:rsidR="00174288" w:rsidRDefault="00174288" w:rsidP="00174288">
      <w:pPr>
        <w:pStyle w:val="PL"/>
      </w:pPr>
    </w:p>
    <w:p w14:paraId="6009ABB1" w14:textId="77777777" w:rsidR="00174288" w:rsidRDefault="00174288" w:rsidP="00174288">
      <w:pPr>
        <w:pStyle w:val="PL"/>
      </w:pPr>
      <w:r>
        <w:t xml:space="preserve">  &lt;xs:complexType name="tMeasurementsNotificationType"&gt;</w:t>
      </w:r>
    </w:p>
    <w:p w14:paraId="6E0C8ECC" w14:textId="77777777" w:rsidR="00174288" w:rsidRDefault="00174288" w:rsidP="00174288">
      <w:pPr>
        <w:pStyle w:val="PL"/>
      </w:pPr>
      <w:r>
        <w:t xml:space="preserve">    &lt;xs:sequence&gt;</w:t>
      </w:r>
    </w:p>
    <w:p w14:paraId="72CF1EB8" w14:textId="77777777" w:rsidR="00174288" w:rsidRDefault="00174288" w:rsidP="00174288">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0EDA675E" w14:textId="77777777" w:rsidR="00174288" w:rsidRDefault="00174288" w:rsidP="00174288">
      <w:pPr>
        <w:pStyle w:val="PL"/>
      </w:pPr>
      <w:r>
        <w:t xml:space="preserve">      &lt;xs:any namespace="##other" processContents="lax" minOccurs="0" maxOccurs="unbounded"/&gt;</w:t>
      </w:r>
    </w:p>
    <w:p w14:paraId="6BBC31A0"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DC8B4F9" w14:textId="77777777" w:rsidR="00174288" w:rsidRDefault="00174288" w:rsidP="00174288">
      <w:pPr>
        <w:pStyle w:val="PL"/>
      </w:pPr>
      <w:r>
        <w:t xml:space="preserve">    &lt;/xs:sequence&gt;</w:t>
      </w:r>
    </w:p>
    <w:p w14:paraId="07D37307" w14:textId="77777777" w:rsidR="00174288" w:rsidRDefault="00174288" w:rsidP="00174288">
      <w:pPr>
        <w:pStyle w:val="PL"/>
      </w:pPr>
      <w:r>
        <w:lastRenderedPageBreak/>
        <w:t xml:space="preserve">    &lt;xs:anyAttribute namespace="##any" processContents="lax"/&gt;</w:t>
      </w:r>
    </w:p>
    <w:p w14:paraId="55F07A5B" w14:textId="77777777" w:rsidR="00174288" w:rsidRDefault="00174288" w:rsidP="00174288">
      <w:pPr>
        <w:pStyle w:val="PL"/>
      </w:pPr>
      <w:r>
        <w:t xml:space="preserve">  &lt;/xs:complexType&gt;</w:t>
      </w:r>
    </w:p>
    <w:p w14:paraId="0592D259" w14:textId="77777777" w:rsidR="00174288" w:rsidRDefault="00174288" w:rsidP="00174288">
      <w:pPr>
        <w:pStyle w:val="PL"/>
      </w:pPr>
    </w:p>
    <w:p w14:paraId="6C9C5946" w14:textId="77777777" w:rsidR="00174288" w:rsidRDefault="00174288" w:rsidP="00174288">
      <w:pPr>
        <w:pStyle w:val="PL"/>
      </w:pPr>
      <w:r>
        <w:t xml:space="preserve">  &lt;xs:complexType name="tMeasurementRequirementNotifyListType"&gt;</w:t>
      </w:r>
    </w:p>
    <w:p w14:paraId="4519D46E" w14:textId="77777777" w:rsidR="00174288" w:rsidRDefault="00174288" w:rsidP="00174288">
      <w:pPr>
        <w:pStyle w:val="PL"/>
      </w:pPr>
      <w:r>
        <w:t xml:space="preserve">    &lt;xs:sequence&gt;</w:t>
      </w:r>
    </w:p>
    <w:p w14:paraId="0AF75F80" w14:textId="77777777" w:rsidR="00174288" w:rsidRDefault="00174288" w:rsidP="00174288">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4F175551" w14:textId="77777777" w:rsidR="00174288" w:rsidRDefault="00174288" w:rsidP="00174288">
      <w:pPr>
        <w:pStyle w:val="PL"/>
      </w:pPr>
      <w:r>
        <w:t xml:space="preserve">      </w:t>
      </w:r>
      <w:r w:rsidRPr="00DB1907">
        <w:t>&lt;xs:element name="</w:t>
      </w:r>
      <w:r>
        <w:t>identity-measurements" type="sealdatadelivery:tIdentityMeasurementsType" minOccurs="1" maxOccurs="1"/&gt;</w:t>
      </w:r>
    </w:p>
    <w:p w14:paraId="4D30D785" w14:textId="77777777" w:rsidR="00174288" w:rsidRDefault="00174288" w:rsidP="00174288">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65C8F403" w14:textId="77777777" w:rsidR="00174288" w:rsidRDefault="00174288" w:rsidP="00174288">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69460A1A" w14:textId="77777777" w:rsidR="00174288" w:rsidRDefault="00174288" w:rsidP="00174288">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3EFE80AE" w14:textId="77777777" w:rsidR="00174288" w:rsidRDefault="00174288" w:rsidP="00174288">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449B6901" w14:textId="77777777" w:rsidR="00174288" w:rsidRDefault="00174288" w:rsidP="00174288">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19182461" w14:textId="77777777" w:rsidR="00174288" w:rsidRDefault="00174288" w:rsidP="00174288">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4E386EFC" w14:textId="77777777" w:rsidR="00174288" w:rsidRDefault="00174288" w:rsidP="00174288">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660699E7" w14:textId="77777777" w:rsidR="00174288" w:rsidRDefault="00174288" w:rsidP="00174288">
      <w:pPr>
        <w:pStyle w:val="PL"/>
      </w:pPr>
      <w:r>
        <w:t xml:space="preserve">      &lt;xs:any namespace="##other" processContents="lax" minOccurs="0" maxOccurs="unbounded"/&gt;</w:t>
      </w:r>
    </w:p>
    <w:p w14:paraId="264B2363"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2B995918" w14:textId="77777777" w:rsidR="00174288" w:rsidRDefault="00174288" w:rsidP="00174288">
      <w:pPr>
        <w:pStyle w:val="PL"/>
      </w:pPr>
      <w:r>
        <w:t xml:space="preserve">    &lt;/xs:sequence&gt;</w:t>
      </w:r>
    </w:p>
    <w:p w14:paraId="34FBB62D" w14:textId="77777777" w:rsidR="00174288" w:rsidRDefault="00174288" w:rsidP="00174288">
      <w:pPr>
        <w:pStyle w:val="PL"/>
      </w:pPr>
      <w:r>
        <w:t xml:space="preserve">    &lt;xs:anyAttribute namespace="##any" processContents="lax"/&gt;</w:t>
      </w:r>
    </w:p>
    <w:p w14:paraId="3788A8A0" w14:textId="77777777" w:rsidR="00174288" w:rsidRDefault="00174288" w:rsidP="00174288">
      <w:pPr>
        <w:pStyle w:val="PL"/>
      </w:pPr>
      <w:r>
        <w:t xml:space="preserve">  &lt;/xs:complexType&gt;</w:t>
      </w:r>
    </w:p>
    <w:p w14:paraId="10B9D885" w14:textId="77777777" w:rsidR="00174288" w:rsidRDefault="00174288" w:rsidP="00174288">
      <w:pPr>
        <w:pStyle w:val="PL"/>
      </w:pPr>
    </w:p>
    <w:p w14:paraId="44B42A5A" w14:textId="77777777" w:rsidR="00174288" w:rsidRDefault="00174288" w:rsidP="00174288">
      <w:pPr>
        <w:pStyle w:val="PL"/>
      </w:pPr>
      <w:r>
        <w:t xml:space="preserve">  &lt;xs:complexType name="tIdentityMeasurementsType"&gt;</w:t>
      </w:r>
    </w:p>
    <w:p w14:paraId="4EC995D6" w14:textId="77777777" w:rsidR="00174288" w:rsidRDefault="00174288" w:rsidP="00174288">
      <w:pPr>
        <w:pStyle w:val="PL"/>
      </w:pPr>
      <w:r>
        <w:t xml:space="preserve">    &lt;xs:choice&gt;</w:t>
      </w:r>
    </w:p>
    <w:p w14:paraId="26861619" w14:textId="77777777" w:rsidR="00174288" w:rsidRDefault="00174288" w:rsidP="00174288">
      <w:pPr>
        <w:pStyle w:val="PL"/>
      </w:pPr>
      <w:r>
        <w:t xml:space="preserve">  </w:t>
      </w:r>
      <w:r>
        <w:rPr>
          <w:rFonts w:eastAsia="SimSun"/>
        </w:rPr>
        <w:t xml:space="preserve">    </w:t>
      </w:r>
      <w:r>
        <w:t>&lt;xs:element name="VAL-ue-id-list" type="sealdatadelivery:tValUeIdListType" minOccurs="0"/&gt;</w:t>
      </w:r>
    </w:p>
    <w:p w14:paraId="010A9161" w14:textId="77777777" w:rsidR="00174288" w:rsidRDefault="00174288" w:rsidP="00174288">
      <w:pPr>
        <w:pStyle w:val="PL"/>
      </w:pPr>
      <w:r>
        <w:t xml:space="preserve">      &lt;xs:element name="VAL-group-id" type="xs:string" minOccurs="0"/&gt;</w:t>
      </w:r>
    </w:p>
    <w:p w14:paraId="0D77F6FB"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4E4AAC43" w14:textId="77777777" w:rsidR="00174288" w:rsidRDefault="00174288" w:rsidP="00174288">
      <w:pPr>
        <w:pStyle w:val="PL"/>
      </w:pPr>
      <w:r>
        <w:t xml:space="preserve">  </w:t>
      </w:r>
      <w:r>
        <w:rPr>
          <w:rFonts w:eastAsia="SimSun"/>
        </w:rPr>
        <w:t xml:space="preserve">    </w:t>
      </w:r>
      <w:r>
        <w:t>&lt;xs:element name="anyExt" type="sealdatadelivery:anyExtType" minOccurs="0"/&gt;</w:t>
      </w:r>
    </w:p>
    <w:p w14:paraId="21BF6AB5" w14:textId="77777777" w:rsidR="00174288" w:rsidRDefault="00174288" w:rsidP="00174288">
      <w:pPr>
        <w:pStyle w:val="PL"/>
      </w:pPr>
      <w:r>
        <w:t xml:space="preserve">  </w:t>
      </w:r>
      <w:r>
        <w:rPr>
          <w:rFonts w:eastAsia="SimSun"/>
        </w:rPr>
        <w:t xml:space="preserve">  </w:t>
      </w:r>
      <w:r>
        <w:t>&lt;/xs:choice&gt;</w:t>
      </w:r>
    </w:p>
    <w:p w14:paraId="476D742D" w14:textId="77777777" w:rsidR="00174288" w:rsidRDefault="00174288" w:rsidP="00174288">
      <w:pPr>
        <w:pStyle w:val="PL"/>
      </w:pPr>
      <w:r>
        <w:t xml:space="preserve">  </w:t>
      </w:r>
      <w:r>
        <w:rPr>
          <w:rFonts w:eastAsia="SimSun"/>
        </w:rPr>
        <w:t xml:space="preserve">  </w:t>
      </w:r>
      <w:r>
        <w:t>&lt;xs:anyAttribute namespace="##any" processContents="lax"/&gt;</w:t>
      </w:r>
    </w:p>
    <w:p w14:paraId="4D0EB4B2" w14:textId="77777777" w:rsidR="00174288" w:rsidRDefault="00174288" w:rsidP="00174288">
      <w:pPr>
        <w:pStyle w:val="PL"/>
      </w:pPr>
      <w:r>
        <w:t xml:space="preserve">  &lt;/xs:complexType&gt;</w:t>
      </w:r>
    </w:p>
    <w:p w14:paraId="4836DC0B" w14:textId="77777777" w:rsidR="00174288" w:rsidRDefault="00174288" w:rsidP="00174288">
      <w:pPr>
        <w:pStyle w:val="PL"/>
      </w:pPr>
    </w:p>
    <w:p w14:paraId="7BA4617E" w14:textId="77777777" w:rsidR="00174288" w:rsidRDefault="00174288" w:rsidP="00174288">
      <w:pPr>
        <w:pStyle w:val="PL"/>
      </w:pPr>
      <w:r>
        <w:t xml:space="preserve">  &lt;xs:complexType name="tValUeIdListType"&gt;</w:t>
      </w:r>
    </w:p>
    <w:p w14:paraId="6C3D1442" w14:textId="77777777" w:rsidR="00174288" w:rsidRDefault="00174288" w:rsidP="00174288">
      <w:pPr>
        <w:pStyle w:val="PL"/>
      </w:pPr>
      <w:r>
        <w:t xml:space="preserve">    &lt;xs:choice&gt;</w:t>
      </w:r>
    </w:p>
    <w:p w14:paraId="7E3F20FB" w14:textId="77777777" w:rsidR="00174288" w:rsidRDefault="00174288" w:rsidP="00174288">
      <w:pPr>
        <w:pStyle w:val="PL"/>
      </w:pPr>
      <w:r>
        <w:t xml:space="preserve">  </w:t>
      </w:r>
      <w:r>
        <w:rPr>
          <w:rFonts w:eastAsia="SimSun"/>
        </w:rPr>
        <w:t xml:space="preserve">    </w:t>
      </w:r>
      <w:r>
        <w:t xml:space="preserve">&lt;xs:element name="VAL-ue-id" type="xs:string" </w:t>
      </w:r>
      <w:r w:rsidRPr="00DB1907">
        <w:t>minOccurs="0"/&gt;</w:t>
      </w:r>
    </w:p>
    <w:p w14:paraId="56E14ADF" w14:textId="77777777" w:rsidR="00174288" w:rsidRDefault="00174288" w:rsidP="00174288">
      <w:pPr>
        <w:pStyle w:val="PL"/>
      </w:pPr>
      <w:r>
        <w:t xml:space="preserve">  </w:t>
      </w:r>
      <w:r>
        <w:rPr>
          <w:rFonts w:eastAsia="SimSun"/>
        </w:rPr>
        <w:t xml:space="preserve">    </w:t>
      </w:r>
      <w:r>
        <w:t>&lt;xs:any namespace="##other" processContents="lax" minOccurs="0" maxOccurs="unbounded"/&gt;</w:t>
      </w:r>
    </w:p>
    <w:p w14:paraId="1C02396F" w14:textId="77777777" w:rsidR="00174288" w:rsidRPr="00587E76" w:rsidRDefault="00174288" w:rsidP="00174288">
      <w:pPr>
        <w:pStyle w:val="PL"/>
      </w:pPr>
      <w:r>
        <w:t xml:space="preserve">  </w:t>
      </w:r>
      <w:r>
        <w:rPr>
          <w:rFonts w:eastAsia="SimSun"/>
        </w:rPr>
        <w:t xml:space="preserve">    </w:t>
      </w:r>
      <w:r w:rsidRPr="0098763C">
        <w:t>&lt;xs:element name="anyExt" type="</w:t>
      </w:r>
      <w:r>
        <w:t>sealdatadelivery:</w:t>
      </w:r>
      <w:r w:rsidRPr="0098763C">
        <w:t>anyExtType" minOccurs="0"/&gt;</w:t>
      </w:r>
    </w:p>
    <w:p w14:paraId="1C622ACC" w14:textId="77777777" w:rsidR="00174288" w:rsidRDefault="00174288" w:rsidP="00174288">
      <w:pPr>
        <w:pStyle w:val="PL"/>
      </w:pPr>
      <w:r>
        <w:t xml:space="preserve">  </w:t>
      </w:r>
      <w:r>
        <w:rPr>
          <w:rFonts w:eastAsia="SimSun"/>
        </w:rPr>
        <w:t xml:space="preserve">  </w:t>
      </w:r>
      <w:r>
        <w:t>&lt;/xs:choice&gt;</w:t>
      </w:r>
    </w:p>
    <w:p w14:paraId="7D1094EB" w14:textId="77777777" w:rsidR="00174288" w:rsidRDefault="00174288" w:rsidP="00174288">
      <w:pPr>
        <w:pStyle w:val="PL"/>
      </w:pPr>
      <w:r>
        <w:t xml:space="preserve">  </w:t>
      </w:r>
      <w:r>
        <w:rPr>
          <w:rFonts w:eastAsia="SimSun"/>
        </w:rPr>
        <w:t xml:space="preserve">  </w:t>
      </w:r>
      <w:r>
        <w:t>&lt;xs:anyAttribute namespace="##any" processContents="lax"/&gt;</w:t>
      </w:r>
    </w:p>
    <w:p w14:paraId="002E0026" w14:textId="77777777" w:rsidR="00174288" w:rsidRDefault="00174288" w:rsidP="00174288">
      <w:pPr>
        <w:pStyle w:val="PL"/>
      </w:pPr>
      <w:r>
        <w:t xml:space="preserve">  &lt;/xs:complexType&gt;</w:t>
      </w:r>
    </w:p>
    <w:p w14:paraId="7FC8602F" w14:textId="77777777" w:rsidR="00174288" w:rsidRDefault="00174288" w:rsidP="00174288">
      <w:pPr>
        <w:pStyle w:val="PL"/>
      </w:pPr>
    </w:p>
    <w:p w14:paraId="451ED5A0" w14:textId="77777777" w:rsidR="00174288" w:rsidRDefault="00174288" w:rsidP="00174288">
      <w:pPr>
        <w:pStyle w:val="PL"/>
      </w:pPr>
      <w:r>
        <w:t xml:space="preserve">  &lt;xs:complexType name="tTxQualityManagementReqType"&gt;</w:t>
      </w:r>
    </w:p>
    <w:p w14:paraId="4AF6283A" w14:textId="77777777" w:rsidR="00174288" w:rsidRDefault="00174288" w:rsidP="00174288">
      <w:pPr>
        <w:pStyle w:val="PL"/>
      </w:pPr>
      <w:r>
        <w:t xml:space="preserve">    &lt;xs:sequence&gt;</w:t>
      </w:r>
    </w:p>
    <w:p w14:paraId="60720F63" w14:textId="77777777" w:rsidR="00174288" w:rsidRDefault="00174288" w:rsidP="0017428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2C52C66" w14:textId="77777777" w:rsidR="00174288" w:rsidRDefault="00174288" w:rsidP="00174288">
      <w:pPr>
        <w:pStyle w:val="PL"/>
      </w:pPr>
      <w:r>
        <w:t xml:space="preserve">      &lt;xs:element name="tx-quality-management-action" type="xs:string" minOccurs="1" </w:t>
      </w:r>
      <w:r w:rsidRPr="00165FDE">
        <w:t>maxOccurs="</w:t>
      </w:r>
      <w:r>
        <w:t>1</w:t>
      </w:r>
      <w:r w:rsidRPr="00165FDE">
        <w:t>"</w:t>
      </w:r>
      <w:r w:rsidRPr="00DB1907">
        <w:t>/&gt;</w:t>
      </w:r>
    </w:p>
    <w:p w14:paraId="3144F9F5" w14:textId="77777777" w:rsidR="00174288" w:rsidRDefault="00174288" w:rsidP="00174288">
      <w:pPr>
        <w:pStyle w:val="PL"/>
      </w:pPr>
      <w:r>
        <w:t xml:space="preserve">      &lt;xs:any namespace="##other" processContents="lax" minOccurs="0" maxOccurs="unbounded"/&gt;</w:t>
      </w:r>
    </w:p>
    <w:p w14:paraId="3E35E89F"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3529F394" w14:textId="77777777" w:rsidR="00174288" w:rsidRDefault="00174288" w:rsidP="00174288">
      <w:pPr>
        <w:pStyle w:val="PL"/>
      </w:pPr>
      <w:r>
        <w:t xml:space="preserve">    &lt;/xs:sequence&gt;</w:t>
      </w:r>
    </w:p>
    <w:p w14:paraId="25724A1C" w14:textId="77777777" w:rsidR="00174288" w:rsidRDefault="00174288" w:rsidP="00174288">
      <w:pPr>
        <w:pStyle w:val="PL"/>
      </w:pPr>
      <w:r>
        <w:t xml:space="preserve">    &lt;xs:anyAttribute namespace="##any" processContents="lax"/&gt;</w:t>
      </w:r>
    </w:p>
    <w:p w14:paraId="2C91E9BE" w14:textId="77777777" w:rsidR="00174288" w:rsidRDefault="00174288" w:rsidP="00174288">
      <w:pPr>
        <w:pStyle w:val="PL"/>
      </w:pPr>
      <w:r>
        <w:t xml:space="preserve">  &lt;/xs:complexType&gt;</w:t>
      </w:r>
    </w:p>
    <w:p w14:paraId="74C0E221" w14:textId="77777777" w:rsidR="00174288" w:rsidRDefault="00174288" w:rsidP="00174288">
      <w:pPr>
        <w:pStyle w:val="PL"/>
      </w:pPr>
    </w:p>
    <w:p w14:paraId="26B01077" w14:textId="77777777" w:rsidR="00174288" w:rsidRDefault="00174288" w:rsidP="00174288">
      <w:pPr>
        <w:pStyle w:val="PL"/>
      </w:pPr>
      <w:r>
        <w:t xml:space="preserve">  &lt;xs:complexType name="tTxQualityManagementRspType"&gt;</w:t>
      </w:r>
    </w:p>
    <w:p w14:paraId="4B745E1A" w14:textId="77777777" w:rsidR="00174288" w:rsidRDefault="00174288" w:rsidP="00174288">
      <w:pPr>
        <w:pStyle w:val="PL"/>
      </w:pPr>
      <w:r>
        <w:t xml:space="preserve">    &lt;xs:sequence&gt;</w:t>
      </w:r>
    </w:p>
    <w:p w14:paraId="4A4AE01D" w14:textId="77777777" w:rsidR="00174288" w:rsidRDefault="00174288" w:rsidP="00174288">
      <w:pPr>
        <w:pStyle w:val="PL"/>
      </w:pPr>
      <w:r>
        <w:t xml:space="preserve">      &lt;xs:element name="result" type="sealdatadelivery:tOperationResultType" minOccurs="1" </w:t>
      </w:r>
      <w:r w:rsidRPr="00165FDE">
        <w:t>maxOccurs="</w:t>
      </w:r>
      <w:r>
        <w:t>1</w:t>
      </w:r>
      <w:r w:rsidRPr="00165FDE">
        <w:t>"</w:t>
      </w:r>
      <w:r w:rsidRPr="00DB1907">
        <w:t>/&gt;</w:t>
      </w:r>
    </w:p>
    <w:p w14:paraId="35849C1E" w14:textId="77777777" w:rsidR="00174288" w:rsidRDefault="00174288" w:rsidP="00174288">
      <w:pPr>
        <w:pStyle w:val="PL"/>
      </w:pPr>
      <w:r>
        <w:t xml:space="preserve">      &lt;xs:any namespace="##other" processContents="lax" minOccurs="0" maxOccurs="unbounded"/&gt;</w:t>
      </w:r>
    </w:p>
    <w:p w14:paraId="3B65EDBC" w14:textId="77777777" w:rsidR="00174288" w:rsidRPr="00587E76" w:rsidRDefault="00174288" w:rsidP="00174288">
      <w:pPr>
        <w:pStyle w:val="PL"/>
      </w:pPr>
      <w:r>
        <w:t xml:space="preserve">      </w:t>
      </w:r>
      <w:r w:rsidRPr="0098763C">
        <w:t>&lt;xs:element name="anyExt" type="</w:t>
      </w:r>
      <w:r>
        <w:t>sealdatadelivery:</w:t>
      </w:r>
      <w:r w:rsidRPr="0098763C">
        <w:t>anyExtType" minOccurs="0"/&gt;</w:t>
      </w:r>
    </w:p>
    <w:p w14:paraId="505E2009" w14:textId="77777777" w:rsidR="00174288" w:rsidRDefault="00174288" w:rsidP="00174288">
      <w:pPr>
        <w:pStyle w:val="PL"/>
      </w:pPr>
      <w:r>
        <w:t xml:space="preserve">    &lt;/xs:sequence&gt;</w:t>
      </w:r>
    </w:p>
    <w:p w14:paraId="45FFD1D6" w14:textId="77777777" w:rsidR="00174288" w:rsidRDefault="00174288" w:rsidP="00174288">
      <w:pPr>
        <w:pStyle w:val="PL"/>
      </w:pPr>
      <w:r>
        <w:t xml:space="preserve">    &lt;xs:anyAttribute namespace="##any" processContents="lax"/&gt;</w:t>
      </w:r>
    </w:p>
    <w:p w14:paraId="0221CD0C" w14:textId="77777777" w:rsidR="00174288" w:rsidRDefault="00174288" w:rsidP="00174288">
      <w:pPr>
        <w:pStyle w:val="PL"/>
      </w:pPr>
      <w:r>
        <w:t xml:space="preserve">  &lt;/xs:complexType&gt;</w:t>
      </w:r>
    </w:p>
    <w:p w14:paraId="65C3F1B7" w14:textId="77777777" w:rsidR="00174288" w:rsidRDefault="00174288" w:rsidP="00174288">
      <w:pPr>
        <w:pStyle w:val="PL"/>
      </w:pPr>
    </w:p>
    <w:p w14:paraId="291CE7B4" w14:textId="77777777" w:rsidR="00174288" w:rsidRDefault="00174288" w:rsidP="00174288">
      <w:pPr>
        <w:pStyle w:val="PL"/>
        <w:rPr>
          <w:lang w:eastAsia="zh-CN"/>
        </w:rPr>
      </w:pPr>
      <w:r>
        <w:rPr>
          <w:lang w:eastAsia="zh-CN"/>
        </w:rPr>
        <w:t>&lt;!-- XML attribute for any future extension --&gt;</w:t>
      </w:r>
    </w:p>
    <w:p w14:paraId="54F1B649" w14:textId="77777777" w:rsidR="00174288" w:rsidRDefault="00174288" w:rsidP="00174288">
      <w:pPr>
        <w:pStyle w:val="PL"/>
        <w:rPr>
          <w:lang w:eastAsia="zh-CN"/>
        </w:rPr>
      </w:pPr>
      <w:r>
        <w:rPr>
          <w:lang w:eastAsia="zh-CN"/>
        </w:rPr>
        <w:t xml:space="preserve">  &lt;xs:complexType name="anyExtType"&gt;</w:t>
      </w:r>
    </w:p>
    <w:p w14:paraId="57EAFCD0" w14:textId="77777777" w:rsidR="00174288" w:rsidRDefault="00174288" w:rsidP="00174288">
      <w:pPr>
        <w:pStyle w:val="PL"/>
        <w:rPr>
          <w:lang w:eastAsia="zh-CN"/>
        </w:rPr>
      </w:pPr>
      <w:r>
        <w:rPr>
          <w:lang w:eastAsia="zh-CN"/>
        </w:rPr>
        <w:t xml:space="preserve">  </w:t>
      </w:r>
      <w:r>
        <w:t xml:space="preserve">  </w:t>
      </w:r>
      <w:r>
        <w:rPr>
          <w:lang w:eastAsia="zh-CN"/>
        </w:rPr>
        <w:t>&lt;xs:sequence&gt;</w:t>
      </w:r>
    </w:p>
    <w:p w14:paraId="6CF19FC9" w14:textId="77777777" w:rsidR="00174288" w:rsidRDefault="00174288" w:rsidP="00174288">
      <w:pPr>
        <w:pStyle w:val="PL"/>
        <w:rPr>
          <w:lang w:eastAsia="zh-CN"/>
        </w:rPr>
      </w:pPr>
      <w:r>
        <w:rPr>
          <w:lang w:eastAsia="zh-CN"/>
        </w:rPr>
        <w:t xml:space="preserve">  </w:t>
      </w:r>
      <w:r>
        <w:t xml:space="preserve">    </w:t>
      </w:r>
      <w:r>
        <w:rPr>
          <w:lang w:eastAsia="zh-CN"/>
        </w:rPr>
        <w:t>&lt;xs:any namespace="##any" processContents="lax" minOccurs="0" maxOccurs="unbounded"/&gt;</w:t>
      </w:r>
    </w:p>
    <w:p w14:paraId="0C8BD543" w14:textId="77777777" w:rsidR="00174288" w:rsidRDefault="00174288" w:rsidP="00174288">
      <w:pPr>
        <w:pStyle w:val="PL"/>
        <w:rPr>
          <w:lang w:eastAsia="zh-CN"/>
        </w:rPr>
      </w:pPr>
      <w:r>
        <w:rPr>
          <w:lang w:eastAsia="zh-CN"/>
        </w:rPr>
        <w:t xml:space="preserve">  </w:t>
      </w:r>
      <w:r>
        <w:t xml:space="preserve">  </w:t>
      </w:r>
      <w:r>
        <w:rPr>
          <w:lang w:eastAsia="zh-CN"/>
        </w:rPr>
        <w:t>&lt;/xs:sequence&gt;</w:t>
      </w:r>
    </w:p>
    <w:p w14:paraId="6B812CE6" w14:textId="77777777" w:rsidR="00174288" w:rsidRDefault="00174288" w:rsidP="00174288">
      <w:pPr>
        <w:pStyle w:val="PL"/>
      </w:pPr>
      <w:r>
        <w:rPr>
          <w:lang w:eastAsia="zh-CN"/>
        </w:rPr>
        <w:t xml:space="preserve">  &lt;/xs:complexType&gt;</w:t>
      </w:r>
    </w:p>
    <w:p w14:paraId="55A47149" w14:textId="77777777" w:rsidR="00174288" w:rsidRDefault="00174288" w:rsidP="00174288">
      <w:pPr>
        <w:pStyle w:val="PL"/>
      </w:pPr>
    </w:p>
    <w:p w14:paraId="209ACF91" w14:textId="77777777" w:rsidR="00174288" w:rsidRPr="00B16EA9" w:rsidRDefault="00174288" w:rsidP="00174288">
      <w:pPr>
        <w:pStyle w:val="PL"/>
        <w:rPr>
          <w:lang w:eastAsia="zh-CN"/>
        </w:rPr>
      </w:pPr>
      <w:r>
        <w:rPr>
          <w:rFonts w:hint="eastAsia"/>
          <w:lang w:eastAsia="zh-CN"/>
        </w:rPr>
        <w:t>&lt;</w:t>
      </w:r>
      <w:r>
        <w:rPr>
          <w:lang w:eastAsia="zh-CN"/>
        </w:rPr>
        <w:t>/xs:schema&gt;</w:t>
      </w:r>
    </w:p>
    <w:p w14:paraId="6E19C38B" w14:textId="77777777" w:rsidR="00174288" w:rsidRPr="00586AED" w:rsidRDefault="00174288" w:rsidP="00174288"/>
    <w:p w14:paraId="59F4B1C2" w14:textId="77777777" w:rsidR="00174288" w:rsidRPr="006B5418" w:rsidRDefault="00174288" w:rsidP="00174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8AB93" w14:textId="77777777" w:rsidR="00174288" w:rsidRPr="0073469F" w:rsidRDefault="00174288" w:rsidP="00174288">
      <w:pPr>
        <w:pStyle w:val="Heading2"/>
      </w:pPr>
      <w:r>
        <w:lastRenderedPageBreak/>
        <w:t>8.5</w:t>
      </w:r>
      <w:r w:rsidRPr="0073469F">
        <w:tab/>
      </w:r>
      <w:r>
        <w:t>Data semantics</w:t>
      </w:r>
    </w:p>
    <w:p w14:paraId="2A8B0856" w14:textId="77777777" w:rsidR="00174288" w:rsidRDefault="00174288" w:rsidP="00174288">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&lt;URLCC-release-</w:t>
      </w:r>
      <w:proofErr w:type="spellStart"/>
      <w:r>
        <w:t>req</w:t>
      </w:r>
      <w:proofErr w:type="spellEnd"/>
      <w:r>
        <w:t>&gt;, &lt;URLCC-release-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32CB8E3B" w14:textId="77777777" w:rsidR="00174288" w:rsidRDefault="00174288" w:rsidP="00174288">
      <w:r>
        <w:t>&lt;establishment-</w:t>
      </w:r>
      <w:proofErr w:type="spellStart"/>
      <w:r>
        <w:t>req</w:t>
      </w:r>
      <w:proofErr w:type="spellEnd"/>
      <w:r>
        <w:t>&gt; element contains the following sub-elements:</w:t>
      </w:r>
    </w:p>
    <w:p w14:paraId="461C2FBF" w14:textId="77777777" w:rsidR="00174288" w:rsidRDefault="00174288" w:rsidP="00174288">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426082B6" w14:textId="77777777" w:rsidR="00174288" w:rsidRDefault="00174288" w:rsidP="00174288">
      <w:pPr>
        <w:pStyle w:val="B1"/>
      </w:pPr>
      <w:r>
        <w:t>b)</w:t>
      </w:r>
      <w:r>
        <w:tab/>
        <w:t>&lt;</w:t>
      </w:r>
      <w:proofErr w:type="spellStart"/>
      <w:r>
        <w:t>sealdd</w:t>
      </w:r>
      <w:proofErr w:type="spellEnd"/>
      <w:r>
        <w:t>-flow-id&gt;, a mandatory element specifying the identity of the seal flow.</w:t>
      </w:r>
    </w:p>
    <w:p w14:paraId="4780F04C" w14:textId="53428F24" w:rsidR="00174288" w:rsidRDefault="00174288" w:rsidP="0017428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388F7EFB" w14:textId="77777777" w:rsidR="00174288" w:rsidRDefault="00174288" w:rsidP="00174288">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407482F" w14:textId="77777777" w:rsidR="00174288" w:rsidRDefault="00174288" w:rsidP="00174288">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ins w:id="27" w:author="Christian Herrero" w:date="2024-10-03T12:16:00Z">
        <w:r>
          <w:rPr>
            <w:lang w:eastAsia="zh-CN"/>
          </w:rPr>
          <w:t xml:space="preserve"> in milliseconds</w:t>
        </w:r>
      </w:ins>
      <w:r>
        <w:rPr>
          <w:lang w:val="en-US"/>
        </w:rPr>
        <w:t>.</w:t>
      </w:r>
    </w:p>
    <w:p w14:paraId="56692D95" w14:textId="77777777" w:rsidR="00174288" w:rsidRDefault="00174288" w:rsidP="00174288">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1C06865F" w14:textId="77777777" w:rsidR="00174288" w:rsidRDefault="00174288" w:rsidP="00174288">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15DAACD"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16E4E78"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FC51CD2"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7EF8C38"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BE2F15A" w14:textId="77777777" w:rsidR="00174288" w:rsidRDefault="00174288" w:rsidP="00174288">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1C51B53B" w14:textId="77777777" w:rsidR="00174288" w:rsidRDefault="00174288" w:rsidP="00174288">
      <w:r>
        <w:t>&lt;establishment-</w:t>
      </w:r>
      <w:proofErr w:type="spellStart"/>
      <w:r>
        <w:t>rsp</w:t>
      </w:r>
      <w:proofErr w:type="spellEnd"/>
      <w:r>
        <w:t>&gt; element contains the following sub-elements:</w:t>
      </w:r>
    </w:p>
    <w:p w14:paraId="05A2605E" w14:textId="77777777" w:rsidR="00174288" w:rsidRDefault="00174288" w:rsidP="0017428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157B803" w14:textId="77777777" w:rsidR="00174288" w:rsidRDefault="00174288" w:rsidP="0017428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D3B17F7"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F134682"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184B2A8"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AC6B12C"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7387AC2A" w14:textId="77777777" w:rsidR="00174288" w:rsidRDefault="00174288" w:rsidP="00174288">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36E4B687" w14:textId="77777777" w:rsidR="00174288" w:rsidRPr="00004F96" w:rsidRDefault="00174288" w:rsidP="0017428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7F3B28D7" w14:textId="77777777" w:rsidR="00174288" w:rsidRDefault="00174288" w:rsidP="00174288">
      <w:r>
        <w:t>&lt;identity&gt; element contains one of following sub-elements:</w:t>
      </w:r>
    </w:p>
    <w:p w14:paraId="1B9AAB1B" w14:textId="77777777" w:rsidR="00174288" w:rsidRDefault="00174288" w:rsidP="00174288">
      <w:pPr>
        <w:pStyle w:val="B1"/>
      </w:pPr>
      <w:r>
        <w:lastRenderedPageBreak/>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17A2ECF9" w14:textId="77777777" w:rsidR="00174288" w:rsidRDefault="00174288" w:rsidP="00174288">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6069CED8" w14:textId="77777777" w:rsidR="00174288" w:rsidRDefault="00174288" w:rsidP="00174288">
      <w:r>
        <w:t>&lt;release-</w:t>
      </w:r>
      <w:proofErr w:type="spellStart"/>
      <w:r>
        <w:t>req</w:t>
      </w:r>
      <w:proofErr w:type="spellEnd"/>
      <w:r>
        <w:t>&gt; element contains the following sub-elements:</w:t>
      </w:r>
    </w:p>
    <w:p w14:paraId="56310BC2" w14:textId="77777777" w:rsidR="00174288" w:rsidRDefault="00174288" w:rsidP="00174288">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329D02C5" w14:textId="77777777" w:rsidR="00174288" w:rsidRDefault="00174288" w:rsidP="00174288">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4C800B9E" w14:textId="77777777" w:rsidR="00174288" w:rsidRPr="00CA4807" w:rsidRDefault="00174288" w:rsidP="00174288">
      <w:pPr>
        <w:pStyle w:val="B1"/>
      </w:pPr>
      <w:r>
        <w:t>c)</w:t>
      </w:r>
      <w:r>
        <w:tab/>
        <w:t>&lt;</w:t>
      </w:r>
      <w:proofErr w:type="spellStart"/>
      <w:r>
        <w:t>sealdd</w:t>
      </w:r>
      <w:proofErr w:type="spellEnd"/>
      <w:r>
        <w:t>-flow-id&gt;, a mandatory element specifying the identity of the seal flow</w:t>
      </w:r>
      <w:r>
        <w:rPr>
          <w:rFonts w:hint="eastAsia"/>
        </w:rPr>
        <w:t>.</w:t>
      </w:r>
    </w:p>
    <w:p w14:paraId="674A943F" w14:textId="77777777" w:rsidR="00174288" w:rsidRDefault="00174288" w:rsidP="00174288">
      <w:r>
        <w:t>&lt;release-</w:t>
      </w:r>
      <w:proofErr w:type="spellStart"/>
      <w:r>
        <w:t>rsp</w:t>
      </w:r>
      <w:proofErr w:type="spellEnd"/>
      <w:r>
        <w:t>&gt; element contains the following sub-elements:</w:t>
      </w:r>
    </w:p>
    <w:p w14:paraId="33262BA6" w14:textId="77777777" w:rsidR="00174288" w:rsidRPr="00CA4807" w:rsidRDefault="00174288" w:rsidP="0017428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5A655552" w14:textId="77777777" w:rsidR="00174288" w:rsidRDefault="00174288" w:rsidP="00174288">
      <w:r>
        <w:t>&lt;URLCC-establishment-</w:t>
      </w:r>
      <w:proofErr w:type="spellStart"/>
      <w:r>
        <w:t>req</w:t>
      </w:r>
      <w:proofErr w:type="spellEnd"/>
      <w:r>
        <w:t>&gt; element contains the following sub-elements:</w:t>
      </w:r>
    </w:p>
    <w:p w14:paraId="7C8718B5" w14:textId="77777777" w:rsidR="00174288" w:rsidRDefault="00174288" w:rsidP="00174288">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5CBC380" w14:textId="77777777" w:rsidR="00174288" w:rsidRDefault="00174288" w:rsidP="00174288">
      <w:pPr>
        <w:pStyle w:val="B1"/>
      </w:pPr>
      <w:r>
        <w:t>b)</w:t>
      </w:r>
      <w:r>
        <w:tab/>
        <w:t>&lt;</w:t>
      </w:r>
      <w:proofErr w:type="spellStart"/>
      <w:r>
        <w:t>sealdd</w:t>
      </w:r>
      <w:proofErr w:type="spellEnd"/>
      <w:r>
        <w:t>-flow-id&gt;, a mandatory element specifying the identity of the seal flow.</w:t>
      </w:r>
    </w:p>
    <w:p w14:paraId="5517E721" w14:textId="77777777" w:rsidR="00174288" w:rsidRDefault="00174288" w:rsidP="0017428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110AD0D5" w14:textId="77777777" w:rsidR="00174288" w:rsidRDefault="00174288" w:rsidP="00174288">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66FA27CF" w14:textId="77777777" w:rsidR="00174288" w:rsidRDefault="00174288" w:rsidP="00174288">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25D62564" w14:textId="77777777" w:rsidR="00174288" w:rsidRDefault="00174288" w:rsidP="00174288">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365241A"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A26CAD0"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D3F97CE"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BAF989F"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A7EDCFC" w14:textId="77777777" w:rsidR="00174288" w:rsidRDefault="00174288" w:rsidP="00174288">
      <w:r>
        <w:t>&lt;URLCC-establishment-</w:t>
      </w:r>
      <w:proofErr w:type="spellStart"/>
      <w:r>
        <w:t>rsp</w:t>
      </w:r>
      <w:proofErr w:type="spellEnd"/>
      <w:r>
        <w:t>&gt; element contains the following sub-elements:</w:t>
      </w:r>
    </w:p>
    <w:p w14:paraId="5FF0857D" w14:textId="77777777" w:rsidR="00174288" w:rsidRDefault="00174288" w:rsidP="0017428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293DF35D" w14:textId="77777777" w:rsidR="00174288" w:rsidRDefault="00174288" w:rsidP="0017428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8AE004A"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64DF7FD"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82F8E57"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3744286"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E28DAE2" w14:textId="77777777" w:rsidR="00174288" w:rsidRDefault="00174288" w:rsidP="00174288">
      <w:r>
        <w:t>&lt;URLCC-release-</w:t>
      </w:r>
      <w:proofErr w:type="spellStart"/>
      <w:r>
        <w:t>req</w:t>
      </w:r>
      <w:proofErr w:type="spellEnd"/>
      <w:r>
        <w:t>&gt; element contains the following sub-elements:</w:t>
      </w:r>
    </w:p>
    <w:p w14:paraId="4061DF87" w14:textId="77777777" w:rsidR="00174288" w:rsidRDefault="00174288" w:rsidP="0017428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05C90634" w14:textId="77777777" w:rsidR="00174288" w:rsidRPr="00CA4807" w:rsidRDefault="00174288" w:rsidP="00174288">
      <w:pPr>
        <w:pStyle w:val="B1"/>
      </w:pPr>
      <w:r>
        <w:t>c)</w:t>
      </w:r>
      <w:r>
        <w:tab/>
        <w:t>&lt;</w:t>
      </w:r>
      <w:proofErr w:type="spellStart"/>
      <w:r>
        <w:t>sealdd</w:t>
      </w:r>
      <w:proofErr w:type="spellEnd"/>
      <w:r>
        <w:t>-flow-id&gt;, a mandatory element specifying the identity of the seal flow</w:t>
      </w:r>
      <w:r>
        <w:rPr>
          <w:rFonts w:hint="eastAsia"/>
        </w:rPr>
        <w:t>.</w:t>
      </w:r>
    </w:p>
    <w:p w14:paraId="0BFFA94C" w14:textId="77777777" w:rsidR="00174288" w:rsidRDefault="00174288" w:rsidP="00174288">
      <w:r>
        <w:t>&lt;URLLC-release-</w:t>
      </w:r>
      <w:proofErr w:type="spellStart"/>
      <w:r>
        <w:t>rsp</w:t>
      </w:r>
      <w:proofErr w:type="spellEnd"/>
      <w:r>
        <w:t>&gt; element contains the following sub-elements:</w:t>
      </w:r>
    </w:p>
    <w:p w14:paraId="6A0E891F" w14:textId="77777777" w:rsidR="00174288" w:rsidRPr="00CA4807" w:rsidRDefault="00174288" w:rsidP="00174288">
      <w:pPr>
        <w:pStyle w:val="B1"/>
      </w:pPr>
      <w:r>
        <w:lastRenderedPageBreak/>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AAF5329" w14:textId="77777777" w:rsidR="00174288" w:rsidRDefault="00174288" w:rsidP="00174288">
      <w:r>
        <w:t>&lt;URLCC-update-</w:t>
      </w:r>
      <w:proofErr w:type="spellStart"/>
      <w:r>
        <w:t>req</w:t>
      </w:r>
      <w:proofErr w:type="spellEnd"/>
      <w:r>
        <w:t>&gt; element contains the following sub-elements:</w:t>
      </w:r>
    </w:p>
    <w:p w14:paraId="4316311F" w14:textId="77777777" w:rsidR="00174288" w:rsidRDefault="00174288" w:rsidP="00174288">
      <w:pPr>
        <w:pStyle w:val="B1"/>
      </w:pPr>
      <w:r>
        <w:t>a)</w:t>
      </w:r>
      <w:r>
        <w:tab/>
        <w:t>&lt;</w:t>
      </w:r>
      <w:proofErr w:type="spellStart"/>
      <w:r>
        <w:t>sealdd</w:t>
      </w:r>
      <w:proofErr w:type="spellEnd"/>
      <w:r>
        <w:t xml:space="preserve">-client-identity&gt;, a mandatory element specifying the identity of </w:t>
      </w:r>
      <w:r>
        <w:rPr>
          <w:rFonts w:cs="Arial"/>
        </w:rPr>
        <w:t>the SDDM-C.</w:t>
      </w:r>
    </w:p>
    <w:p w14:paraId="45675B50" w14:textId="77777777" w:rsidR="00174288" w:rsidRDefault="00174288" w:rsidP="00174288">
      <w:pPr>
        <w:pStyle w:val="B1"/>
      </w:pPr>
      <w:r>
        <w:t>b)</w:t>
      </w:r>
      <w:r>
        <w:tab/>
        <w:t>&lt;</w:t>
      </w:r>
      <w:proofErr w:type="spellStart"/>
      <w:r>
        <w:t>sealdd</w:t>
      </w:r>
      <w:proofErr w:type="spellEnd"/>
      <w:r>
        <w:t>-flow-id&gt;, a mandatory element specifying the identity of the seal flow.</w:t>
      </w:r>
    </w:p>
    <w:p w14:paraId="2926D8DE" w14:textId="77777777" w:rsidR="00174288" w:rsidRDefault="00174288" w:rsidP="0017428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25A7717" w14:textId="77777777" w:rsidR="00174288" w:rsidRDefault="00174288" w:rsidP="00174288">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7397A144" w14:textId="77777777" w:rsidR="00174288" w:rsidRDefault="00174288" w:rsidP="00174288">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B12ADD5" w14:textId="77777777" w:rsidR="00174288" w:rsidRDefault="00174288" w:rsidP="0017428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6A38F3C" w14:textId="77777777" w:rsidR="00174288" w:rsidRPr="00032DFE" w:rsidRDefault="00174288" w:rsidP="0017428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BBAB5E2" w14:textId="77777777" w:rsidR="00174288" w:rsidRDefault="00174288" w:rsidP="0017428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4E064B7" w14:textId="77777777" w:rsidR="00174288" w:rsidRPr="00CA4807" w:rsidRDefault="00174288" w:rsidP="0017428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F846A24" w14:textId="77777777" w:rsidR="00174288" w:rsidRDefault="00174288" w:rsidP="00174288">
      <w:r>
        <w:t>&lt;URLCC-update-</w:t>
      </w:r>
      <w:proofErr w:type="spellStart"/>
      <w:r>
        <w:t>rsp</w:t>
      </w:r>
      <w:proofErr w:type="spellEnd"/>
      <w:r>
        <w:t>&gt; element contains the following sub-element:</w:t>
      </w:r>
    </w:p>
    <w:p w14:paraId="05E8C09F" w14:textId="77777777" w:rsidR="00174288" w:rsidRPr="00CA4807" w:rsidRDefault="00174288" w:rsidP="0017428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4D32498F" w14:textId="77777777" w:rsidR="00174288" w:rsidRDefault="00174288" w:rsidP="00174288">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1D3CDCD3" w14:textId="77777777" w:rsidR="00174288" w:rsidRDefault="00174288" w:rsidP="00174288">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2F05761" w14:textId="77777777" w:rsidR="00174288" w:rsidRDefault="00174288" w:rsidP="00174288">
      <w:pPr>
        <w:pStyle w:val="B1"/>
      </w:pPr>
      <w:r>
        <w:t>b)</w:t>
      </w:r>
      <w:r>
        <w:tab/>
        <w:t xml:space="preserve">&lt;access-control-policy&gt;, an optional element set to the </w:t>
      </w:r>
      <w:r>
        <w:rPr>
          <w:lang w:eastAsia="zh-CN"/>
        </w:rPr>
        <w:t>control policy for the requested data access from other consumers (</w:t>
      </w:r>
      <w:proofErr w:type="gramStart"/>
      <w:r>
        <w:rPr>
          <w:lang w:eastAsia="zh-CN"/>
        </w:rPr>
        <w:t>i.</w:t>
      </w:r>
      <w:r>
        <w:t>e..</w:t>
      </w:r>
      <w:proofErr w:type="gramEnd"/>
      <w:r>
        <w:t xml:space="preserve"> SDDM-C, VAL-server, </w:t>
      </w:r>
      <w:proofErr w:type="gramStart"/>
      <w:r>
        <w:t>other</w:t>
      </w:r>
      <w:proofErr w:type="gramEnd"/>
      <w:r>
        <w:t xml:space="preserve"> SDDM-S);</w:t>
      </w:r>
    </w:p>
    <w:p w14:paraId="1954FE14" w14:textId="77777777" w:rsidR="00174288" w:rsidRDefault="00174288" w:rsidP="00174288">
      <w:pPr>
        <w:pStyle w:val="B1"/>
      </w:pPr>
      <w:r>
        <w:t>c)</w:t>
      </w:r>
      <w:r>
        <w:tab/>
        <w:t>&lt;expiry-time&gt;, an optional element set to the expiration time in minutes of the data to be stored; and</w:t>
      </w:r>
    </w:p>
    <w:p w14:paraId="6CA416EF" w14:textId="77777777" w:rsidR="00174288" w:rsidRDefault="00174288" w:rsidP="00174288">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6E10CE93" w14:textId="77777777" w:rsidR="00174288" w:rsidRDefault="00174288" w:rsidP="00174288">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15D1D212" w14:textId="77777777" w:rsidR="00174288" w:rsidRPr="00032DFE" w:rsidRDefault="00174288" w:rsidP="0017428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2D74A8F9" w14:textId="77777777" w:rsidR="00174288" w:rsidRDefault="00174288" w:rsidP="00174288">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6F832747"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1586D24C" w14:textId="77777777" w:rsidR="00174288" w:rsidRDefault="00174288" w:rsidP="00174288">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703E58B1" w14:textId="77777777" w:rsidR="00174288" w:rsidRDefault="00174288" w:rsidP="00174288">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22DD6927" w14:textId="77777777" w:rsidR="00174288" w:rsidRDefault="00174288" w:rsidP="00174288">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2317B18C" w14:textId="77777777" w:rsidR="00174288" w:rsidRDefault="00174288" w:rsidP="00174288">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5F02FA0F" w14:textId="77777777" w:rsidR="00174288" w:rsidRDefault="00174288" w:rsidP="00174288">
      <w:pPr>
        <w:rPr>
          <w:lang w:eastAsia="zh-CN"/>
        </w:rPr>
      </w:pPr>
      <w:r>
        <w:rPr>
          <w:lang w:eastAsia="zh-CN"/>
        </w:rPr>
        <w:t>&lt;</w:t>
      </w:r>
      <w:r>
        <w:t>data-storage-reservation-</w:t>
      </w:r>
      <w:proofErr w:type="spellStart"/>
      <w:r>
        <w:t>rsp</w:t>
      </w:r>
      <w:proofErr w:type="spellEnd"/>
      <w:r>
        <w:rPr>
          <w:lang w:eastAsia="zh-CN"/>
        </w:rPr>
        <w:t>&gt; contains the following sub-elements:</w:t>
      </w:r>
    </w:p>
    <w:p w14:paraId="1040061E"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03375943" w14:textId="77777777" w:rsidR="00174288" w:rsidRDefault="00174288" w:rsidP="00174288">
      <w:pPr>
        <w:pStyle w:val="B1"/>
      </w:pPr>
      <w:r>
        <w:t>b)</w:t>
      </w:r>
      <w:r>
        <w:tab/>
        <w:t xml:space="preserve">&lt;address&gt;, an optional element set to </w:t>
      </w:r>
      <w:r>
        <w:rPr>
          <w:lang w:eastAsia="zh-CN"/>
        </w:rPr>
        <w:t>the reserved address for data storage</w:t>
      </w:r>
      <w:r>
        <w:t>.</w:t>
      </w:r>
    </w:p>
    <w:p w14:paraId="7D6800D4" w14:textId="77777777" w:rsidR="00174288" w:rsidRDefault="00174288" w:rsidP="00174288">
      <w:pPr>
        <w:rPr>
          <w:lang w:eastAsia="zh-CN"/>
        </w:rPr>
      </w:pPr>
      <w:r>
        <w:rPr>
          <w:lang w:eastAsia="zh-CN"/>
        </w:rPr>
        <w:lastRenderedPageBreak/>
        <w:t>&lt;</w:t>
      </w:r>
      <w:r>
        <w:t>data-storage-status-notification</w:t>
      </w:r>
      <w:r>
        <w:rPr>
          <w:lang w:eastAsia="zh-CN"/>
        </w:rPr>
        <w:t xml:space="preserve">&gt; </w:t>
      </w:r>
      <w:r>
        <w:t xml:space="preserve">element </w:t>
      </w:r>
      <w:r>
        <w:rPr>
          <w:lang w:eastAsia="zh-CN"/>
        </w:rPr>
        <w:t>contains the following sub-elements:</w:t>
      </w:r>
    </w:p>
    <w:p w14:paraId="19F4CCA4" w14:textId="77777777" w:rsidR="00174288" w:rsidRDefault="00174288" w:rsidP="00174288">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5F5B714A" w14:textId="77777777" w:rsidR="00174288" w:rsidRDefault="00174288" w:rsidP="00174288">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5216092F" w14:textId="77777777" w:rsidR="00174288" w:rsidRDefault="00174288" w:rsidP="00174288">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326B4018" w14:textId="77777777" w:rsidR="00174288" w:rsidRPr="00032DFE" w:rsidRDefault="00174288" w:rsidP="00174288">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786A166" w14:textId="77777777" w:rsidR="00174288" w:rsidRDefault="00174288" w:rsidP="00174288">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62EAA73C" w14:textId="77777777" w:rsidR="00174288" w:rsidRDefault="00174288" w:rsidP="00174288">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5F1E9930" w14:textId="77777777" w:rsidR="00174288" w:rsidRDefault="00174288" w:rsidP="00174288">
      <w:pPr>
        <w:rPr>
          <w:lang w:eastAsia="zh-CN"/>
        </w:rPr>
      </w:pPr>
      <w:r>
        <w:rPr>
          <w:lang w:eastAsia="zh-CN"/>
        </w:rPr>
        <w:t>&lt;</w:t>
      </w:r>
      <w:r>
        <w:t>data-storage-query-</w:t>
      </w:r>
      <w:proofErr w:type="spellStart"/>
      <w:r>
        <w:t>rsp</w:t>
      </w:r>
      <w:proofErr w:type="spellEnd"/>
      <w:r>
        <w:rPr>
          <w:lang w:eastAsia="zh-CN"/>
        </w:rPr>
        <w:t>&gt; contains the following sub-elements:</w:t>
      </w:r>
    </w:p>
    <w:p w14:paraId="33E7B1F6"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5AA2F6F1" w14:textId="77777777" w:rsidR="00174288" w:rsidRDefault="00174288" w:rsidP="00174288">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38E86DD1" w14:textId="77777777" w:rsidR="00174288" w:rsidRDefault="00174288" w:rsidP="00174288">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47C9C4D7" w14:textId="77777777" w:rsidR="00174288" w:rsidRDefault="00174288" w:rsidP="00174288">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229144BF" w14:textId="77777777" w:rsidR="00174288" w:rsidRDefault="00174288" w:rsidP="00174288">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3A0728A8" w14:textId="77777777" w:rsidR="00174288" w:rsidRPr="00A93A02" w:rsidRDefault="00174288" w:rsidP="00174288">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3FAF83A2" w14:textId="77777777" w:rsidR="00174288" w:rsidRDefault="00174288" w:rsidP="00174288">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4B59A615" w14:textId="77777777" w:rsidR="00174288" w:rsidRDefault="00174288" w:rsidP="00174288">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4945515D" w14:textId="77777777" w:rsidR="00174288" w:rsidRDefault="00174288" w:rsidP="00174288">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34F3F8B" w14:textId="77777777" w:rsidR="00174288" w:rsidRDefault="00174288" w:rsidP="00174288">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12457A69" w14:textId="77777777" w:rsidR="00174288" w:rsidRDefault="00174288" w:rsidP="00174288">
      <w:pPr>
        <w:pStyle w:val="B1"/>
      </w:pPr>
      <w:r>
        <w:t>c)</w:t>
      </w:r>
      <w:r>
        <w:tab/>
        <w:t>&lt;application-data&gt;, an optional element that provides the application data which is managed.</w:t>
      </w:r>
    </w:p>
    <w:p w14:paraId="0E75C97E" w14:textId="77777777" w:rsidR="00174288" w:rsidRDefault="00174288" w:rsidP="00174288">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7BFABDB" w14:textId="77777777" w:rsidR="00174288" w:rsidRDefault="00174288" w:rsidP="00174288">
      <w:pPr>
        <w:pStyle w:val="B1"/>
      </w:pPr>
      <w:r>
        <w:t>a)</w:t>
      </w:r>
      <w:r>
        <w:tab/>
        <w:t>&lt;</w:t>
      </w:r>
      <w:proofErr w:type="spellStart"/>
      <w:r>
        <w:t>sealdd</w:t>
      </w:r>
      <w:proofErr w:type="spellEnd"/>
      <w:r>
        <w:t>-flow-id&gt;, a mandatory element</w:t>
      </w:r>
      <w:r w:rsidRPr="00DB1907">
        <w:t xml:space="preserve"> </w:t>
      </w:r>
      <w:r>
        <w:t>specifying the identity of the seal flow;</w:t>
      </w:r>
    </w:p>
    <w:p w14:paraId="6F30DC87" w14:textId="77777777" w:rsidR="00174288" w:rsidRDefault="00174288" w:rsidP="00174288">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40891D6E" w14:textId="77777777" w:rsidR="00174288" w:rsidRDefault="00174288" w:rsidP="00174288">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73ADE80" w14:textId="77777777" w:rsidR="00174288" w:rsidRDefault="00174288" w:rsidP="00174288">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5876B0A9" w14:textId="77777777" w:rsidR="00174288" w:rsidRPr="00032DFE" w:rsidRDefault="00174288" w:rsidP="00174288">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5C642D44" w14:textId="77777777" w:rsidR="00174288" w:rsidRDefault="00174288" w:rsidP="00174288">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A297CCC" w14:textId="77777777" w:rsidR="00174288" w:rsidRPr="00032DFE" w:rsidRDefault="00174288" w:rsidP="00174288">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74A55195" w14:textId="77777777" w:rsidR="00174288" w:rsidRDefault="00174288" w:rsidP="00174288">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0537B92B" w14:textId="77777777" w:rsidR="00174288" w:rsidRDefault="00174288" w:rsidP="00174288">
      <w:pPr>
        <w:pStyle w:val="B2"/>
        <w:rPr>
          <w:lang w:eastAsia="zh-CN"/>
        </w:rPr>
      </w:pPr>
      <w:r>
        <w:rPr>
          <w:lang w:eastAsia="zh-CN"/>
        </w:rPr>
        <w:lastRenderedPageBreak/>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45C759CC" w14:textId="77777777" w:rsidR="00174288" w:rsidRDefault="00174288" w:rsidP="00174288">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28" w:name="OLE_LINK39"/>
      <w:bookmarkStart w:id="29" w:name="OLE_LINK40"/>
      <w:r>
        <w:rPr>
          <w:lang w:eastAsia="zh-CN"/>
        </w:rPr>
        <w:t>establish transmission path</w:t>
      </w:r>
      <w:bookmarkEnd w:id="28"/>
      <w:bookmarkEnd w:id="29"/>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0BCCC346" w14:textId="77777777" w:rsidR="00174288" w:rsidRDefault="00174288" w:rsidP="00174288">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w:t>
      </w:r>
      <w:proofErr w:type="gramStart"/>
      <w:r>
        <w:t>elements:</w:t>
      </w:r>
      <w:r>
        <w:rPr>
          <w:lang w:eastAsia="zh-CN"/>
        </w:rPr>
        <w:t>;</w:t>
      </w:r>
      <w:proofErr w:type="gramEnd"/>
    </w:p>
    <w:p w14:paraId="496C17F1" w14:textId="77777777" w:rsidR="00174288" w:rsidRDefault="00174288" w:rsidP="00174288">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52DF4547" w14:textId="77777777" w:rsidR="00174288" w:rsidRDefault="00174288" w:rsidP="00174288">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5A718EA1" w14:textId="77777777" w:rsidR="00174288" w:rsidRDefault="00174288" w:rsidP="00174288">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5179AE86" w14:textId="77777777" w:rsidR="00174288" w:rsidRDefault="00174288" w:rsidP="00174288">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44292412" w14:textId="77777777" w:rsidR="00174288" w:rsidRDefault="00174288" w:rsidP="00174288">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795994C3"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CACEEF4" w14:textId="77777777" w:rsidR="00174288" w:rsidRDefault="00174288" w:rsidP="00174288">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1157F90F" w14:textId="77777777" w:rsidR="00174288" w:rsidRDefault="00174288" w:rsidP="00174288">
      <w:pPr>
        <w:rPr>
          <w:lang w:eastAsia="zh-CN"/>
        </w:rPr>
      </w:pPr>
      <w:r>
        <w:rPr>
          <w:lang w:eastAsia="zh-CN"/>
        </w:rPr>
        <w:t>&lt;</w:t>
      </w:r>
      <w:r>
        <w:t xml:space="preserve">measurements-notification&gt; element </w:t>
      </w:r>
      <w:r>
        <w:rPr>
          <w:lang w:eastAsia="zh-CN"/>
        </w:rPr>
        <w:t>contains the following sub-elements:</w:t>
      </w:r>
    </w:p>
    <w:p w14:paraId="76FA7602" w14:textId="77777777" w:rsidR="00174288" w:rsidRDefault="00174288" w:rsidP="00174288">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018E2876" w14:textId="77777777" w:rsidR="00174288" w:rsidRDefault="00174288" w:rsidP="0017428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5B2E28D" w14:textId="77777777" w:rsidR="00174288" w:rsidRDefault="00174288" w:rsidP="00174288">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7AAA1117" w14:textId="77777777" w:rsidR="00174288" w:rsidRPr="00032DFE" w:rsidRDefault="00174288" w:rsidP="0017428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95E8ACD" w14:textId="77777777" w:rsidR="00174288" w:rsidRDefault="00174288" w:rsidP="0017428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AFFC698" w14:textId="77777777" w:rsidR="00174288" w:rsidRPr="00032DFE" w:rsidRDefault="00174288" w:rsidP="0017428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7172932D" w14:textId="77777777" w:rsidR="00174288" w:rsidRDefault="00174288" w:rsidP="0017428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53851D28" w14:textId="77777777" w:rsidR="00174288" w:rsidRDefault="00174288" w:rsidP="0017428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4BC7274" w14:textId="77777777" w:rsidR="00174288" w:rsidRDefault="00174288" w:rsidP="00174288">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3C7FADB3" w14:textId="77777777" w:rsidR="00174288" w:rsidRDefault="00174288" w:rsidP="00174288">
      <w:pPr>
        <w:pStyle w:val="B2"/>
        <w:rPr>
          <w:lang w:eastAsia="zh-CN"/>
        </w:rPr>
      </w:pPr>
      <w:r>
        <w:rPr>
          <w:lang w:eastAsia="zh-CN"/>
        </w:rPr>
        <w:lastRenderedPageBreak/>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0937728A" w14:textId="77777777" w:rsidR="00174288" w:rsidRDefault="00174288" w:rsidP="00174288">
      <w:bookmarkStart w:id="30" w:name="OLE_LINK211"/>
      <w:r>
        <w:t xml:space="preserve">&lt;identity-measurements&gt; </w:t>
      </w:r>
      <w:bookmarkEnd w:id="30"/>
      <w:r>
        <w:t>element contains one of following sub-elements:</w:t>
      </w:r>
    </w:p>
    <w:p w14:paraId="2F31C8B0" w14:textId="77777777" w:rsidR="00174288" w:rsidRDefault="00174288" w:rsidP="00174288">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3ECD664" w14:textId="77777777" w:rsidR="00174288" w:rsidRDefault="00174288" w:rsidP="00174288">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4FE9749F" w14:textId="77777777" w:rsidR="00174288" w:rsidRDefault="00174288" w:rsidP="00174288">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A2BDDBD" w14:textId="77777777" w:rsidR="00174288" w:rsidRDefault="00174288" w:rsidP="00174288">
      <w:pPr>
        <w:pStyle w:val="B1"/>
      </w:pPr>
      <w:r>
        <w:t>a)</w:t>
      </w:r>
      <w:r>
        <w:tab/>
        <w:t>&lt;</w:t>
      </w:r>
      <w:proofErr w:type="spellStart"/>
      <w:r>
        <w:t>sealdd</w:t>
      </w:r>
      <w:proofErr w:type="spellEnd"/>
      <w:r>
        <w:t>-flow-id&gt;, a mandatory element specifying the identity of the seal flow; and</w:t>
      </w:r>
    </w:p>
    <w:p w14:paraId="0FE67DAB" w14:textId="77777777" w:rsidR="00174288" w:rsidRDefault="00174288" w:rsidP="00174288">
      <w:pPr>
        <w:pStyle w:val="B1"/>
        <w:rPr>
          <w:lang w:eastAsia="zh-CN"/>
        </w:rPr>
      </w:pPr>
      <w:r>
        <w:rPr>
          <w:rFonts w:hint="eastAsia"/>
          <w:lang w:eastAsia="zh-CN"/>
        </w:rPr>
        <w:t>b</w:t>
      </w:r>
      <w:r>
        <w:t>)</w:t>
      </w:r>
      <w:r>
        <w:tab/>
        <w:t>&lt;</w:t>
      </w:r>
      <w:proofErr w:type="spellStart"/>
      <w:r>
        <w:t>tx</w:t>
      </w:r>
      <w:proofErr w:type="spellEnd"/>
      <w:r>
        <w:t xml:space="preserve">-quality-guarantee-action&gt;,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86FD314" w14:textId="77777777" w:rsidR="00174288" w:rsidRDefault="00174288" w:rsidP="00174288">
      <w:pPr>
        <w:pStyle w:val="NO"/>
        <w:rPr>
          <w:lang w:eastAsia="zh-CN"/>
        </w:rPr>
      </w:pPr>
      <w:r>
        <w:rPr>
          <w:lang w:eastAsia="zh-CN"/>
        </w:rPr>
        <w:t>NOTE:</w:t>
      </w:r>
      <w:r>
        <w:rPr>
          <w:lang w:eastAsia="zh-CN"/>
        </w:rPr>
        <w:tab/>
        <w:t>The strings allowed in &lt;</w:t>
      </w:r>
      <w:proofErr w:type="spellStart"/>
      <w:r>
        <w:rPr>
          <w:lang w:eastAsia="zh-CN"/>
        </w:rPr>
        <w:t>tx</w:t>
      </w:r>
      <w:proofErr w:type="spellEnd"/>
      <w:r>
        <w:rPr>
          <w:lang w:eastAsia="zh-CN"/>
        </w:rPr>
        <w:t>-quality-guarantee-action&gt; are case sensitive.</w:t>
      </w:r>
    </w:p>
    <w:p w14:paraId="15016476" w14:textId="77777777" w:rsidR="00174288" w:rsidRDefault="00174288" w:rsidP="00174288">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7177AD33" w14:textId="77777777" w:rsidR="00174288" w:rsidRDefault="00174288" w:rsidP="0017428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73C6F6C" w14:textId="77777777" w:rsidR="00174288" w:rsidRDefault="00174288" w:rsidP="00174288">
      <w:pPr>
        <w:rPr>
          <w:noProof/>
        </w:rPr>
      </w:pP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142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C376A9" w:rsidRDefault="00C376A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F1303" w14:textId="77777777" w:rsidR="00E21333" w:rsidRDefault="00E21333">
      <w:r>
        <w:separator/>
      </w:r>
    </w:p>
  </w:endnote>
  <w:endnote w:type="continuationSeparator" w:id="0">
    <w:p w14:paraId="60E68186" w14:textId="77777777" w:rsidR="00E21333" w:rsidRDefault="00E2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39062" w14:textId="77777777" w:rsidR="00E21333" w:rsidRDefault="00E21333">
      <w:r>
        <w:separator/>
      </w:r>
    </w:p>
  </w:footnote>
  <w:footnote w:type="continuationSeparator" w:id="0">
    <w:p w14:paraId="62237597" w14:textId="77777777" w:rsidR="00E21333" w:rsidRDefault="00E21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76A9" w:rsidRDefault="00C37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76A9" w:rsidRDefault="00C37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76A9" w:rsidRDefault="00C376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76A9" w:rsidRDefault="00C37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1094"/>
    <w:rsid w:val="000D44B3"/>
    <w:rsid w:val="00145D43"/>
    <w:rsid w:val="001710B6"/>
    <w:rsid w:val="00174288"/>
    <w:rsid w:val="00192C46"/>
    <w:rsid w:val="001A08B3"/>
    <w:rsid w:val="001A7B60"/>
    <w:rsid w:val="001B52F0"/>
    <w:rsid w:val="001B7A65"/>
    <w:rsid w:val="001E41F3"/>
    <w:rsid w:val="00217AD8"/>
    <w:rsid w:val="00221571"/>
    <w:rsid w:val="00230D07"/>
    <w:rsid w:val="00233371"/>
    <w:rsid w:val="00241428"/>
    <w:rsid w:val="00245874"/>
    <w:rsid w:val="0026004D"/>
    <w:rsid w:val="002640DD"/>
    <w:rsid w:val="00275D12"/>
    <w:rsid w:val="00284FEB"/>
    <w:rsid w:val="002860C4"/>
    <w:rsid w:val="002B5741"/>
    <w:rsid w:val="002E472E"/>
    <w:rsid w:val="00305409"/>
    <w:rsid w:val="00305F43"/>
    <w:rsid w:val="00320F52"/>
    <w:rsid w:val="00347382"/>
    <w:rsid w:val="003609EF"/>
    <w:rsid w:val="0036231A"/>
    <w:rsid w:val="00374DD4"/>
    <w:rsid w:val="003E1A36"/>
    <w:rsid w:val="00410371"/>
    <w:rsid w:val="00416780"/>
    <w:rsid w:val="004242F1"/>
    <w:rsid w:val="0042640D"/>
    <w:rsid w:val="00453F3E"/>
    <w:rsid w:val="00456994"/>
    <w:rsid w:val="004B75B7"/>
    <w:rsid w:val="004C2E7E"/>
    <w:rsid w:val="004D0C83"/>
    <w:rsid w:val="004F6930"/>
    <w:rsid w:val="005141D9"/>
    <w:rsid w:val="0051580D"/>
    <w:rsid w:val="00520CA3"/>
    <w:rsid w:val="00547111"/>
    <w:rsid w:val="00550C7E"/>
    <w:rsid w:val="005625CB"/>
    <w:rsid w:val="00592D74"/>
    <w:rsid w:val="005B03AA"/>
    <w:rsid w:val="005E2C44"/>
    <w:rsid w:val="00621188"/>
    <w:rsid w:val="006257ED"/>
    <w:rsid w:val="00653DE4"/>
    <w:rsid w:val="00665C47"/>
    <w:rsid w:val="00695808"/>
    <w:rsid w:val="006B13FB"/>
    <w:rsid w:val="006B46FB"/>
    <w:rsid w:val="006E21FB"/>
    <w:rsid w:val="006F7EDC"/>
    <w:rsid w:val="00792342"/>
    <w:rsid w:val="007977A8"/>
    <w:rsid w:val="007B385E"/>
    <w:rsid w:val="007B512A"/>
    <w:rsid w:val="007C2097"/>
    <w:rsid w:val="007D6A07"/>
    <w:rsid w:val="007D6A43"/>
    <w:rsid w:val="007F7259"/>
    <w:rsid w:val="008040A8"/>
    <w:rsid w:val="00804359"/>
    <w:rsid w:val="00820339"/>
    <w:rsid w:val="008279FA"/>
    <w:rsid w:val="008307E8"/>
    <w:rsid w:val="008626E7"/>
    <w:rsid w:val="00870EE7"/>
    <w:rsid w:val="008863B9"/>
    <w:rsid w:val="008917B5"/>
    <w:rsid w:val="008A45A6"/>
    <w:rsid w:val="008D3CCC"/>
    <w:rsid w:val="008F3789"/>
    <w:rsid w:val="008F686C"/>
    <w:rsid w:val="009039D1"/>
    <w:rsid w:val="00904800"/>
    <w:rsid w:val="009148DE"/>
    <w:rsid w:val="00941E30"/>
    <w:rsid w:val="009777D9"/>
    <w:rsid w:val="00991B88"/>
    <w:rsid w:val="009A5753"/>
    <w:rsid w:val="009A579D"/>
    <w:rsid w:val="009D7DD4"/>
    <w:rsid w:val="009E3297"/>
    <w:rsid w:val="009F61D9"/>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76A9"/>
    <w:rsid w:val="00C60963"/>
    <w:rsid w:val="00C66BA2"/>
    <w:rsid w:val="00C870F6"/>
    <w:rsid w:val="00C91389"/>
    <w:rsid w:val="00C95985"/>
    <w:rsid w:val="00CC5026"/>
    <w:rsid w:val="00CC68D0"/>
    <w:rsid w:val="00D03F9A"/>
    <w:rsid w:val="00D06D51"/>
    <w:rsid w:val="00D24991"/>
    <w:rsid w:val="00D50255"/>
    <w:rsid w:val="00D52ADE"/>
    <w:rsid w:val="00D66520"/>
    <w:rsid w:val="00D70F07"/>
    <w:rsid w:val="00D80124"/>
    <w:rsid w:val="00D84AE9"/>
    <w:rsid w:val="00DC6C86"/>
    <w:rsid w:val="00DE34CF"/>
    <w:rsid w:val="00E13F3D"/>
    <w:rsid w:val="00E21333"/>
    <w:rsid w:val="00E34898"/>
    <w:rsid w:val="00E459C4"/>
    <w:rsid w:val="00E513BA"/>
    <w:rsid w:val="00E72BBE"/>
    <w:rsid w:val="00E7711D"/>
    <w:rsid w:val="00EB09B7"/>
    <w:rsid w:val="00EE7D7C"/>
    <w:rsid w:val="00F25D98"/>
    <w:rsid w:val="00F300FB"/>
    <w:rsid w:val="00F61657"/>
    <w:rsid w:val="00F63569"/>
    <w:rsid w:val="00F918C0"/>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link w:val="Heading2"/>
    <w:rsid w:val="006B13FB"/>
    <w:rPr>
      <w:rFonts w:ascii="Arial" w:hAnsi="Arial"/>
      <w:sz w:val="32"/>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paragraph" w:styleId="Revision">
    <w:name w:val="Revision"/>
    <w:hidden/>
    <w:uiPriority w:val="99"/>
    <w:semiHidden/>
    <w:rsid w:val="00C91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BE7A4-1526-48A5-91DD-180916BD6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8343</Words>
  <Characters>47561</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2</cp:revision>
  <cp:lastPrinted>1900-01-01T00:00:00Z</cp:lastPrinted>
  <dcterms:created xsi:type="dcterms:W3CDTF">2024-10-14T09:25:00Z</dcterms:created>
  <dcterms:modified xsi:type="dcterms:W3CDTF">2024-10-14T09:25:00Z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