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numbering.xml" ContentType="application/vnd.openxmlformats-officedocument.wordprocessingml.numbering+xml"/>
  <Override PartName="/word/theme/theme1.xml" ContentType="application/vnd.openxmlformats-officedocument.theme+xml"/>
  <Override PartName="/word/styles.xml" ContentType="application/vnd.openxmlformats-officedocument.wordprocessingml.styles+xml"/>
  <Override PartName="/word/header1.xml" ContentType="application/vnd.openxmlformats-officedocument.wordprocessingml.header+xml"/>
  <Override PartName="/word/document.xml" ContentType="application/vnd.openxmlformats-officedocument.wordprocessingml.document.main+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b/>
          <w:i/>
          <w:i/>
          <w:sz w:val="28"/>
        </w:rPr>
      </w:pPr>
      <w:r>
        <w:rPr>
          <w:b/>
          <w:sz w:val="24"/>
        </w:rPr>
        <w:t>3GPP TSG-CT WG1 Meeting #151</w:t>
      </w:r>
      <w:r>
        <w:rPr>
          <w:b/>
          <w:i/>
          <w:sz w:val="28"/>
        </w:rPr>
        <w:tab/>
      </w:r>
      <w:r>
        <w:rPr>
          <w:b/>
          <w:sz w:val="24"/>
        </w:rPr>
        <w:t>C1-24</w:t>
      </w:r>
      <w:r>
        <w:rPr>
          <w:b/>
          <w:sz w:val="24"/>
        </w:rPr>
        <w:t>5787</w:t>
      </w:r>
    </w:p>
    <w:p>
      <w:pPr>
        <w:pStyle w:val="CRCoverPage"/>
        <w:numPr>
          <w:ilvl w:val="0"/>
          <w:numId w:val="0"/>
        </w:numPr>
        <w:ind w:left="0" w:hanging="0"/>
        <w:outlineLvl w:val="0"/>
        <w:rPr>
          <w:b/>
          <w:b/>
          <w:sz w:val="24"/>
        </w:rPr>
      </w:pPr>
      <w:r>
        <w:rPr>
          <w:b/>
          <w:sz w:val="24"/>
        </w:rPr>
        <w:t xml:space="preserve">Hefei, China, 14-18 October 2024 </w:t>
        <w:tab/>
        <w:tab/>
        <w:tab/>
        <w:tab/>
        <w:tab/>
        <w:tab/>
        <w:tab/>
        <w:tab/>
        <w:tab/>
        <w:tab/>
        <w:tab/>
        <w:tab/>
        <w:tab/>
        <w:tab/>
        <w:tab/>
      </w:r>
      <w:r>
        <w:rPr>
          <w:b w:val="false"/>
          <w:bCs w:val="false"/>
          <w:i/>
          <w:iCs/>
          <w:sz w:val="20"/>
          <w:szCs w:val="20"/>
        </w:rPr>
        <w:t>(was C1-245690)</w:t>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135"/>
        <w:gridCol w:w="1567"/>
        <w:gridCol w:w="709"/>
        <w:gridCol w:w="1277"/>
        <w:gridCol w:w="709"/>
        <w:gridCol w:w="991"/>
        <w:gridCol w:w="2411"/>
        <w:gridCol w:w="1709"/>
        <w:gridCol w:w="136"/>
      </w:tblGrid>
      <w:tr>
        <w:trPr/>
        <w:tc>
          <w:tcPr>
            <w:tcW w:w="9644"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lang w:val="fr-FR"/>
              </w:rPr>
            </w:pPr>
            <w:r>
              <w:rPr>
                <w:i/>
                <w:sz w:val="14"/>
                <w:lang w:val="fr-FR"/>
              </w:rPr>
              <w:t>CR-Form-v12.2</w:t>
            </w:r>
          </w:p>
        </w:tc>
      </w:tr>
      <w:tr>
        <w:trPr/>
        <w:tc>
          <w:tcPr>
            <w:tcW w:w="9644" w:type="dxa"/>
            <w:gridSpan w:val="9"/>
            <w:tcBorders>
              <w:left w:val="single" w:sz="4" w:space="0" w:color="000000"/>
              <w:right w:val="single" w:sz="4" w:space="0" w:color="000000"/>
            </w:tcBorders>
          </w:tcPr>
          <w:p>
            <w:pPr>
              <w:pStyle w:val="CRCoverPage"/>
              <w:widowControl w:val="false"/>
              <w:spacing w:before="0" w:after="0"/>
              <w:jc w:val="center"/>
              <w:rPr>
                <w:lang w:val="fr-FR"/>
              </w:rPr>
            </w:pPr>
            <w:r>
              <w:rPr>
                <w:b/>
                <w:sz w:val="32"/>
                <w:lang w:val="fr-FR"/>
              </w:rPr>
              <w:t>CHANGE REQUEST</w:t>
            </w:r>
          </w:p>
        </w:tc>
      </w:tr>
      <w:tr>
        <w:trPr/>
        <w:tc>
          <w:tcPr>
            <w:tcW w:w="9644" w:type="dxa"/>
            <w:gridSpan w:val="9"/>
            <w:tcBorders>
              <w:left w:val="single" w:sz="4" w:space="0" w:color="000000"/>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135" w:type="dxa"/>
            <w:tcBorders>
              <w:left w:val="single" w:sz="4" w:space="0" w:color="000000"/>
            </w:tcBorders>
          </w:tcPr>
          <w:p>
            <w:pPr>
              <w:pStyle w:val="CRCoverPage"/>
              <w:widowControl w:val="false"/>
              <w:spacing w:before="0" w:after="0"/>
              <w:jc w:val="right"/>
              <w:rPr>
                <w:lang w:val="fr-FR"/>
              </w:rPr>
            </w:pPr>
            <w:r>
              <w:rPr>
                <w:lang w:val="fr-FR"/>
              </w:rPr>
            </w:r>
          </w:p>
        </w:tc>
        <w:tc>
          <w:tcPr>
            <w:tcW w:w="1567" w:type="dxa"/>
            <w:tcBorders/>
            <w:shd w:color="FFFF00" w:fill="auto" w:val="pct30"/>
          </w:tcPr>
          <w:p>
            <w:pPr>
              <w:pStyle w:val="CRCoverPage"/>
              <w:widowControl w:val="false"/>
              <w:spacing w:before="0" w:after="0"/>
              <w:jc w:val="center"/>
              <w:rPr>
                <w:b/>
                <w:b/>
                <w:sz w:val="28"/>
                <w:lang w:val="fr-FR"/>
              </w:rPr>
            </w:pPr>
            <w:r>
              <w:rPr>
                <w:b/>
                <w:sz w:val="28"/>
                <w:lang w:val="fr-FR"/>
              </w:rPr>
              <w:t>24.301</w:t>
            </w:r>
          </w:p>
        </w:tc>
        <w:tc>
          <w:tcPr>
            <w:tcW w:w="709" w:type="dxa"/>
            <w:tcBorders/>
          </w:tcPr>
          <w:p>
            <w:pPr>
              <w:pStyle w:val="CRCoverPage"/>
              <w:widowControl w:val="false"/>
              <w:spacing w:before="0" w:after="0"/>
              <w:jc w:val="center"/>
              <w:rPr>
                <w:lang w:val="fr-FR"/>
              </w:rPr>
            </w:pPr>
            <w:r>
              <w:rPr>
                <w:b/>
                <w:sz w:val="28"/>
                <w:lang w:val="fr-FR"/>
              </w:rPr>
              <w:t>CR</w:t>
            </w:r>
          </w:p>
        </w:tc>
        <w:tc>
          <w:tcPr>
            <w:tcW w:w="1277" w:type="dxa"/>
            <w:tcBorders/>
            <w:shd w:color="FFFF00" w:fill="auto" w:val="pct30"/>
          </w:tcPr>
          <w:p>
            <w:pPr>
              <w:pStyle w:val="CRCoverPage"/>
              <w:widowControl w:val="false"/>
              <w:spacing w:before="0" w:after="0"/>
              <w:rPr>
                <w:lang w:val="fr-FR"/>
              </w:rPr>
            </w:pPr>
            <w:r>
              <w:rPr>
                <w:lang w:val="fr-FR"/>
              </w:rPr>
              <w:t>4137</w:t>
            </w:r>
          </w:p>
        </w:tc>
        <w:tc>
          <w:tcPr>
            <w:tcW w:w="709" w:type="dxa"/>
            <w:tcBorders/>
          </w:tcPr>
          <w:p>
            <w:pPr>
              <w:pStyle w:val="CRCoverPage"/>
              <w:widowControl w:val="false"/>
              <w:tabs>
                <w:tab w:val="clear" w:pos="284"/>
                <w:tab w:val="right" w:pos="625" w:leader="none"/>
              </w:tabs>
              <w:spacing w:before="0" w:after="0"/>
              <w:jc w:val="center"/>
              <w:rPr>
                <w:lang w:val="fr-FR"/>
              </w:rPr>
            </w:pPr>
            <w:r>
              <w:rPr>
                <w:b/>
                <w:bCs/>
                <w:sz w:val="28"/>
                <w:lang w:val="fr-FR"/>
              </w:rPr>
              <w:t>rev</w:t>
            </w:r>
          </w:p>
        </w:tc>
        <w:tc>
          <w:tcPr>
            <w:tcW w:w="991" w:type="dxa"/>
            <w:tcBorders/>
            <w:shd w:color="FFFF00" w:fill="auto" w:val="pct30"/>
          </w:tcPr>
          <w:p>
            <w:pPr>
              <w:pStyle w:val="CRCoverPage"/>
              <w:widowControl w:val="false"/>
              <w:spacing w:before="0" w:after="0"/>
              <w:jc w:val="center"/>
              <w:rPr>
                <w:b/>
                <w:b/>
                <w:lang w:val="fr-FR"/>
              </w:rPr>
            </w:pPr>
            <w:r>
              <w:rPr>
                <w:b/>
                <w:lang w:val="fr-FR"/>
              </w:rPr>
              <w:t>2</w:t>
            </w:r>
          </w:p>
        </w:tc>
        <w:tc>
          <w:tcPr>
            <w:tcW w:w="2411" w:type="dxa"/>
            <w:tcBorders/>
          </w:tcPr>
          <w:p>
            <w:pPr>
              <w:pStyle w:val="CRCoverPage"/>
              <w:widowControl w:val="false"/>
              <w:tabs>
                <w:tab w:val="clear" w:pos="284"/>
                <w:tab w:val="right" w:pos="1825" w:leader="none"/>
              </w:tabs>
              <w:spacing w:before="0" w:after="0"/>
              <w:jc w:val="center"/>
              <w:rPr>
                <w:lang w:val="fr-FR"/>
              </w:rPr>
            </w:pPr>
            <w:r>
              <w:rPr>
                <w:b/>
                <w:sz w:val="28"/>
                <w:szCs w:val="28"/>
                <w:lang w:val="fr-FR"/>
              </w:rPr>
              <w:t>Current version:</w:t>
            </w:r>
          </w:p>
        </w:tc>
        <w:tc>
          <w:tcPr>
            <w:tcW w:w="1709" w:type="dxa"/>
            <w:tcBorders/>
            <w:shd w:color="FFFF00" w:fill="auto" w:val="pct30"/>
          </w:tcPr>
          <w:p>
            <w:pPr>
              <w:pStyle w:val="CRCoverPage"/>
              <w:widowControl w:val="false"/>
              <w:spacing w:before="0" w:after="0"/>
              <w:jc w:val="center"/>
              <w:rPr>
                <w:sz w:val="28"/>
                <w:lang w:val="fr-FR"/>
              </w:rPr>
            </w:pPr>
            <w:r>
              <w:rPr>
                <w:sz w:val="28"/>
                <w:lang w:val="fr-FR"/>
              </w:rPr>
              <w:t>19.0.0</w:t>
            </w:r>
          </w:p>
        </w:tc>
        <w:tc>
          <w:tcPr>
            <w:tcW w:w="136" w:type="dxa"/>
            <w:tcBorders>
              <w:right w:val="single" w:sz="4" w:space="0" w:color="000000"/>
            </w:tcBorders>
          </w:tcPr>
          <w:p>
            <w:pPr>
              <w:pStyle w:val="CRCoverPage"/>
              <w:widowControl w:val="false"/>
              <w:spacing w:before="0" w:after="0"/>
              <w:rPr>
                <w:lang w:val="fr-FR"/>
              </w:rPr>
            </w:pPr>
            <w:r>
              <w:rPr>
                <w:lang w:val="fr-FR"/>
              </w:rPr>
            </w:r>
          </w:p>
        </w:tc>
      </w:tr>
      <w:tr>
        <w:trPr/>
        <w:tc>
          <w:tcPr>
            <w:tcW w:w="9644" w:type="dxa"/>
            <w:gridSpan w:val="9"/>
            <w:tcBorders>
              <w:left w:val="single" w:sz="4" w:space="0" w:color="000000"/>
              <w:right w:val="single" w:sz="4" w:space="0" w:color="000000"/>
            </w:tcBorders>
          </w:tcPr>
          <w:p>
            <w:pPr>
              <w:pStyle w:val="CRCoverPage"/>
              <w:widowControl w:val="false"/>
              <w:spacing w:before="0" w:after="0"/>
              <w:rPr>
                <w:lang w:val="fr-FR"/>
              </w:rPr>
            </w:pPr>
            <w:r>
              <w:rPr>
                <w:lang w:val="fr-FR"/>
              </w:rPr>
            </w:r>
          </w:p>
        </w:tc>
      </w:tr>
      <w:tr>
        <w:trPr/>
        <w:tc>
          <w:tcPr>
            <w:tcW w:w="9644" w:type="dxa"/>
            <w:gridSpan w:val="9"/>
            <w:tcBorders>
              <w:top w:val="single" w:sz="4" w:space="0" w:color="000000"/>
            </w:tcBorders>
          </w:tcPr>
          <w:p>
            <w:pPr>
              <w:pStyle w:val="CRCoverPage"/>
              <w:widowControl w:val="false"/>
              <w:spacing w:before="0" w:after="0"/>
              <w:jc w:val="center"/>
              <w:rPr>
                <w:rFonts w:cs="Arial"/>
                <w:i/>
                <w:i/>
                <w:lang w:val="fr-FR"/>
              </w:rPr>
            </w:pPr>
            <w:r>
              <w:rPr>
                <w:rFonts w:cs="Arial"/>
                <w:i/>
                <w:lang w:val="fr-FR"/>
              </w:rPr>
              <w:t xml:space="preserve">For </w:t>
            </w:r>
            <w:r>
              <w:fldChar w:fldCharType="begin"/>
            </w:r>
            <w:r>
              <w:rPr>
                <w:rStyle w:val="Internetverknpfung"/>
                <w:i/>
                <w:b/>
                <w:rFonts w:cs="Arial"/>
                <w:color w:val="FF0000"/>
                <w:lang w:val="fr-FR"/>
              </w:rPr>
              <w:instrText xml:space="preserve"> HYPERLINK "http://www.3gpp.org/3G_Specs/CRs.htm" \l "_blank"</w:instrText>
            </w:r>
            <w:r>
              <w:rPr>
                <w:rStyle w:val="Internetverknpfung"/>
                <w:i/>
                <w:b/>
                <w:rFonts w:cs="Arial"/>
                <w:color w:val="FF0000"/>
                <w:lang w:val="fr-FR"/>
              </w:rPr>
              <w:fldChar w:fldCharType="separate"/>
            </w:r>
            <w:r>
              <w:rPr>
                <w:rStyle w:val="Internetverknpfung"/>
                <w:rFonts w:cs="Arial"/>
                <w:b/>
                <w:i/>
                <w:color w:val="FF0000"/>
                <w:lang w:val="fr-FR"/>
              </w:rPr>
              <w:t>HE</w:t>
            </w:r>
            <w:r>
              <w:rPr>
                <w:rStyle w:val="Internetverknpfung"/>
                <w:i/>
                <w:b/>
                <w:rFonts w:cs="Arial"/>
                <w:color w:val="FF0000"/>
                <w:lang w:val="fr-FR"/>
              </w:rPr>
              <w:fldChar w:fldCharType="end"/>
            </w:r>
            <w:bookmarkStart w:id="0" w:name="_Hlt497126619"/>
            <w:r>
              <w:rPr>
                <w:rStyle w:val="Internetverknpfung"/>
                <w:rFonts w:cs="Arial"/>
                <w:b/>
                <w:i/>
                <w:color w:val="FF0000"/>
                <w:lang w:val="fr-FR"/>
              </w:rPr>
              <w:t>L</w:t>
            </w:r>
            <w:bookmarkEnd w:id="0"/>
            <w:r>
              <w:rPr>
                <w:rStyle w:val="Internetverknpfung"/>
                <w:rFonts w:cs="Arial"/>
                <w:b/>
                <w:i/>
                <w:color w:val="FF0000"/>
                <w:lang w:val="fr-FR"/>
              </w:rPr>
              <w:t>P</w:t>
            </w:r>
            <w:r>
              <w:rPr>
                <w:rFonts w:cs="Arial"/>
                <w:b/>
                <w:i/>
                <w:color w:val="FF0000"/>
                <w:lang w:val="fr-FR"/>
              </w:rPr>
              <w:t xml:space="preserve"> </w:t>
            </w:r>
            <w:r>
              <w:rPr>
                <w:rFonts w:cs="Arial"/>
                <w:i/>
                <w:lang w:val="fr-FR"/>
              </w:rPr>
              <w:t xml:space="preserve">on using this form: comprehensive instructions can be found at </w:t>
              <w:br/>
            </w:r>
            <w:hyperlink r:id="rId2">
              <w:r>
                <w:rPr>
                  <w:rStyle w:val="Internetverknpfung"/>
                  <w:rFonts w:cs="Arial"/>
                  <w:i/>
                  <w:lang w:val="fr-FR"/>
                </w:rPr>
                <w:t>http://www.3gpp.org/Change-Requests</w:t>
              </w:r>
            </w:hyperlink>
            <w:r>
              <w:rPr>
                <w:rFonts w:cs="Arial"/>
                <w:i/>
                <w:lang w:val="fr-FR"/>
              </w:rPr>
              <w:t>.</w:t>
            </w:r>
          </w:p>
        </w:tc>
      </w:tr>
      <w:tr>
        <w:trPr/>
        <w:tc>
          <w:tcPr>
            <w:tcW w:w="9644" w:type="dxa"/>
            <w:gridSpan w:val="9"/>
            <w:tcBorders/>
          </w:tcPr>
          <w:p>
            <w:pPr>
              <w:pStyle w:val="CRCoverPage"/>
              <w:widowControl w:val="false"/>
              <w:spacing w:before="0" w:after="0"/>
              <w:rPr>
                <w:sz w:val="8"/>
                <w:szCs w:val="8"/>
                <w:lang w:val="fr-FR"/>
              </w:rPr>
            </w:pPr>
            <w:r>
              <w:rPr>
                <w:sz w:val="8"/>
                <w:szCs w:val="8"/>
                <w:lang w:val="fr-FR"/>
              </w:rPr>
            </w:r>
          </w:p>
        </w:tc>
      </w:tr>
    </w:tbl>
    <w:p>
      <w:pPr>
        <w:pStyle w:val="Normal"/>
        <w:rPr>
          <w:sz w:val="8"/>
          <w:szCs w:val="8"/>
          <w:lang w:eastAsia="en-US"/>
        </w:rPr>
      </w:pPr>
      <w:r>
        <w:rPr>
          <w:sz w:val="8"/>
          <w:szCs w:val="8"/>
          <w:lang w:eastAsia="en-US"/>
        </w:rPr>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2837"/>
        <w:gridCol w:w="1420"/>
        <w:gridCol w:w="282"/>
        <w:gridCol w:w="709"/>
        <w:gridCol w:w="285"/>
        <w:gridCol w:w="2128"/>
        <w:gridCol w:w="281"/>
        <w:gridCol w:w="1426"/>
        <w:gridCol w:w="276"/>
      </w:tblGrid>
      <w:tr>
        <w:trPr/>
        <w:tc>
          <w:tcPr>
            <w:tcW w:w="2837" w:type="dxa"/>
            <w:tcBorders/>
          </w:tcPr>
          <w:p>
            <w:pPr>
              <w:pStyle w:val="CRCoverPage"/>
              <w:widowControl w:val="false"/>
              <w:tabs>
                <w:tab w:val="clear" w:pos="284"/>
                <w:tab w:val="right" w:pos="2751" w:leader="none"/>
              </w:tabs>
              <w:spacing w:before="0" w:after="0"/>
              <w:rPr>
                <w:b/>
                <w:b/>
                <w:i/>
                <w:i/>
                <w:lang w:val="fr-FR"/>
              </w:rPr>
            </w:pPr>
            <w:r>
              <w:rPr>
                <w:b/>
                <w:i/>
                <w:lang w:val="fr-FR"/>
              </w:rPr>
              <w:t>Proposed change affects:</w:t>
            </w:r>
          </w:p>
        </w:tc>
        <w:tc>
          <w:tcPr>
            <w:tcW w:w="1420" w:type="dxa"/>
            <w:tcBorders/>
          </w:tcPr>
          <w:p>
            <w:pPr>
              <w:pStyle w:val="CRCoverPage"/>
              <w:widowControl w:val="false"/>
              <w:spacing w:before="0" w:after="0"/>
              <w:jc w:val="right"/>
              <w:rPr>
                <w:lang w:val="fr-FR"/>
              </w:rPr>
            </w:pPr>
            <w:r>
              <w:rPr>
                <w:lang w:val="fr-FR"/>
              </w:rPr>
              <w:t>UICC apps</w:t>
            </w:r>
          </w:p>
        </w:tc>
        <w:tc>
          <w:tcPr>
            <w:tcW w:w="282"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709" w:type="dxa"/>
            <w:tcBorders>
              <w:left w:val="single" w:sz="4" w:space="0" w:color="000000"/>
            </w:tcBorders>
          </w:tcPr>
          <w:p>
            <w:pPr>
              <w:pStyle w:val="CRCoverPage"/>
              <w:widowControl w:val="false"/>
              <w:spacing w:before="0" w:after="0"/>
              <w:jc w:val="right"/>
              <w:rPr>
                <w:u w:val="single"/>
                <w:lang w:val="fr-FR"/>
              </w:rPr>
            </w:pPr>
            <w:r>
              <w:rPr>
                <w:lang w:val="fr-FR"/>
              </w:rPr>
              <w:t>ME</w:t>
            </w:r>
          </w:p>
        </w:tc>
        <w:tc>
          <w:tcPr>
            <w:tcW w:w="285"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lang w:val="fr-FR"/>
              </w:rPr>
            </w:pPr>
            <w:r>
              <w:rPr>
                <w:b/>
                <w:caps/>
                <w:lang w:val="fr-FR"/>
              </w:rPr>
              <w:t>X</w:t>
            </w:r>
          </w:p>
        </w:tc>
        <w:tc>
          <w:tcPr>
            <w:tcW w:w="2128" w:type="dxa"/>
            <w:tcBorders/>
          </w:tcPr>
          <w:p>
            <w:pPr>
              <w:pStyle w:val="CRCoverPage"/>
              <w:widowControl w:val="false"/>
              <w:spacing w:before="0" w:after="0"/>
              <w:jc w:val="right"/>
              <w:rPr>
                <w:u w:val="single"/>
                <w:lang w:val="fr-FR"/>
              </w:rPr>
            </w:pPr>
            <w:r>
              <w:rPr>
                <w:lang w:val="fr-FR"/>
              </w:rPr>
              <w:t>Radio Access Network</w:t>
            </w:r>
          </w:p>
        </w:tc>
        <w:tc>
          <w:tcPr>
            <w:tcW w:w="281"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1426" w:type="dxa"/>
            <w:tcBorders/>
          </w:tcPr>
          <w:p>
            <w:pPr>
              <w:pStyle w:val="CRCoverPage"/>
              <w:widowControl w:val="false"/>
              <w:spacing w:before="0" w:after="0"/>
              <w:jc w:val="right"/>
              <w:rPr>
                <w:lang w:val="fr-FR"/>
              </w:rPr>
            </w:pPr>
            <w:r>
              <w:rPr>
                <w:lang w:val="fr-FR"/>
              </w:rPr>
              <w:t>Core Network</w:t>
            </w:r>
          </w:p>
        </w:tc>
        <w:tc>
          <w:tcPr>
            <w:tcW w:w="276"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bCs/>
                <w:caps/>
                <w:lang w:val="fr-FR"/>
              </w:rPr>
            </w:pPr>
            <w:r>
              <w:rPr>
                <w:b/>
                <w:bCs/>
                <w:caps/>
                <w:lang w:val="fr-FR"/>
              </w:rPr>
            </w:r>
          </w:p>
        </w:tc>
      </w:tr>
    </w:tbl>
    <w:p>
      <w:pPr>
        <w:pStyle w:val="Normal"/>
        <w:rPr>
          <w:sz w:val="8"/>
          <w:szCs w:val="8"/>
          <w:lang w:eastAsia="en-US"/>
        </w:rPr>
      </w:pPr>
      <w:r>
        <w:rPr>
          <w:sz w:val="8"/>
          <w:szCs w:val="8"/>
          <w:lang w:eastAsia="en-US"/>
        </w:rPr>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1845"/>
        <w:gridCol w:w="844"/>
        <w:gridCol w:w="291"/>
        <w:gridCol w:w="280"/>
        <w:gridCol w:w="570"/>
        <w:gridCol w:w="1702"/>
        <w:gridCol w:w="560"/>
        <w:gridCol w:w="150"/>
        <w:gridCol w:w="278"/>
        <w:gridCol w:w="997"/>
        <w:gridCol w:w="2128"/>
      </w:tblGrid>
      <w:tr>
        <w:trPr/>
        <w:tc>
          <w:tcPr>
            <w:tcW w:w="9645" w:type="dxa"/>
            <w:gridSpan w:val="11"/>
            <w:tcBorders/>
          </w:tcPr>
          <w:p>
            <w:pPr>
              <w:pStyle w:val="CRCoverPage"/>
              <w:widowControl w:val="false"/>
              <w:spacing w:before="0" w:after="0"/>
              <w:rPr>
                <w:sz w:val="8"/>
                <w:szCs w:val="8"/>
                <w:lang w:val="fr-FR"/>
              </w:rPr>
            </w:pPr>
            <w:r>
              <w:rPr>
                <w:sz w:val="8"/>
                <w:szCs w:val="8"/>
                <w:lang w:val="fr-FR"/>
              </w:rPr>
            </w:r>
          </w:p>
        </w:tc>
      </w:tr>
      <w:tr>
        <w:trPr/>
        <w:tc>
          <w:tcPr>
            <w:tcW w:w="1845"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Title:</w:t>
              <w:tab/>
            </w:r>
          </w:p>
        </w:tc>
        <w:tc>
          <w:tcPr>
            <w:tcW w:w="7800"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t>Clarifications of UE behaviour after receiving RAT utilization control information in EPS</w:t>
            </w:r>
          </w:p>
        </w:tc>
      </w:tr>
      <w:tr>
        <w:trPr/>
        <w:tc>
          <w:tcPr>
            <w:tcW w:w="1845" w:type="dxa"/>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7800" w:type="dxa"/>
            <w:gridSpan w:val="10"/>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1845" w:type="dxa"/>
            <w:tcBorders>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Source to WG:</w:t>
            </w:r>
          </w:p>
        </w:tc>
        <w:tc>
          <w:tcPr>
            <w:tcW w:w="7800" w:type="dxa"/>
            <w:gridSpan w:val="10"/>
            <w:tcBorders>
              <w:right w:val="single" w:sz="4" w:space="0" w:color="000000"/>
            </w:tcBorders>
            <w:shd w:color="FFFF00" w:fill="auto" w:val="pct30"/>
          </w:tcPr>
          <w:p>
            <w:pPr>
              <w:pStyle w:val="CRCoverPage"/>
              <w:widowControl w:val="false"/>
              <w:spacing w:before="0" w:after="0"/>
              <w:ind w:left="100" w:hanging="0"/>
              <w:rPr>
                <w:lang w:val="fr-FR"/>
              </w:rPr>
            </w:pPr>
            <w:r>
              <w:rPr>
                <w:lang w:val="fr-FR"/>
              </w:rPr>
              <w:t xml:space="preserve">Vodafone, ZTE, InterDigital, Huawei, HiSilicon, </w:t>
            </w:r>
            <w:r>
              <w:rPr>
                <w:rFonts w:cs="Arial"/>
                <w:lang w:val="fr-FR"/>
              </w:rPr>
              <w:t xml:space="preserve">MediaTek Inc, Samsung, </w:t>
            </w:r>
            <w:r>
              <w:rPr>
                <w:lang w:val="fr-FR"/>
              </w:rPr>
              <w:t>China Mobile</w:t>
            </w:r>
          </w:p>
        </w:tc>
      </w:tr>
      <w:tr>
        <w:trPr/>
        <w:tc>
          <w:tcPr>
            <w:tcW w:w="1845" w:type="dxa"/>
            <w:tcBorders>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Source to TSG:</w:t>
            </w:r>
          </w:p>
        </w:tc>
        <w:tc>
          <w:tcPr>
            <w:tcW w:w="7800" w:type="dxa"/>
            <w:gridSpan w:val="10"/>
            <w:tcBorders>
              <w:right w:val="single" w:sz="4" w:space="0" w:color="000000"/>
            </w:tcBorders>
            <w:shd w:color="FFFF00" w:fill="auto" w:val="pct30"/>
          </w:tcPr>
          <w:p>
            <w:pPr>
              <w:pStyle w:val="CRCoverPage"/>
              <w:widowControl w:val="false"/>
              <w:spacing w:before="0" w:after="0"/>
              <w:ind w:left="100" w:hanging="0"/>
              <w:rPr>
                <w:lang w:val="fr-FR"/>
              </w:rPr>
            </w:pPr>
            <w:r>
              <w:rPr>
                <w:lang w:val="fr-FR"/>
              </w:rPr>
              <w:t>C1</w:t>
            </w:r>
          </w:p>
        </w:tc>
      </w:tr>
      <w:tr>
        <w:trPr/>
        <w:tc>
          <w:tcPr>
            <w:tcW w:w="1845" w:type="dxa"/>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7800" w:type="dxa"/>
            <w:gridSpan w:val="10"/>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1845" w:type="dxa"/>
            <w:tcBorders>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Work item code:</w:t>
            </w:r>
          </w:p>
        </w:tc>
        <w:tc>
          <w:tcPr>
            <w:tcW w:w="3687" w:type="dxa"/>
            <w:gridSpan w:val="5"/>
            <w:tcBorders/>
            <w:shd w:color="FFFF00" w:fill="auto" w:val="pct30"/>
          </w:tcPr>
          <w:p>
            <w:pPr>
              <w:pStyle w:val="CRCoverPage"/>
              <w:widowControl w:val="false"/>
              <w:spacing w:before="0" w:after="0"/>
              <w:ind w:left="100" w:hanging="0"/>
              <w:rPr>
                <w:lang w:val="fr-FR"/>
              </w:rPr>
            </w:pPr>
            <w:r>
              <w:rPr/>
              <w:t>ECRATU</w:t>
            </w:r>
          </w:p>
        </w:tc>
        <w:tc>
          <w:tcPr>
            <w:tcW w:w="560" w:type="dxa"/>
            <w:tcBorders/>
          </w:tcPr>
          <w:p>
            <w:pPr>
              <w:pStyle w:val="CRCoverPage"/>
              <w:widowControl w:val="false"/>
              <w:spacing w:before="0" w:after="0"/>
              <w:ind w:right="100" w:hanging="0"/>
              <w:rPr>
                <w:lang w:val="fr-FR"/>
              </w:rPr>
            </w:pPr>
            <w:r>
              <w:rPr>
                <w:lang w:val="fr-FR"/>
              </w:rPr>
            </w:r>
          </w:p>
        </w:tc>
        <w:tc>
          <w:tcPr>
            <w:tcW w:w="1425" w:type="dxa"/>
            <w:gridSpan w:val="3"/>
            <w:tcBorders/>
          </w:tcPr>
          <w:p>
            <w:pPr>
              <w:pStyle w:val="CRCoverPage"/>
              <w:widowControl w:val="false"/>
              <w:spacing w:before="0" w:after="0"/>
              <w:jc w:val="right"/>
              <w:rPr>
                <w:lang w:val="fr-FR"/>
              </w:rPr>
            </w:pPr>
            <w:r>
              <w:rPr>
                <w:b/>
                <w:i/>
                <w:lang w:val="fr-FR"/>
              </w:rPr>
              <w:t>Date:</w:t>
            </w:r>
          </w:p>
        </w:tc>
        <w:tc>
          <w:tcPr>
            <w:tcW w:w="2128" w:type="dxa"/>
            <w:tcBorders>
              <w:right w:val="single" w:sz="4" w:space="0" w:color="000000"/>
            </w:tcBorders>
            <w:shd w:color="FFFF00" w:fill="auto" w:val="pct30"/>
          </w:tcPr>
          <w:p>
            <w:pPr>
              <w:pStyle w:val="CRCoverPage"/>
              <w:widowControl w:val="false"/>
              <w:spacing w:before="0" w:after="0"/>
              <w:ind w:left="100" w:hanging="0"/>
              <w:rPr>
                <w:lang w:val="fr-FR"/>
              </w:rPr>
            </w:pPr>
            <w:r>
              <w:rPr>
                <w:lang w:val="fr-FR"/>
              </w:rPr>
              <w:t>2024-10-01</w:t>
            </w:r>
          </w:p>
        </w:tc>
      </w:tr>
      <w:tr>
        <w:trPr/>
        <w:tc>
          <w:tcPr>
            <w:tcW w:w="1845" w:type="dxa"/>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1985" w:type="dxa"/>
            <w:gridSpan w:val="4"/>
            <w:tcBorders/>
          </w:tcPr>
          <w:p>
            <w:pPr>
              <w:pStyle w:val="CRCoverPage"/>
              <w:widowControl w:val="false"/>
              <w:spacing w:before="0" w:after="0"/>
              <w:rPr>
                <w:sz w:val="8"/>
                <w:szCs w:val="8"/>
                <w:lang w:val="fr-FR"/>
              </w:rPr>
            </w:pPr>
            <w:r>
              <w:rPr>
                <w:sz w:val="8"/>
                <w:szCs w:val="8"/>
                <w:lang w:val="fr-FR"/>
              </w:rPr>
            </w:r>
          </w:p>
        </w:tc>
        <w:tc>
          <w:tcPr>
            <w:tcW w:w="2262" w:type="dxa"/>
            <w:gridSpan w:val="2"/>
            <w:tcBorders/>
          </w:tcPr>
          <w:p>
            <w:pPr>
              <w:pStyle w:val="CRCoverPage"/>
              <w:widowControl w:val="false"/>
              <w:spacing w:before="0" w:after="0"/>
              <w:rPr>
                <w:sz w:val="8"/>
                <w:szCs w:val="8"/>
                <w:lang w:val="fr-FR"/>
              </w:rPr>
            </w:pPr>
            <w:r>
              <w:rPr>
                <w:sz w:val="8"/>
                <w:szCs w:val="8"/>
                <w:lang w:val="fr-FR"/>
              </w:rPr>
            </w:r>
          </w:p>
        </w:tc>
        <w:tc>
          <w:tcPr>
            <w:tcW w:w="1425" w:type="dxa"/>
            <w:gridSpan w:val="3"/>
            <w:tcBorders/>
          </w:tcPr>
          <w:p>
            <w:pPr>
              <w:pStyle w:val="CRCoverPage"/>
              <w:widowControl w:val="false"/>
              <w:spacing w:before="0" w:after="0"/>
              <w:rPr>
                <w:sz w:val="8"/>
                <w:szCs w:val="8"/>
                <w:lang w:val="fr-FR"/>
              </w:rPr>
            </w:pPr>
            <w:r>
              <w:rPr>
                <w:sz w:val="8"/>
                <w:szCs w:val="8"/>
                <w:lang w:val="fr-FR"/>
              </w:rPr>
            </w:r>
          </w:p>
        </w:tc>
        <w:tc>
          <w:tcPr>
            <w:tcW w:w="2128" w:type="dxa"/>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cantSplit w:val="true"/>
        </w:trPr>
        <w:tc>
          <w:tcPr>
            <w:tcW w:w="1845" w:type="dxa"/>
            <w:tcBorders>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Category:</w:t>
            </w:r>
          </w:p>
        </w:tc>
        <w:tc>
          <w:tcPr>
            <w:tcW w:w="844" w:type="dxa"/>
            <w:tcBorders/>
            <w:shd w:color="FFFF00" w:fill="auto" w:val="pct30"/>
          </w:tcPr>
          <w:p>
            <w:pPr>
              <w:pStyle w:val="CRCoverPage"/>
              <w:widowControl w:val="false"/>
              <w:spacing w:before="0" w:after="0"/>
              <w:ind w:left="100" w:right="-609" w:hanging="0"/>
              <w:rPr>
                <w:b/>
                <w:b/>
                <w:lang w:val="fr-FR"/>
              </w:rPr>
            </w:pPr>
            <w:r>
              <w:rPr>
                <w:lang w:val="fr-FR"/>
              </w:rPr>
              <w:t>B</w:t>
            </w:r>
          </w:p>
        </w:tc>
        <w:tc>
          <w:tcPr>
            <w:tcW w:w="3403" w:type="dxa"/>
            <w:gridSpan w:val="5"/>
            <w:tcBorders/>
          </w:tcPr>
          <w:p>
            <w:pPr>
              <w:pStyle w:val="CRCoverPage"/>
              <w:widowControl w:val="false"/>
              <w:spacing w:before="0" w:after="0"/>
              <w:rPr>
                <w:lang w:val="fr-FR"/>
              </w:rPr>
            </w:pPr>
            <w:r>
              <w:rPr>
                <w:lang w:val="fr-FR"/>
              </w:rPr>
            </w:r>
          </w:p>
        </w:tc>
        <w:tc>
          <w:tcPr>
            <w:tcW w:w="1425" w:type="dxa"/>
            <w:gridSpan w:val="3"/>
            <w:tcBorders/>
          </w:tcPr>
          <w:p>
            <w:pPr>
              <w:pStyle w:val="CRCoverPage"/>
              <w:widowControl w:val="false"/>
              <w:spacing w:before="0" w:after="0"/>
              <w:jc w:val="right"/>
              <w:rPr>
                <w:b/>
                <w:b/>
                <w:i/>
                <w:i/>
                <w:lang w:val="fr-FR"/>
              </w:rPr>
            </w:pPr>
            <w:r>
              <w:rPr>
                <w:b/>
                <w:i/>
                <w:lang w:val="fr-FR"/>
              </w:rPr>
              <w:t>Release:</w:t>
            </w:r>
          </w:p>
        </w:tc>
        <w:tc>
          <w:tcPr>
            <w:tcW w:w="2128" w:type="dxa"/>
            <w:tcBorders>
              <w:right w:val="single" w:sz="4" w:space="0" w:color="000000"/>
            </w:tcBorders>
            <w:shd w:color="FFFF00" w:fill="auto" w:val="pct30"/>
          </w:tcPr>
          <w:p>
            <w:pPr>
              <w:pStyle w:val="CRCoverPage"/>
              <w:widowControl w:val="false"/>
              <w:spacing w:before="0" w:after="0"/>
              <w:ind w:left="100" w:hanging="0"/>
              <w:rPr>
                <w:lang w:val="fr-FR"/>
              </w:rPr>
            </w:pPr>
            <w:r>
              <w:rPr>
                <w:lang w:val="fr-FR"/>
              </w:rPr>
              <w:t>Rel-19</w:t>
            </w:r>
          </w:p>
        </w:tc>
      </w:tr>
      <w:tr>
        <w:trPr/>
        <w:tc>
          <w:tcPr>
            <w:tcW w:w="1845" w:type="dxa"/>
            <w:tcBorders>
              <w:left w:val="single" w:sz="4" w:space="0" w:color="000000"/>
              <w:bottom w:val="single" w:sz="4" w:space="0" w:color="000000"/>
            </w:tcBorders>
          </w:tcPr>
          <w:p>
            <w:pPr>
              <w:pStyle w:val="CRCoverPage"/>
              <w:widowControl w:val="false"/>
              <w:spacing w:before="0" w:after="0"/>
              <w:rPr>
                <w:b/>
                <w:b/>
                <w:i/>
                <w:i/>
                <w:lang w:val="fr-FR"/>
              </w:rPr>
            </w:pPr>
            <w:r>
              <w:rPr>
                <w:b/>
                <w:i/>
                <w:lang w:val="fr-FR"/>
              </w:rPr>
            </w:r>
          </w:p>
        </w:tc>
        <w:tc>
          <w:tcPr>
            <w:tcW w:w="4675" w:type="dxa"/>
            <w:gridSpan w:val="8"/>
            <w:tcBorders>
              <w:bottom w:val="single" w:sz="4" w:space="0" w:color="000000"/>
            </w:tcBorders>
          </w:tcPr>
          <w:p>
            <w:pPr>
              <w:pStyle w:val="CRCoverPage"/>
              <w:widowControl w:val="false"/>
              <w:spacing w:before="0" w:after="0"/>
              <w:ind w:left="383" w:hanging="383"/>
              <w:rPr>
                <w:i/>
                <w:i/>
                <w:sz w:val="18"/>
                <w:lang w:val="fr-FR"/>
              </w:rPr>
            </w:pPr>
            <w:r>
              <w:rPr>
                <w:i/>
                <w:sz w:val="18"/>
                <w:lang w:val="fr-FR"/>
              </w:rPr>
              <w:t xml:space="preserve">Use </w:t>
            </w:r>
            <w:r>
              <w:rPr>
                <w:i/>
                <w:sz w:val="18"/>
                <w:u w:val="single"/>
                <w:lang w:val="fr-FR"/>
              </w:rPr>
              <w:t>one</w:t>
            </w:r>
            <w:r>
              <w:rPr>
                <w:i/>
                <w:sz w:val="18"/>
                <w:lang w:val="fr-FR"/>
              </w:rPr>
              <w:t xml:space="preserve"> of the following categories:</w:t>
            </w:r>
            <w:r>
              <w:rPr>
                <w:b/>
                <w:i/>
                <w:sz w:val="18"/>
                <w:lang w:val="fr-FR"/>
              </w:rPr>
              <w:br/>
              <w:t>F</w:t>
            </w:r>
            <w:r>
              <w:rPr>
                <w:i/>
                <w:sz w:val="18"/>
                <w:lang w:val="fr-FR"/>
              </w:rPr>
              <w:t xml:space="preserve">  (correction)</w:t>
              <w:br/>
            </w:r>
            <w:r>
              <w:rPr>
                <w:b/>
                <w:i/>
                <w:sz w:val="18"/>
                <w:lang w:val="fr-FR"/>
              </w:rPr>
              <w:t>A</w:t>
            </w:r>
            <w:r>
              <w:rPr>
                <w:i/>
                <w:sz w:val="18"/>
                <w:lang w:val="fr-FR"/>
              </w:rPr>
              <w:t xml:space="preserve">  (mirror corresponding to a change in an earlier </w:t>
              <w:tab/>
              <w:tab/>
              <w:tab/>
              <w:tab/>
              <w:tab/>
              <w:tab/>
              <w:tab/>
              <w:tab/>
              <w:tab/>
              <w:tab/>
              <w:tab/>
              <w:tab/>
              <w:tab/>
              <w:t>release)</w:t>
              <w:br/>
            </w:r>
            <w:r>
              <w:rPr>
                <w:b/>
                <w:i/>
                <w:sz w:val="18"/>
                <w:lang w:val="fr-FR"/>
              </w:rPr>
              <w:t>B</w:t>
            </w:r>
            <w:r>
              <w:rPr>
                <w:i/>
                <w:sz w:val="18"/>
                <w:lang w:val="fr-FR"/>
              </w:rPr>
              <w:t xml:space="preserve">  (addition of feature), </w:t>
              <w:br/>
            </w:r>
            <w:r>
              <w:rPr>
                <w:b/>
                <w:i/>
                <w:sz w:val="18"/>
                <w:lang w:val="fr-FR"/>
              </w:rPr>
              <w:t>C</w:t>
            </w:r>
            <w:r>
              <w:rPr>
                <w:i/>
                <w:sz w:val="18"/>
                <w:lang w:val="fr-FR"/>
              </w:rPr>
              <w:t xml:space="preserve">  (functional modification of feature)</w:t>
              <w:br/>
            </w:r>
            <w:r>
              <w:rPr>
                <w:b/>
                <w:i/>
                <w:sz w:val="18"/>
                <w:lang w:val="fr-FR"/>
              </w:rPr>
              <w:t>D</w:t>
            </w:r>
            <w:r>
              <w:rPr>
                <w:i/>
                <w:sz w:val="18"/>
                <w:lang w:val="fr-FR"/>
              </w:rPr>
              <w:t xml:space="preserve">  (editorial modification)</w:t>
            </w:r>
          </w:p>
          <w:p>
            <w:pPr>
              <w:pStyle w:val="CRCoverPage"/>
              <w:widowControl w:val="false"/>
              <w:spacing w:before="0" w:after="120"/>
              <w:rPr>
                <w:lang w:val="fr-FR"/>
              </w:rPr>
            </w:pPr>
            <w:r>
              <w:rPr>
                <w:sz w:val="18"/>
                <w:lang w:val="fr-FR"/>
              </w:rPr>
              <w:t>Detailed explanations of the above categories can</w:t>
              <w:br/>
              <w:t xml:space="preserve">be found in 3GPP </w:t>
            </w:r>
            <w:hyperlink r:id="rId3">
              <w:r>
                <w:rPr>
                  <w:rStyle w:val="Internetverknpfung"/>
                  <w:sz w:val="18"/>
                  <w:lang w:val="fr-FR"/>
                </w:rPr>
                <w:t>TR 21.900</w:t>
              </w:r>
            </w:hyperlink>
            <w:r>
              <w:rPr>
                <w:sz w:val="18"/>
                <w:lang w:val="fr-FR"/>
              </w:rPr>
              <w:t>.</w:t>
            </w:r>
          </w:p>
        </w:tc>
        <w:tc>
          <w:tcPr>
            <w:tcW w:w="3125"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lang w:val="fr-FR"/>
              </w:rPr>
            </w:pPr>
            <w:r>
              <w:rPr>
                <w:i/>
                <w:sz w:val="18"/>
                <w:lang w:val="fr-FR"/>
              </w:rPr>
              <w:t xml:space="preserve">Use </w:t>
            </w:r>
            <w:r>
              <w:rPr>
                <w:i/>
                <w:sz w:val="18"/>
                <w:u w:val="single"/>
                <w:lang w:val="fr-FR"/>
              </w:rPr>
              <w:t>one</w:t>
            </w:r>
            <w:r>
              <w:rPr>
                <w:i/>
                <w:sz w:val="18"/>
                <w:lang w:val="fr-FR"/>
              </w:rPr>
              <w:t xml:space="preserve"> of the following releases:</w:t>
              <w:br/>
              <w:t>Rel-8</w:t>
              <w:tab/>
              <w:t>(Release 8)</w:t>
              <w:br/>
              <w:t>Rel-9</w:t>
              <w:tab/>
              <w:t>(Release 9)</w:t>
              <w:br/>
              <w:t>Rel-10</w:t>
              <w:tab/>
              <w:t>(Release 10)</w:t>
              <w:br/>
              <w:t>Rel-11</w:t>
              <w:tab/>
              <w:t>(Release 11)</w:t>
              <w:br/>
              <w:t>…</w:t>
              <w:br/>
              <w:t>Rel-16</w:t>
              <w:tab/>
              <w:t>(Release 16)</w:t>
              <w:br/>
              <w:t>Rel-17</w:t>
              <w:tab/>
              <w:t>(Release 17)</w:t>
              <w:br/>
              <w:t>Rel-18</w:t>
              <w:tab/>
              <w:t>(Release 18)</w:t>
              <w:br/>
              <w:t>Rel-19</w:t>
              <w:tab/>
              <w:t>(Release 19)</w:t>
            </w:r>
          </w:p>
        </w:tc>
      </w:tr>
      <w:tr>
        <w:trPr/>
        <w:tc>
          <w:tcPr>
            <w:tcW w:w="1845" w:type="dxa"/>
            <w:tcBorders/>
          </w:tcPr>
          <w:p>
            <w:pPr>
              <w:pStyle w:val="CRCoverPage"/>
              <w:widowControl w:val="false"/>
              <w:spacing w:before="0" w:after="0"/>
              <w:rPr>
                <w:b/>
                <w:b/>
                <w:i/>
                <w:i/>
                <w:sz w:val="8"/>
                <w:szCs w:val="8"/>
                <w:lang w:val="fr-FR"/>
              </w:rPr>
            </w:pPr>
            <w:r>
              <w:rPr>
                <w:b/>
                <w:i/>
                <w:sz w:val="8"/>
                <w:szCs w:val="8"/>
                <w:lang w:val="fr-FR"/>
              </w:rPr>
            </w:r>
          </w:p>
        </w:tc>
        <w:tc>
          <w:tcPr>
            <w:tcW w:w="7800" w:type="dxa"/>
            <w:gridSpan w:val="10"/>
            <w:tcBorders/>
          </w:tcPr>
          <w:p>
            <w:pPr>
              <w:pStyle w:val="CRCoverPage"/>
              <w:widowControl w:val="false"/>
              <w:spacing w:before="0" w:after="0"/>
              <w:rPr>
                <w:sz w:val="8"/>
                <w:szCs w:val="8"/>
                <w:lang w:val="fr-FR"/>
              </w:rPr>
            </w:pPr>
            <w:r>
              <w:rPr>
                <w:sz w:val="8"/>
                <w:szCs w:val="8"/>
                <w:lang w:val="fr-FR"/>
              </w:rPr>
            </w:r>
          </w:p>
        </w:tc>
      </w:tr>
      <w:tr>
        <w:trPr/>
        <w:tc>
          <w:tcPr>
            <w:tcW w:w="2689"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Reason for change:</w:t>
            </w:r>
          </w:p>
        </w:tc>
        <w:tc>
          <w:tcPr>
            <w:tcW w:w="695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lang w:val="fr-FR"/>
              </w:rPr>
              <w:t xml:space="preserve">The purpose of network sending the RAT utilization control information to the UE is to inform the UE about the restricted RAT(s) and prevent the UE from selecting and accessing to a restricted RAT in a PLMN. This aspect needs to be clarified. </w:t>
            </w:r>
          </w:p>
        </w:tc>
      </w:tr>
      <w:tr>
        <w:trPr/>
        <w:tc>
          <w:tcPr>
            <w:tcW w:w="2689" w:type="dxa"/>
            <w:gridSpan w:val="2"/>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6956" w:type="dxa"/>
            <w:gridSpan w:val="9"/>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2689" w:type="dxa"/>
            <w:gridSpan w:val="2"/>
            <w:tcBorders>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Summary of change:</w:t>
            </w:r>
          </w:p>
        </w:tc>
        <w:tc>
          <w:tcPr>
            <w:tcW w:w="6956" w:type="dxa"/>
            <w:gridSpan w:val="9"/>
            <w:tcBorders>
              <w:right w:val="single" w:sz="4" w:space="0" w:color="000000"/>
            </w:tcBorders>
            <w:shd w:color="FFFF00" w:fill="auto" w:val="pct30"/>
          </w:tcPr>
          <w:p>
            <w:pPr>
              <w:pStyle w:val="CRCoverPage"/>
              <w:widowControl w:val="false"/>
              <w:spacing w:before="0" w:after="120"/>
              <w:ind w:left="100" w:hanging="0"/>
              <w:rPr>
                <w:lang w:val="fr-FR"/>
              </w:rPr>
            </w:pPr>
            <w:r>
              <w:rPr>
                <w:lang w:val="fr-FR"/>
              </w:rPr>
              <w:t xml:space="preserve">UE shall not select a restricted RAT if </w:t>
            </w:r>
            <w:r>
              <w:rPr>
                <w:lang w:val="fr-FR"/>
              </w:rPr>
              <w:t>the stored list indicates it is resricted</w:t>
            </w:r>
            <w:r>
              <w:rPr>
                <w:lang w:val="fr-FR"/>
              </w:rPr>
              <w:t>.</w:t>
            </w:r>
          </w:p>
        </w:tc>
      </w:tr>
      <w:tr>
        <w:trPr/>
        <w:tc>
          <w:tcPr>
            <w:tcW w:w="2689" w:type="dxa"/>
            <w:gridSpan w:val="2"/>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6956" w:type="dxa"/>
            <w:gridSpan w:val="9"/>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2689"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Consequences if not approved:</w:t>
            </w:r>
          </w:p>
        </w:tc>
        <w:tc>
          <w:tcPr>
            <w:tcW w:w="695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lang w:val="fr-FR"/>
              </w:rPr>
              <w:t>Incomplete UE bahaviors upon receiving the RAT utilization control information.</w:t>
            </w:r>
          </w:p>
        </w:tc>
      </w:tr>
      <w:tr>
        <w:trPr/>
        <w:tc>
          <w:tcPr>
            <w:tcW w:w="2689" w:type="dxa"/>
            <w:gridSpan w:val="2"/>
            <w:tcBorders/>
          </w:tcPr>
          <w:p>
            <w:pPr>
              <w:pStyle w:val="CRCoverPage"/>
              <w:widowControl w:val="false"/>
              <w:spacing w:before="0" w:after="0"/>
              <w:rPr>
                <w:b/>
                <w:b/>
                <w:i/>
                <w:i/>
                <w:sz w:val="8"/>
                <w:szCs w:val="8"/>
                <w:lang w:val="fr-FR"/>
              </w:rPr>
            </w:pPr>
            <w:r>
              <w:rPr>
                <w:b/>
                <w:i/>
                <w:sz w:val="8"/>
                <w:szCs w:val="8"/>
                <w:lang w:val="fr-FR"/>
              </w:rPr>
            </w:r>
          </w:p>
        </w:tc>
        <w:tc>
          <w:tcPr>
            <w:tcW w:w="6956" w:type="dxa"/>
            <w:gridSpan w:val="9"/>
            <w:tcBorders/>
          </w:tcPr>
          <w:p>
            <w:pPr>
              <w:pStyle w:val="CRCoverPage"/>
              <w:widowControl w:val="false"/>
              <w:spacing w:before="0" w:after="0"/>
              <w:rPr>
                <w:sz w:val="8"/>
                <w:szCs w:val="8"/>
                <w:lang w:val="fr-FR"/>
              </w:rPr>
            </w:pPr>
            <w:r>
              <w:rPr>
                <w:sz w:val="8"/>
                <w:szCs w:val="8"/>
                <w:lang w:val="fr-FR"/>
              </w:rPr>
            </w:r>
          </w:p>
        </w:tc>
      </w:tr>
      <w:tr>
        <w:trPr/>
        <w:tc>
          <w:tcPr>
            <w:tcW w:w="2689"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Clauses affected:</w:t>
            </w:r>
          </w:p>
        </w:tc>
        <w:tc>
          <w:tcPr>
            <w:tcW w:w="695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lang w:val="fr-FR"/>
              </w:rPr>
            </w:r>
          </w:p>
        </w:tc>
      </w:tr>
      <w:tr>
        <w:trPr/>
        <w:tc>
          <w:tcPr>
            <w:tcW w:w="2689" w:type="dxa"/>
            <w:gridSpan w:val="2"/>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6956" w:type="dxa"/>
            <w:gridSpan w:val="9"/>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2689" w:type="dxa"/>
            <w:gridSpan w:val="2"/>
            <w:tcBorders>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r>
          </w:p>
        </w:tc>
        <w:tc>
          <w:tcPr>
            <w:tcW w:w="291" w:type="dxa"/>
            <w:tcBorders>
              <w:top w:val="single" w:sz="4" w:space="0" w:color="000000"/>
              <w:left w:val="single" w:sz="4" w:space="0" w:color="000000"/>
              <w:bottom w:val="single" w:sz="4" w:space="0" w:color="000000"/>
            </w:tcBorders>
          </w:tcPr>
          <w:p>
            <w:pPr>
              <w:pStyle w:val="CRCoverPage"/>
              <w:widowControl w:val="false"/>
              <w:spacing w:before="0" w:after="0"/>
              <w:jc w:val="center"/>
              <w:rPr>
                <w:b/>
                <w:b/>
                <w:caps/>
                <w:lang w:val="fr-FR"/>
              </w:rPr>
            </w:pPr>
            <w:r>
              <w:rPr>
                <w:b/>
                <w:caps/>
                <w:lang w:val="fr-FR"/>
              </w:rPr>
              <w:t>Y</w:t>
            </w:r>
          </w:p>
        </w:tc>
        <w:tc>
          <w:tcPr>
            <w:tcW w:w="280" w:type="dxa"/>
            <w:tcBorders>
              <w:top w:val="single" w:sz="4" w:space="0" w:color="000000"/>
              <w:left w:val="single" w:sz="4" w:space="0" w:color="000000"/>
              <w:bottom w:val="single" w:sz="4" w:space="0" w:color="000000"/>
              <w:right w:val="single" w:sz="4" w:space="0" w:color="000000"/>
            </w:tcBorders>
          </w:tcPr>
          <w:p>
            <w:pPr>
              <w:pStyle w:val="CRCoverPage"/>
              <w:widowControl w:val="false"/>
              <w:spacing w:before="0" w:after="0"/>
              <w:jc w:val="center"/>
              <w:rPr>
                <w:b/>
                <w:b/>
                <w:caps/>
                <w:lang w:val="fr-FR"/>
              </w:rPr>
            </w:pPr>
            <w:r>
              <w:rPr>
                <w:b/>
                <w:caps/>
                <w:lang w:val="fr-FR"/>
              </w:rPr>
              <w:t>N</w:t>
            </w:r>
          </w:p>
        </w:tc>
        <w:tc>
          <w:tcPr>
            <w:tcW w:w="2982" w:type="dxa"/>
            <w:gridSpan w:val="4"/>
            <w:tcBorders/>
          </w:tcPr>
          <w:p>
            <w:pPr>
              <w:pStyle w:val="CRCoverPage"/>
              <w:widowControl w:val="false"/>
              <w:tabs>
                <w:tab w:val="clear" w:pos="284"/>
                <w:tab w:val="right" w:pos="2893" w:leader="none"/>
              </w:tabs>
              <w:spacing w:before="0" w:after="0"/>
              <w:rPr>
                <w:lang w:val="fr-FR"/>
              </w:rPr>
            </w:pPr>
            <w:r>
              <w:rPr>
                <w:lang w:val="fr-FR"/>
              </w:rPr>
            </w:r>
          </w:p>
        </w:tc>
        <w:tc>
          <w:tcPr>
            <w:tcW w:w="3403" w:type="dxa"/>
            <w:gridSpan w:val="3"/>
            <w:tcBorders>
              <w:right w:val="single" w:sz="4" w:space="0" w:color="000000"/>
            </w:tcBorders>
          </w:tcPr>
          <w:p>
            <w:pPr>
              <w:pStyle w:val="CRCoverPage"/>
              <w:widowControl w:val="false"/>
              <w:spacing w:before="0" w:after="0"/>
              <w:ind w:left="99" w:hanging="0"/>
              <w:rPr>
                <w:lang w:val="fr-FR"/>
              </w:rPr>
            </w:pPr>
            <w:r>
              <w:rPr>
                <w:lang w:val="fr-FR"/>
              </w:rPr>
            </w:r>
          </w:p>
        </w:tc>
      </w:tr>
      <w:tr>
        <w:trPr/>
        <w:tc>
          <w:tcPr>
            <w:tcW w:w="2689" w:type="dxa"/>
            <w:gridSpan w:val="2"/>
            <w:tcBorders>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Other specs</w:t>
            </w:r>
          </w:p>
        </w:tc>
        <w:tc>
          <w:tcPr>
            <w:tcW w:w="291"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28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lang w:val="fr-FR"/>
              </w:rPr>
            </w:pPr>
            <w:r>
              <w:rPr>
                <w:b/>
                <w:caps/>
                <w:lang w:val="fr-FR"/>
              </w:rPr>
              <w:t>X</w:t>
            </w:r>
          </w:p>
        </w:tc>
        <w:tc>
          <w:tcPr>
            <w:tcW w:w="2982" w:type="dxa"/>
            <w:gridSpan w:val="4"/>
            <w:tcBorders/>
          </w:tcPr>
          <w:p>
            <w:pPr>
              <w:pStyle w:val="CRCoverPage"/>
              <w:widowControl w:val="false"/>
              <w:tabs>
                <w:tab w:val="clear" w:pos="284"/>
                <w:tab w:val="right" w:pos="2893" w:leader="none"/>
              </w:tabs>
              <w:spacing w:before="0" w:after="0"/>
              <w:rPr>
                <w:lang w:val="fr-FR"/>
              </w:rPr>
            </w:pPr>
            <w:r>
              <w:rPr>
                <w:lang w:val="fr-FR"/>
              </w:rPr>
              <w:t xml:space="preserve"> </w:t>
            </w:r>
            <w:r>
              <w:rPr>
                <w:lang w:val="fr-FR"/>
              </w:rPr>
              <w:t>Other core specifications</w:t>
              <w:tab/>
            </w:r>
          </w:p>
        </w:tc>
        <w:tc>
          <w:tcPr>
            <w:tcW w:w="3403" w:type="dxa"/>
            <w:gridSpan w:val="3"/>
            <w:tcBorders>
              <w:right w:val="single" w:sz="4" w:space="0" w:color="000000"/>
            </w:tcBorders>
            <w:shd w:color="FFFF00" w:fill="auto" w:val="pct30"/>
          </w:tcPr>
          <w:p>
            <w:pPr>
              <w:pStyle w:val="CRCoverPage"/>
              <w:widowControl w:val="false"/>
              <w:spacing w:before="0" w:after="0"/>
              <w:ind w:left="99" w:hanging="0"/>
              <w:rPr>
                <w:lang w:val="fr-FR"/>
              </w:rPr>
            </w:pPr>
            <w:r>
              <w:rPr>
                <w:lang w:val="fr-FR"/>
              </w:rPr>
              <w:t xml:space="preserve">TS/TR ... CR ... </w:t>
            </w:r>
          </w:p>
        </w:tc>
      </w:tr>
      <w:tr>
        <w:trPr/>
        <w:tc>
          <w:tcPr>
            <w:tcW w:w="2689" w:type="dxa"/>
            <w:gridSpan w:val="2"/>
            <w:tcBorders>
              <w:left w:val="single" w:sz="4" w:space="0" w:color="000000"/>
            </w:tcBorders>
          </w:tcPr>
          <w:p>
            <w:pPr>
              <w:pStyle w:val="CRCoverPage"/>
              <w:widowControl w:val="false"/>
              <w:spacing w:before="0" w:after="0"/>
              <w:rPr>
                <w:b/>
                <w:b/>
                <w:i/>
                <w:i/>
                <w:lang w:val="fr-FR"/>
              </w:rPr>
            </w:pPr>
            <w:r>
              <w:rPr>
                <w:b/>
                <w:i/>
                <w:lang w:val="fr-FR"/>
              </w:rPr>
              <w:t>affected:</w:t>
            </w:r>
          </w:p>
        </w:tc>
        <w:tc>
          <w:tcPr>
            <w:tcW w:w="291"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28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lang w:val="fr-FR"/>
              </w:rPr>
            </w:pPr>
            <w:r>
              <w:rPr>
                <w:b/>
                <w:caps/>
                <w:lang w:val="fr-FR"/>
              </w:rPr>
              <w:t>X</w:t>
            </w:r>
          </w:p>
        </w:tc>
        <w:tc>
          <w:tcPr>
            <w:tcW w:w="2982" w:type="dxa"/>
            <w:gridSpan w:val="4"/>
            <w:tcBorders/>
          </w:tcPr>
          <w:p>
            <w:pPr>
              <w:pStyle w:val="CRCoverPage"/>
              <w:widowControl w:val="false"/>
              <w:spacing w:before="0" w:after="0"/>
              <w:rPr>
                <w:lang w:val="fr-FR"/>
              </w:rPr>
            </w:pPr>
            <w:r>
              <w:rPr>
                <w:lang w:val="fr-FR"/>
              </w:rPr>
              <w:t xml:space="preserve"> </w:t>
            </w:r>
            <w:r>
              <w:rPr>
                <w:lang w:val="fr-FR"/>
              </w:rPr>
              <w:t>Test specifications</w:t>
            </w:r>
          </w:p>
        </w:tc>
        <w:tc>
          <w:tcPr>
            <w:tcW w:w="3403" w:type="dxa"/>
            <w:gridSpan w:val="3"/>
            <w:tcBorders>
              <w:right w:val="single" w:sz="4" w:space="0" w:color="000000"/>
            </w:tcBorders>
            <w:shd w:color="FFFF00" w:fill="auto" w:val="pct30"/>
          </w:tcPr>
          <w:p>
            <w:pPr>
              <w:pStyle w:val="CRCoverPage"/>
              <w:widowControl w:val="false"/>
              <w:spacing w:before="0" w:after="0"/>
              <w:ind w:left="99" w:hanging="0"/>
              <w:rPr>
                <w:lang w:val="fr-FR"/>
              </w:rPr>
            </w:pPr>
            <w:r>
              <w:rPr>
                <w:lang w:val="fr-FR"/>
              </w:rPr>
              <w:t xml:space="preserve">TS/TR ... CR ... </w:t>
            </w:r>
          </w:p>
        </w:tc>
      </w:tr>
      <w:tr>
        <w:trPr/>
        <w:tc>
          <w:tcPr>
            <w:tcW w:w="2689" w:type="dxa"/>
            <w:gridSpan w:val="2"/>
            <w:tcBorders>
              <w:left w:val="single" w:sz="4" w:space="0" w:color="000000"/>
            </w:tcBorders>
          </w:tcPr>
          <w:p>
            <w:pPr>
              <w:pStyle w:val="CRCoverPage"/>
              <w:widowControl w:val="false"/>
              <w:spacing w:before="0" w:after="0"/>
              <w:rPr>
                <w:b/>
                <w:b/>
                <w:i/>
                <w:i/>
                <w:lang w:val="fr-FR"/>
              </w:rPr>
            </w:pPr>
            <w:r>
              <w:rPr>
                <w:b/>
                <w:i/>
                <w:lang w:val="fr-FR"/>
              </w:rPr>
              <w:t>(show related CRs)</w:t>
            </w:r>
          </w:p>
        </w:tc>
        <w:tc>
          <w:tcPr>
            <w:tcW w:w="291"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28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lang w:val="fr-FR"/>
              </w:rPr>
            </w:pPr>
            <w:r>
              <w:rPr>
                <w:b/>
                <w:caps/>
                <w:lang w:val="fr-FR"/>
              </w:rPr>
              <w:t>X</w:t>
            </w:r>
          </w:p>
        </w:tc>
        <w:tc>
          <w:tcPr>
            <w:tcW w:w="2982" w:type="dxa"/>
            <w:gridSpan w:val="4"/>
            <w:tcBorders/>
          </w:tcPr>
          <w:p>
            <w:pPr>
              <w:pStyle w:val="CRCoverPage"/>
              <w:widowControl w:val="false"/>
              <w:spacing w:before="0" w:after="0"/>
              <w:rPr>
                <w:lang w:val="fr-FR"/>
              </w:rPr>
            </w:pPr>
            <w:r>
              <w:rPr>
                <w:lang w:val="fr-FR"/>
              </w:rPr>
              <w:t xml:space="preserve"> </w:t>
            </w:r>
            <w:r>
              <w:rPr>
                <w:lang w:val="fr-FR"/>
              </w:rPr>
              <w:t>O&amp;M Specifications</w:t>
            </w:r>
          </w:p>
        </w:tc>
        <w:tc>
          <w:tcPr>
            <w:tcW w:w="3403" w:type="dxa"/>
            <w:gridSpan w:val="3"/>
            <w:tcBorders>
              <w:right w:val="single" w:sz="4" w:space="0" w:color="000000"/>
            </w:tcBorders>
            <w:shd w:color="FFFF00" w:fill="auto" w:val="pct30"/>
          </w:tcPr>
          <w:p>
            <w:pPr>
              <w:pStyle w:val="CRCoverPage"/>
              <w:widowControl w:val="false"/>
              <w:spacing w:before="0" w:after="0"/>
              <w:ind w:left="99" w:hanging="0"/>
              <w:rPr>
                <w:lang w:val="fr-FR"/>
              </w:rPr>
            </w:pPr>
            <w:r>
              <w:rPr>
                <w:lang w:val="fr-FR"/>
              </w:rPr>
              <w:t xml:space="preserve">TS/TR ... CR ... </w:t>
            </w:r>
          </w:p>
        </w:tc>
      </w:tr>
      <w:tr>
        <w:trPr/>
        <w:tc>
          <w:tcPr>
            <w:tcW w:w="2689" w:type="dxa"/>
            <w:gridSpan w:val="2"/>
            <w:tcBorders>
              <w:left w:val="single" w:sz="4" w:space="0" w:color="000000"/>
            </w:tcBorders>
          </w:tcPr>
          <w:p>
            <w:pPr>
              <w:pStyle w:val="CRCoverPage"/>
              <w:widowControl w:val="false"/>
              <w:spacing w:before="0" w:after="0"/>
              <w:rPr>
                <w:b/>
                <w:b/>
                <w:i/>
                <w:i/>
                <w:lang w:val="fr-FR"/>
              </w:rPr>
            </w:pPr>
            <w:r>
              <w:rPr>
                <w:b/>
                <w:i/>
                <w:lang w:val="fr-FR"/>
              </w:rPr>
            </w:r>
          </w:p>
        </w:tc>
        <w:tc>
          <w:tcPr>
            <w:tcW w:w="6956" w:type="dxa"/>
            <w:gridSpan w:val="9"/>
            <w:tcBorders>
              <w:right w:val="single" w:sz="4" w:space="0" w:color="000000"/>
            </w:tcBorders>
          </w:tcPr>
          <w:p>
            <w:pPr>
              <w:pStyle w:val="CRCoverPage"/>
              <w:widowControl w:val="false"/>
              <w:spacing w:before="0" w:after="0"/>
              <w:rPr>
                <w:lang w:val="fr-FR"/>
              </w:rPr>
            </w:pPr>
            <w:r>
              <w:rPr>
                <w:lang w:val="fr-FR"/>
              </w:rPr>
            </w:r>
          </w:p>
        </w:tc>
      </w:tr>
      <w:tr>
        <w:trPr/>
        <w:tc>
          <w:tcPr>
            <w:tcW w:w="2689"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Other comments:</w:t>
            </w:r>
          </w:p>
        </w:tc>
        <w:tc>
          <w:tcPr>
            <w:tcW w:w="6956" w:type="dxa"/>
            <w:gridSpan w:val="9"/>
            <w:tcBorders>
              <w:bottom w:val="single" w:sz="4" w:space="0" w:color="000000"/>
              <w:right w:val="single" w:sz="4" w:space="0" w:color="000000"/>
            </w:tcBorders>
            <w:shd w:color="FFFF00" w:fill="auto" w:val="pct30"/>
          </w:tcPr>
          <w:p>
            <w:pPr>
              <w:pStyle w:val="CRCoverPage"/>
              <w:widowControl w:val="false"/>
              <w:spacing w:before="0" w:after="120"/>
              <w:ind w:left="100" w:hanging="0"/>
              <w:rPr>
                <w:lang w:val="en-US"/>
              </w:rPr>
            </w:pPr>
            <w:r>
              <w:rPr>
                <w:lang w:val="en-US"/>
              </w:rPr>
              <w:t>5.3.23</w:t>
            </w:r>
          </w:p>
        </w:tc>
      </w:tr>
      <w:tr>
        <w:trPr/>
        <w:tc>
          <w:tcPr>
            <w:tcW w:w="2689"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b/>
                <w:i/>
                <w:i/>
                <w:sz w:val="8"/>
                <w:szCs w:val="8"/>
                <w:lang w:val="fr-FR"/>
              </w:rPr>
            </w:pPr>
            <w:r>
              <w:rPr>
                <w:b/>
                <w:i/>
                <w:sz w:val="8"/>
                <w:szCs w:val="8"/>
                <w:lang w:val="fr-FR"/>
              </w:rPr>
            </w:r>
          </w:p>
        </w:tc>
        <w:tc>
          <w:tcPr>
            <w:tcW w:w="6956" w:type="dxa"/>
            <w:gridSpan w:val="9"/>
            <w:tcBorders>
              <w:top w:val="single" w:sz="4" w:space="0" w:color="000000"/>
              <w:bottom w:val="single" w:sz="4" w:space="0" w:color="000000"/>
            </w:tcBorders>
            <w:shd w:color="FFFFFF" w:fill="auto" w:val="solid"/>
          </w:tcPr>
          <w:p>
            <w:pPr>
              <w:pStyle w:val="CRCoverPage"/>
              <w:widowControl w:val="false"/>
              <w:spacing w:before="0" w:after="0"/>
              <w:ind w:left="100" w:hanging="0"/>
              <w:rPr>
                <w:sz w:val="8"/>
                <w:szCs w:val="8"/>
                <w:lang w:val="fr-FR"/>
              </w:rPr>
            </w:pPr>
            <w:r>
              <w:rPr>
                <w:sz w:val="8"/>
                <w:szCs w:val="8"/>
                <w:lang w:val="fr-FR"/>
              </w:rPr>
            </w:r>
          </w:p>
        </w:tc>
      </w:tr>
      <w:tr>
        <w:trPr/>
        <w:tc>
          <w:tcPr>
            <w:tcW w:w="2689"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This CR's revision history:</w:t>
            </w:r>
          </w:p>
        </w:tc>
        <w:tc>
          <w:tcPr>
            <w:tcW w:w="695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lang w:val="fr-FR"/>
              </w:rPr>
            </w:r>
          </w:p>
        </w:tc>
      </w:tr>
    </w:tbl>
    <w:p>
      <w:pPr>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134" w:right="1134" w:gutter="0" w:header="680" w:top="1418" w:footer="567" w:bottom="1134"/>
          <w:pgNumType w:fmt="decimal"/>
          <w:formProt w:val="false"/>
          <w:textDirection w:val="lrTb"/>
          <w:docGrid w:type="default" w:linePitch="100" w:charSpace="8192"/>
        </w:sectPr>
      </w:pPr>
    </w:p>
    <w:p>
      <w:pPr>
        <w:pStyle w:val="B1"/>
        <w:jc w:val="center"/>
        <w:rPr>
          <w:b/>
          <w:b/>
          <w:bCs/>
          <w:color w:val="FF0000"/>
          <w:sz w:val="36"/>
          <w:szCs w:val="36"/>
        </w:rPr>
      </w:pPr>
      <w:bookmarkStart w:id="1" w:name="_Hlk173325140"/>
      <w:r>
        <w:rPr>
          <w:b/>
          <w:bCs/>
          <w:color w:val="FF0000"/>
          <w:sz w:val="36"/>
          <w:szCs w:val="36"/>
        </w:rPr>
        <w:t>*** First change ***</w:t>
      </w:r>
      <w:bookmarkEnd w:id="1"/>
    </w:p>
    <w:p>
      <w:pPr>
        <w:pStyle w:val="Berschrift3"/>
        <w:rPr/>
      </w:pPr>
      <w:bookmarkStart w:id="2" w:name="_Toc178419584"/>
      <w:r>
        <w:rPr/>
        <w:t>5.3.23</w:t>
        <w:tab/>
        <w:t>Control of UE radio access technology (RAT) utilization by EPS</w:t>
      </w:r>
      <w:bookmarkEnd w:id="2"/>
    </w:p>
    <w:p>
      <w:pPr>
        <w:pStyle w:val="Normal"/>
        <w:rPr/>
      </w:pPr>
      <w:r>
        <w:rPr>
          <w:lang w:eastAsia="ja-JP"/>
        </w:rPr>
        <w:t>Network operator may restrict subscriber</w:t>
      </w:r>
      <w:r>
        <w:rPr/>
        <w:t>'</w:t>
      </w:r>
      <w:r>
        <w:rPr>
          <w:lang w:eastAsia="ja-JP"/>
        </w:rPr>
        <w:t xml:space="preserve">s access to certain RAT. For this purpose, the network may send the RAT </w:t>
      </w:r>
      <w:r>
        <w:rPr/>
        <w:t>utilization control</w:t>
      </w:r>
      <w:r>
        <w:rPr>
          <w:lang w:eastAsia="ja-JP"/>
        </w:rPr>
        <w:t xml:space="preserve"> IE to the UE via the ATTACH ACCEPT message or the TRACKING AREA UPDATE ACCEPT message (see clause</w:t>
      </w:r>
      <w:r>
        <w:rPr/>
        <w:t> </w:t>
      </w:r>
      <w:r>
        <w:rPr>
          <w:lang w:eastAsia="ja-JP"/>
        </w:rPr>
        <w:t>5.5.1.2 and clause</w:t>
      </w:r>
      <w:r>
        <w:rPr/>
        <w:t> </w:t>
      </w:r>
      <w:r>
        <w:rPr>
          <w:lang w:eastAsia="ja-JP"/>
        </w:rPr>
        <w:t>5</w:t>
      </w:r>
      <w:r>
        <w:rPr/>
        <w:t>.5.3.2</w:t>
      </w:r>
      <w:r>
        <w:rPr>
          <w:lang w:eastAsia="ja-JP"/>
        </w:rPr>
        <w:t>)</w:t>
      </w:r>
      <w:r>
        <w:rPr/>
        <w:t xml:space="preserve">. Additionally, the UE shall not consider any PLMN and RAT combination with RAT restriction as a candidate PLMN for PLMN selection </w:t>
      </w:r>
      <w:r>
        <w:rPr>
          <w:rFonts w:eastAsia="MS Mincho"/>
          <w:lang w:eastAsia="ja-JP"/>
        </w:rPr>
        <w:t>purpose</w:t>
      </w:r>
      <w:r>
        <w:rPr/>
        <w:t>, as specified in 3GPP TS 23.</w:t>
      </w:r>
      <w:r>
        <w:rPr>
          <w:lang w:eastAsia="ja-JP"/>
        </w:rPr>
        <w:t>122</w:t>
      </w:r>
      <w:r>
        <w:rPr/>
        <w:t> [</w:t>
      </w:r>
      <w:r>
        <w:rPr>
          <w:lang w:eastAsia="ja-JP"/>
        </w:rPr>
        <w:t>6</w:t>
      </w:r>
      <w:r>
        <w:rPr/>
        <w:t>].</w:t>
      </w:r>
    </w:p>
    <w:p>
      <w:pPr>
        <w:pStyle w:val="NO"/>
        <w:rPr>
          <w:rFonts w:eastAsia="MS Mincho"/>
          <w:lang w:eastAsia="ja-JP"/>
        </w:rPr>
      </w:pPr>
      <w:r>
        <w:rPr/>
        <w:t>NOTE</w:t>
      </w:r>
      <w:ins w:id="0" w:author="Unbekannter Autor" w:date="2024-10-15T10:23:40Z">
        <w:r>
          <w:rPr>
            <w:rFonts w:eastAsia="MS Mincho"/>
            <w:lang w:eastAsia="ja-JP"/>
          </w:rPr>
          <w:t> 1</w:t>
        </w:r>
      </w:ins>
      <w:r>
        <w:rPr/>
        <w:t>:</w:t>
        <w:tab/>
        <w:t xml:space="preserve">RAT is defined in </w:t>
      </w:r>
      <w:r>
        <w:rPr>
          <w:rFonts w:eastAsia="MS Mincho"/>
          <w:lang w:eastAsia="ja-JP"/>
        </w:rPr>
        <w:t>3GPP TS 36.304 [21] and 3GPP TS 38.304 [21A], respectively. In this specification RAT is used to refer to GERAN, UTRAN, E-UTRAN or NG-RAN.</w:t>
      </w:r>
    </w:p>
    <w:p>
      <w:pPr>
        <w:pStyle w:val="Normal"/>
        <w:rPr>
          <w:lang w:eastAsia="ja-JP"/>
        </w:rPr>
      </w:pPr>
      <w:ins w:id="1" w:author="Unbekannter Autor" w:date="2024-10-17T09:12:54Z">
        <w:r>
          <w:rPr>
            <w:lang w:eastAsia="ko-KR"/>
          </w:rPr>
          <w:t xml:space="preserve">If the stored </w:t>
        </w:r>
      </w:ins>
      <w:ins w:id="2" w:author="Unbekannter Autor" w:date="2024-10-17T09:12:54Z">
        <w:r>
          <w:rPr>
            <w:lang w:eastAsia="ja-JP"/>
          </w:rPr>
          <w:t xml:space="preserve">list of "PLMNs with associated </w:t>
        </w:r>
      </w:ins>
      <w:ins w:id="3" w:author="Unbekannter Autor" w:date="2024-10-17T09:12:54Z">
        <w:r>
          <w:rPr>
            <w:lang w:val="en-US" w:eastAsia="ko-KR"/>
          </w:rPr>
          <w:t>RAT restrictions</w:t>
        </w:r>
      </w:ins>
      <w:ins w:id="4" w:author="Unbekannter Autor" w:date="2024-10-17T09:12:54Z">
        <w:r>
          <w:rPr>
            <w:lang w:eastAsia="ja-JP"/>
          </w:rPr>
          <w:t>"</w:t>
        </w:r>
      </w:ins>
      <w:ins w:id="5" w:author="Unbekannter Autor" w:date="2024-10-17T09:12:54Z">
        <w:r>
          <w:rPr>
            <w:lang w:eastAsia="ko-KR"/>
          </w:rPr>
          <w:t xml:space="preserve"> </w:t>
        </w:r>
      </w:ins>
      <w:ins w:id="6" w:author="Unbekannter Autor" w:date="2024-10-17T09:12:54Z">
        <w:r>
          <w:rPr>
            <w:lang w:eastAsia="ja-JP"/>
          </w:rPr>
          <w:t>indicates certain access technology is restricted, the UE shall not consider the restricted access technology as candidate access technology for cell selection and cell reselection in the associated PLMN.</w:t>
        </w:r>
      </w:ins>
    </w:p>
    <w:p>
      <w:pPr>
        <w:pStyle w:val="EditorsNote"/>
        <w:rPr/>
      </w:pPr>
      <w:bookmarkStart w:id="3" w:name="_Toc100059903"/>
      <w:r>
        <w:rPr>
          <w:lang w:val="en-US"/>
        </w:rPr>
        <w:t xml:space="preserve">Editor's note: How does the UE </w:t>
      </w:r>
      <w:del w:id="7" w:author="Unbekannter Autor" w:date="2024-10-17T02:01:58Z">
        <w:r>
          <w:rPr>
            <w:lang w:val="en-US"/>
          </w:rPr>
          <w:delText>handle the received information of restricted RAT indicated in the RAT utilization control IE</w:delText>
        </w:r>
      </w:del>
      <w:ins w:id="8" w:author="Unbekannter Autor" w:date="2024-10-17T02:01:58Z">
        <w:r>
          <w:rPr>
            <w:lang w:val="en-US"/>
          </w:rPr>
          <w:t xml:space="preserve">not consider the restricted </w:t>
        </w:r>
      </w:ins>
      <w:ins w:id="9" w:author="Unbekannter Autor" w:date="2024-10-17T02:01:58Z">
        <w:r>
          <w:rPr>
            <w:lang w:val="en-US" w:eastAsia="ja-JP"/>
          </w:rPr>
          <w:t xml:space="preserve">access technology </w:t>
        </w:r>
      </w:ins>
      <w:ins w:id="10" w:author="Unbekannter Autor" w:date="2024-10-17T02:01:58Z">
        <w:r>
          <w:rPr>
            <w:lang w:val="en-US"/>
          </w:rPr>
          <w:t xml:space="preserve">as candidate </w:t>
        </w:r>
      </w:ins>
      <w:ins w:id="11" w:author="Unbekannter Autor" w:date="2024-10-17T02:01:58Z">
        <w:r>
          <w:rPr>
            <w:lang w:val="en-US" w:eastAsia="ja-JP"/>
          </w:rPr>
          <w:t>access technology</w:t>
        </w:r>
      </w:ins>
      <w:ins w:id="12" w:author="Unbekannter Autor" w:date="2024-10-17T02:01:58Z">
        <w:r>
          <w:rPr>
            <w:lang w:val="en-US"/>
          </w:rPr>
          <w:t xml:space="preserve"> for cell selection and cell reselection</w:t>
        </w:r>
      </w:ins>
      <w:r>
        <w:rPr>
          <w:lang w:val="en-US"/>
        </w:rPr>
        <w:t xml:space="preserve"> is FFS.</w:t>
      </w:r>
      <w:bookmarkEnd w:id="3"/>
    </w:p>
    <w:p>
      <w:pPr>
        <w:pStyle w:val="B1"/>
        <w:spacing w:before="0" w:after="180"/>
        <w:jc w:val="center"/>
        <w:rPr>
          <w:rFonts w:ascii="Times New Roman" w:hAnsi="Times New Roman" w:eastAsia="Times New Roman" w:cs="Times New Roman"/>
          <w:color w:val="FF0000"/>
          <w:kern w:val="0"/>
          <w:sz w:val="20"/>
          <w:szCs w:val="20"/>
          <w:lang w:val="en-US" w:eastAsia="en-GB" w:bidi="ar-SA"/>
        </w:rPr>
      </w:pPr>
      <w:r>
        <w:rPr/>
      </w:r>
    </w:p>
    <w:sectPr>
      <w:headerReference w:type="default" r:id="rId10"/>
      <w:footerReference w:type="default" r:id="rId11"/>
      <w:type w:val="nextPage"/>
      <w:pgSz w:w="11906" w:h="16838"/>
      <w:pgMar w:left="1134" w:right="1134" w:gutter="0" w:header="680" w:top="1418" w:footer="34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Calibri Light">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spacing w:before="0" w:after="18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spacing w:before="0" w:after="18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spacing w:before="0" w:after="18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overflowPunct w:val="true"/>
      <w:bidi w:val="0"/>
      <w:spacing w:before="0" w:after="180"/>
      <w:jc w:val="left"/>
      <w:textAlignment w:val="baseline"/>
      <w:rPr/>
    </w:pPr>
    <w:r>
      <w:rPr/>
      <w:t>3GPP</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spacing w:before="0" w:after="18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spacing w:before="0" w:after="18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spacing w:before="0" w:after="180"/>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overflowPunct w:val="true"/>
      <w:bidi w:val="0"/>
      <w:spacing w:before="0" w:after="180"/>
      <w:jc w:val="left"/>
      <w:textAlignment w:val="baseline"/>
      <w:rPr/>
    </w:pPr>
    <w:r>
      <w:rPr/>
      <mc:AlternateContent>
        <mc:Choice Requires="wps">
          <w:drawing>
            <wp:anchor behindDoc="0" distT="0" distB="0" distL="0" distR="0" simplePos="0" locked="0" layoutInCell="0" allowOverlap="1" relativeHeight="2">
              <wp:simplePos x="0" y="0"/>
              <wp:positionH relativeFrom="margin">
                <wp:align>center</wp:align>
              </wp:positionH>
              <wp:positionV relativeFrom="paragraph">
                <wp:posOffset>635</wp:posOffset>
              </wp:positionV>
              <wp:extent cx="64135" cy="145415"/>
              <wp:effectExtent l="0" t="0" r="0" b="0"/>
              <wp:wrapSquare wrapText="largest"/>
              <wp:docPr id="1" name="Rahmen1"/>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fillRef idx="0"/>
                      <a:effectRef idx="0"/>
                      <a:fontRef idx="minor"/>
                    </wps:style>
                    <wps:txbx>
                      <w:txbxContent>
                        <w:p>
                          <w:pPr>
                            <w:pStyle w:val="Normal"/>
                            <w:spacing w:before="0" w:after="180"/>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rIns="0" tIns="0" bIns="0" anchor="t">
                      <a:spAutoFit/>
                    </wps:bodyPr>
                  </wps:wsp>
                </a:graphicData>
              </a:graphic>
            </wp:anchor>
          </w:drawing>
        </mc:Choice>
        <mc:Fallback>
          <w:pict>
            <v:rect id="shape_0" ID="Rahmen1" path="m0,0l-2147483645,0l-2147483645,-2147483646l0,-2147483646xe" stroked="f" o:allowincell="f" style="position:absolute;margin-left:238.4pt;margin-top:0.05pt;width:5pt;height:11.4pt;mso-wrap-style:square;v-text-anchor:top;mso-position-horizontal:center;mso-position-horizontal-relative:margin">
              <v:fill o:detectmouseclick="t" on="false"/>
              <v:stroke color="#3465a4" joinstyle="round" endcap="flat"/>
              <v:textbox>
                <w:txbxContent>
                  <w:p>
                    <w:pPr>
                      <w:pStyle w:val="Normal"/>
                      <w:spacing w:before="0" w:after="180"/>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lvlText w:val="Article %1."/>
      <w:lvlJc w:val="left"/>
      <w:pPr>
        <w:tabs>
          <w:tab w:val="num" w:pos="0"/>
        </w:tabs>
        <w:ind w:left="0" w:hanging="0"/>
      </w:pPr>
      <w:rPr/>
    </w:lvl>
    <w:lvl w:ilvl="1">
      <w:start w:val="1"/>
      <w:numFmt w:val="decimalZero"/>
      <w:lvlText w:val="Section %1.%2"/>
      <w:lvlJc w:val="left"/>
      <w:pPr>
        <w:tabs>
          <w:tab w:val="num" w:pos="0"/>
        </w:tabs>
        <w:ind w:left="0" w:hanging="0"/>
      </w:pPr>
      <w:rPr/>
    </w:lvl>
    <w:lvl w:ilvl="2">
      <w:start w:val="1"/>
      <w:numFmt w:val="lowerLetter"/>
      <w:lvlText w:val="(%3)"/>
      <w:lvlJc w:val="left"/>
      <w:pPr>
        <w:tabs>
          <w:tab w:val="num" w:pos="0"/>
        </w:tabs>
        <w:ind w:left="720" w:hanging="432"/>
      </w:pPr>
      <w:rPr/>
    </w:lvl>
    <w:lvl w:ilvl="3">
      <w:start w:val="1"/>
      <w:numFmt w:val="lowerRoman"/>
      <w:lvlText w:val="(%4)"/>
      <w:lvlJc w:val="right"/>
      <w:pPr>
        <w:tabs>
          <w:tab w:val="num" w:pos="0"/>
        </w:tabs>
        <w:ind w:left="864" w:hanging="144"/>
      </w:pPr>
      <w:rPr/>
    </w:lvl>
    <w:lvl w:ilvl="4">
      <w:start w:val="1"/>
      <w:numFmt w:val="decimal"/>
      <w:lvlText w:val="%5)"/>
      <w:lvlJc w:val="left"/>
      <w:pPr>
        <w:tabs>
          <w:tab w:val="num" w:pos="0"/>
        </w:tabs>
        <w:ind w:left="1008" w:hanging="432"/>
      </w:pPr>
      <w:rPr/>
    </w:lvl>
    <w:lvl w:ilvl="5">
      <w:start w:val="1"/>
      <w:pStyle w:val="Berschrift6"/>
      <w:numFmt w:val="lowerLetter"/>
      <w:lvlText w:val="%6)"/>
      <w:lvlJc w:val="left"/>
      <w:pPr>
        <w:tabs>
          <w:tab w:val="num" w:pos="0"/>
        </w:tabs>
        <w:ind w:left="1152" w:hanging="432"/>
      </w:pPr>
      <w:rPr/>
    </w:lvl>
    <w:lvl w:ilvl="6">
      <w:start w:val="1"/>
      <w:pStyle w:val="Berschrift7"/>
      <w:numFmt w:val="lowerRoman"/>
      <w:lvlText w:val="%7)"/>
      <w:lvlJc w:val="right"/>
      <w:pPr>
        <w:tabs>
          <w:tab w:val="num" w:pos="0"/>
        </w:tabs>
        <w:ind w:left="1296" w:hanging="288"/>
      </w:pPr>
      <w:rPr/>
    </w:lvl>
    <w:lvl w:ilvl="7">
      <w:start w:val="1"/>
      <w:numFmt w:val="lowerLetter"/>
      <w:lvlText w:val="%8."/>
      <w:lvlJc w:val="left"/>
      <w:pPr>
        <w:tabs>
          <w:tab w:val="num" w:pos="0"/>
        </w:tabs>
        <w:ind w:left="1440" w:hanging="432"/>
      </w:pPr>
      <w:rPr/>
    </w:lvl>
    <w:lvl w:ilvl="8">
      <w:start w:val="1"/>
      <w:numFmt w:val="lowerRoman"/>
      <w:lvlText w:val="%9."/>
      <w:lvlJc w:val="right"/>
      <w:pPr>
        <w:tabs>
          <w:tab w:val="num" w:pos="0"/>
        </w:tabs>
        <w:ind w:left="1584" w:hanging="144"/>
      </w:pPr>
      <w:rPr/>
    </w:lvl>
  </w:abstractNum>
  <w:num w:numId="1">
    <w:abstractNumId w:val="1"/>
  </w:num>
</w:numbering>
</file>

<file path=word/settings.xml><?xml version="1.0" encoding="utf-8"?>
<w:settings xmlns:w="http://schemas.openxmlformats.org/wordprocessingml/2006/main">
  <w:zoom w:percent="140"/>
  <w:embedSystemFonts/>
  <w:defaultTabStop w:val="284"/>
  <w:autoHyphenation w:val="true"/>
  <w:doNotHyphenateCaps/>
  <w:hyphenationZone w:val="425"/>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4768d"/>
    <w:pPr>
      <w:widowControl/>
      <w:suppressAutoHyphens w:val="true"/>
      <w:overflowPunct w:val="true"/>
      <w:bidi w:val="0"/>
      <w:spacing w:before="0" w:after="180"/>
      <w:jc w:val="left"/>
      <w:textAlignment w:val="baseline"/>
    </w:pPr>
    <w:rPr>
      <w:rFonts w:ascii="Times New Roman" w:hAnsi="Times New Roman" w:eastAsia="Times New Roman" w:cs="Times New Roman"/>
      <w:color w:val="auto"/>
      <w:kern w:val="0"/>
      <w:sz w:val="20"/>
      <w:szCs w:val="20"/>
      <w:lang w:val="en-GB" w:eastAsia="en-GB" w:bidi="ar-SA"/>
    </w:rPr>
  </w:style>
  <w:style w:type="paragraph" w:styleId="Berschrift1">
    <w:name w:val="Heading 1"/>
    <w:next w:val="Normal"/>
    <w:qFormat/>
    <w:rsid w:val="0044768d"/>
    <w:pPr>
      <w:keepNext w:val="true"/>
      <w:keepLines/>
      <w:widowControl/>
      <w:pBdr>
        <w:top w:val="single" w:sz="12" w:space="3" w:color="000000"/>
      </w:pBdr>
      <w:suppressAutoHyphens w:val="true"/>
      <w:overflowPunct w:val="true"/>
      <w:bidi w:val="0"/>
      <w:spacing w:before="240" w:after="180"/>
      <w:ind w:left="1134" w:hanging="1134"/>
      <w:jc w:val="left"/>
      <w:textAlignment w:val="baseline"/>
      <w:outlineLvl w:val="0"/>
    </w:pPr>
    <w:rPr>
      <w:rFonts w:ascii="Arial" w:hAnsi="Arial" w:eastAsia="Times New Roman" w:cs="Times New Roman"/>
      <w:color w:val="auto"/>
      <w:kern w:val="0"/>
      <w:sz w:val="36"/>
      <w:szCs w:val="20"/>
      <w:lang w:val="en-GB" w:eastAsia="en-GB" w:bidi="ar-SA"/>
    </w:rPr>
  </w:style>
  <w:style w:type="paragraph" w:styleId="Berschrift2">
    <w:name w:val="Heading 2"/>
    <w:basedOn w:val="Berschrift1"/>
    <w:next w:val="Normal"/>
    <w:qFormat/>
    <w:rsid w:val="0044768d"/>
    <w:pPr>
      <w:pBdr>
        <w:top w:val="nil"/>
      </w:pBdr>
      <w:spacing w:before="180" w:after="180"/>
      <w:outlineLvl w:val="1"/>
    </w:pPr>
    <w:rPr>
      <w:sz w:val="32"/>
    </w:rPr>
  </w:style>
  <w:style w:type="paragraph" w:styleId="Berschrift3">
    <w:name w:val="Heading 3"/>
    <w:basedOn w:val="Berschrift2"/>
    <w:next w:val="Normal"/>
    <w:link w:val="Berschrift3Zchn"/>
    <w:qFormat/>
    <w:rsid w:val="0044768d"/>
    <w:pPr>
      <w:spacing w:before="120" w:after="180"/>
      <w:outlineLvl w:val="2"/>
    </w:pPr>
    <w:rPr>
      <w:sz w:val="28"/>
    </w:rPr>
  </w:style>
  <w:style w:type="paragraph" w:styleId="Berschrift4">
    <w:name w:val="Heading 4"/>
    <w:basedOn w:val="Berschrift3"/>
    <w:next w:val="Normal"/>
    <w:link w:val="Berschrift4Zchn"/>
    <w:qFormat/>
    <w:rsid w:val="0044768d"/>
    <w:pPr>
      <w:ind w:left="1418" w:hanging="1418"/>
      <w:outlineLvl w:val="3"/>
    </w:pPr>
    <w:rPr>
      <w:sz w:val="24"/>
    </w:rPr>
  </w:style>
  <w:style w:type="paragraph" w:styleId="Berschrift5">
    <w:name w:val="Heading 5"/>
    <w:basedOn w:val="Berschrift4"/>
    <w:next w:val="Normal"/>
    <w:link w:val="Berschrift5Zchn"/>
    <w:qFormat/>
    <w:rsid w:val="0044768d"/>
    <w:pPr>
      <w:ind w:left="1701" w:hanging="1701"/>
      <w:outlineLvl w:val="4"/>
    </w:pPr>
    <w:rPr>
      <w:sz w:val="22"/>
    </w:rPr>
  </w:style>
  <w:style w:type="paragraph" w:styleId="Berschrift6">
    <w:name w:val="Heading 6"/>
    <w:next w:val="Normal"/>
    <w:qFormat/>
    <w:pPr>
      <w:widowControl/>
      <w:numPr>
        <w:ilvl w:val="5"/>
        <w:numId w:val="1"/>
      </w:numPr>
      <w:suppressAutoHyphens w:val="true"/>
      <w:bidi w:val="0"/>
      <w:spacing w:before="0" w:after="0"/>
      <w:jc w:val="left"/>
      <w:outlineLvl w:val="5"/>
    </w:pPr>
    <w:rPr>
      <w:rFonts w:ascii="Arial" w:hAnsi="Arial" w:eastAsia="Times New Roman" w:cs="Times New Roman"/>
      <w:color w:val="auto"/>
      <w:kern w:val="0"/>
      <w:sz w:val="20"/>
      <w:szCs w:val="20"/>
      <w:lang w:val="en-GB" w:eastAsia="en-GB" w:bidi="ar-SA"/>
    </w:rPr>
  </w:style>
  <w:style w:type="paragraph" w:styleId="Berschrift7">
    <w:name w:val="Heading 7"/>
    <w:next w:val="Normal"/>
    <w:qFormat/>
    <w:pPr>
      <w:widowControl/>
      <w:numPr>
        <w:ilvl w:val="6"/>
        <w:numId w:val="1"/>
      </w:numPr>
      <w:suppressAutoHyphens w:val="true"/>
      <w:bidi w:val="0"/>
      <w:spacing w:before="0" w:after="0"/>
      <w:jc w:val="left"/>
      <w:outlineLvl w:val="6"/>
    </w:pPr>
    <w:rPr>
      <w:rFonts w:ascii="Arial" w:hAnsi="Arial" w:eastAsia="Times New Roman" w:cs="Times New Roman"/>
      <w:color w:val="auto"/>
      <w:kern w:val="0"/>
      <w:sz w:val="20"/>
      <w:szCs w:val="20"/>
      <w:lang w:val="en-GB" w:eastAsia="en-GB" w:bidi="ar-SA"/>
    </w:rPr>
  </w:style>
  <w:style w:type="paragraph" w:styleId="Berschrift8">
    <w:name w:val="Heading 8"/>
    <w:basedOn w:val="Berschrift1"/>
    <w:next w:val="Normal"/>
    <w:qFormat/>
    <w:rsid w:val="0044768d"/>
    <w:pPr>
      <w:ind w:left="0" w:hanging="0"/>
      <w:outlineLvl w:val="7"/>
    </w:pPr>
    <w:rPr/>
  </w:style>
  <w:style w:type="paragraph" w:styleId="Berschrift9">
    <w:name w:val="Heading 9"/>
    <w:basedOn w:val="Berschrift8"/>
    <w:next w:val="Normal"/>
    <w:qFormat/>
    <w:rsid w:val="0044768d"/>
    <w:pPr>
      <w:outlineLvl w:val="8"/>
    </w:pPr>
    <w:rPr/>
  </w:style>
  <w:style w:type="character" w:styleId="DefaultParagraphFont" w:default="1">
    <w:name w:val="Default Paragraph Font"/>
    <w:uiPriority w:val="1"/>
    <w:semiHidden/>
    <w:unhideWhenUsed/>
    <w:qFormat/>
    <w:rPr/>
  </w:style>
  <w:style w:type="character" w:styleId="ZGSM" w:customStyle="1">
    <w:name w:val="ZGSM"/>
    <w:qFormat/>
    <w:rsid w:val="0044768d"/>
    <w:rPr/>
  </w:style>
  <w:style w:type="character" w:styleId="BodyText2Char" w:customStyle="1">
    <w:name w:val="Body Text 2 Char"/>
    <w:qFormat/>
    <w:rsid w:val="0044768d"/>
    <w:rPr>
      <w:lang w:eastAsia="en-US"/>
    </w:rPr>
  </w:style>
  <w:style w:type="character" w:styleId="HTMLPreformattedChar1" w:customStyle="1">
    <w:name w:val="HTML Preformatted Char1"/>
    <w:qFormat/>
    <w:rsid w:val="0044768d"/>
    <w:rPr>
      <w:rFonts w:ascii="Courier New" w:hAnsi="Courier New" w:cs="Courier New"/>
      <w:lang w:eastAsia="en-US"/>
    </w:rPr>
  </w:style>
  <w:style w:type="character" w:styleId="SignatureChar1" w:customStyle="1">
    <w:name w:val="Signature Char1"/>
    <w:qFormat/>
    <w:rsid w:val="0044768d"/>
    <w:rPr>
      <w:lang w:eastAsia="en-US"/>
    </w:rPr>
  </w:style>
  <w:style w:type="character" w:styleId="SubtitleChar1" w:customStyle="1">
    <w:name w:val="Subtitle Char1"/>
    <w:qFormat/>
    <w:rsid w:val="0044768d"/>
    <w:rPr>
      <w:rFonts w:ascii="Calibri Light" w:hAnsi="Calibri Light" w:eastAsia="Times New Roman" w:cs="Times New Roman"/>
      <w:sz w:val="24"/>
      <w:szCs w:val="24"/>
      <w:lang w:eastAsia="en-US"/>
    </w:rPr>
  </w:style>
  <w:style w:type="character" w:styleId="TextkrperZchn" w:customStyle="1">
    <w:name w:val="Textkörper Zchn"/>
    <w:qFormat/>
    <w:rsid w:val="0044768d"/>
    <w:rPr>
      <w:lang w:eastAsia="en-US"/>
    </w:rPr>
  </w:style>
  <w:style w:type="character" w:styleId="FooterChar" w:customStyle="1">
    <w:name w:val="Footer Char"/>
    <w:qFormat/>
    <w:rsid w:val="0044768d"/>
    <w:rPr>
      <w:lang w:eastAsia="en-US"/>
    </w:rPr>
  </w:style>
  <w:style w:type="character" w:styleId="BodyTextFirstIndentChar" w:customStyle="1">
    <w:name w:val="Body Text First Indent Char"/>
    <w:basedOn w:val="TextkrperZchn"/>
    <w:qFormat/>
    <w:rsid w:val="0044768d"/>
    <w:rPr>
      <w:lang w:eastAsia="en-US"/>
    </w:rPr>
  </w:style>
  <w:style w:type="character" w:styleId="BodyTextIndentChar" w:customStyle="1">
    <w:name w:val="Body Text Indent Char"/>
    <w:qFormat/>
    <w:rsid w:val="0044768d"/>
    <w:rPr>
      <w:lang w:eastAsia="en-US"/>
    </w:rPr>
  </w:style>
  <w:style w:type="character" w:styleId="BodyTextFirstIndent2Char" w:customStyle="1">
    <w:name w:val="Body Text First Indent 2 Char"/>
    <w:basedOn w:val="BodyTextIndentChar"/>
    <w:qFormat/>
    <w:rsid w:val="0044768d"/>
    <w:rPr>
      <w:lang w:eastAsia="en-US"/>
    </w:rPr>
  </w:style>
  <w:style w:type="character" w:styleId="BodyTextIndent3Char" w:customStyle="1">
    <w:name w:val="Body Text Indent 3 Char"/>
    <w:qFormat/>
    <w:rsid w:val="0044768d"/>
    <w:rPr>
      <w:sz w:val="16"/>
      <w:szCs w:val="16"/>
      <w:lang w:eastAsia="en-US"/>
    </w:rPr>
  </w:style>
  <w:style w:type="character" w:styleId="ClosingChar" w:customStyle="1">
    <w:name w:val="Closing Char"/>
    <w:qFormat/>
    <w:rsid w:val="0044768d"/>
    <w:rPr>
      <w:lang w:eastAsia="en-US"/>
    </w:rPr>
  </w:style>
  <w:style w:type="character" w:styleId="FootnoteTextChar" w:customStyle="1">
    <w:name w:val="Footnote Text Char"/>
    <w:qFormat/>
    <w:rsid w:val="0044768d"/>
    <w:rPr>
      <w:lang w:eastAsia="en-US"/>
    </w:rPr>
  </w:style>
  <w:style w:type="character" w:styleId="CommentTextChar" w:customStyle="1">
    <w:name w:val="Comment Text Char"/>
    <w:semiHidden/>
    <w:qFormat/>
    <w:rsid w:val="0044768d"/>
    <w:rPr>
      <w:lang w:eastAsia="en-US"/>
    </w:rPr>
  </w:style>
  <w:style w:type="character" w:styleId="EXCar" w:customStyle="1">
    <w:name w:val="EX Car"/>
    <w:link w:val="EX"/>
    <w:qFormat/>
    <w:rsid w:val="00541456"/>
    <w:rPr/>
  </w:style>
  <w:style w:type="character" w:styleId="TF" w:customStyle="1">
    <w:name w:val="TF (文字)"/>
    <w:link w:val="TF1"/>
    <w:qFormat/>
    <w:rsid w:val="0031794a"/>
    <w:rPr>
      <w:rFonts w:ascii="Arial" w:hAnsi="Arial"/>
      <w:b/>
    </w:rPr>
  </w:style>
  <w:style w:type="character" w:styleId="CommentSubjectChar" w:customStyle="1">
    <w:name w:val="Comment Subject Char"/>
    <w:qFormat/>
    <w:rsid w:val="0044768d"/>
    <w:rPr>
      <w:b/>
      <w:bCs/>
      <w:lang w:eastAsia="en-US"/>
    </w:rPr>
  </w:style>
  <w:style w:type="character" w:styleId="EmailSignatureChar" w:customStyle="1">
    <w:name w:val="E-mail Signature Char"/>
    <w:qFormat/>
    <w:rsid w:val="0044768d"/>
    <w:rPr>
      <w:lang w:eastAsia="en-US"/>
    </w:rPr>
  </w:style>
  <w:style w:type="character" w:styleId="DateChar" w:customStyle="1">
    <w:name w:val="Date Char"/>
    <w:qFormat/>
    <w:rsid w:val="0044768d"/>
    <w:rPr>
      <w:lang w:eastAsia="en-US"/>
    </w:rPr>
  </w:style>
  <w:style w:type="character" w:styleId="DocumentMapChar" w:customStyle="1">
    <w:name w:val="Document Map Char"/>
    <w:qFormat/>
    <w:rsid w:val="0044768d"/>
    <w:rPr>
      <w:rFonts w:ascii="Segoe UI" w:hAnsi="Segoe UI" w:cs="Segoe UI"/>
      <w:sz w:val="16"/>
      <w:szCs w:val="16"/>
      <w:lang w:eastAsia="en-US"/>
    </w:rPr>
  </w:style>
  <w:style w:type="character" w:styleId="EndnoteTextChar1" w:customStyle="1">
    <w:name w:val="Endnote Text Char1"/>
    <w:qFormat/>
    <w:rsid w:val="0044768d"/>
    <w:rPr>
      <w:lang w:eastAsia="en-US"/>
    </w:rPr>
  </w:style>
  <w:style w:type="character" w:styleId="HeaderChar" w:customStyle="1">
    <w:name w:val="Header Char"/>
    <w:qFormat/>
    <w:rsid w:val="0044768d"/>
    <w:rPr>
      <w:lang w:eastAsia="en-US"/>
    </w:rPr>
  </w:style>
  <w:style w:type="character" w:styleId="HTMLAddressChar1" w:customStyle="1">
    <w:name w:val="HTML Address Char1"/>
    <w:qFormat/>
    <w:rsid w:val="0044768d"/>
    <w:rPr>
      <w:i/>
      <w:iCs/>
      <w:lang w:eastAsia="en-US"/>
    </w:rPr>
  </w:style>
  <w:style w:type="character" w:styleId="IntenseQuoteChar1" w:customStyle="1">
    <w:name w:val="Intense Quote Char1"/>
    <w:uiPriority w:val="30"/>
    <w:qFormat/>
    <w:rsid w:val="0044768d"/>
    <w:rPr>
      <w:i/>
      <w:iCs/>
      <w:color w:val="4472C4"/>
      <w:lang w:eastAsia="en-US"/>
    </w:rPr>
  </w:style>
  <w:style w:type="character" w:styleId="MacroTextChar1" w:customStyle="1">
    <w:name w:val="Macro Text Char1"/>
    <w:qFormat/>
    <w:rsid w:val="0044768d"/>
    <w:rPr>
      <w:rFonts w:ascii="Courier New" w:hAnsi="Courier New" w:cs="Courier New"/>
      <w:lang w:eastAsia="en-US"/>
    </w:rPr>
  </w:style>
  <w:style w:type="character" w:styleId="NoteHeadingChar" w:customStyle="1">
    <w:name w:val="Note Heading Char"/>
    <w:qFormat/>
    <w:rsid w:val="0044768d"/>
    <w:rPr>
      <w:lang w:eastAsia="en-US"/>
    </w:rPr>
  </w:style>
  <w:style w:type="character" w:styleId="MessageHeaderChar1" w:customStyle="1">
    <w:name w:val="Message Header Char1"/>
    <w:qFormat/>
    <w:rsid w:val="0044768d"/>
    <w:rPr>
      <w:rFonts w:ascii="Calibri Light" w:hAnsi="Calibri Light" w:eastAsia="Times New Roman" w:cs="Times New Roman"/>
      <w:sz w:val="24"/>
      <w:szCs w:val="24"/>
      <w:shd w:fill="CCCCCC" w:val="clear"/>
      <w:lang w:eastAsia="en-US"/>
    </w:rPr>
  </w:style>
  <w:style w:type="character" w:styleId="SalutationChar1" w:customStyle="1">
    <w:name w:val="Salutation Char1"/>
    <w:qFormat/>
    <w:rsid w:val="0044768d"/>
    <w:rPr>
      <w:lang w:eastAsia="en-US"/>
    </w:rPr>
  </w:style>
  <w:style w:type="character" w:styleId="PlainTextChar" w:customStyle="1">
    <w:name w:val="Plain Text Char"/>
    <w:qFormat/>
    <w:rsid w:val="0044768d"/>
    <w:rPr>
      <w:rFonts w:ascii="Courier New" w:hAnsi="Courier New" w:cs="Courier New"/>
      <w:lang w:eastAsia="en-US"/>
    </w:rPr>
  </w:style>
  <w:style w:type="character" w:styleId="QuoteChar1" w:customStyle="1">
    <w:name w:val="Quote Char1"/>
    <w:uiPriority w:val="29"/>
    <w:qFormat/>
    <w:rsid w:val="0044768d"/>
    <w:rPr>
      <w:i/>
      <w:iCs/>
      <w:color w:val="404040"/>
      <w:lang w:eastAsia="en-US"/>
    </w:rPr>
  </w:style>
  <w:style w:type="character" w:styleId="TitleChar1" w:customStyle="1">
    <w:name w:val="Title Char1"/>
    <w:qFormat/>
    <w:rsid w:val="0044768d"/>
    <w:rPr>
      <w:rFonts w:ascii="Calibri Light" w:hAnsi="Calibri Light" w:eastAsia="Times New Roman" w:cs="Times New Roman"/>
      <w:b/>
      <w:bCs/>
      <w:kern w:val="2"/>
      <w:sz w:val="32"/>
      <w:szCs w:val="32"/>
      <w:lang w:eastAsia="en-US"/>
    </w:rPr>
  </w:style>
  <w:style w:type="character" w:styleId="Internetverknpfung">
    <w:name w:val="Hyperlink"/>
    <w:uiPriority w:val="99"/>
    <w:unhideWhenUsed/>
    <w:rsid w:val="008a53a3"/>
    <w:rPr>
      <w:color w:val="0000FF"/>
      <w:u w:val="single"/>
    </w:rPr>
  </w:style>
  <w:style w:type="character" w:styleId="KopfzeileZchn" w:customStyle="1">
    <w:name w:val="Kopfzeile Zchn"/>
    <w:basedOn w:val="DefaultParagraphFont"/>
    <w:qFormat/>
    <w:rsid w:val="00ed3358"/>
    <w:rPr/>
  </w:style>
  <w:style w:type="character" w:styleId="FuzeileZchn" w:customStyle="1">
    <w:name w:val="Fußzeile Zchn"/>
    <w:basedOn w:val="DefaultParagraphFont"/>
    <w:qFormat/>
    <w:rsid w:val="00ed3358"/>
    <w:rPr/>
  </w:style>
  <w:style w:type="character" w:styleId="B1Char" w:customStyle="1">
    <w:name w:val="B1 Char"/>
    <w:link w:val="B1"/>
    <w:qFormat/>
    <w:locked/>
    <w:rsid w:val="009a1e3d"/>
    <w:rPr/>
  </w:style>
  <w:style w:type="character" w:styleId="TALZchn" w:customStyle="1">
    <w:name w:val="TAL Zchn"/>
    <w:link w:val="TAL"/>
    <w:qFormat/>
    <w:rsid w:val="009a1e3d"/>
    <w:rPr>
      <w:rFonts w:ascii="Arial" w:hAnsi="Arial"/>
      <w:sz w:val="18"/>
    </w:rPr>
  </w:style>
  <w:style w:type="character" w:styleId="THChar" w:customStyle="1">
    <w:name w:val="TH Char"/>
    <w:link w:val="TH"/>
    <w:qFormat/>
    <w:locked/>
    <w:rsid w:val="009a1e3d"/>
    <w:rPr>
      <w:rFonts w:ascii="Arial" w:hAnsi="Arial"/>
      <w:b/>
    </w:rPr>
  </w:style>
  <w:style w:type="character" w:styleId="TACChar" w:customStyle="1">
    <w:name w:val="TAC Char"/>
    <w:link w:val="TAC"/>
    <w:qFormat/>
    <w:locked/>
    <w:rsid w:val="009a1e3d"/>
    <w:rPr>
      <w:rFonts w:ascii="Arial" w:hAnsi="Arial"/>
      <w:sz w:val="18"/>
    </w:rPr>
  </w:style>
  <w:style w:type="character" w:styleId="TAHCar" w:customStyle="1">
    <w:name w:val="TAH Car"/>
    <w:link w:val="TAH"/>
    <w:qFormat/>
    <w:locked/>
    <w:rsid w:val="009a1e3d"/>
    <w:rPr>
      <w:rFonts w:ascii="Arial" w:hAnsi="Arial"/>
      <w:b/>
      <w:sz w:val="18"/>
    </w:rPr>
  </w:style>
  <w:style w:type="character" w:styleId="TFChar" w:customStyle="1">
    <w:name w:val="TF Char"/>
    <w:qFormat/>
    <w:locked/>
    <w:rsid w:val="00296b56"/>
    <w:rPr>
      <w:rFonts w:ascii="Arial" w:hAnsi="Arial"/>
      <w:b/>
    </w:rPr>
  </w:style>
  <w:style w:type="character" w:styleId="TANChar" w:customStyle="1">
    <w:name w:val="TAN Char"/>
    <w:link w:val="TAN"/>
    <w:qFormat/>
    <w:rsid w:val="00296b56"/>
    <w:rPr>
      <w:rFonts w:ascii="Arial" w:hAnsi="Arial"/>
      <w:sz w:val="18"/>
    </w:rPr>
  </w:style>
  <w:style w:type="character" w:styleId="NOZchn" w:customStyle="1">
    <w:name w:val="NO Zchn"/>
    <w:link w:val="NO"/>
    <w:qFormat/>
    <w:locked/>
    <w:rsid w:val="00fb69b9"/>
    <w:rPr/>
  </w:style>
  <w:style w:type="character" w:styleId="B2Char" w:customStyle="1">
    <w:name w:val="B2 Char"/>
    <w:link w:val="B2"/>
    <w:qFormat/>
    <w:rsid w:val="00fb69b9"/>
    <w:rPr/>
  </w:style>
  <w:style w:type="character" w:styleId="Berschrift4Zchn" w:customStyle="1">
    <w:name w:val="Überschrift 4 Zchn"/>
    <w:basedOn w:val="DefaultParagraphFont"/>
    <w:qFormat/>
    <w:rsid w:val="00d01a1f"/>
    <w:rPr>
      <w:rFonts w:ascii="Arial" w:hAnsi="Arial"/>
      <w:sz w:val="24"/>
    </w:rPr>
  </w:style>
  <w:style w:type="character" w:styleId="Annotationreference">
    <w:name w:val="annotation reference"/>
    <w:basedOn w:val="DefaultParagraphFont"/>
    <w:qFormat/>
    <w:rsid w:val="001f3f01"/>
    <w:rPr>
      <w:sz w:val="16"/>
      <w:szCs w:val="16"/>
    </w:rPr>
  </w:style>
  <w:style w:type="character" w:styleId="KommentartextZchn" w:customStyle="1">
    <w:name w:val="Kommentartext Zchn"/>
    <w:basedOn w:val="DefaultParagraphFont"/>
    <w:link w:val="Annotationtext"/>
    <w:qFormat/>
    <w:rsid w:val="001f3f01"/>
    <w:rPr/>
  </w:style>
  <w:style w:type="character" w:styleId="B3Car" w:customStyle="1">
    <w:name w:val="B3 Car"/>
    <w:link w:val="B3"/>
    <w:qFormat/>
    <w:locked/>
    <w:rsid w:val="000e4ff3"/>
    <w:rPr/>
  </w:style>
  <w:style w:type="character" w:styleId="Berschrift5Zchn" w:customStyle="1">
    <w:name w:val="Überschrift 5 Zchn"/>
    <w:qFormat/>
    <w:rsid w:val="000e4ff3"/>
    <w:rPr>
      <w:rFonts w:ascii="Arial" w:hAnsi="Arial"/>
      <w:sz w:val="22"/>
    </w:rPr>
  </w:style>
  <w:style w:type="character" w:styleId="Berschrift3Zchn" w:customStyle="1">
    <w:name w:val="Überschrift 3 Zchn"/>
    <w:qFormat/>
    <w:rsid w:val="00a341b9"/>
    <w:rPr>
      <w:rFonts w:ascii="Arial" w:hAnsi="Arial"/>
      <w:sz w:val="28"/>
    </w:rPr>
  </w:style>
  <w:style w:type="character" w:styleId="EditorsNoteChar" w:customStyle="1">
    <w:name w:val="Editor's Note Char"/>
    <w:link w:val="EditorsNote"/>
    <w:qFormat/>
    <w:rsid w:val="00a341b9"/>
    <w:rPr>
      <w:color w:val="FF0000"/>
    </w:rPr>
  </w:style>
  <w:style w:type="character" w:styleId="EWChar" w:customStyle="1">
    <w:name w:val="EW Char"/>
    <w:link w:val="EW"/>
    <w:qFormat/>
    <w:locked/>
    <w:rsid w:val="00a341b9"/>
    <w:rPr/>
  </w:style>
  <w:style w:type="character" w:styleId="KommentarthemaZchn" w:customStyle="1">
    <w:name w:val="Kommentarthema Zchn"/>
    <w:basedOn w:val="KommentartextZchn"/>
    <w:link w:val="Annotationsubject"/>
    <w:qFormat/>
    <w:rsid w:val="00a341b9"/>
    <w:rPr>
      <w:rFonts w:eastAsia="PMingLiU"/>
      <w:b/>
      <w:bCs/>
    </w:rPr>
  </w:style>
  <w:style w:type="character" w:styleId="SprechblasentextZchn" w:customStyle="1">
    <w:name w:val="Sprechblasentext Zchn"/>
    <w:basedOn w:val="DefaultParagraphFont"/>
    <w:link w:val="BalloonText"/>
    <w:qFormat/>
    <w:rsid w:val="00a341b9"/>
    <w:rPr>
      <w:rFonts w:ascii="Segoe UI" w:hAnsi="Segoe UI" w:eastAsia="PMingLiU" w:cs="Segoe UI"/>
      <w:sz w:val="18"/>
      <w:szCs w:val="18"/>
    </w:rPr>
  </w:style>
  <w:style w:type="character" w:styleId="Textkrper2Zchn" w:customStyle="1">
    <w:name w:val="Textkörper 2 Zchn"/>
    <w:basedOn w:val="DefaultParagraphFont"/>
    <w:link w:val="BodyText2"/>
    <w:qFormat/>
    <w:rsid w:val="00a341b9"/>
    <w:rPr>
      <w:rFonts w:eastAsia="PMingLiU"/>
    </w:rPr>
  </w:style>
  <w:style w:type="character" w:styleId="Textkrper3Zchn" w:customStyle="1">
    <w:name w:val="Textkörper 3 Zchn"/>
    <w:basedOn w:val="DefaultParagraphFont"/>
    <w:link w:val="BodyText3"/>
    <w:qFormat/>
    <w:rsid w:val="00a341b9"/>
    <w:rPr>
      <w:rFonts w:eastAsia="PMingLiU"/>
      <w:sz w:val="16"/>
      <w:szCs w:val="16"/>
    </w:rPr>
  </w:style>
  <w:style w:type="character" w:styleId="TextkrperErstzeileneinzugZchn" w:customStyle="1">
    <w:name w:val="Textkörper-Erstzeileneinzug Zchn"/>
    <w:basedOn w:val="TextkrperZchn"/>
    <w:qFormat/>
    <w:rsid w:val="00a341b9"/>
    <w:rPr>
      <w:rFonts w:eastAsia="PMingLiU"/>
      <w:lang w:eastAsia="en-US"/>
    </w:rPr>
  </w:style>
  <w:style w:type="character" w:styleId="TextkrperZeileneinzugZchn" w:customStyle="1">
    <w:name w:val="Textkörper-Zeileneinzug Zchn"/>
    <w:basedOn w:val="DefaultParagraphFont"/>
    <w:qFormat/>
    <w:rsid w:val="00a341b9"/>
    <w:rPr>
      <w:rFonts w:eastAsia="PMingLiU"/>
    </w:rPr>
  </w:style>
  <w:style w:type="character" w:styleId="TextkrperErstzeileneinzug2Zchn" w:customStyle="1">
    <w:name w:val="Textkörper-Erstzeileneinzug 2 Zchn"/>
    <w:basedOn w:val="TextkrperZeileneinzugZchn"/>
    <w:link w:val="BodyTextFirstIndent2"/>
    <w:qFormat/>
    <w:rsid w:val="00a341b9"/>
    <w:rPr>
      <w:rFonts w:eastAsia="PMingLiU"/>
    </w:rPr>
  </w:style>
  <w:style w:type="character" w:styleId="TextkrperEinzug2Zchn" w:customStyle="1">
    <w:name w:val="Textkörper-Einzug 2 Zchn"/>
    <w:basedOn w:val="DefaultParagraphFont"/>
    <w:link w:val="BodyTextIndent2"/>
    <w:qFormat/>
    <w:rsid w:val="00a341b9"/>
    <w:rPr>
      <w:rFonts w:eastAsia="PMingLiU"/>
    </w:rPr>
  </w:style>
  <w:style w:type="character" w:styleId="TextkrperEinzug3Zchn" w:customStyle="1">
    <w:name w:val="Textkörper-Einzug 3 Zchn"/>
    <w:basedOn w:val="DefaultParagraphFont"/>
    <w:link w:val="BodyTextIndent3"/>
    <w:qFormat/>
    <w:rsid w:val="00a341b9"/>
    <w:rPr>
      <w:rFonts w:eastAsia="PMingLiU"/>
      <w:sz w:val="16"/>
      <w:szCs w:val="16"/>
    </w:rPr>
  </w:style>
  <w:style w:type="character" w:styleId="GruformelZchn" w:customStyle="1">
    <w:name w:val="Grußformel Zchn"/>
    <w:basedOn w:val="DefaultParagraphFont"/>
    <w:link w:val="Closing"/>
    <w:qFormat/>
    <w:rsid w:val="00a341b9"/>
    <w:rPr>
      <w:rFonts w:eastAsia="PMingLiU"/>
    </w:rPr>
  </w:style>
  <w:style w:type="character" w:styleId="DatumZchn" w:customStyle="1">
    <w:name w:val="Datum Zchn"/>
    <w:basedOn w:val="DefaultParagraphFont"/>
    <w:link w:val="Date"/>
    <w:qFormat/>
    <w:rsid w:val="00a341b9"/>
    <w:rPr>
      <w:rFonts w:eastAsia="PMingLiU"/>
    </w:rPr>
  </w:style>
  <w:style w:type="character" w:styleId="DokumentstrukturZchn" w:customStyle="1">
    <w:name w:val="Dokumentstruktur Zchn"/>
    <w:basedOn w:val="DefaultParagraphFont"/>
    <w:link w:val="DocumentMap"/>
    <w:qFormat/>
    <w:rsid w:val="00a341b9"/>
    <w:rPr>
      <w:rFonts w:ascii="Segoe UI" w:hAnsi="Segoe UI" w:eastAsia="PMingLiU" w:cs="Segoe UI"/>
      <w:sz w:val="16"/>
      <w:szCs w:val="16"/>
    </w:rPr>
  </w:style>
  <w:style w:type="character" w:styleId="EMailSignaturZchn" w:customStyle="1">
    <w:name w:val="E-Mail-Signatur Zchn"/>
    <w:basedOn w:val="DefaultParagraphFont"/>
    <w:link w:val="EmailSignature"/>
    <w:qFormat/>
    <w:rsid w:val="00a341b9"/>
    <w:rPr>
      <w:rFonts w:eastAsia="PMingLiU"/>
    </w:rPr>
  </w:style>
  <w:style w:type="character" w:styleId="EndnotentextZchn" w:customStyle="1">
    <w:name w:val="Endnotentext Zchn"/>
    <w:basedOn w:val="DefaultParagraphFont"/>
    <w:link w:val="Endnote"/>
    <w:qFormat/>
    <w:rsid w:val="00a341b9"/>
    <w:rPr>
      <w:rFonts w:eastAsia="PMingLiU"/>
    </w:rPr>
  </w:style>
  <w:style w:type="character" w:styleId="FunotentextZchn" w:customStyle="1">
    <w:name w:val="Fußnotentext Zchn"/>
    <w:basedOn w:val="DefaultParagraphFont"/>
    <w:qFormat/>
    <w:rsid w:val="00a341b9"/>
    <w:rPr>
      <w:rFonts w:eastAsia="PMingLiU"/>
    </w:rPr>
  </w:style>
  <w:style w:type="character" w:styleId="HTMLAdresseZchn" w:customStyle="1">
    <w:name w:val="HTML Adresse Zchn"/>
    <w:basedOn w:val="DefaultParagraphFont"/>
    <w:link w:val="HTMLAddress"/>
    <w:qFormat/>
    <w:rsid w:val="00a341b9"/>
    <w:rPr>
      <w:rFonts w:eastAsia="PMingLiU"/>
      <w:i/>
      <w:iCs/>
    </w:rPr>
  </w:style>
  <w:style w:type="character" w:styleId="HTMLVorformatiertZchn" w:customStyle="1">
    <w:name w:val="HTML Vorformatiert Zchn"/>
    <w:basedOn w:val="DefaultParagraphFont"/>
    <w:link w:val="HTMLPreformatted"/>
    <w:qFormat/>
    <w:rsid w:val="00a341b9"/>
    <w:rPr>
      <w:rFonts w:ascii="Courier New" w:hAnsi="Courier New" w:eastAsia="PMingLiU" w:cs="Courier New"/>
    </w:rPr>
  </w:style>
  <w:style w:type="character" w:styleId="IntensivesZitatZchn" w:customStyle="1">
    <w:name w:val="Intensives Zitat Zchn"/>
    <w:basedOn w:val="DefaultParagraphFont"/>
    <w:link w:val="IntenseQuote"/>
    <w:uiPriority w:val="30"/>
    <w:qFormat/>
    <w:rsid w:val="00a341b9"/>
    <w:rPr>
      <w:rFonts w:eastAsia="PMingLiU"/>
      <w:i/>
      <w:iCs/>
      <w:color w:val="4472C4"/>
    </w:rPr>
  </w:style>
  <w:style w:type="character" w:styleId="MakrotextZchn" w:customStyle="1">
    <w:name w:val="Makrotext Zchn"/>
    <w:basedOn w:val="DefaultParagraphFont"/>
    <w:link w:val="Macro"/>
    <w:qFormat/>
    <w:rsid w:val="00a341b9"/>
    <w:rPr>
      <w:rFonts w:ascii="Courier New" w:hAnsi="Courier New" w:eastAsia="PMingLiU" w:cs="Courier New"/>
    </w:rPr>
  </w:style>
  <w:style w:type="character" w:styleId="NachrichtenkopfZchn" w:customStyle="1">
    <w:name w:val="Nachrichtenkopf Zchn"/>
    <w:basedOn w:val="DefaultParagraphFont"/>
    <w:link w:val="MessageHeader"/>
    <w:qFormat/>
    <w:rsid w:val="00a341b9"/>
    <w:rPr>
      <w:rFonts w:ascii="Calibri Light" w:hAnsi="Calibri Light" w:eastAsia="PMingLiU"/>
      <w:sz w:val="24"/>
      <w:szCs w:val="24"/>
      <w:shd w:fill="CCCCCC" w:val="clear"/>
    </w:rPr>
  </w:style>
  <w:style w:type="character" w:styleId="FuEndnotenberschriftZchn" w:customStyle="1">
    <w:name w:val="Fuß/-Endnotenüberschrift Zchn"/>
    <w:basedOn w:val="DefaultParagraphFont"/>
    <w:link w:val="NoteHeading"/>
    <w:qFormat/>
    <w:rsid w:val="00a341b9"/>
    <w:rPr>
      <w:rFonts w:eastAsia="PMingLiU"/>
    </w:rPr>
  </w:style>
  <w:style w:type="character" w:styleId="NurTextZchn" w:customStyle="1">
    <w:name w:val="Nur Text Zchn"/>
    <w:basedOn w:val="DefaultParagraphFont"/>
    <w:link w:val="PlainText"/>
    <w:qFormat/>
    <w:rsid w:val="00a341b9"/>
    <w:rPr>
      <w:rFonts w:ascii="Courier New" w:hAnsi="Courier New" w:eastAsia="PMingLiU" w:cs="Courier New"/>
    </w:rPr>
  </w:style>
  <w:style w:type="character" w:styleId="ZitatZchn" w:customStyle="1">
    <w:name w:val="Zitat Zchn"/>
    <w:basedOn w:val="DefaultParagraphFont"/>
    <w:link w:val="Quote"/>
    <w:uiPriority w:val="29"/>
    <w:qFormat/>
    <w:rsid w:val="00a341b9"/>
    <w:rPr>
      <w:rFonts w:eastAsia="PMingLiU"/>
      <w:i/>
      <w:iCs/>
      <w:color w:val="404040"/>
    </w:rPr>
  </w:style>
  <w:style w:type="character" w:styleId="AnredeZchn" w:customStyle="1">
    <w:name w:val="Anrede Zchn"/>
    <w:basedOn w:val="DefaultParagraphFont"/>
    <w:qFormat/>
    <w:rsid w:val="00a341b9"/>
    <w:rPr>
      <w:rFonts w:eastAsia="PMingLiU"/>
    </w:rPr>
  </w:style>
  <w:style w:type="character" w:styleId="UnterschriftZchn" w:customStyle="1">
    <w:name w:val="Unterschrift Zchn"/>
    <w:basedOn w:val="DefaultParagraphFont"/>
    <w:qFormat/>
    <w:rsid w:val="00a341b9"/>
    <w:rPr>
      <w:rFonts w:eastAsia="PMingLiU"/>
    </w:rPr>
  </w:style>
  <w:style w:type="character" w:styleId="UntertitelZchn" w:customStyle="1">
    <w:name w:val="Untertitel Zchn"/>
    <w:basedOn w:val="DefaultParagraphFont"/>
    <w:qFormat/>
    <w:rsid w:val="00a341b9"/>
    <w:rPr>
      <w:rFonts w:ascii="Calibri Light" w:hAnsi="Calibri Light" w:eastAsia="PMingLiU"/>
      <w:sz w:val="24"/>
      <w:szCs w:val="24"/>
    </w:rPr>
  </w:style>
  <w:style w:type="character" w:styleId="TitelZchn" w:customStyle="1">
    <w:name w:val="Titel Zchn"/>
    <w:basedOn w:val="DefaultParagraphFont"/>
    <w:qFormat/>
    <w:rsid w:val="00a341b9"/>
    <w:rPr>
      <w:rFonts w:ascii="Calibri Light" w:hAnsi="Calibri Light" w:eastAsia="PMingLiU"/>
      <w:b/>
      <w:bCs/>
      <w:kern w:val="2"/>
      <w:sz w:val="32"/>
      <w:szCs w:val="32"/>
    </w:rPr>
  </w:style>
  <w:style w:type="character" w:styleId="TALChar" w:customStyle="1">
    <w:name w:val="TAL Char"/>
    <w:qFormat/>
    <w:locked/>
    <w:rsid w:val="00a341b9"/>
    <w:rPr>
      <w:rFonts w:ascii="Arial" w:hAnsi="Arial"/>
      <w:sz w:val="18"/>
      <w:lang w:val="en-GB" w:eastAsia="en-US"/>
    </w:rPr>
  </w:style>
  <w:style w:type="character" w:styleId="NOChar" w:customStyle="1">
    <w:name w:val="NO Char"/>
    <w:qFormat/>
    <w:rsid w:val="00a341b9"/>
    <w:rPr>
      <w:rFonts w:ascii="Times New Roman" w:hAnsi="Times New Roman"/>
      <w:lang w:val="en-GB" w:eastAsia="en-US"/>
    </w:rPr>
  </w:style>
  <w:style w:type="character" w:styleId="B1Char1" w:customStyle="1">
    <w:name w:val="B1 Char1"/>
    <w:qFormat/>
    <w:rsid w:val="00a341b9"/>
    <w:rPr>
      <w:lang w:val="en-GB" w:eastAsia="en-US" w:bidi="ar-SA"/>
    </w:rPr>
  </w:style>
  <w:style w:type="character" w:styleId="Uiprovider" w:customStyle="1">
    <w:name w:val="ui-provider"/>
    <w:basedOn w:val="DefaultParagraphFont"/>
    <w:qFormat/>
    <w:rsid w:val="00a341b9"/>
    <w:rPr/>
  </w:style>
  <w:style w:type="character" w:styleId="Funotenzeichen">
    <w:name w:val="Fußnotenzeichen"/>
    <w:qFormat/>
    <w:rPr/>
  </w:style>
  <w:style w:type="character" w:styleId="Endnotenzeichen">
    <w:name w:val="Endnotenzeichen"/>
    <w:qFormat/>
    <w:rPr/>
  </w:style>
  <w:style w:type="character" w:styleId="Zeilennummerierung">
    <w:name w:val="Line Number"/>
    <w:rPr/>
  </w:style>
  <w:style w:type="paragraph" w:styleId="Berschrift">
    <w:name w:val="Überschrift"/>
    <w:basedOn w:val="Normal"/>
    <w:next w:val="Textkrper"/>
    <w:qFormat/>
    <w:pPr>
      <w:keepNext w:val="true"/>
      <w:spacing w:before="240" w:after="120"/>
    </w:pPr>
    <w:rPr>
      <w:rFonts w:ascii="Liberation Sans" w:hAnsi="Liberation Sans" w:eastAsia="DejaVu Sans" w:cs="DejaVu Sans"/>
      <w:sz w:val="28"/>
      <w:szCs w:val="28"/>
    </w:rPr>
  </w:style>
  <w:style w:type="paragraph" w:styleId="Textkrper">
    <w:name w:val="Body Text"/>
    <w:basedOn w:val="Normal"/>
    <w:link w:val="TextkrperZchn"/>
    <w:rsid w:val="0044768d"/>
    <w:pPr>
      <w:spacing w:before="0" w:after="120"/>
    </w:pPr>
    <w:rPr/>
  </w:style>
  <w:style w:type="paragraph" w:styleId="Aufzhlung">
    <w:name w:val="List"/>
    <w:basedOn w:val="Normal"/>
    <w:rsid w:val="0044768d"/>
    <w:pPr>
      <w:spacing w:before="0" w:after="180"/>
      <w:ind w:left="360" w:hanging="360"/>
      <w:contextualSpacing/>
    </w:pPr>
    <w:rPr/>
  </w:style>
  <w:style w:type="paragraph" w:styleId="Beschriftung">
    <w:name w:val="Caption"/>
    <w:basedOn w:val="Normal"/>
    <w:qFormat/>
    <w:pPr>
      <w:suppressLineNumbers/>
      <w:spacing w:before="120" w:after="120"/>
    </w:pPr>
    <w:rPr>
      <w:i/>
      <w:iCs/>
      <w:sz w:val="24"/>
      <w:szCs w:val="24"/>
    </w:rPr>
  </w:style>
  <w:style w:type="paragraph" w:styleId="Verzeichnis">
    <w:name w:val="Verzeichnis"/>
    <w:basedOn w:val="Normal"/>
    <w:qFormat/>
    <w:pPr>
      <w:suppressLineNumbers/>
    </w:pPr>
    <w:rPr/>
  </w:style>
  <w:style w:type="paragraph" w:styleId="Index1">
    <w:name w:val="index 1"/>
    <w:basedOn w:val="Normal"/>
    <w:next w:val="Normal"/>
    <w:autoRedefine/>
    <w:qFormat/>
    <w:rsid w:val="0044768d"/>
    <w:pPr>
      <w:ind w:left="200" w:hanging="200"/>
    </w:pPr>
    <w:rPr/>
  </w:style>
  <w:style w:type="paragraph" w:styleId="Inhaltsverzeichnis8">
    <w:name w:val="TOC 8"/>
    <w:basedOn w:val="Inhaltsverzeichnis1"/>
    <w:uiPriority w:val="39"/>
    <w:pPr>
      <w:spacing w:before="180" w:after="180"/>
      <w:ind w:left="2693" w:hanging="2693"/>
    </w:pPr>
    <w:rPr>
      <w:b/>
    </w:rPr>
  </w:style>
  <w:style w:type="paragraph" w:styleId="Inhaltsverzeichnis1">
    <w:name w:val="TOC 1"/>
    <w:uiPriority w:val="39"/>
    <w:pPr>
      <w:keepLines/>
      <w:widowControl w:val="false"/>
      <w:tabs>
        <w:tab w:val="clear" w:pos="284"/>
        <w:tab w:val="right" w:pos="9639" w:leader="dot"/>
      </w:tabs>
      <w:suppressAutoHyphens w:val="true"/>
      <w:overflowPunct w:val="true"/>
      <w:bidi w:val="0"/>
      <w:spacing w:before="120" w:after="0"/>
      <w:ind w:left="567" w:right="425" w:hanging="567"/>
      <w:jc w:val="left"/>
      <w:textAlignment w:val="baseline"/>
    </w:pPr>
    <w:rPr>
      <w:rFonts w:ascii="Times New Roman" w:hAnsi="Times New Roman" w:eastAsia="Times New Roman" w:cs="Times New Roman"/>
      <w:color w:val="auto"/>
      <w:kern w:val="0"/>
      <w:sz w:val="22"/>
      <w:szCs w:val="20"/>
      <w:lang w:val="en-GB" w:eastAsia="en-US" w:bidi="ar-SA"/>
    </w:rPr>
  </w:style>
  <w:style w:type="paragraph" w:styleId="Inhaltsverzeichnis5">
    <w:name w:val="TOC 5"/>
    <w:basedOn w:val="Inhaltsverzeichnis4"/>
    <w:uiPriority w:val="39"/>
    <w:pPr>
      <w:ind w:left="1701" w:hanging="1701"/>
    </w:pPr>
    <w:rPr/>
  </w:style>
  <w:style w:type="paragraph" w:styleId="Inhaltsverzeichnis4">
    <w:name w:val="TOC 4"/>
    <w:basedOn w:val="Inhaltsverzeichnis3"/>
    <w:uiPriority w:val="39"/>
    <w:pPr>
      <w:ind w:left="1418" w:hanging="1418"/>
    </w:pPr>
    <w:rPr/>
  </w:style>
  <w:style w:type="paragraph" w:styleId="Inhaltsverzeichnis3">
    <w:name w:val="TOC 3"/>
    <w:basedOn w:val="Inhaltsverzeichnis2"/>
    <w:uiPriority w:val="39"/>
    <w:pPr>
      <w:ind w:left="1134" w:hanging="1134"/>
    </w:pPr>
    <w:rPr/>
  </w:style>
  <w:style w:type="paragraph" w:styleId="Inhaltsverzeichnis2">
    <w:name w:val="TOC 2"/>
    <w:basedOn w:val="Inhaltsverzeichnis1"/>
    <w:uiPriority w:val="39"/>
    <w:pPr>
      <w:spacing w:before="0" w:after="0"/>
      <w:ind w:left="851" w:right="425" w:hanging="851"/>
    </w:pPr>
    <w:rPr>
      <w:sz w:val="20"/>
    </w:rPr>
  </w:style>
  <w:style w:type="paragraph" w:styleId="TT" w:customStyle="1">
    <w:name w:val="TT"/>
    <w:basedOn w:val="Berschrift1"/>
    <w:next w:val="Normal"/>
    <w:qFormat/>
    <w:rsid w:val="0044768d"/>
    <w:pPr>
      <w:outlineLvl w:val="9"/>
    </w:pPr>
    <w:rPr/>
  </w:style>
  <w:style w:type="paragraph" w:styleId="NF" w:customStyle="1">
    <w:name w:val="NF"/>
    <w:basedOn w:val="NO"/>
    <w:qFormat/>
    <w:rsid w:val="0044768d"/>
    <w:pPr>
      <w:keepNext w:val="true"/>
      <w:spacing w:before="0" w:after="0"/>
    </w:pPr>
    <w:rPr>
      <w:rFonts w:ascii="Arial" w:hAnsi="Arial"/>
      <w:sz w:val="18"/>
    </w:rPr>
  </w:style>
  <w:style w:type="paragraph" w:styleId="NO" w:customStyle="1">
    <w:name w:val="NO"/>
    <w:basedOn w:val="Normal"/>
    <w:link w:val="NOZchn"/>
    <w:qFormat/>
    <w:rsid w:val="0044768d"/>
    <w:pPr>
      <w:keepLines/>
      <w:ind w:left="1135" w:hanging="851"/>
    </w:pPr>
    <w:rPr/>
  </w:style>
  <w:style w:type="paragraph" w:styleId="TAR" w:customStyle="1">
    <w:name w:val="TAR"/>
    <w:basedOn w:val="TAL"/>
    <w:qFormat/>
    <w:rsid w:val="0044768d"/>
    <w:pPr>
      <w:jc w:val="right"/>
    </w:pPr>
    <w:rPr/>
  </w:style>
  <w:style w:type="paragraph" w:styleId="TAL" w:customStyle="1">
    <w:name w:val="TAL"/>
    <w:basedOn w:val="Normal"/>
    <w:link w:val="TALZchn"/>
    <w:qFormat/>
    <w:rsid w:val="0044768d"/>
    <w:pPr>
      <w:keepNext w:val="true"/>
      <w:keepLines/>
      <w:spacing w:before="0" w:after="0"/>
    </w:pPr>
    <w:rPr>
      <w:rFonts w:ascii="Arial" w:hAnsi="Arial"/>
      <w:sz w:val="18"/>
    </w:rPr>
  </w:style>
  <w:style w:type="paragraph" w:styleId="TAH" w:customStyle="1">
    <w:name w:val="TAH"/>
    <w:basedOn w:val="TAC"/>
    <w:link w:val="TAHCar"/>
    <w:qFormat/>
    <w:rsid w:val="0044768d"/>
    <w:pPr/>
    <w:rPr>
      <w:b/>
    </w:rPr>
  </w:style>
  <w:style w:type="paragraph" w:styleId="TAC" w:customStyle="1">
    <w:name w:val="TAC"/>
    <w:basedOn w:val="TAL"/>
    <w:link w:val="TACChar"/>
    <w:qFormat/>
    <w:rsid w:val="0044768d"/>
    <w:pPr>
      <w:jc w:val="center"/>
    </w:pPr>
    <w:rPr/>
  </w:style>
  <w:style w:type="paragraph" w:styleId="LD" w:customStyle="1">
    <w:name w:val="LD"/>
    <w:qFormat/>
    <w:rsid w:val="0044768d"/>
    <w:pPr>
      <w:keepNext w:val="true"/>
      <w:keepLines/>
      <w:widowControl/>
      <w:suppressAutoHyphens w:val="true"/>
      <w:overflowPunct w:val="true"/>
      <w:bidi w:val="0"/>
      <w:spacing w:lineRule="exact" w:line="180" w:before="0" w:after="0"/>
      <w:jc w:val="left"/>
      <w:textAlignment w:val="baseline"/>
    </w:pPr>
    <w:rPr>
      <w:rFonts w:ascii="Courier New" w:hAnsi="Courier New" w:eastAsia="Times New Roman" w:cs="Times New Roman"/>
      <w:color w:val="auto"/>
      <w:kern w:val="0"/>
      <w:sz w:val="20"/>
      <w:szCs w:val="20"/>
      <w:lang w:val="en-GB" w:eastAsia="en-GB" w:bidi="ar-SA"/>
    </w:rPr>
  </w:style>
  <w:style w:type="paragraph" w:styleId="EX" w:customStyle="1">
    <w:name w:val="EX"/>
    <w:basedOn w:val="Normal"/>
    <w:link w:val="EXCar"/>
    <w:qFormat/>
    <w:rsid w:val="0044768d"/>
    <w:pPr>
      <w:keepLines/>
      <w:ind w:left="1702" w:hanging="1418"/>
    </w:pPr>
    <w:rPr/>
  </w:style>
  <w:style w:type="paragraph" w:styleId="FP" w:customStyle="1">
    <w:name w:val="FP"/>
    <w:basedOn w:val="Normal"/>
    <w:qFormat/>
    <w:rsid w:val="0044768d"/>
    <w:pPr>
      <w:spacing w:before="0" w:after="0"/>
    </w:pPr>
    <w:rPr/>
  </w:style>
  <w:style w:type="paragraph" w:styleId="EW" w:customStyle="1">
    <w:name w:val="EW"/>
    <w:basedOn w:val="EX"/>
    <w:link w:val="EWChar"/>
    <w:qFormat/>
    <w:rsid w:val="0044768d"/>
    <w:pPr>
      <w:spacing w:before="0" w:after="0"/>
    </w:pPr>
    <w:rPr/>
  </w:style>
  <w:style w:type="paragraph" w:styleId="B1" w:customStyle="1">
    <w:name w:val="B1"/>
    <w:basedOn w:val="Aufzhlung"/>
    <w:link w:val="B1Char"/>
    <w:qFormat/>
    <w:rsid w:val="0044768d"/>
    <w:pPr>
      <w:spacing w:before="0" w:after="180"/>
      <w:ind w:left="568" w:hanging="284"/>
      <w:contextualSpacing w:val="false"/>
    </w:pPr>
    <w:rPr/>
  </w:style>
  <w:style w:type="paragraph" w:styleId="ListBullet3">
    <w:name w:val="List Bullet 3"/>
    <w:basedOn w:val="Normal"/>
    <w:qFormat/>
    <w:rsid w:val="00a341b9"/>
    <w:pPr>
      <w:tabs>
        <w:tab w:val="clear" w:pos="284"/>
        <w:tab w:val="left" w:pos="926" w:leader="none"/>
      </w:tabs>
      <w:spacing w:before="0" w:after="180"/>
      <w:ind w:left="926" w:hanging="360"/>
      <w:contextualSpacing/>
    </w:pPr>
    <w:rPr>
      <w:rFonts w:eastAsia="PMingLiU"/>
    </w:rPr>
  </w:style>
  <w:style w:type="paragraph" w:styleId="TH" w:customStyle="1">
    <w:name w:val="TH"/>
    <w:basedOn w:val="Normal"/>
    <w:link w:val="THChar"/>
    <w:qFormat/>
    <w:rsid w:val="0044768d"/>
    <w:pPr>
      <w:keepNext w:val="true"/>
      <w:keepLines/>
      <w:spacing w:before="60" w:after="180"/>
      <w:jc w:val="center"/>
    </w:pPr>
    <w:rPr>
      <w:rFonts w:ascii="Arial" w:hAnsi="Arial"/>
      <w:b/>
    </w:rPr>
  </w:style>
  <w:style w:type="paragraph" w:styleId="ZA" w:customStyle="1">
    <w:name w:val="ZA"/>
    <w:qFormat/>
    <w:rsid w:val="0044768d"/>
    <w:pPr>
      <w:widowControl w:val="false"/>
      <w:pBdr>
        <w:bottom w:val="single" w:sz="12" w:space="1" w:color="000000"/>
      </w:pBdr>
      <w:suppressAutoHyphens w:val="true"/>
      <w:overflowPunct w:val="true"/>
      <w:bidi w:val="0"/>
      <w:spacing w:before="0" w:after="0"/>
      <w:jc w:val="right"/>
      <w:textAlignment w:val="baseline"/>
    </w:pPr>
    <w:rPr>
      <w:rFonts w:ascii="Arial" w:hAnsi="Arial" w:eastAsia="Times New Roman" w:cs="Times New Roman"/>
      <w:color w:val="auto"/>
      <w:kern w:val="0"/>
      <w:sz w:val="40"/>
      <w:szCs w:val="20"/>
      <w:lang w:val="en-GB" w:eastAsia="en-GB" w:bidi="ar-SA"/>
    </w:rPr>
  </w:style>
  <w:style w:type="paragraph" w:styleId="ListBullet4">
    <w:name w:val="List Bullet 4"/>
    <w:basedOn w:val="Normal"/>
    <w:qFormat/>
    <w:rsid w:val="00a341b9"/>
    <w:pPr>
      <w:tabs>
        <w:tab w:val="clear" w:pos="284"/>
        <w:tab w:val="left" w:pos="1209" w:leader="none"/>
      </w:tabs>
      <w:spacing w:before="0" w:after="180"/>
      <w:ind w:left="1209" w:hanging="360"/>
      <w:contextualSpacing/>
    </w:pPr>
    <w:rPr>
      <w:rFonts w:eastAsia="PMingLiU"/>
    </w:rPr>
  </w:style>
  <w:style w:type="paragraph" w:styleId="ZT" w:customStyle="1">
    <w:name w:val="ZT"/>
    <w:qFormat/>
    <w:rsid w:val="0044768d"/>
    <w:pPr>
      <w:widowControl w:val="false"/>
      <w:suppressAutoHyphens w:val="true"/>
      <w:overflowPunct w:val="true"/>
      <w:bidi w:val="0"/>
      <w:spacing w:lineRule="atLeast" w:line="240" w:before="0" w:after="0"/>
      <w:jc w:val="right"/>
      <w:textAlignment w:val="baseline"/>
    </w:pPr>
    <w:rPr>
      <w:rFonts w:ascii="Arial" w:hAnsi="Arial" w:eastAsia="Times New Roman" w:cs="Times New Roman"/>
      <w:b/>
      <w:color w:val="auto"/>
      <w:kern w:val="0"/>
      <w:sz w:val="34"/>
      <w:szCs w:val="20"/>
      <w:lang w:val="en-GB" w:eastAsia="en-GB" w:bidi="ar-SA"/>
    </w:rPr>
  </w:style>
  <w:style w:type="paragraph" w:styleId="B4" w:customStyle="1">
    <w:name w:val="B4"/>
    <w:basedOn w:val="ListBullet5"/>
    <w:qFormat/>
    <w:rsid w:val="0044768d"/>
    <w:pPr>
      <w:spacing w:before="0" w:after="180"/>
      <w:ind w:left="1418" w:hanging="284"/>
      <w:contextualSpacing w:val="false"/>
    </w:pPr>
    <w:rPr/>
  </w:style>
  <w:style w:type="paragraph" w:styleId="ListBullet5">
    <w:name w:val="List Bullet 5"/>
    <w:basedOn w:val="Normal"/>
    <w:qFormat/>
    <w:rsid w:val="00a341b9"/>
    <w:pPr>
      <w:tabs>
        <w:tab w:val="clear" w:pos="284"/>
        <w:tab w:val="left" w:pos="1492" w:leader="none"/>
      </w:tabs>
      <w:spacing w:before="0" w:after="180"/>
      <w:ind w:left="1492" w:hanging="360"/>
      <w:contextualSpacing/>
    </w:pPr>
    <w:rPr>
      <w:rFonts w:eastAsia="PMingLiU"/>
    </w:rPr>
  </w:style>
  <w:style w:type="paragraph" w:styleId="TAN" w:customStyle="1">
    <w:name w:val="TAN"/>
    <w:basedOn w:val="TAL"/>
    <w:link w:val="TANChar"/>
    <w:qFormat/>
    <w:rsid w:val="0044768d"/>
    <w:pPr>
      <w:ind w:left="851" w:hanging="851"/>
    </w:pPr>
    <w:rPr/>
  </w:style>
  <w:style w:type="paragraph" w:styleId="TF1" w:customStyle="1">
    <w:name w:val="TF"/>
    <w:basedOn w:val="TH"/>
    <w:link w:val="TF"/>
    <w:qFormat/>
    <w:rsid w:val="0044768d"/>
    <w:pPr>
      <w:keepNext w:val="false"/>
      <w:spacing w:before="0" w:after="240"/>
    </w:pPr>
    <w:rPr/>
  </w:style>
  <w:style w:type="paragraph" w:styleId="B5" w:customStyle="1">
    <w:name w:val="B5"/>
    <w:basedOn w:val="ListNumber"/>
    <w:qFormat/>
    <w:rsid w:val="0044768d"/>
    <w:pPr>
      <w:spacing w:before="0" w:after="180"/>
      <w:ind w:left="1702" w:hanging="284"/>
      <w:contextualSpacing w:val="false"/>
    </w:pPr>
    <w:rPr/>
  </w:style>
  <w:style w:type="paragraph" w:styleId="ListNumber">
    <w:name w:val="List Number"/>
    <w:basedOn w:val="Normal"/>
    <w:qFormat/>
    <w:rsid w:val="00a341b9"/>
    <w:pPr>
      <w:tabs>
        <w:tab w:val="clear" w:pos="284"/>
        <w:tab w:val="left" w:pos="360" w:leader="none"/>
      </w:tabs>
      <w:spacing w:before="0" w:after="180"/>
      <w:ind w:left="360" w:hanging="360"/>
      <w:contextualSpacing/>
    </w:pPr>
    <w:rPr>
      <w:rFonts w:eastAsia="PMingLiU"/>
    </w:rPr>
  </w:style>
  <w:style w:type="paragraph" w:styleId="B2" w:customStyle="1">
    <w:name w:val="B2"/>
    <w:basedOn w:val="ListBullet3"/>
    <w:link w:val="B2Char"/>
    <w:qFormat/>
    <w:rsid w:val="0044768d"/>
    <w:pPr>
      <w:spacing w:before="0" w:after="180"/>
      <w:ind w:left="851" w:hanging="284"/>
      <w:contextualSpacing w:val="false"/>
    </w:pPr>
    <w:rPr/>
  </w:style>
  <w:style w:type="paragraph" w:styleId="B3" w:customStyle="1">
    <w:name w:val="B3"/>
    <w:basedOn w:val="ListBullet4"/>
    <w:link w:val="B3Car"/>
    <w:qFormat/>
    <w:rsid w:val="0044768d"/>
    <w:pPr>
      <w:spacing w:before="0" w:after="180"/>
      <w:ind w:left="1135" w:hanging="284"/>
      <w:contextualSpacing w:val="false"/>
    </w:pPr>
    <w:rPr/>
  </w:style>
  <w:style w:type="paragraph" w:styleId="ZV" w:customStyle="1">
    <w:name w:val="ZV"/>
    <w:basedOn w:val="Normal"/>
    <w:qFormat/>
    <w:rsid w:val="0044768d"/>
    <w:pPr>
      <w:widowControl w:val="false"/>
      <w:pBdr>
        <w:top w:val="single" w:sz="12" w:space="1" w:color="000000"/>
      </w:pBdr>
      <w:spacing w:before="0" w:after="0"/>
      <w:jc w:val="right"/>
    </w:pPr>
    <w:rPr>
      <w:rFonts w:ascii="Arial" w:hAnsi="Arial"/>
    </w:rPr>
  </w:style>
  <w:style w:type="paragraph" w:styleId="EQ" w:customStyle="1">
    <w:name w:val="EQ"/>
    <w:basedOn w:val="Normal"/>
    <w:next w:val="Normal"/>
    <w:qFormat/>
    <w:rsid w:val="0044768d"/>
    <w:pPr>
      <w:keepLines/>
      <w:tabs>
        <w:tab w:val="clear" w:pos="284"/>
        <w:tab w:val="center" w:pos="4536" w:leader="none"/>
        <w:tab w:val="right" w:pos="9072" w:leader="none"/>
      </w:tabs>
    </w:pPr>
    <w:rPr/>
  </w:style>
  <w:style w:type="paragraph" w:styleId="EditorsNote" w:customStyle="1">
    <w:name w:val="Editor's Note"/>
    <w:basedOn w:val="NO"/>
    <w:link w:val="EditorsNoteChar"/>
    <w:qFormat/>
    <w:rsid w:val="0044768d"/>
    <w:pPr/>
    <w:rPr>
      <w:color w:val="FF0000"/>
    </w:rPr>
  </w:style>
  <w:style w:type="paragraph" w:styleId="H6" w:customStyle="1">
    <w:name w:val="H6"/>
    <w:basedOn w:val="Berschrift5"/>
    <w:next w:val="Normal"/>
    <w:qFormat/>
    <w:rsid w:val="0044768d"/>
    <w:pPr>
      <w:ind w:left="1985" w:hanging="1985"/>
      <w:outlineLvl w:val="9"/>
    </w:pPr>
    <w:rPr>
      <w:sz w:val="20"/>
    </w:rPr>
  </w:style>
  <w:style w:type="paragraph" w:styleId="NW" w:customStyle="1">
    <w:name w:val="NW"/>
    <w:basedOn w:val="NO"/>
    <w:qFormat/>
    <w:rsid w:val="0044768d"/>
    <w:pPr>
      <w:spacing w:before="0" w:after="0"/>
    </w:pPr>
    <w:rPr/>
  </w:style>
  <w:style w:type="paragraph" w:styleId="PL" w:customStyle="1">
    <w:name w:val="PL"/>
    <w:qFormat/>
    <w:rsid w:val="0044768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true"/>
      <w:bidi w:val="0"/>
      <w:spacing w:before="0" w:after="0"/>
      <w:jc w:val="left"/>
      <w:textAlignment w:val="baseline"/>
    </w:pPr>
    <w:rPr>
      <w:rFonts w:ascii="Courier New" w:hAnsi="Courier New" w:eastAsia="Times New Roman" w:cs="Times New Roman"/>
      <w:color w:val="auto"/>
      <w:kern w:val="0"/>
      <w:sz w:val="16"/>
      <w:szCs w:val="20"/>
      <w:lang w:val="en-GB" w:eastAsia="en-GB" w:bidi="ar-SA"/>
    </w:rPr>
  </w:style>
  <w:style w:type="paragraph" w:styleId="CRCoverPage" w:customStyle="1">
    <w:name w:val="CR Cover Page"/>
    <w:qFormat/>
    <w:rsid w:val="008a53a3"/>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Revision">
    <w:name w:val="Revision"/>
    <w:uiPriority w:val="99"/>
    <w:semiHidden/>
    <w:qFormat/>
    <w:rsid w:val="00f220ca"/>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GB" w:bidi="ar-SA"/>
    </w:rPr>
  </w:style>
  <w:style w:type="paragraph" w:styleId="KopfundFuzeile">
    <w:name w:val="Kopf- und Fußzeile"/>
    <w:basedOn w:val="Normal"/>
    <w:qFormat/>
    <w:pPr/>
    <w:rPr/>
  </w:style>
  <w:style w:type="paragraph" w:styleId="Kopfzeile">
    <w:name w:val="Header"/>
    <w:basedOn w:val="Normal"/>
    <w:link w:val="KopfzeileZchn"/>
    <w:rsid w:val="00ed3358"/>
    <w:pPr>
      <w:tabs>
        <w:tab w:val="clear" w:pos="284"/>
        <w:tab w:val="center" w:pos="4536" w:leader="none"/>
        <w:tab w:val="right" w:pos="9072" w:leader="none"/>
      </w:tabs>
    </w:pPr>
    <w:rPr/>
  </w:style>
  <w:style w:type="paragraph" w:styleId="Fuzeile">
    <w:name w:val="Footer"/>
    <w:basedOn w:val="Normal"/>
    <w:link w:val="FuzeileZchn"/>
    <w:rsid w:val="00ed3358"/>
    <w:pPr>
      <w:tabs>
        <w:tab w:val="clear" w:pos="284"/>
        <w:tab w:val="center" w:pos="4536" w:leader="none"/>
        <w:tab w:val="right" w:pos="9072" w:leader="none"/>
      </w:tabs>
    </w:pPr>
    <w:rPr/>
  </w:style>
  <w:style w:type="paragraph" w:styleId="Inhaltsverzeichnis6">
    <w:name w:val="TOC 6"/>
    <w:basedOn w:val="Normal"/>
    <w:next w:val="Normal"/>
    <w:autoRedefine/>
    <w:uiPriority w:val="39"/>
    <w:rsid w:val="00b800c2"/>
    <w:pPr>
      <w:spacing w:before="0" w:after="100"/>
      <w:ind w:left="1000" w:hanging="0"/>
    </w:pPr>
    <w:rPr/>
  </w:style>
  <w:style w:type="paragraph" w:styleId="NormalWeb">
    <w:name w:val="Normal (Web)"/>
    <w:basedOn w:val="Normal"/>
    <w:unhideWhenUsed/>
    <w:qFormat/>
    <w:rsid w:val="007d3d14"/>
    <w:pPr>
      <w:overflowPunct w:val="false"/>
      <w:spacing w:beforeAutospacing="1" w:afterAutospacing="1"/>
      <w:textAlignment w:val="auto"/>
    </w:pPr>
    <w:rPr>
      <w:sz w:val="24"/>
      <w:szCs w:val="24"/>
      <w:lang w:val="de-DE" w:eastAsia="de-DE"/>
    </w:rPr>
  </w:style>
  <w:style w:type="paragraph" w:styleId="Annotationtext">
    <w:name w:val="annotation text"/>
    <w:basedOn w:val="Normal"/>
    <w:link w:val="KommentartextZchn"/>
    <w:qFormat/>
    <w:rsid w:val="001f3f01"/>
    <w:pPr/>
    <w:rPr/>
  </w:style>
  <w:style w:type="paragraph" w:styleId="ZB" w:customStyle="1">
    <w:name w:val="ZB"/>
    <w:qFormat/>
    <w:rsid w:val="00a341b9"/>
    <w:pPr>
      <w:widowControl w:val="false"/>
      <w:suppressAutoHyphens w:val="true"/>
      <w:overflowPunct w:val="true"/>
      <w:bidi w:val="0"/>
      <w:spacing w:before="0" w:after="0"/>
      <w:ind w:right="28" w:hanging="0"/>
      <w:jc w:val="right"/>
      <w:textAlignment w:val="baseline"/>
    </w:pPr>
    <w:rPr>
      <w:rFonts w:ascii="Arial" w:hAnsi="Arial" w:eastAsia="PMingLiU" w:cs="Times New Roman"/>
      <w:i/>
      <w:color w:val="auto"/>
      <w:kern w:val="0"/>
      <w:sz w:val="20"/>
      <w:szCs w:val="20"/>
      <w:lang w:val="en-GB" w:eastAsia="en-GB" w:bidi="ar-SA"/>
    </w:rPr>
  </w:style>
  <w:style w:type="paragraph" w:styleId="ZU" w:customStyle="1">
    <w:name w:val="ZU"/>
    <w:qFormat/>
    <w:rsid w:val="00a341b9"/>
    <w:pPr>
      <w:widowControl w:val="false"/>
      <w:pBdr>
        <w:top w:val="single" w:sz="12" w:space="1" w:color="000000"/>
      </w:pBdr>
      <w:suppressAutoHyphens w:val="true"/>
      <w:overflowPunct w:val="true"/>
      <w:bidi w:val="0"/>
      <w:spacing w:before="0" w:after="0"/>
      <w:jc w:val="right"/>
      <w:textAlignment w:val="baseline"/>
    </w:pPr>
    <w:rPr>
      <w:rFonts w:ascii="Arial" w:hAnsi="Arial" w:eastAsia="PMingLiU" w:cs="Times New Roman"/>
      <w:color w:val="auto"/>
      <w:kern w:val="0"/>
      <w:sz w:val="20"/>
      <w:szCs w:val="20"/>
      <w:lang w:val="en-GB" w:eastAsia="en-GB" w:bidi="ar-SA"/>
    </w:rPr>
  </w:style>
  <w:style w:type="paragraph" w:styleId="Guidance" w:customStyle="1">
    <w:name w:val="Guidance"/>
    <w:basedOn w:val="Normal"/>
    <w:qFormat/>
    <w:rsid w:val="00a341b9"/>
    <w:pPr/>
    <w:rPr>
      <w:rFonts w:eastAsia="PMingLiU"/>
      <w:i/>
      <w:color w:val="0000FF"/>
    </w:rPr>
  </w:style>
  <w:style w:type="paragraph" w:styleId="Annotationsubject">
    <w:name w:val="annotation subject"/>
    <w:basedOn w:val="Annotationtext"/>
    <w:next w:val="Annotationtext"/>
    <w:link w:val="KommentarthemaZchn"/>
    <w:qFormat/>
    <w:rsid w:val="00a341b9"/>
    <w:pPr/>
    <w:rPr>
      <w:rFonts w:eastAsia="PMingLiU"/>
      <w:b/>
      <w:bCs/>
    </w:rPr>
  </w:style>
  <w:style w:type="paragraph" w:styleId="Inhaltsverzeichnis7">
    <w:name w:val="TOC 7"/>
    <w:basedOn w:val="Normal"/>
    <w:next w:val="Normal"/>
    <w:uiPriority w:val="39"/>
    <w:unhideWhenUsed/>
    <w:rsid w:val="00a341b9"/>
    <w:pPr>
      <w:overflowPunct w:val="false"/>
      <w:spacing w:lineRule="auto" w:line="259" w:before="0" w:after="100"/>
      <w:ind w:left="1320" w:hanging="0"/>
      <w:textAlignment w:val="auto"/>
    </w:pPr>
    <w:rPr>
      <w:rFonts w:ascii="Calibri" w:hAnsi="Calibri" w:eastAsia="PMingLiU"/>
      <w:sz w:val="22"/>
      <w:szCs w:val="22"/>
    </w:rPr>
  </w:style>
  <w:style w:type="paragraph" w:styleId="Inhaltsverzeichnis9">
    <w:name w:val="TOC 9"/>
    <w:basedOn w:val="Normal"/>
    <w:next w:val="Normal"/>
    <w:uiPriority w:val="39"/>
    <w:unhideWhenUsed/>
    <w:rsid w:val="00a341b9"/>
    <w:pPr>
      <w:overflowPunct w:val="false"/>
      <w:spacing w:lineRule="auto" w:line="259" w:before="0" w:after="100"/>
      <w:ind w:left="1760" w:hanging="0"/>
      <w:textAlignment w:val="auto"/>
    </w:pPr>
    <w:rPr>
      <w:rFonts w:ascii="Calibri" w:hAnsi="Calibri" w:eastAsia="PMingLiU"/>
      <w:sz w:val="22"/>
      <w:szCs w:val="22"/>
    </w:rPr>
  </w:style>
  <w:style w:type="paragraph" w:styleId="BalloonText">
    <w:name w:val="Balloon Text"/>
    <w:basedOn w:val="Normal"/>
    <w:link w:val="SprechblasentextZchn"/>
    <w:unhideWhenUsed/>
    <w:qFormat/>
    <w:rsid w:val="00a341b9"/>
    <w:pPr>
      <w:spacing w:before="0" w:after="0"/>
    </w:pPr>
    <w:rPr>
      <w:rFonts w:ascii="Segoe UI" w:hAnsi="Segoe UI" w:eastAsia="PMingLiU" w:cs="Segoe UI"/>
      <w:sz w:val="18"/>
      <w:szCs w:val="18"/>
    </w:rPr>
  </w:style>
  <w:style w:type="paragraph" w:styleId="Bibliography">
    <w:name w:val="Bibliography"/>
    <w:basedOn w:val="Normal"/>
    <w:next w:val="Normal"/>
    <w:uiPriority w:val="37"/>
    <w:semiHidden/>
    <w:unhideWhenUsed/>
    <w:qFormat/>
    <w:rsid w:val="00a341b9"/>
    <w:pPr/>
    <w:rPr>
      <w:rFonts w:eastAsia="PMingLiU"/>
    </w:rPr>
  </w:style>
  <w:style w:type="paragraph" w:styleId="BlockText">
    <w:name w:val="Block Text"/>
    <w:basedOn w:val="Normal"/>
    <w:qFormat/>
    <w:rsid w:val="00a341b9"/>
    <w:pPr>
      <w:spacing w:before="0" w:after="120"/>
      <w:ind w:left="1440" w:right="1440" w:hanging="0"/>
    </w:pPr>
    <w:rPr>
      <w:rFonts w:eastAsia="PMingLiU"/>
    </w:rPr>
  </w:style>
  <w:style w:type="paragraph" w:styleId="BodyText2">
    <w:name w:val="Body Text 2"/>
    <w:basedOn w:val="Normal"/>
    <w:link w:val="Textkrper2Zchn"/>
    <w:qFormat/>
    <w:rsid w:val="00a341b9"/>
    <w:pPr>
      <w:spacing w:lineRule="auto" w:line="480" w:before="0" w:after="120"/>
    </w:pPr>
    <w:rPr>
      <w:rFonts w:eastAsia="PMingLiU"/>
    </w:rPr>
  </w:style>
  <w:style w:type="paragraph" w:styleId="BodyText3">
    <w:name w:val="Body Text 3"/>
    <w:basedOn w:val="Normal"/>
    <w:link w:val="Textkrper3Zchn"/>
    <w:qFormat/>
    <w:rsid w:val="00a341b9"/>
    <w:pPr>
      <w:spacing w:before="0" w:after="120"/>
    </w:pPr>
    <w:rPr>
      <w:rFonts w:eastAsia="PMingLiU"/>
      <w:sz w:val="16"/>
      <w:szCs w:val="16"/>
    </w:rPr>
  </w:style>
  <w:style w:type="paragraph" w:styleId="EinzugTextkrper">
    <w:name w:val="Body Text Indent"/>
    <w:basedOn w:val="Normal"/>
    <w:link w:val="TextkrperZeileneinzugZchn"/>
    <w:rsid w:val="00a341b9"/>
    <w:pPr>
      <w:spacing w:before="0" w:after="120"/>
      <w:ind w:left="283" w:hanging="0"/>
    </w:pPr>
    <w:rPr>
      <w:rFonts w:eastAsia="PMingLiU"/>
    </w:rPr>
  </w:style>
  <w:style w:type="paragraph" w:styleId="BodyTextFirstIndent2">
    <w:name w:val="Body Text First Indent 2"/>
    <w:basedOn w:val="EinzugTextkrper"/>
    <w:link w:val="TextkrperErstzeileneinzug2Zchn"/>
    <w:qFormat/>
    <w:rsid w:val="00a341b9"/>
    <w:pPr>
      <w:ind w:left="283" w:firstLine="210"/>
    </w:pPr>
    <w:rPr/>
  </w:style>
  <w:style w:type="paragraph" w:styleId="BodyTextIndent2">
    <w:name w:val="Body Text Indent 2"/>
    <w:basedOn w:val="Normal"/>
    <w:link w:val="TextkrperEinzug2Zchn"/>
    <w:qFormat/>
    <w:rsid w:val="00a341b9"/>
    <w:pPr>
      <w:spacing w:lineRule="auto" w:line="480" w:before="0" w:after="120"/>
      <w:ind w:left="283" w:hanging="0"/>
    </w:pPr>
    <w:rPr>
      <w:rFonts w:eastAsia="PMingLiU"/>
    </w:rPr>
  </w:style>
  <w:style w:type="paragraph" w:styleId="BodyTextIndent3">
    <w:name w:val="Body Text Indent 3"/>
    <w:basedOn w:val="Normal"/>
    <w:link w:val="TextkrperEinzug3Zchn"/>
    <w:qFormat/>
    <w:rsid w:val="00a341b9"/>
    <w:pPr>
      <w:spacing w:before="0" w:after="120"/>
      <w:ind w:left="283" w:hanging="0"/>
    </w:pPr>
    <w:rPr>
      <w:rFonts w:eastAsia="PMingLiU"/>
      <w:sz w:val="16"/>
      <w:szCs w:val="16"/>
    </w:rPr>
  </w:style>
  <w:style w:type="paragraph" w:styleId="Caption">
    <w:name w:val="caption"/>
    <w:basedOn w:val="Normal"/>
    <w:next w:val="Normal"/>
    <w:unhideWhenUsed/>
    <w:qFormat/>
    <w:rsid w:val="00a341b9"/>
    <w:pPr/>
    <w:rPr>
      <w:rFonts w:eastAsia="PMingLiU"/>
      <w:b/>
      <w:bCs/>
    </w:rPr>
  </w:style>
  <w:style w:type="paragraph" w:styleId="Closing">
    <w:name w:val="Closing"/>
    <w:basedOn w:val="Normal"/>
    <w:link w:val="GruformelZchn"/>
    <w:qFormat/>
    <w:rsid w:val="00a341b9"/>
    <w:pPr>
      <w:ind w:left="4252" w:hanging="0"/>
    </w:pPr>
    <w:rPr>
      <w:rFonts w:eastAsia="PMingLiU"/>
    </w:rPr>
  </w:style>
  <w:style w:type="paragraph" w:styleId="Date">
    <w:name w:val="Date"/>
    <w:basedOn w:val="Normal"/>
    <w:next w:val="Normal"/>
    <w:link w:val="DatumZchn"/>
    <w:qFormat/>
    <w:rsid w:val="00a341b9"/>
    <w:pPr/>
    <w:rPr>
      <w:rFonts w:eastAsia="PMingLiU"/>
    </w:rPr>
  </w:style>
  <w:style w:type="paragraph" w:styleId="DocumentMap">
    <w:name w:val="Document Map"/>
    <w:basedOn w:val="Normal"/>
    <w:link w:val="DokumentstrukturZchn"/>
    <w:qFormat/>
    <w:rsid w:val="00a341b9"/>
    <w:pPr/>
    <w:rPr>
      <w:rFonts w:ascii="Segoe UI" w:hAnsi="Segoe UI" w:eastAsia="PMingLiU" w:cs="Segoe UI"/>
      <w:sz w:val="16"/>
      <w:szCs w:val="16"/>
    </w:rPr>
  </w:style>
  <w:style w:type="paragraph" w:styleId="EmailSignature">
    <w:name w:val="E-mail Signature"/>
    <w:basedOn w:val="Normal"/>
    <w:link w:val="EMailSignaturZchn"/>
    <w:qFormat/>
    <w:rsid w:val="00a341b9"/>
    <w:pPr/>
    <w:rPr>
      <w:rFonts w:eastAsia="PMingLiU"/>
    </w:rPr>
  </w:style>
  <w:style w:type="paragraph" w:styleId="Endnote">
    <w:name w:val="Endnote Text"/>
    <w:basedOn w:val="Normal"/>
    <w:link w:val="EndnotentextZchn"/>
    <w:rsid w:val="00a341b9"/>
    <w:pPr/>
    <w:rPr>
      <w:rFonts w:eastAsia="PMingLiU"/>
    </w:rPr>
  </w:style>
  <w:style w:type="paragraph" w:styleId="Envelopeaddress">
    <w:name w:val="envelope address"/>
    <w:basedOn w:val="Normal"/>
    <w:qFormat/>
    <w:rsid w:val="00a341b9"/>
    <w:pPr>
      <w:ind w:left="2880" w:hanging="0"/>
    </w:pPr>
    <w:rPr>
      <w:rFonts w:ascii="Calibri Light" w:hAnsi="Calibri Light" w:eastAsia="PMingLiU"/>
      <w:sz w:val="24"/>
      <w:szCs w:val="24"/>
    </w:rPr>
  </w:style>
  <w:style w:type="paragraph" w:styleId="Envelopereturn">
    <w:name w:val="envelope return"/>
    <w:basedOn w:val="Normal"/>
    <w:qFormat/>
    <w:rsid w:val="00a341b9"/>
    <w:pPr/>
    <w:rPr>
      <w:rFonts w:ascii="Calibri Light" w:hAnsi="Calibri Light" w:eastAsia="PMingLiU"/>
    </w:rPr>
  </w:style>
  <w:style w:type="paragraph" w:styleId="Funote">
    <w:name w:val="Footnote Text"/>
    <w:basedOn w:val="Normal"/>
    <w:link w:val="FunotentextZchn"/>
    <w:rsid w:val="00a341b9"/>
    <w:pPr/>
    <w:rPr>
      <w:rFonts w:eastAsia="PMingLiU"/>
    </w:rPr>
  </w:style>
  <w:style w:type="paragraph" w:styleId="HTMLAddress">
    <w:name w:val="HTML Address"/>
    <w:basedOn w:val="Normal"/>
    <w:link w:val="HTMLAdresseZchn"/>
    <w:qFormat/>
    <w:rsid w:val="00a341b9"/>
    <w:pPr/>
    <w:rPr>
      <w:rFonts w:eastAsia="PMingLiU"/>
      <w:i/>
      <w:iCs/>
    </w:rPr>
  </w:style>
  <w:style w:type="paragraph" w:styleId="HTMLPreformatted">
    <w:name w:val="HTML Preformatted"/>
    <w:basedOn w:val="Normal"/>
    <w:link w:val="HTMLVorformatiertZchn"/>
    <w:qFormat/>
    <w:rsid w:val="00a341b9"/>
    <w:pPr/>
    <w:rPr>
      <w:rFonts w:ascii="Courier New" w:hAnsi="Courier New" w:eastAsia="PMingLiU" w:cs="Courier New"/>
    </w:rPr>
  </w:style>
  <w:style w:type="paragraph" w:styleId="Index2">
    <w:name w:val="index 2"/>
    <w:basedOn w:val="Normal"/>
    <w:next w:val="Normal"/>
    <w:qFormat/>
    <w:rsid w:val="00a341b9"/>
    <w:pPr>
      <w:ind w:left="400" w:hanging="200"/>
    </w:pPr>
    <w:rPr>
      <w:rFonts w:eastAsia="PMingLiU"/>
    </w:rPr>
  </w:style>
  <w:style w:type="paragraph" w:styleId="Index3">
    <w:name w:val="index 3"/>
    <w:basedOn w:val="Normal"/>
    <w:next w:val="Normal"/>
    <w:qFormat/>
    <w:rsid w:val="00a341b9"/>
    <w:pPr>
      <w:ind w:left="600" w:hanging="200"/>
    </w:pPr>
    <w:rPr>
      <w:rFonts w:eastAsia="PMingLiU"/>
    </w:rPr>
  </w:style>
  <w:style w:type="paragraph" w:styleId="Index4">
    <w:name w:val="index 4"/>
    <w:basedOn w:val="Normal"/>
    <w:next w:val="Normal"/>
    <w:qFormat/>
    <w:rsid w:val="00a341b9"/>
    <w:pPr>
      <w:ind w:left="800" w:hanging="200"/>
    </w:pPr>
    <w:rPr>
      <w:rFonts w:eastAsia="PMingLiU"/>
    </w:rPr>
  </w:style>
  <w:style w:type="paragraph" w:styleId="Index5">
    <w:name w:val="index 5"/>
    <w:basedOn w:val="Normal"/>
    <w:next w:val="Normal"/>
    <w:qFormat/>
    <w:rsid w:val="00a341b9"/>
    <w:pPr>
      <w:ind w:left="1000" w:hanging="200"/>
    </w:pPr>
    <w:rPr>
      <w:rFonts w:eastAsia="PMingLiU"/>
    </w:rPr>
  </w:style>
  <w:style w:type="paragraph" w:styleId="Index6">
    <w:name w:val="index 6"/>
    <w:basedOn w:val="Normal"/>
    <w:next w:val="Normal"/>
    <w:qFormat/>
    <w:rsid w:val="00a341b9"/>
    <w:pPr>
      <w:ind w:left="1200" w:hanging="200"/>
    </w:pPr>
    <w:rPr>
      <w:rFonts w:eastAsia="PMingLiU"/>
    </w:rPr>
  </w:style>
  <w:style w:type="paragraph" w:styleId="Index7">
    <w:name w:val="index 7"/>
    <w:basedOn w:val="Normal"/>
    <w:next w:val="Normal"/>
    <w:qFormat/>
    <w:rsid w:val="00a341b9"/>
    <w:pPr>
      <w:ind w:left="1400" w:hanging="200"/>
    </w:pPr>
    <w:rPr>
      <w:rFonts w:eastAsia="PMingLiU"/>
    </w:rPr>
  </w:style>
  <w:style w:type="paragraph" w:styleId="Index8">
    <w:name w:val="index 8"/>
    <w:basedOn w:val="Normal"/>
    <w:next w:val="Normal"/>
    <w:qFormat/>
    <w:rsid w:val="00a341b9"/>
    <w:pPr>
      <w:ind w:left="1600" w:hanging="200"/>
    </w:pPr>
    <w:rPr>
      <w:rFonts w:eastAsia="PMingLiU"/>
    </w:rPr>
  </w:style>
  <w:style w:type="paragraph" w:styleId="Index9">
    <w:name w:val="index 9"/>
    <w:basedOn w:val="Normal"/>
    <w:next w:val="Normal"/>
    <w:qFormat/>
    <w:rsid w:val="00a341b9"/>
    <w:pPr>
      <w:ind w:left="1800" w:hanging="200"/>
    </w:pPr>
    <w:rPr>
      <w:rFonts w:eastAsia="PMingLiU"/>
    </w:rPr>
  </w:style>
  <w:style w:type="paragraph" w:styleId="Indexheading">
    <w:name w:val="index heading"/>
    <w:basedOn w:val="Normal"/>
    <w:next w:val="Index1"/>
    <w:qFormat/>
    <w:rsid w:val="00a341b9"/>
    <w:pPr/>
    <w:rPr>
      <w:rFonts w:ascii="Calibri Light" w:hAnsi="Calibri Light" w:eastAsia="PMingLiU"/>
      <w:b/>
      <w:bCs/>
    </w:rPr>
  </w:style>
  <w:style w:type="paragraph" w:styleId="IntenseQuote">
    <w:name w:val="Intense Quote"/>
    <w:basedOn w:val="Normal"/>
    <w:next w:val="Normal"/>
    <w:link w:val="IntensivesZitatZchn"/>
    <w:uiPriority w:val="30"/>
    <w:qFormat/>
    <w:rsid w:val="00a341b9"/>
    <w:pPr>
      <w:pBdr>
        <w:top w:val="single" w:sz="4" w:space="10" w:color="4472C4"/>
        <w:bottom w:val="single" w:sz="4" w:space="10" w:color="4472C4"/>
      </w:pBdr>
      <w:spacing w:before="360" w:after="360"/>
      <w:ind w:left="864" w:right="864" w:hanging="0"/>
      <w:jc w:val="center"/>
    </w:pPr>
    <w:rPr>
      <w:rFonts w:eastAsia="PMingLiU"/>
      <w:i/>
      <w:iCs/>
      <w:color w:val="4472C4"/>
    </w:rPr>
  </w:style>
  <w:style w:type="paragraph" w:styleId="ListBullet">
    <w:name w:val="List Bullet"/>
    <w:basedOn w:val="Normal"/>
    <w:qFormat/>
    <w:rsid w:val="00a341b9"/>
    <w:pPr>
      <w:tabs>
        <w:tab w:val="clear" w:pos="284"/>
        <w:tab w:val="left" w:pos="360" w:leader="none"/>
      </w:tabs>
      <w:spacing w:before="0" w:after="180"/>
      <w:ind w:left="360" w:hanging="360"/>
      <w:contextualSpacing/>
    </w:pPr>
    <w:rPr>
      <w:rFonts w:eastAsia="PMingLiU"/>
    </w:rPr>
  </w:style>
  <w:style w:type="paragraph" w:styleId="ListBullet2">
    <w:name w:val="List Bullet 2"/>
    <w:basedOn w:val="Normal"/>
    <w:qFormat/>
    <w:rsid w:val="00a341b9"/>
    <w:pPr>
      <w:tabs>
        <w:tab w:val="clear" w:pos="284"/>
        <w:tab w:val="left" w:pos="643" w:leader="none"/>
      </w:tabs>
      <w:spacing w:before="0" w:after="180"/>
      <w:ind w:left="643" w:hanging="360"/>
      <w:contextualSpacing/>
    </w:pPr>
    <w:rPr>
      <w:rFonts w:eastAsia="PMingLiU"/>
    </w:rPr>
  </w:style>
  <w:style w:type="paragraph" w:styleId="ListContinue">
    <w:name w:val="List Continue"/>
    <w:basedOn w:val="Normal"/>
    <w:qFormat/>
    <w:rsid w:val="00a341b9"/>
    <w:pPr>
      <w:spacing w:before="0" w:after="120"/>
      <w:ind w:left="283" w:hanging="0"/>
      <w:contextualSpacing/>
    </w:pPr>
    <w:rPr>
      <w:rFonts w:eastAsia="PMingLiU"/>
    </w:rPr>
  </w:style>
  <w:style w:type="paragraph" w:styleId="ListContinue2">
    <w:name w:val="List Continue 2"/>
    <w:basedOn w:val="Normal"/>
    <w:qFormat/>
    <w:rsid w:val="00a341b9"/>
    <w:pPr>
      <w:spacing w:before="0" w:after="120"/>
      <w:ind w:left="566" w:hanging="0"/>
      <w:contextualSpacing/>
    </w:pPr>
    <w:rPr>
      <w:rFonts w:eastAsia="PMingLiU"/>
    </w:rPr>
  </w:style>
  <w:style w:type="paragraph" w:styleId="ListContinue3">
    <w:name w:val="List Continue 3"/>
    <w:basedOn w:val="Normal"/>
    <w:qFormat/>
    <w:rsid w:val="00a341b9"/>
    <w:pPr>
      <w:spacing w:before="0" w:after="120"/>
      <w:ind w:left="849" w:hanging="0"/>
      <w:contextualSpacing/>
    </w:pPr>
    <w:rPr>
      <w:rFonts w:eastAsia="PMingLiU"/>
    </w:rPr>
  </w:style>
  <w:style w:type="paragraph" w:styleId="ListContinue4">
    <w:name w:val="List Continue 4"/>
    <w:basedOn w:val="Normal"/>
    <w:qFormat/>
    <w:rsid w:val="00a341b9"/>
    <w:pPr>
      <w:spacing w:before="0" w:after="120"/>
      <w:ind w:left="1132" w:hanging="0"/>
      <w:contextualSpacing/>
    </w:pPr>
    <w:rPr>
      <w:rFonts w:eastAsia="PMingLiU"/>
    </w:rPr>
  </w:style>
  <w:style w:type="paragraph" w:styleId="ListContinue5">
    <w:name w:val="List Continue 5"/>
    <w:basedOn w:val="Normal"/>
    <w:qFormat/>
    <w:rsid w:val="00a341b9"/>
    <w:pPr>
      <w:spacing w:before="0" w:after="120"/>
      <w:ind w:left="1415" w:hanging="0"/>
      <w:contextualSpacing/>
    </w:pPr>
    <w:rPr>
      <w:rFonts w:eastAsia="PMingLiU"/>
    </w:rPr>
  </w:style>
  <w:style w:type="paragraph" w:styleId="ListNumber2">
    <w:name w:val="List Number 2"/>
    <w:basedOn w:val="Normal"/>
    <w:qFormat/>
    <w:rsid w:val="00a341b9"/>
    <w:pPr>
      <w:tabs>
        <w:tab w:val="clear" w:pos="284"/>
        <w:tab w:val="left" w:pos="643" w:leader="none"/>
      </w:tabs>
      <w:spacing w:before="0" w:after="180"/>
      <w:ind w:left="643" w:hanging="360"/>
      <w:contextualSpacing/>
    </w:pPr>
    <w:rPr>
      <w:rFonts w:eastAsia="PMingLiU"/>
    </w:rPr>
  </w:style>
  <w:style w:type="paragraph" w:styleId="ListNumber3">
    <w:name w:val="List Number 3"/>
    <w:basedOn w:val="Normal"/>
    <w:qFormat/>
    <w:rsid w:val="00a341b9"/>
    <w:pPr>
      <w:tabs>
        <w:tab w:val="clear" w:pos="284"/>
        <w:tab w:val="left" w:pos="926" w:leader="none"/>
      </w:tabs>
      <w:spacing w:before="0" w:after="180"/>
      <w:ind w:left="926" w:hanging="360"/>
      <w:contextualSpacing/>
    </w:pPr>
    <w:rPr>
      <w:rFonts w:eastAsia="PMingLiU"/>
    </w:rPr>
  </w:style>
  <w:style w:type="paragraph" w:styleId="ListNumber4">
    <w:name w:val="List Number 4"/>
    <w:basedOn w:val="Normal"/>
    <w:qFormat/>
    <w:rsid w:val="00a341b9"/>
    <w:pPr>
      <w:tabs>
        <w:tab w:val="clear" w:pos="284"/>
        <w:tab w:val="left" w:pos="1209" w:leader="none"/>
      </w:tabs>
      <w:spacing w:before="0" w:after="180"/>
      <w:ind w:left="1209" w:hanging="360"/>
      <w:contextualSpacing/>
    </w:pPr>
    <w:rPr>
      <w:rFonts w:eastAsia="PMingLiU"/>
    </w:rPr>
  </w:style>
  <w:style w:type="paragraph" w:styleId="ListNumber5">
    <w:name w:val="List Number 5"/>
    <w:basedOn w:val="Normal"/>
    <w:qFormat/>
    <w:rsid w:val="00a341b9"/>
    <w:pPr>
      <w:tabs>
        <w:tab w:val="clear" w:pos="284"/>
        <w:tab w:val="left" w:pos="1492" w:leader="none"/>
      </w:tabs>
      <w:spacing w:before="0" w:after="180"/>
      <w:ind w:left="1492" w:hanging="360"/>
      <w:contextualSpacing/>
    </w:pPr>
    <w:rPr>
      <w:rFonts w:eastAsia="PMingLiU"/>
    </w:rPr>
  </w:style>
  <w:style w:type="paragraph" w:styleId="ListParagraph">
    <w:name w:val="List Paragraph"/>
    <w:basedOn w:val="Normal"/>
    <w:uiPriority w:val="34"/>
    <w:qFormat/>
    <w:rsid w:val="00a341b9"/>
    <w:pPr>
      <w:ind w:left="720" w:hanging="0"/>
    </w:pPr>
    <w:rPr>
      <w:rFonts w:eastAsia="PMingLiU"/>
    </w:rPr>
  </w:style>
  <w:style w:type="paragraph" w:styleId="Macro">
    <w:name w:val="macro"/>
    <w:link w:val="MakrotextZchn"/>
    <w:qFormat/>
    <w:rsid w:val="00a341b9"/>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overflowPunct w:val="true"/>
      <w:bidi w:val="0"/>
      <w:spacing w:before="0" w:after="180"/>
      <w:jc w:val="left"/>
      <w:textAlignment w:val="baseline"/>
    </w:pPr>
    <w:rPr>
      <w:rFonts w:ascii="Courier New" w:hAnsi="Courier New" w:eastAsia="PMingLiU" w:cs="Courier New"/>
      <w:color w:val="auto"/>
      <w:kern w:val="0"/>
      <w:sz w:val="20"/>
      <w:szCs w:val="20"/>
      <w:lang w:val="en-GB" w:eastAsia="en-GB" w:bidi="ar-SA"/>
    </w:rPr>
  </w:style>
  <w:style w:type="paragraph" w:styleId="MessageHeader">
    <w:name w:val="Message Header"/>
    <w:basedOn w:val="Normal"/>
    <w:link w:val="NachrichtenkopfZchn"/>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hAnsi="Calibri Light" w:eastAsia="PMingLiU"/>
      <w:sz w:val="24"/>
      <w:szCs w:val="24"/>
    </w:rPr>
  </w:style>
  <w:style w:type="paragraph" w:styleId="NoSpacing">
    <w:name w:val="No Spacing"/>
    <w:uiPriority w:val="1"/>
    <w:qFormat/>
    <w:rsid w:val="00a341b9"/>
    <w:pPr>
      <w:widowControl/>
      <w:suppressAutoHyphens w:val="true"/>
      <w:overflowPunct w:val="true"/>
      <w:bidi w:val="0"/>
      <w:spacing w:before="0" w:after="0"/>
      <w:jc w:val="left"/>
      <w:textAlignment w:val="baseline"/>
    </w:pPr>
    <w:rPr>
      <w:rFonts w:ascii="Times New Roman" w:hAnsi="Times New Roman" w:eastAsia="PMingLiU" w:cs="Times New Roman"/>
      <w:color w:val="auto"/>
      <w:kern w:val="0"/>
      <w:sz w:val="20"/>
      <w:szCs w:val="20"/>
      <w:lang w:val="en-GB" w:eastAsia="en-GB" w:bidi="ar-SA"/>
    </w:rPr>
  </w:style>
  <w:style w:type="paragraph" w:styleId="NormalIndent">
    <w:name w:val="Normal Indent"/>
    <w:basedOn w:val="Normal"/>
    <w:qFormat/>
    <w:rsid w:val="00a341b9"/>
    <w:pPr>
      <w:ind w:left="720" w:hanging="0"/>
    </w:pPr>
    <w:rPr>
      <w:rFonts w:eastAsia="PMingLiU"/>
    </w:rPr>
  </w:style>
  <w:style w:type="paragraph" w:styleId="NoteHeading">
    <w:name w:val="Note Heading"/>
    <w:basedOn w:val="Normal"/>
    <w:next w:val="Normal"/>
    <w:link w:val="FuEndnotenberschriftZchn"/>
    <w:qFormat/>
    <w:rsid w:val="00a341b9"/>
    <w:pPr/>
    <w:rPr>
      <w:rFonts w:eastAsia="PMingLiU"/>
    </w:rPr>
  </w:style>
  <w:style w:type="paragraph" w:styleId="PlainText">
    <w:name w:val="Plain Text"/>
    <w:basedOn w:val="Normal"/>
    <w:link w:val="NurTextZchn"/>
    <w:qFormat/>
    <w:rsid w:val="00a341b9"/>
    <w:pPr/>
    <w:rPr>
      <w:rFonts w:ascii="Courier New" w:hAnsi="Courier New" w:eastAsia="PMingLiU" w:cs="Courier New"/>
    </w:rPr>
  </w:style>
  <w:style w:type="paragraph" w:styleId="Quote">
    <w:name w:val="Quote"/>
    <w:basedOn w:val="Normal"/>
    <w:next w:val="Normal"/>
    <w:link w:val="ZitatZchn"/>
    <w:uiPriority w:val="29"/>
    <w:qFormat/>
    <w:rsid w:val="00a341b9"/>
    <w:pPr>
      <w:spacing w:before="200" w:after="160"/>
      <w:ind w:left="864" w:right="864" w:hanging="0"/>
      <w:jc w:val="center"/>
    </w:pPr>
    <w:rPr>
      <w:rFonts w:eastAsia="PMingLiU"/>
      <w:i/>
      <w:iCs/>
      <w:color w:val="404040"/>
    </w:rPr>
  </w:style>
  <w:style w:type="paragraph" w:styleId="Gruformel">
    <w:name w:val="Salutation"/>
    <w:basedOn w:val="Normal"/>
    <w:next w:val="Normal"/>
    <w:link w:val="AnredeZchn"/>
    <w:rsid w:val="00a341b9"/>
    <w:pPr/>
    <w:rPr>
      <w:rFonts w:eastAsia="PMingLiU"/>
    </w:rPr>
  </w:style>
  <w:style w:type="paragraph" w:styleId="Unterschrift">
    <w:name w:val="Signature"/>
    <w:basedOn w:val="Normal"/>
    <w:link w:val="UnterschriftZchn"/>
    <w:rsid w:val="00a341b9"/>
    <w:pPr>
      <w:ind w:left="4252" w:hanging="0"/>
    </w:pPr>
    <w:rPr>
      <w:rFonts w:eastAsia="PMingLiU"/>
    </w:rPr>
  </w:style>
  <w:style w:type="paragraph" w:styleId="Untertitel">
    <w:name w:val="Subtitle"/>
    <w:basedOn w:val="Normal"/>
    <w:next w:val="Normal"/>
    <w:link w:val="UntertitelZchn"/>
    <w:qFormat/>
    <w:rsid w:val="00a341b9"/>
    <w:pPr>
      <w:spacing w:before="0" w:after="60"/>
      <w:jc w:val="center"/>
      <w:outlineLvl w:val="1"/>
    </w:pPr>
    <w:rPr>
      <w:rFonts w:ascii="Calibri Light" w:hAnsi="Calibri Light" w:eastAsia="PMingLiU"/>
      <w:sz w:val="24"/>
      <w:szCs w:val="24"/>
    </w:rPr>
  </w:style>
  <w:style w:type="paragraph" w:styleId="Tableofauthorities">
    <w:name w:val="table of authorities"/>
    <w:basedOn w:val="Normal"/>
    <w:next w:val="Normal"/>
    <w:qFormat/>
    <w:rsid w:val="00a341b9"/>
    <w:pPr>
      <w:ind w:left="200" w:hanging="200"/>
    </w:pPr>
    <w:rPr>
      <w:rFonts w:eastAsia="PMingLiU"/>
    </w:rPr>
  </w:style>
  <w:style w:type="paragraph" w:styleId="Tableoffigures">
    <w:name w:val="table of figures"/>
    <w:basedOn w:val="Normal"/>
    <w:next w:val="Normal"/>
    <w:qFormat/>
    <w:rsid w:val="00a341b9"/>
    <w:pPr/>
    <w:rPr>
      <w:rFonts w:eastAsia="PMingLiU"/>
    </w:rPr>
  </w:style>
  <w:style w:type="paragraph" w:styleId="Titel">
    <w:name w:val="Title"/>
    <w:basedOn w:val="Normal"/>
    <w:next w:val="Normal"/>
    <w:link w:val="TitelZchn"/>
    <w:qFormat/>
    <w:rsid w:val="00a341b9"/>
    <w:pPr>
      <w:spacing w:before="240" w:after="60"/>
      <w:jc w:val="center"/>
      <w:outlineLvl w:val="0"/>
    </w:pPr>
    <w:rPr>
      <w:rFonts w:ascii="Calibri Light" w:hAnsi="Calibri Light" w:eastAsia="PMingLiU"/>
      <w:b/>
      <w:bCs/>
      <w:kern w:val="2"/>
      <w:sz w:val="32"/>
      <w:szCs w:val="32"/>
    </w:rPr>
  </w:style>
  <w:style w:type="paragraph" w:styleId="Toaheading">
    <w:name w:val="toa heading"/>
    <w:basedOn w:val="Normal"/>
    <w:next w:val="Normal"/>
    <w:qFormat/>
    <w:rsid w:val="00a341b9"/>
    <w:pPr>
      <w:spacing w:before="120" w:after="180"/>
    </w:pPr>
    <w:rPr>
      <w:rFonts w:ascii="Calibri Light" w:hAnsi="Calibri Light" w:eastAsia="PMingLiU"/>
      <w:b/>
      <w:bCs/>
      <w:sz w:val="24"/>
      <w:szCs w:val="24"/>
    </w:rPr>
  </w:style>
  <w:style w:type="paragraph" w:styleId="Stichwortverzeichnisberschrift">
    <w:name w:val="Index Heading"/>
    <w:basedOn w:val="Berschrift"/>
    <w:pPr/>
    <w:rPr/>
  </w:style>
  <w:style w:type="paragraph" w:styleId="Inhaltsverzeichnisberschrift">
    <w:name w:val="TOC Heading"/>
    <w:basedOn w:val="Berschrift1"/>
    <w:next w:val="Normal"/>
    <w:uiPriority w:val="39"/>
    <w:semiHidden/>
    <w:unhideWhenUsed/>
    <w:qFormat/>
    <w:rsid w:val="00a341b9"/>
    <w:pPr>
      <w:keepLines w:val="false"/>
      <w:pBdr>
        <w:top w:val="nil"/>
      </w:pBdr>
      <w:spacing w:before="240" w:after="60"/>
      <w:ind w:left="0" w:hanging="0"/>
      <w:outlineLvl w:val="9"/>
    </w:pPr>
    <w:rPr>
      <w:rFonts w:ascii="Calibri Light" w:hAnsi="Calibri Light" w:eastAsia="PMingLiU"/>
      <w:b/>
      <w:bCs/>
      <w:kern w:val="2"/>
      <w:sz w:val="32"/>
      <w:szCs w:val="32"/>
    </w:rPr>
  </w:style>
  <w:style w:type="paragraph" w:styleId="Rahmeninhalt">
    <w:name w:val="Rahmeninhalt"/>
    <w:basedOn w:val="Normal"/>
    <w:qFormat/>
    <w:pPr/>
    <w:rPr/>
  </w:style>
  <w:style w:type="numbering" w:styleId="NoList" w:default="1">
    <w:name w:val="No List"/>
    <w:uiPriority w:val="99"/>
    <w:semiHidden/>
    <w:unhideWhenUsed/>
    <w:qFormat/>
  </w:style>
  <w:style w:type="numbering" w:styleId="OutlineList1">
    <w:name w:val="Outline List 1"/>
    <w:qFormat/>
    <w:rsid w:val="00a341b9"/>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Gitternetztabelle1hell">
    <w:name w:val="Grid Table 1 Light"/>
    <w:basedOn w:val="NormaleTabelle"/>
    <w:uiPriority w:val="46"/>
    <w:rsid w:val="0044768d"/>
    <w:tblPr>
      <w:tblStyleRowBandSize w:val="1"/>
      <w:tblStyleColBandSize w:val="1"/>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blPr/>
      <w:tcPr>
        <w:tcBorders>
          <w:bottom w:val="single" w:color="666666" w:sz="12" w:space="0"/>
        </w:tcBorders>
      </w:tcPr>
    </w:tblStylePr>
    <w:tblStylePr w:type="lastRow">
      <w:rPr>
        <w:b/>
        <w:bCs/>
      </w:rPr>
      <w:tblPr/>
      <w:tcPr>
        <w:tcBorders>
          <w:top w:val="double" w:color="666666" w:sz="2" w:space="0"/>
        </w:tcBorders>
      </w:tcPr>
    </w:tblStylePr>
    <w:tblStylePr w:type="firstCol">
      <w:rPr>
        <w:b/>
        <w:bCs/>
      </w:rPr>
      <w:tblPr/>
    </w:tblStylePr>
    <w:tblStylePr w:type="lastCol">
      <w:rPr>
        <w:b/>
        <w:bCs/>
      </w:rPr>
      <w:tblPr/>
    </w:tblStylePr>
  </w:style>
  <w:style w:type="table" w:styleId="HellesRaster">
    <w:name w:val="Light Grid"/>
    <w:basedOn w:val="NormaleTabelle"/>
    <w:uiPriority w:val="62"/>
    <w:semiHidden/>
    <w:unhideWhenUsed/>
    <w:rsid w:val="0044768d"/>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single" w:color="000000" w:sz="18" w:space="0"/>
          <w:right w:val="single" w:color="000000" w:sz="8" w:space="0"/>
          <w:insideH w:val="nil"/>
          <w:insideV w:val="single" w:color="000000" w:sz="8" w:space="0"/>
        </w:tcBorders>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insideH w:val="nil"/>
          <w:insideV w:val="single" w:color="000000" w:sz="8" w:space="0"/>
        </w:tcBorders>
      </w:tcPr>
    </w:tblStylePr>
    <w:tblStylePr w:type="firstCol">
      <w:rPr>
        <w:b/>
        <w:bCs/>
      </w:rPr>
      <w:tblPr/>
    </w:tblStylePr>
    <w:tblStylePr w:type="lastCol">
      <w:rPr>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color="000000"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color="000000" w:sz="8" w:space="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Pr/>
    </w:tblStylePr>
    <w:tblStylePr w:type="lastRow">
      <w:rPr>
        <w:b/>
        <w:bCs/>
      </w:rPr>
      <w:tblPr/>
      <w:tcPr>
        <w:tcBorders>
          <w:top w:val="single" w:color="404040" w:sz="18" w:space="0"/>
        </w:tcBorders>
      </w:tcPr>
    </w:tblStylePr>
    <w:tblStylePr w:type="firstCol">
      <w:rPr>
        <w:b/>
        <w:bCs/>
      </w:rPr>
      <w:tblPr/>
    </w:tblStylePr>
    <w:tblStylePr w:type="lastCol">
      <w:rPr>
        <w:b/>
        <w:bCs/>
      </w:rPr>
      <w:tblPr/>
    </w:tblStylePr>
    <w:tblStylePr w:type="band1Vert">
      <w:tblPr/>
      <w:tcPr>
        <w:shd w:val="clear" w:color="auto" w:fill="808080"/>
      </w:tcPr>
    </w:tblStylePr>
    <w:tblStylePr w:type="band1Horz">
      <w:tblPr/>
      <w:tcPr>
        <w:shd w:val="clear" w:color="auto" w:fill="808080"/>
      </w:tcPr>
    </w:tblStylePr>
  </w:style>
  <w:style w:type="table" w:styleId="HellesRaster-Akzent1">
    <w:name w:val="Light Grid Accent 1"/>
    <w:basedOn w:val="NormaleTabelle"/>
    <w:uiPriority w:val="62"/>
    <w:semiHidden/>
    <w:unhideWhenUsed/>
    <w:rsid w:val="0044768d"/>
    <w:tblPr>
      <w:tblStyleRowBandSize w:val="1"/>
      <w:tblStyleColBandSize w:val="1"/>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b/>
        <w:bCs/>
      </w:rPr>
      <w:tblPr/>
      <w:tcPr>
        <w:tcBorders>
          <w:top w:val="single" w:color="4472C4" w:sz="8" w:space="0"/>
          <w:left w:val="single" w:color="4472C4" w:sz="8" w:space="0"/>
          <w:bottom w:val="single" w:color="4472C4" w:sz="18" w:space="0"/>
          <w:right w:val="single" w:color="4472C4" w:sz="8" w:space="0"/>
          <w:insideH w:val="nil"/>
          <w:insideV w:val="single" w:color="4472C4" w:sz="8" w:space="0"/>
        </w:tcBorders>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insideH w:val="nil"/>
          <w:insideV w:val="single" w:color="4472C4" w:sz="8" w:space="0"/>
        </w:tcBorders>
      </w:tcPr>
    </w:tblStylePr>
    <w:tblStylePr w:type="firstCol">
      <w:rPr>
        <w:b/>
        <w:bCs/>
      </w:rPr>
      <w:tblPr/>
    </w:tblStylePr>
    <w:tblStylePr w:type="lastCol">
      <w:rPr>
        <w:b/>
        <w:bCs/>
      </w:rPr>
      <w:tblPr/>
      <w:tcPr>
        <w:tcBorders>
          <w:top w:val="single" w:color="4472C4" w:sz="8" w:space="0"/>
          <w:left w:val="single" w:color="4472C4" w:sz="8" w:space="0"/>
          <w:bottom w:val="single" w:color="4472C4" w:sz="8" w:space="0"/>
          <w:right w:val="single" w:color="4472C4" w:sz="8" w:space="0"/>
        </w:tcBorders>
      </w:tcPr>
    </w:tblStylePr>
    <w:tblStylePr w:type="band1Vert">
      <w:tblPr/>
      <w:tcPr>
        <w:tcBorders>
          <w:top w:val="single" w:color="4472C4" w:sz="8" w:space="0"/>
          <w:left w:val="single" w:color="4472C4" w:sz="8" w:space="0"/>
          <w:bottom w:val="single" w:color="4472C4" w:sz="8" w:space="0"/>
          <w:right w:val="single" w:color="4472C4" w:sz="8" w:space="0"/>
        </w:tcBorders>
        <w:shd w:val="clear" w:color="auto" w:fill="D0DBF0"/>
      </w:tcPr>
    </w:tblStylePr>
    <w:tblStylePr w:type="band1Horz">
      <w:tblPr/>
      <w:tcPr>
        <w:tcBorders>
          <w:top w:val="single" w:color="4472C4" w:sz="8" w:space="0"/>
          <w:left w:val="single" w:color="4472C4" w:sz="8" w:space="0"/>
          <w:bottom w:val="single" w:color="4472C4" w:sz="8" w:space="0"/>
          <w:right w:val="single" w:color="4472C4" w:sz="8" w:space="0"/>
          <w:insideV w:val="single" w:color="4472C4" w:sz="8" w:space="0"/>
        </w:tcBorders>
        <w:shd w:val="clear" w:color="auto" w:fill="D0DBF0"/>
      </w:tcPr>
    </w:tblStylePr>
    <w:tblStylePr w:type="band2Horz">
      <w:tblPr/>
      <w:tcPr>
        <w:tcBorders>
          <w:top w:val="single" w:color="4472C4" w:sz="8" w:space="0"/>
          <w:left w:val="single" w:color="4472C4" w:sz="8" w:space="0"/>
          <w:bottom w:val="single" w:color="4472C4" w:sz="8" w:space="0"/>
          <w:right w:val="single" w:color="4472C4" w:sz="8" w:space="0"/>
          <w:insideV w:val="single" w:color="4472C4" w:sz="8" w:space="0"/>
        </w:tcBorders>
      </w:tcPr>
    </w:tblStylePr>
  </w:style>
  <w:style w:type="table" w:styleId="EinfacheTabelle1">
    <w:name w:val="Plain Table 1"/>
    <w:basedOn w:val="NormaleTabelle"/>
    <w:uiPriority w:val="41"/>
    <w:rsid w:val="0044768d"/>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Pr/>
    </w:tblStylePr>
    <w:tblStylePr w:type="lastRow">
      <w:rPr>
        <w:b/>
        <w:bCs/>
      </w:rPr>
      <w:tblPr/>
      <w:tcPr>
        <w:tcBorders>
          <w:top w:val="double" w:color="BFBFBF" w:sz="4" w:space="0"/>
        </w:tcBorders>
      </w:tcPr>
    </w:tblStylePr>
    <w:tblStylePr w:type="firstCol">
      <w:rPr>
        <w:b/>
        <w:bCs/>
      </w:rPr>
      <w:tblPr/>
    </w:tblStylePr>
    <w:tblStylePr w:type="lastCol">
      <w:rPr>
        <w:b/>
        <w:bCs/>
      </w:rPr>
      <w:tblPr/>
    </w:tblStylePr>
    <w:tblStylePr w:type="band1Vert">
      <w:tblPr/>
      <w:tcPr>
        <w:shd w:val="clear" w:color="auto" w:fill="F2F2F2"/>
      </w:tcPr>
    </w:tblStylePr>
    <w:tblStylePr w:type="band1Horz">
      <w:tblPr/>
      <w:tcPr>
        <w:shd w:val="clear" w:color="auto" w:fill="F2F2F2"/>
      </w:tcPr>
    </w:tblStylePr>
  </w:style>
  <w:style w:type="table" w:styleId="EinfacheTabelle2">
    <w:name w:val="Plain Table 2"/>
    <w:basedOn w:val="NormaleTabelle"/>
    <w:uiPriority w:val="42"/>
    <w:rsid w:val="0044768d"/>
    <w:tblPr>
      <w:tblStyleRowBandSize w:val="1"/>
      <w:tblStyleColBandSize w:val="1"/>
      <w:tblBorders>
        <w:top w:val="single" w:color="7F7F7F" w:sz="4" w:space="0"/>
        <w:bottom w:val="single" w:color="7F7F7F" w:sz="4" w:space="0"/>
      </w:tblBorders>
    </w:tblPr>
    <w:tblStylePr w:type="firstRow">
      <w:rPr>
        <w:b/>
        <w:bCs/>
      </w:rPr>
      <w:tblPr/>
      <w:tcPr>
        <w:tcBorders>
          <w:bottom w:val="single" w:color="7F7F7F" w:sz="4" w:space="0"/>
        </w:tcBorders>
      </w:tcPr>
    </w:tblStylePr>
    <w:tblStylePr w:type="lastRow">
      <w:rPr>
        <w:b/>
        <w:bCs/>
      </w:rPr>
      <w:tblPr/>
      <w:tcPr>
        <w:tcBorders>
          <w:top w:val="single" w:color="7F7F7F" w:sz="4" w:space="0"/>
        </w:tcBorders>
      </w:tcPr>
    </w:tblStylePr>
    <w:tblStylePr w:type="firstCol">
      <w:rPr>
        <w:b/>
        <w:bCs/>
      </w:rPr>
      <w:tblPr/>
    </w:tblStylePr>
    <w:tblStylePr w:type="lastCol">
      <w:rPr>
        <w:b/>
        <w:bCs/>
      </w:rPr>
      <w:tblPr/>
    </w:tblStylePr>
    <w:tblStylePr w:type="band1Vert">
      <w:tblPr/>
      <w:tcPr>
        <w:tcBorders>
          <w:left w:val="single" w:color="7F7F7F" w:sz="4" w:space="0"/>
          <w:right w:val="single" w:color="7F7F7F" w:sz="4" w:space="0"/>
        </w:tcBorders>
      </w:tcPr>
    </w:tblStylePr>
    <w:tblStylePr w:type="band2Vert">
      <w:tblPr/>
      <w:tcPr>
        <w:tcBorders>
          <w:left w:val="single" w:color="7F7F7F" w:sz="4" w:space="0"/>
          <w:right w:val="single" w:color="7F7F7F" w:sz="4" w:space="0"/>
        </w:tcBorders>
      </w:tcPr>
    </w:tblStylePr>
    <w:tblStylePr w:type="band1Horz">
      <w:tblPr/>
      <w:tcPr>
        <w:tcBorders>
          <w:top w:val="single" w:color="7F7F7F" w:sz="4" w:space="0"/>
          <w:bottom w:val="single" w:color="7F7F7F" w:sz="4" w:space="0"/>
        </w:tcBorders>
      </w:tcPr>
    </w:tblStylePr>
  </w:style>
  <w:style w:type="table" w:styleId="Tabelle3D-Effekt1">
    <w:name w:val="Table 3D effects 1"/>
    <w:basedOn w:val="NormaleTabelle"/>
    <w:semiHidden/>
    <w:unhideWhenUsed/>
    <w:rsid w:val="0044768d"/>
    <w:pPr>
      <w:spacing w:after="180"/>
    </w:p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color="7F7F7F" w:sz="4" w:space="0"/>
        </w:tcBorders>
      </w:tcPr>
    </w:tblStylePr>
    <w:tblStylePr w:type="lastRow">
      <w:rPr>
        <w:b/>
        <w:bCs/>
        <w:caps/>
      </w:rPr>
      <w:tblPr/>
      <w:tcPr>
        <w:tcBorders>
          <w:top w:val="nil"/>
        </w:tcBorders>
      </w:tcPr>
    </w:tblStylePr>
    <w:tblStylePr w:type="firstCol">
      <w:rPr>
        <w:b/>
        <w:bCs/>
        <w:caps/>
      </w:rPr>
      <w:tblPr/>
      <w:tcPr>
        <w:tcBorders>
          <w:right w:val="single" w:color="7F7F7F" w:sz="4" w:space="0"/>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spacing w:after="180"/>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color="FFFFFF" w:sz="12" w:space="0"/>
        </w:tcBorders>
        <w:shd w:val="clear" w:color="auto" w:fill="CC9900"/>
      </w:tcPr>
    </w:tblStylePr>
    <w:tblStylePr w:type="lastRow">
      <w:rPr>
        <w:b/>
        <w:bCs/>
        <w:color w:val="CC9900"/>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color="FFFFFF" w:sz="12" w:space="0"/>
        </w:tcBorders>
        <w:shd w:val="clear" w:color="auto" w:fill="848484"/>
      </w:tcPr>
    </w:tblStylePr>
    <w:tblStylePr w:type="lastRow">
      <w:rPr>
        <w:b/>
        <w:bCs/>
        <w:color w:val="848484"/>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color="FFFFFF" w:sz="12" w:space="0"/>
        </w:tcBorders>
        <w:shd w:val="clear" w:color="auto" w:fill="598A38"/>
      </w:tcPr>
    </w:tblStylePr>
    <w:tblStylePr w:type="lastRow">
      <w:rPr>
        <w:b/>
        <w:bCs/>
        <w:color w:val="598A38"/>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color="FFFFFF" w:sz="12" w:space="0"/>
        </w:tcBorders>
        <w:shd w:val="clear" w:color="auto" w:fill="317CC1"/>
      </w:tcPr>
    </w:tblStylePr>
    <w:tblStylePr w:type="lastRow">
      <w:rPr>
        <w:b/>
        <w:bCs/>
        <w:color w:val="317CC1"/>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color="000000"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Pr/>
    </w:tblStylePr>
    <w:tblStylePr w:type="nwCell">
      <w:rPr>
        <w:color w:val="000000"/>
      </w:rPr>
      <w:tbl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64378"/>
      </w:tcPr>
    </w:tblStylePr>
    <w:tblStylePr w:type="firstCol">
      <w:rPr>
        <w:color w:val="FFFFFF"/>
      </w:rPr>
      <w:tblPr/>
      <w:tcPr>
        <w:tcBorders>
          <w:top w:val="nil"/>
          <w:left w:val="nil"/>
          <w:bottom w:val="nil"/>
          <w:right w:val="nil"/>
          <w:insideH w:val="single" w:color="264378" w:sz="4" w:space="0"/>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Pr/>
    </w:tblStylePr>
    <w:tblStylePr w:type="nwCell">
      <w:rPr>
        <w:color w:val="000000"/>
      </w:rPr>
      <w:tblPr/>
    </w:tblStyle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D470D"/>
      </w:tcPr>
    </w:tblStylePr>
    <w:tblStylePr w:type="firstCol">
      <w:rPr>
        <w:color w:val="FFFFFF"/>
      </w:rPr>
      <w:tblPr/>
      <w:tcPr>
        <w:tcBorders>
          <w:top w:val="nil"/>
          <w:left w:val="nil"/>
          <w:bottom w:val="nil"/>
          <w:right w:val="nil"/>
          <w:insideH w:val="single" w:color="9D470D" w:sz="4" w:space="0"/>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Pr/>
    </w:tblStylePr>
    <w:tblStylePr w:type="nwCell">
      <w:rPr>
        <w:color w:val="000000"/>
      </w:rPr>
      <w:tbl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blPr/>
      <w:tcPr>
        <w:tcBorders>
          <w:top w:val="nil"/>
          <w:left w:val="nil"/>
          <w:bottom w:val="single" w:color="FFC000"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636363"/>
      </w:tcPr>
    </w:tblStylePr>
    <w:tblStylePr w:type="firstCol">
      <w:rPr>
        <w:color w:val="FFFFFF"/>
      </w:rPr>
      <w:tblPr/>
      <w:tcPr>
        <w:tcBorders>
          <w:top w:val="nil"/>
          <w:left w:val="nil"/>
          <w:bottom w:val="nil"/>
          <w:right w:val="nil"/>
          <w:insideH w:val="single" w:color="636363" w:sz="4" w:space="0"/>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blPr/>
      <w:tcPr>
        <w:tcBorders>
          <w:top w:val="nil"/>
          <w:left w:val="nil"/>
          <w:bottom w:val="single" w:color="A5A5A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97300"/>
      </w:tcPr>
    </w:tblStylePr>
    <w:tblStylePr w:type="firstCol">
      <w:rPr>
        <w:color w:val="FFFFFF"/>
      </w:rPr>
      <w:tblPr/>
      <w:tcPr>
        <w:tcBorders>
          <w:top w:val="nil"/>
          <w:left w:val="nil"/>
          <w:bottom w:val="nil"/>
          <w:right w:val="nil"/>
          <w:insideH w:val="single" w:color="997300" w:sz="4" w:space="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Pr/>
    </w:tblStylePr>
    <w:tblStylePr w:type="nwCell">
      <w:rPr>
        <w:color w:val="000000"/>
      </w:rPr>
      <w:tbl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3763"/>
      </w:tcPr>
    </w:tblStylePr>
    <w:tblStylePr w:type="firstCol">
      <w:tblPr/>
      <w:tcPr>
        <w:tcBorders>
          <w:top w:val="nil"/>
          <w:left w:val="nil"/>
          <w:bottom w:val="nil"/>
          <w:right w:val="single" w:color="FFFFFF" w:sz="18" w:space="0"/>
          <w:insideH w:val="nil"/>
          <w:insideV w:val="nil"/>
        </w:tcBorders>
        <w:shd w:val="clear" w:color="auto" w:fill="2F5496"/>
      </w:tcPr>
    </w:tblStylePr>
    <w:tblStylePr w:type="lastCol">
      <w:tblPr/>
      <w:tcPr>
        <w:tcBorders>
          <w:top w:val="nil"/>
          <w:left w:val="single" w:color="FFFFFF" w:sz="18" w:space="0"/>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blPr/>
      <w:tcPr>
        <w:tcBorders>
          <w:top w:val="nil"/>
          <w:left w:val="nil"/>
          <w:bottom w:val="single" w:color="70AD47"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55D91"/>
      </w:tcPr>
    </w:tblStylePr>
    <w:tblStylePr w:type="firstCol">
      <w:rPr>
        <w:color w:val="FFFFFF"/>
      </w:rPr>
      <w:tblPr/>
      <w:tcPr>
        <w:tcBorders>
          <w:top w:val="nil"/>
          <w:left w:val="nil"/>
          <w:bottom w:val="nil"/>
          <w:right w:val="nil"/>
          <w:insideH w:val="single" w:color="255D91" w:sz="4" w:space="0"/>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Pr/>
    </w:tblStylePr>
    <w:tblStylePr w:type="nwCell">
      <w:rPr>
        <w:color w:val="000000"/>
      </w:rPr>
      <w:tbl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blPr/>
      <w:tcPr>
        <w:tcBorders>
          <w:top w:val="nil"/>
          <w:left w:val="nil"/>
          <w:bottom w:val="single" w:color="5B9BD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3672A"/>
      </w:tcPr>
    </w:tblStylePr>
    <w:tblStylePr w:type="firstCol">
      <w:rPr>
        <w:color w:val="FFFFFF"/>
      </w:rPr>
      <w:tblPr/>
      <w:tcPr>
        <w:tcBorders>
          <w:top w:val="nil"/>
          <w:left w:val="nil"/>
          <w:bottom w:val="nil"/>
          <w:right w:val="nil"/>
          <w:insideH w:val="single" w:color="43672A" w:sz="4" w:space="0"/>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Pr/>
    </w:tblStylePr>
    <w:tblStylePr w:type="nwCell">
      <w:rPr>
        <w:color w:val="000000"/>
      </w:rPr>
      <w:tblPr/>
    </w:tblStyle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823B0B"/>
      </w:tcPr>
    </w:tblStylePr>
    <w:tblStylePr w:type="firstCol">
      <w:tblPr/>
      <w:tcPr>
        <w:tcBorders>
          <w:top w:val="nil"/>
          <w:left w:val="nil"/>
          <w:bottom w:val="nil"/>
          <w:right w:val="single" w:color="FFFFFF" w:sz="18" w:space="0"/>
          <w:insideH w:val="nil"/>
          <w:insideV w:val="nil"/>
        </w:tcBorders>
        <w:shd w:val="clear" w:color="auto" w:fill="C45911"/>
      </w:tcPr>
    </w:tblStylePr>
    <w:tblStylePr w:type="lastCol">
      <w:tblPr/>
      <w:tcPr>
        <w:tcBorders>
          <w:top w:val="nil"/>
          <w:left w:val="single" w:color="FFFFFF" w:sz="18" w:space="0"/>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525252"/>
      </w:tcPr>
    </w:tblStylePr>
    <w:tblStylePr w:type="firstCol">
      <w:tblPr/>
      <w:tcPr>
        <w:tcBorders>
          <w:top w:val="nil"/>
          <w:left w:val="nil"/>
          <w:bottom w:val="nil"/>
          <w:right w:val="single" w:color="FFFFFF" w:sz="18" w:space="0"/>
          <w:insideH w:val="nil"/>
          <w:insideV w:val="nil"/>
        </w:tcBorders>
        <w:shd w:val="clear" w:color="auto" w:fill="7B7B7B"/>
      </w:tcPr>
    </w:tblStylePr>
    <w:tblStylePr w:type="lastCol">
      <w:tblPr/>
      <w:tcPr>
        <w:tcBorders>
          <w:top w:val="nil"/>
          <w:left w:val="single" w:color="FFFFFF" w:sz="18" w:space="0"/>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7F5F00"/>
      </w:tcPr>
    </w:tblStylePr>
    <w:tblStylePr w:type="firstCol">
      <w:tblPr/>
      <w:tcPr>
        <w:tcBorders>
          <w:top w:val="nil"/>
          <w:left w:val="nil"/>
          <w:bottom w:val="nil"/>
          <w:right w:val="single" w:color="FFFFFF" w:sz="18" w:space="0"/>
          <w:insideH w:val="nil"/>
          <w:insideV w:val="nil"/>
        </w:tcBorders>
        <w:shd w:val="clear" w:color="auto" w:fill="BF8F00"/>
      </w:tcPr>
    </w:tblStylePr>
    <w:tblStylePr w:type="lastCol">
      <w:tblPr/>
      <w:tcPr>
        <w:tcBorders>
          <w:top w:val="nil"/>
          <w:left w:val="single" w:color="FFFFFF" w:sz="18" w:space="0"/>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4D78"/>
      </w:tcPr>
    </w:tblStylePr>
    <w:tblStylePr w:type="firstCol">
      <w:tblPr/>
      <w:tcPr>
        <w:tcBorders>
          <w:top w:val="nil"/>
          <w:left w:val="nil"/>
          <w:bottom w:val="nil"/>
          <w:right w:val="single" w:color="FFFFFF" w:sz="18" w:space="0"/>
          <w:insideH w:val="nil"/>
          <w:insideV w:val="nil"/>
        </w:tcBorders>
        <w:shd w:val="clear" w:color="auto" w:fill="2E74B5"/>
      </w:tcPr>
    </w:tblStylePr>
    <w:tblStylePr w:type="lastCol">
      <w:tblPr/>
      <w:tcPr>
        <w:tcBorders>
          <w:top w:val="nil"/>
          <w:left w:val="single" w:color="FFFFFF" w:sz="18" w:space="0"/>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75623"/>
      </w:tcPr>
    </w:tblStylePr>
    <w:tblStylePr w:type="firstCol">
      <w:tblPr/>
      <w:tcPr>
        <w:tcBorders>
          <w:top w:val="nil"/>
          <w:left w:val="nil"/>
          <w:bottom w:val="nil"/>
          <w:right w:val="single" w:color="FFFFFF" w:sz="18" w:space="0"/>
          <w:insideH w:val="nil"/>
          <w:insideV w:val="nil"/>
        </w:tcBorders>
        <w:shd w:val="clear" w:color="auto" w:fill="538135"/>
      </w:tcPr>
    </w:tblStylePr>
    <w:tblStylePr w:type="lastCol">
      <w:tblPr/>
      <w:tcPr>
        <w:tcBorders>
          <w:top w:val="nil"/>
          <w:left w:val="single" w:color="FFFFFF" w:sz="18" w:space="0"/>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1hellAkzent1">
    <w:name w:val="Grid Table 1 Light Accent 1"/>
    <w:basedOn w:val="NormaleTabelle"/>
    <w:uiPriority w:val="46"/>
    <w:rsid w:val="0044768d"/>
    <w:tblPr>
      <w:tblStyleRowBandSize w:val="1"/>
      <w:tblStyleColBandSize w:val="1"/>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blPr/>
      <w:tcPr>
        <w:tcBorders>
          <w:bottom w:val="single" w:color="8EAADB" w:sz="12" w:space="0"/>
        </w:tcBorders>
      </w:tcPr>
    </w:tblStylePr>
    <w:tblStylePr w:type="lastRow">
      <w:rPr>
        <w:b/>
        <w:bCs/>
      </w:rPr>
      <w:tblPr/>
      <w:tcPr>
        <w:tcBorders>
          <w:top w:val="double" w:color="8EAADB" w:sz="2" w:space="0"/>
        </w:tcBorders>
      </w:tcPr>
    </w:tblStylePr>
    <w:tblStylePr w:type="firstCol">
      <w:rPr>
        <w:b/>
        <w:bCs/>
      </w:rPr>
      <w:tblPr/>
    </w:tblStylePr>
    <w:tblStylePr w:type="lastCol">
      <w:rPr>
        <w:b/>
        <w:bCs/>
      </w:rPr>
      <w:tblPr/>
    </w:tblStylePr>
  </w:style>
  <w:style w:type="table" w:styleId="Gitternetztabelle1hell-Akzent2">
    <w:name w:val="Grid Table 1 Light Accent 2"/>
    <w:basedOn w:val="NormaleTabelle"/>
    <w:uiPriority w:val="46"/>
    <w:rsid w:val="0044768d"/>
    <w:tblPr>
      <w:tblStyleRowBandSize w:val="1"/>
      <w:tblStyleColBandSize w:val="1"/>
      <w:tblBorders>
        <w:top w:val="single" w:color="F7CAAC" w:sz="4" w:space="0"/>
        <w:left w:val="single" w:color="F7CAAC" w:sz="4" w:space="0"/>
        <w:bottom w:val="single" w:color="F7CAAC" w:sz="4" w:space="0"/>
        <w:right w:val="single" w:color="F7CAAC" w:sz="4" w:space="0"/>
        <w:insideH w:val="single" w:color="F7CAAC" w:sz="4" w:space="0"/>
        <w:insideV w:val="single" w:color="F7CAAC" w:sz="4" w:space="0"/>
      </w:tblBorders>
    </w:tblPr>
    <w:tblStylePr w:type="firstRow">
      <w:rPr>
        <w:b/>
        <w:bCs/>
      </w:rPr>
      <w:tblPr/>
      <w:tcPr>
        <w:tcBorders>
          <w:bottom w:val="single" w:color="F4B083" w:sz="12" w:space="0"/>
        </w:tcBorders>
      </w:tcPr>
    </w:tblStylePr>
    <w:tblStylePr w:type="lastRow">
      <w:rPr>
        <w:b/>
        <w:bCs/>
      </w:rPr>
      <w:tblPr/>
      <w:tcPr>
        <w:tcBorders>
          <w:top w:val="double" w:color="F4B083" w:sz="2" w:space="0"/>
        </w:tcBorders>
      </w:tcPr>
    </w:tblStylePr>
    <w:tblStylePr w:type="firstCol">
      <w:rPr>
        <w:b/>
        <w:bCs/>
      </w:rPr>
      <w:tblPr/>
    </w:tblStylePr>
    <w:tblStylePr w:type="lastCol">
      <w:rPr>
        <w:b/>
        <w:bCs/>
      </w:rPr>
      <w:tblPr/>
    </w:tblStylePr>
  </w:style>
  <w:style w:type="table" w:styleId="Gitternetztabelle1hellAkzent3">
    <w:name w:val="Grid Table 1 Light Accent 3"/>
    <w:basedOn w:val="NormaleTabelle"/>
    <w:uiPriority w:val="46"/>
    <w:rsid w:val="0044768d"/>
    <w:tblPr>
      <w:tblStyleRowBandSize w:val="1"/>
      <w:tblStyleColBandSize w:val="1"/>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Pr>
    <w:tblStylePr w:type="firstRow">
      <w:rPr>
        <w:b/>
        <w:bCs/>
      </w:rPr>
      <w:tblPr/>
      <w:tcPr>
        <w:tcBorders>
          <w:bottom w:val="single" w:color="C9C9C9" w:sz="12" w:space="0"/>
        </w:tcBorders>
      </w:tcPr>
    </w:tblStylePr>
    <w:tblStylePr w:type="lastRow">
      <w:rPr>
        <w:b/>
        <w:bCs/>
      </w:rPr>
      <w:tblPr/>
      <w:tcPr>
        <w:tcBorders>
          <w:top w:val="double" w:color="C9C9C9" w:sz="2" w:space="0"/>
        </w:tcBorders>
      </w:tcPr>
    </w:tblStylePr>
    <w:tblStylePr w:type="firstCol">
      <w:rPr>
        <w:b/>
        <w:bCs/>
      </w:rPr>
      <w:tblPr/>
    </w:tblStylePr>
    <w:tblStylePr w:type="lastCol">
      <w:rPr>
        <w:b/>
        <w:bCs/>
      </w:rPr>
      <w:tblPr/>
    </w:tblStylePr>
  </w:style>
  <w:style w:type="table" w:styleId="Gitternetztabelle1hellAkzent4">
    <w:name w:val="Grid Table 1 Light Accent 4"/>
    <w:basedOn w:val="NormaleTabelle"/>
    <w:uiPriority w:val="46"/>
    <w:rsid w:val="0044768d"/>
    <w:tblPr>
      <w:tblStyleRowBandSize w:val="1"/>
      <w:tblStyleColBandSize w:val="1"/>
      <w:tblBorders>
        <w:top w:val="single" w:color="FFE599" w:sz="4" w:space="0"/>
        <w:left w:val="single" w:color="FFE599" w:sz="4" w:space="0"/>
        <w:bottom w:val="single" w:color="FFE599" w:sz="4" w:space="0"/>
        <w:right w:val="single" w:color="FFE599" w:sz="4" w:space="0"/>
        <w:insideH w:val="single" w:color="FFE599" w:sz="4" w:space="0"/>
        <w:insideV w:val="single" w:color="FFE599" w:sz="4" w:space="0"/>
      </w:tblBorders>
    </w:tblPr>
    <w:tblStylePr w:type="firstRow">
      <w:rPr>
        <w:b/>
        <w:bCs/>
      </w:rPr>
      <w:tblPr/>
      <w:tcPr>
        <w:tcBorders>
          <w:bottom w:val="single" w:color="FFD966" w:sz="12" w:space="0"/>
        </w:tcBorders>
      </w:tcPr>
    </w:tblStylePr>
    <w:tblStylePr w:type="lastRow">
      <w:rPr>
        <w:b/>
        <w:bCs/>
      </w:rPr>
      <w:tblPr/>
      <w:tcPr>
        <w:tcBorders>
          <w:top w:val="double" w:color="FFD966" w:sz="2" w:space="0"/>
        </w:tcBorders>
      </w:tcPr>
    </w:tblStylePr>
    <w:tblStylePr w:type="firstCol">
      <w:rPr>
        <w:b/>
        <w:bCs/>
      </w:rPr>
      <w:tblPr/>
    </w:tblStylePr>
    <w:tblStylePr w:type="lastCol">
      <w:rPr>
        <w:b/>
        <w:bCs/>
      </w:rPr>
      <w:tblPr/>
    </w:tblStylePr>
  </w:style>
  <w:style w:type="table" w:styleId="Gitternetztabelle1hellAkzent5">
    <w:name w:val="Grid Table 1 Light Accent 5"/>
    <w:basedOn w:val="NormaleTabelle"/>
    <w:uiPriority w:val="46"/>
    <w:rsid w:val="0044768d"/>
    <w:tblPr>
      <w:tblStyleRowBandSize w:val="1"/>
      <w:tblStyleColBandSize w:val="1"/>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blPr/>
      <w:tcPr>
        <w:tcBorders>
          <w:bottom w:val="single" w:color="9CC2E5" w:sz="12" w:space="0"/>
        </w:tcBorders>
      </w:tcPr>
    </w:tblStylePr>
    <w:tblStylePr w:type="lastRow">
      <w:rPr>
        <w:b/>
        <w:bCs/>
      </w:rPr>
      <w:tblPr/>
      <w:tcPr>
        <w:tcBorders>
          <w:top w:val="double" w:color="9CC2E5" w:sz="2" w:space="0"/>
        </w:tcBorders>
      </w:tcPr>
    </w:tblStylePr>
    <w:tblStylePr w:type="firstCol">
      <w:rPr>
        <w:b/>
        <w:bCs/>
      </w:rPr>
      <w:tblPr/>
    </w:tblStylePr>
    <w:tblStylePr w:type="lastCol">
      <w:rPr>
        <w:b/>
        <w:bCs/>
      </w:rPr>
      <w:tblPr/>
    </w:tblStylePr>
  </w:style>
  <w:style w:type="table" w:styleId="Gitternetztabelle1hellAkzent6">
    <w:name w:val="Grid Table 1 Light Accent 6"/>
    <w:basedOn w:val="NormaleTabelle"/>
    <w:uiPriority w:val="46"/>
    <w:rsid w:val="0044768d"/>
    <w:tblPr>
      <w:tblStyleRowBandSize w:val="1"/>
      <w:tblStyleColBandSize w:val="1"/>
      <w:tblBorders>
        <w:top w:val="single" w:color="C5E0B3" w:sz="4" w:space="0"/>
        <w:left w:val="single" w:color="C5E0B3" w:sz="4" w:space="0"/>
        <w:bottom w:val="single" w:color="C5E0B3" w:sz="4" w:space="0"/>
        <w:right w:val="single" w:color="C5E0B3" w:sz="4" w:space="0"/>
        <w:insideH w:val="single" w:color="C5E0B3" w:sz="4" w:space="0"/>
        <w:insideV w:val="single" w:color="C5E0B3" w:sz="4" w:space="0"/>
      </w:tblBorders>
    </w:tblPr>
    <w:tblStylePr w:type="firstRow">
      <w:rPr>
        <w:b/>
        <w:bCs/>
      </w:rPr>
      <w:tblPr/>
      <w:tcPr>
        <w:tcBorders>
          <w:bottom w:val="single" w:color="A8D08D" w:sz="12" w:space="0"/>
        </w:tcBorders>
      </w:tcPr>
    </w:tblStylePr>
    <w:tblStylePr w:type="lastRow">
      <w:rPr>
        <w:b/>
        <w:bCs/>
      </w:rPr>
      <w:tblPr/>
      <w:tcPr>
        <w:tcBorders>
          <w:top w:val="double" w:color="A8D08D" w:sz="2" w:space="0"/>
        </w:tcBorders>
      </w:tcPr>
    </w:tblStylePr>
    <w:tblStylePr w:type="firstCol">
      <w:rPr>
        <w:b/>
        <w:bCs/>
      </w:rPr>
      <w:tblPr/>
    </w:tblStylePr>
    <w:tblStylePr w:type="lastCol">
      <w:rPr>
        <w:b/>
        <w:bCs/>
      </w:rPr>
      <w:tblPr/>
    </w:tblStylePr>
  </w:style>
  <w:style w:type="table" w:styleId="Gitternetztabelle2">
    <w:name w:val="Grid Table 2"/>
    <w:basedOn w:val="NormaleTabelle"/>
    <w:uiPriority w:val="47"/>
    <w:rsid w:val="0044768d"/>
    <w:tblPr>
      <w:tblStyleRowBandSize w:val="1"/>
      <w:tblStyleColBandSize w:val="1"/>
      <w:tblBorders>
        <w:top w:val="single" w:color="666666" w:sz="2" w:space="0"/>
        <w:bottom w:val="single" w:color="666666" w:sz="2" w:space="0"/>
        <w:insideH w:val="single" w:color="666666" w:sz="2" w:space="0"/>
        <w:insideV w:val="single" w:color="666666" w:sz="2" w:space="0"/>
      </w:tblBorders>
    </w:tblPr>
    <w:tblStylePr w:type="firstRow">
      <w:rPr>
        <w:b/>
        <w:bCs/>
      </w:rPr>
      <w:tblPr/>
      <w:tcPr>
        <w:tcBorders>
          <w:top w:val="nil"/>
          <w:bottom w:val="single" w:color="666666" w:sz="12" w:space="0"/>
          <w:insideH w:val="nil"/>
          <w:insideV w:val="nil"/>
        </w:tcBorders>
        <w:shd w:val="clear" w:color="auto" w:fill="FFFFFF"/>
      </w:tcPr>
    </w:tblStylePr>
    <w:tblStylePr w:type="lastRow">
      <w:rPr>
        <w:b/>
        <w:bCs/>
      </w:rPr>
      <w:tblPr/>
      <w:tcPr>
        <w:tcBorders>
          <w:top w:val="double" w:color="666666"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color="8EAADB" w:sz="2" w:space="0"/>
        <w:bottom w:val="single" w:color="8EAADB" w:sz="2" w:space="0"/>
        <w:insideH w:val="single" w:color="8EAADB" w:sz="2" w:space="0"/>
        <w:insideV w:val="single" w:color="8EAADB" w:sz="2" w:space="0"/>
      </w:tblBorders>
    </w:tblPr>
    <w:tblStylePr w:type="firstRow">
      <w:rPr>
        <w:b/>
        <w:bCs/>
      </w:rPr>
      <w:tblPr/>
      <w:tcPr>
        <w:tcBorders>
          <w:top w:val="nil"/>
          <w:bottom w:val="single" w:color="8EAADB" w:sz="12" w:space="0"/>
          <w:insideH w:val="nil"/>
          <w:insideV w:val="nil"/>
        </w:tcBorders>
        <w:shd w:val="clear" w:color="auto" w:fill="FFFFFF"/>
      </w:tcPr>
    </w:tblStylePr>
    <w:tblStylePr w:type="lastRow">
      <w:rPr>
        <w:b/>
        <w:bCs/>
      </w:rPr>
      <w:tblPr/>
      <w:tcPr>
        <w:tcBorders>
          <w:top w:val="double" w:color="8EAADB"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color="F4B083" w:sz="2" w:space="0"/>
        <w:bottom w:val="single" w:color="F4B083" w:sz="2" w:space="0"/>
        <w:insideH w:val="single" w:color="F4B083" w:sz="2" w:space="0"/>
        <w:insideV w:val="single" w:color="F4B083" w:sz="2" w:space="0"/>
      </w:tblBorders>
    </w:tblPr>
    <w:tblStylePr w:type="firstRow">
      <w:rPr>
        <w:b/>
        <w:bCs/>
      </w:rPr>
      <w:tblPr/>
      <w:tcPr>
        <w:tcBorders>
          <w:top w:val="nil"/>
          <w:bottom w:val="single" w:color="F4B083" w:sz="12" w:space="0"/>
          <w:insideH w:val="nil"/>
          <w:insideV w:val="nil"/>
        </w:tcBorders>
        <w:shd w:val="clear" w:color="auto" w:fill="FFFFFF"/>
      </w:tcPr>
    </w:tblStylePr>
    <w:tblStylePr w:type="lastRow">
      <w:rPr>
        <w:b/>
        <w:bCs/>
      </w:rPr>
      <w:tblPr/>
      <w:tcPr>
        <w:tcBorders>
          <w:top w:val="double" w:color="F4B083"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color="C9C9C9" w:sz="2" w:space="0"/>
        <w:bottom w:val="single" w:color="C9C9C9" w:sz="2" w:space="0"/>
        <w:insideH w:val="single" w:color="C9C9C9" w:sz="2" w:space="0"/>
        <w:insideV w:val="single" w:color="C9C9C9" w:sz="2" w:space="0"/>
      </w:tblBorders>
    </w:tblPr>
    <w:tblStylePr w:type="firstRow">
      <w:rPr>
        <w:b/>
        <w:bCs/>
      </w:rPr>
      <w:tblPr/>
      <w:tcPr>
        <w:tcBorders>
          <w:top w:val="nil"/>
          <w:bottom w:val="single" w:color="C9C9C9" w:sz="12" w:space="0"/>
          <w:insideH w:val="nil"/>
          <w:insideV w:val="nil"/>
        </w:tcBorders>
        <w:shd w:val="clear" w:color="auto" w:fill="FFFFFF"/>
      </w:tcPr>
    </w:tblStylePr>
    <w:tblStylePr w:type="lastRow">
      <w:rPr>
        <w:b/>
        <w:bCs/>
      </w:rPr>
      <w:tblPr/>
      <w:tcPr>
        <w:tcBorders>
          <w:top w:val="double" w:color="C9C9C9"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color="FFD966" w:sz="2" w:space="0"/>
        <w:bottom w:val="single" w:color="FFD966" w:sz="2" w:space="0"/>
        <w:insideH w:val="single" w:color="FFD966" w:sz="2" w:space="0"/>
        <w:insideV w:val="single" w:color="FFD966" w:sz="2" w:space="0"/>
      </w:tblBorders>
    </w:tblPr>
    <w:tblStylePr w:type="firstRow">
      <w:rPr>
        <w:b/>
        <w:bCs/>
      </w:rPr>
      <w:tblPr/>
      <w:tcPr>
        <w:tcBorders>
          <w:top w:val="nil"/>
          <w:bottom w:val="single" w:color="FFD966" w:sz="12" w:space="0"/>
          <w:insideH w:val="nil"/>
          <w:insideV w:val="nil"/>
        </w:tcBorders>
        <w:shd w:val="clear" w:color="auto" w:fill="FFFFFF"/>
      </w:tcPr>
    </w:tblStylePr>
    <w:tblStylePr w:type="lastRow">
      <w:rPr>
        <w:b/>
        <w:bCs/>
      </w:rPr>
      <w:tblPr/>
      <w:tcPr>
        <w:tcBorders>
          <w:top w:val="double" w:color="FFD966"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color="9CC2E5" w:sz="2" w:space="0"/>
        <w:bottom w:val="single" w:color="9CC2E5" w:sz="2" w:space="0"/>
        <w:insideH w:val="single" w:color="9CC2E5" w:sz="2" w:space="0"/>
        <w:insideV w:val="single" w:color="9CC2E5" w:sz="2" w:space="0"/>
      </w:tblBorders>
    </w:tblPr>
    <w:tblStylePr w:type="firstRow">
      <w:rPr>
        <w:b/>
        <w:bCs/>
      </w:rPr>
      <w:tblPr/>
      <w:tcPr>
        <w:tcBorders>
          <w:top w:val="nil"/>
          <w:bottom w:val="single" w:color="9CC2E5" w:sz="12" w:space="0"/>
          <w:insideH w:val="nil"/>
          <w:insideV w:val="nil"/>
        </w:tcBorders>
        <w:shd w:val="clear" w:color="auto" w:fill="FFFFFF"/>
      </w:tcPr>
    </w:tblStylePr>
    <w:tblStylePr w:type="lastRow">
      <w:rPr>
        <w:b/>
        <w:bCs/>
      </w:rPr>
      <w:tblPr/>
      <w:tcPr>
        <w:tcBorders>
          <w:top w:val="double" w:color="9CC2E5"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color="A8D08D" w:sz="2" w:space="0"/>
        <w:bottom w:val="single" w:color="A8D08D" w:sz="2" w:space="0"/>
        <w:insideH w:val="single" w:color="A8D08D" w:sz="2" w:space="0"/>
        <w:insideV w:val="single" w:color="A8D08D" w:sz="2" w:space="0"/>
      </w:tblBorders>
    </w:tblPr>
    <w:tblStylePr w:type="firstRow">
      <w:rPr>
        <w:b/>
        <w:bCs/>
      </w:rPr>
      <w:tblPr/>
      <w:tcPr>
        <w:tcBorders>
          <w:top w:val="nil"/>
          <w:bottom w:val="single" w:color="A8D08D" w:sz="12" w:space="0"/>
          <w:insideH w:val="nil"/>
          <w:insideV w:val="nil"/>
        </w:tcBorders>
        <w:shd w:val="clear" w:color="auto" w:fill="FFFFFF"/>
      </w:tcPr>
    </w:tblStylePr>
    <w:tblStylePr w:type="lastRow">
      <w:rPr>
        <w:b/>
        <w:bCs/>
      </w:rPr>
      <w:tblPr/>
      <w:tcPr>
        <w:tcBorders>
          <w:top w:val="double" w:color="A8D08D"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color="666666" w:sz="4" w:space="0"/>
        </w:tcBorders>
      </w:tcPr>
    </w:tblStylePr>
    <w:tblStylePr w:type="nwCell">
      <w:tblPr/>
      <w:tcPr>
        <w:tcBorders>
          <w:bottom w:val="single" w:color="666666" w:sz="4" w:space="0"/>
        </w:tcBorders>
      </w:tcPr>
    </w:tblStylePr>
    <w:tblStylePr w:type="seCell">
      <w:tblPr/>
      <w:tcPr>
        <w:tcBorders>
          <w:top w:val="single" w:color="666666" w:sz="4" w:space="0"/>
        </w:tcBorders>
      </w:tcPr>
    </w:tblStylePr>
    <w:tblStylePr w:type="swCell">
      <w:tblPr/>
      <w:tcPr>
        <w:tcBorders>
          <w:top w:val="single" w:color="666666" w:sz="4" w:space="0"/>
        </w:tcBorders>
      </w:tcPr>
    </w:tblStylePr>
  </w:style>
  <w:style w:type="table" w:styleId="Gitternetztabelle3Akzent1">
    <w:name w:val="Grid Table 3 Accent 1"/>
    <w:basedOn w:val="NormaleTabelle"/>
    <w:uiPriority w:val="48"/>
    <w:rsid w:val="0044768d"/>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color="8EAADB" w:sz="4" w:space="0"/>
        </w:tcBorders>
      </w:tcPr>
    </w:tblStylePr>
    <w:tblStylePr w:type="nwCell">
      <w:tblPr/>
      <w:tcPr>
        <w:tcBorders>
          <w:bottom w:val="single" w:color="8EAADB" w:sz="4" w:space="0"/>
        </w:tcBorders>
      </w:tcPr>
    </w:tblStylePr>
    <w:tblStylePr w:type="seCell">
      <w:tblPr/>
      <w:tcPr>
        <w:tcBorders>
          <w:top w:val="single" w:color="8EAADB" w:sz="4" w:space="0"/>
        </w:tcBorders>
      </w:tcPr>
    </w:tblStylePr>
    <w:tblStylePr w:type="swCell">
      <w:tblPr/>
      <w:tcPr>
        <w:tcBorders>
          <w:top w:val="single" w:color="8EAADB" w:sz="4" w:space="0"/>
        </w:tcBorders>
      </w:tcPr>
    </w:tblStylePr>
  </w:style>
  <w:style w:type="table" w:styleId="Gitternetztabelle3Akzent2">
    <w:name w:val="Grid Table 3 Accent 2"/>
    <w:basedOn w:val="NormaleTabelle"/>
    <w:uiPriority w:val="48"/>
    <w:rsid w:val="0044768d"/>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color="F4B083" w:sz="4" w:space="0"/>
        </w:tcBorders>
      </w:tcPr>
    </w:tblStylePr>
    <w:tblStylePr w:type="nwCell">
      <w:tblPr/>
      <w:tcPr>
        <w:tcBorders>
          <w:bottom w:val="single" w:color="F4B083" w:sz="4" w:space="0"/>
        </w:tcBorders>
      </w:tcPr>
    </w:tblStylePr>
    <w:tblStylePr w:type="seCell">
      <w:tblPr/>
      <w:tcPr>
        <w:tcBorders>
          <w:top w:val="single" w:color="F4B083" w:sz="4" w:space="0"/>
        </w:tcBorders>
      </w:tcPr>
    </w:tblStylePr>
    <w:tblStylePr w:type="swCell">
      <w:tblPr/>
      <w:tcPr>
        <w:tcBorders>
          <w:top w:val="single" w:color="F4B083" w:sz="4" w:space="0"/>
        </w:tcBorders>
      </w:tcPr>
    </w:tblStylePr>
  </w:style>
  <w:style w:type="table" w:styleId="Gitternetztabelle3Akzent3">
    <w:name w:val="Grid Table 3 Accent 3"/>
    <w:basedOn w:val="NormaleTabelle"/>
    <w:uiPriority w:val="48"/>
    <w:rsid w:val="0044768d"/>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color="C9C9C9" w:sz="4" w:space="0"/>
        </w:tcBorders>
      </w:tcPr>
    </w:tblStylePr>
    <w:tblStylePr w:type="nwCell">
      <w:tblPr/>
      <w:tcPr>
        <w:tcBorders>
          <w:bottom w:val="single" w:color="C9C9C9" w:sz="4" w:space="0"/>
        </w:tcBorders>
      </w:tcPr>
    </w:tblStylePr>
    <w:tblStylePr w:type="seCell">
      <w:tblPr/>
      <w:tcPr>
        <w:tcBorders>
          <w:top w:val="single" w:color="C9C9C9" w:sz="4" w:space="0"/>
        </w:tcBorders>
      </w:tcPr>
    </w:tblStylePr>
    <w:tblStylePr w:type="swCell">
      <w:tblPr/>
      <w:tcPr>
        <w:tcBorders>
          <w:top w:val="single" w:color="C9C9C9" w:sz="4" w:space="0"/>
        </w:tcBorders>
      </w:tcPr>
    </w:tblStylePr>
  </w:style>
  <w:style w:type="table" w:styleId="Gitternetztabelle3Akzent4">
    <w:name w:val="Grid Table 3 Accent 4"/>
    <w:basedOn w:val="NormaleTabelle"/>
    <w:uiPriority w:val="48"/>
    <w:rsid w:val="0044768d"/>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color="FFD966" w:sz="4" w:space="0"/>
        </w:tcBorders>
      </w:tcPr>
    </w:tblStylePr>
    <w:tblStylePr w:type="nwCell">
      <w:tblPr/>
      <w:tcPr>
        <w:tcBorders>
          <w:bottom w:val="single" w:color="FFD966" w:sz="4" w:space="0"/>
        </w:tcBorders>
      </w:tcPr>
    </w:tblStylePr>
    <w:tblStylePr w:type="seCell">
      <w:tblPr/>
      <w:tcPr>
        <w:tcBorders>
          <w:top w:val="single" w:color="FFD966" w:sz="4" w:space="0"/>
        </w:tcBorders>
      </w:tcPr>
    </w:tblStylePr>
    <w:tblStylePr w:type="swCell">
      <w:tblPr/>
      <w:tcPr>
        <w:tcBorders>
          <w:top w:val="single" w:color="FFD966" w:sz="4" w:space="0"/>
        </w:tcBorders>
      </w:tcPr>
    </w:tblStylePr>
  </w:style>
  <w:style w:type="table" w:styleId="Gitternetztabelle3Akzent5">
    <w:name w:val="Grid Table 3 Accent 5"/>
    <w:basedOn w:val="NormaleTabelle"/>
    <w:uiPriority w:val="48"/>
    <w:rsid w:val="0044768d"/>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color="9CC2E5" w:sz="4" w:space="0"/>
        </w:tcBorders>
      </w:tcPr>
    </w:tblStylePr>
    <w:tblStylePr w:type="nwCell">
      <w:tblPr/>
      <w:tcPr>
        <w:tcBorders>
          <w:bottom w:val="single" w:color="9CC2E5" w:sz="4" w:space="0"/>
        </w:tcBorders>
      </w:tcPr>
    </w:tblStylePr>
    <w:tblStylePr w:type="seCell">
      <w:tblPr/>
      <w:tcPr>
        <w:tcBorders>
          <w:top w:val="single" w:color="9CC2E5" w:sz="4" w:space="0"/>
        </w:tcBorders>
      </w:tcPr>
    </w:tblStylePr>
    <w:tblStylePr w:type="swCell">
      <w:tblPr/>
      <w:tcPr>
        <w:tcBorders>
          <w:top w:val="single" w:color="9CC2E5" w:sz="4" w:space="0"/>
        </w:tcBorders>
      </w:tcPr>
    </w:tblStylePr>
  </w:style>
  <w:style w:type="table" w:styleId="Gitternetztabelle3Akzent6">
    <w:name w:val="Grid Table 3 Accent 6"/>
    <w:basedOn w:val="NormaleTabelle"/>
    <w:uiPriority w:val="48"/>
    <w:rsid w:val="0044768d"/>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color="A8D08D" w:sz="4" w:space="0"/>
        </w:tcBorders>
      </w:tcPr>
    </w:tblStylePr>
    <w:tblStylePr w:type="nwCell">
      <w:tblPr/>
      <w:tcPr>
        <w:tcBorders>
          <w:bottom w:val="single" w:color="A8D08D" w:sz="4" w:space="0"/>
        </w:tcBorders>
      </w:tcPr>
    </w:tblStylePr>
    <w:tblStylePr w:type="seCell">
      <w:tblPr/>
      <w:tcPr>
        <w:tcBorders>
          <w:top w:val="single" w:color="A8D08D" w:sz="4" w:space="0"/>
        </w:tcBorders>
      </w:tcPr>
    </w:tblStylePr>
    <w:tblStylePr w:type="swCell">
      <w:tblPr/>
      <w:tcPr>
        <w:tcBorders>
          <w:top w:val="single" w:color="A8D08D" w:sz="4" w:space="0"/>
        </w:tcBorders>
      </w:tcPr>
    </w:tblStylePr>
  </w:style>
  <w:style w:type="table" w:styleId="Gitternetztabelle4">
    <w:name w:val="Grid Table 4"/>
    <w:basedOn w:val="NormaleTabelle"/>
    <w:uiPriority w:val="49"/>
    <w:rsid w:val="0044768d"/>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blPr/>
      <w:tcPr>
        <w:tcBorders>
          <w:top w:val="double" w:color="4472C4"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bl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blPr/>
      <w:tcPr>
        <w:tcBorders>
          <w:top w:val="double" w:color="ED7D31"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bl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blPr/>
      <w:tcPr>
        <w:tcBorders>
          <w:top w:val="double" w:color="A5A5A5"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color w:val="FFFFFF"/>
      </w:rPr>
      <w:tblPr/>
      <w:tcPr>
        <w:tcBorders>
          <w:top w:val="single" w:color="FFC000" w:sz="4" w:space="0"/>
          <w:left w:val="single" w:color="FFC000" w:sz="4" w:space="0"/>
          <w:bottom w:val="single" w:color="FFC000" w:sz="4" w:space="0"/>
          <w:right w:val="single" w:color="FFC000" w:sz="4" w:space="0"/>
          <w:insideH w:val="nil"/>
          <w:insideV w:val="nil"/>
        </w:tcBorders>
        <w:shd w:val="clear" w:color="auto" w:fill="FFC000"/>
      </w:tcPr>
    </w:tblStylePr>
    <w:tblStylePr w:type="lastRow">
      <w:rPr>
        <w:b/>
        <w:bCs/>
      </w:rPr>
      <w:tblPr/>
      <w:tcPr>
        <w:tcBorders>
          <w:top w:val="double" w:color="FFC000"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blPr/>
      <w:tcPr>
        <w:tcBorders>
          <w:top w:val="double" w:color="5B9BD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bl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blPr/>
      <w:tcPr>
        <w:tcBorders>
          <w:top w:val="double" w:color="70AD47"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CCCCCC"/>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000000"/>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000000"/>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000000"/>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BE4D5"/>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ED7D31"/>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ED7D31"/>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ED7D31"/>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DEDED"/>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FF2CC"/>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FFC000"/>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FFC000"/>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FFC000"/>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cPr>
        <w:tcBorders>
          <w:bottom w:val="single" w:color="666666" w:sz="12" w:space="0"/>
        </w:tcBorders>
      </w:tcPr>
    </w:tblStylePr>
    <w:tblStylePr w:type="lastRow">
      <w:rPr>
        <w:b/>
        <w:bCs/>
      </w:rPr>
      <w:tblPr/>
      <w:tcPr>
        <w:tcBorders>
          <w:top w:val="double" w:color="666666"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blPr/>
      <w:tcPr>
        <w:tcBorders>
          <w:bottom w:val="single" w:color="8EAADB" w:sz="12" w:space="0"/>
        </w:tcBorders>
      </w:tcPr>
    </w:tblStylePr>
    <w:tblStylePr w:type="lastRow">
      <w:rPr>
        <w:b/>
        <w:bCs/>
      </w:rPr>
      <w:tblPr/>
      <w:tcPr>
        <w:tcBorders>
          <w:top w:val="double" w:color="8EAADB"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blPr/>
      <w:tcPr>
        <w:tcBorders>
          <w:bottom w:val="single" w:color="F4B083" w:sz="12" w:space="0"/>
        </w:tcBorders>
      </w:tcPr>
    </w:tblStylePr>
    <w:tblStylePr w:type="lastRow">
      <w:rPr>
        <w:b/>
        <w:bCs/>
      </w:rPr>
      <w:tblPr/>
      <w:tcPr>
        <w:tcBorders>
          <w:top w:val="double" w:color="F4B083"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blPr/>
      <w:tcPr>
        <w:tcBorders>
          <w:bottom w:val="single" w:color="C9C9C9" w:sz="12" w:space="0"/>
        </w:tcBorders>
      </w:tcPr>
    </w:tblStylePr>
    <w:tblStylePr w:type="lastRow">
      <w:rPr>
        <w:b/>
        <w:bCs/>
      </w:rPr>
      <w:tblPr/>
      <w:tcPr>
        <w:tcBorders>
          <w:top w:val="double" w:color="C9C9C9"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blPr/>
      <w:tcPr>
        <w:tcBorders>
          <w:bottom w:val="single" w:color="FFD966" w:sz="12" w:space="0"/>
        </w:tcBorders>
      </w:tcPr>
    </w:tblStylePr>
    <w:tblStylePr w:type="lastRow">
      <w:rPr>
        <w:b/>
        <w:bCs/>
      </w:rPr>
      <w:tblPr/>
      <w:tcPr>
        <w:tcBorders>
          <w:top w:val="double" w:color="FFD966"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bottom w:val="single" w:color="9CC2E5" w:sz="12" w:space="0"/>
        </w:tcBorders>
      </w:tcPr>
    </w:tblStylePr>
    <w:tblStylePr w:type="lastRow">
      <w:rPr>
        <w:b/>
        <w:bCs/>
      </w:rPr>
      <w:tblPr/>
      <w:tcPr>
        <w:tcBorders>
          <w:top w:val="double" w:color="9CC2E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blPr/>
      <w:tcPr>
        <w:tcBorders>
          <w:bottom w:val="single" w:color="A8D08D" w:sz="12" w:space="0"/>
        </w:tcBorders>
      </w:tcPr>
    </w:tblStylePr>
    <w:tblStylePr w:type="lastRow">
      <w:rPr>
        <w:b/>
        <w:bCs/>
      </w:rPr>
      <w:tblPr/>
      <w:tcPr>
        <w:tcBorders>
          <w:top w:val="double" w:color="A8D08D"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color="666666" w:sz="4" w:space="0"/>
        </w:tcBorders>
      </w:tcPr>
    </w:tblStylePr>
    <w:tblStylePr w:type="nwCell">
      <w:tblPr/>
      <w:tcPr>
        <w:tcBorders>
          <w:bottom w:val="single" w:color="666666" w:sz="4" w:space="0"/>
        </w:tcBorders>
      </w:tcPr>
    </w:tblStylePr>
    <w:tblStylePr w:type="seCell">
      <w:tblPr/>
      <w:tcPr>
        <w:tcBorders>
          <w:top w:val="single" w:color="666666" w:sz="4" w:space="0"/>
        </w:tcBorders>
      </w:tcPr>
    </w:tblStylePr>
    <w:tblStylePr w:type="swCell">
      <w:tblPr/>
      <w:tcPr>
        <w:tcBorders>
          <w:top w:val="single" w:color="666666" w:sz="4" w:space="0"/>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color="8EAADB" w:sz="4" w:space="0"/>
        </w:tcBorders>
      </w:tcPr>
    </w:tblStylePr>
    <w:tblStylePr w:type="nwCell">
      <w:tblPr/>
      <w:tcPr>
        <w:tcBorders>
          <w:bottom w:val="single" w:color="8EAADB" w:sz="4" w:space="0"/>
        </w:tcBorders>
      </w:tcPr>
    </w:tblStylePr>
    <w:tblStylePr w:type="seCell">
      <w:tblPr/>
      <w:tcPr>
        <w:tcBorders>
          <w:top w:val="single" w:color="8EAADB" w:sz="4" w:space="0"/>
        </w:tcBorders>
      </w:tcPr>
    </w:tblStylePr>
    <w:tblStylePr w:type="swCell">
      <w:tblPr/>
      <w:tcPr>
        <w:tcBorders>
          <w:top w:val="single" w:color="8EAADB" w:sz="4" w:space="0"/>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color="F4B083" w:sz="4" w:space="0"/>
        </w:tcBorders>
      </w:tcPr>
    </w:tblStylePr>
    <w:tblStylePr w:type="nwCell">
      <w:tblPr/>
      <w:tcPr>
        <w:tcBorders>
          <w:bottom w:val="single" w:color="F4B083" w:sz="4" w:space="0"/>
        </w:tcBorders>
      </w:tcPr>
    </w:tblStylePr>
    <w:tblStylePr w:type="seCell">
      <w:tblPr/>
      <w:tcPr>
        <w:tcBorders>
          <w:top w:val="single" w:color="F4B083" w:sz="4" w:space="0"/>
        </w:tcBorders>
      </w:tcPr>
    </w:tblStylePr>
    <w:tblStylePr w:type="swCell">
      <w:tblPr/>
      <w:tcPr>
        <w:tcBorders>
          <w:top w:val="single" w:color="F4B083" w:sz="4" w:space="0"/>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color="C9C9C9" w:sz="4" w:space="0"/>
        </w:tcBorders>
      </w:tcPr>
    </w:tblStylePr>
    <w:tblStylePr w:type="nwCell">
      <w:tblPr/>
      <w:tcPr>
        <w:tcBorders>
          <w:bottom w:val="single" w:color="C9C9C9" w:sz="4" w:space="0"/>
        </w:tcBorders>
      </w:tcPr>
    </w:tblStylePr>
    <w:tblStylePr w:type="seCell">
      <w:tblPr/>
      <w:tcPr>
        <w:tcBorders>
          <w:top w:val="single" w:color="C9C9C9" w:sz="4" w:space="0"/>
        </w:tcBorders>
      </w:tcPr>
    </w:tblStylePr>
    <w:tblStylePr w:type="swCell">
      <w:tblPr/>
      <w:tcPr>
        <w:tcBorders>
          <w:top w:val="single" w:color="C9C9C9" w:sz="4" w:space="0"/>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color="FFD966" w:sz="4" w:space="0"/>
        </w:tcBorders>
      </w:tcPr>
    </w:tblStylePr>
    <w:tblStylePr w:type="nwCell">
      <w:tblPr/>
      <w:tcPr>
        <w:tcBorders>
          <w:bottom w:val="single" w:color="FFD966" w:sz="4" w:space="0"/>
        </w:tcBorders>
      </w:tcPr>
    </w:tblStylePr>
    <w:tblStylePr w:type="seCell">
      <w:tblPr/>
      <w:tcPr>
        <w:tcBorders>
          <w:top w:val="single" w:color="FFD966" w:sz="4" w:space="0"/>
        </w:tcBorders>
      </w:tcPr>
    </w:tblStylePr>
    <w:tblStylePr w:type="swCell">
      <w:tblPr/>
      <w:tcPr>
        <w:tcBorders>
          <w:top w:val="single" w:color="FFD966" w:sz="4" w:space="0"/>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color="9CC2E5" w:sz="4" w:space="0"/>
        </w:tcBorders>
      </w:tcPr>
    </w:tblStylePr>
    <w:tblStylePr w:type="nwCell">
      <w:tblPr/>
      <w:tcPr>
        <w:tcBorders>
          <w:bottom w:val="single" w:color="9CC2E5" w:sz="4" w:space="0"/>
        </w:tcBorders>
      </w:tcPr>
    </w:tblStylePr>
    <w:tblStylePr w:type="seCell">
      <w:tblPr/>
      <w:tcPr>
        <w:tcBorders>
          <w:top w:val="single" w:color="9CC2E5" w:sz="4" w:space="0"/>
        </w:tcBorders>
      </w:tcPr>
    </w:tblStylePr>
    <w:tblStylePr w:type="swCell">
      <w:tblPr/>
      <w:tcPr>
        <w:tcBorders>
          <w:top w:val="single" w:color="9CC2E5" w:sz="4" w:space="0"/>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color="A8D08D" w:sz="4" w:space="0"/>
        </w:tcBorders>
      </w:tcPr>
    </w:tblStylePr>
    <w:tblStylePr w:type="nwCell">
      <w:tblPr/>
      <w:tcPr>
        <w:tcBorders>
          <w:bottom w:val="single" w:color="A8D08D" w:sz="4" w:space="0"/>
        </w:tcBorders>
      </w:tcPr>
    </w:tblStylePr>
    <w:tblStylePr w:type="seCell">
      <w:tblPr/>
      <w:tcPr>
        <w:tcBorders>
          <w:top w:val="single" w:color="A8D08D" w:sz="4" w:space="0"/>
        </w:tcBorders>
      </w:tcPr>
    </w:tblStylePr>
    <w:tblStylePr w:type="swCell">
      <w:tblPr/>
      <w:tcPr>
        <w:tcBorders>
          <w:top w:val="single" w:color="A8D08D" w:sz="4" w:space="0"/>
        </w:tcBorders>
      </w:tcPr>
    </w:tblStylePr>
  </w:style>
  <w:style w:type="table" w:styleId="HellesRaster-Akzent2">
    <w:name w:val="Light Grid Accent 2"/>
    <w:basedOn w:val="NormaleTabelle"/>
    <w:uiPriority w:val="62"/>
    <w:semiHidden/>
    <w:unhideWhenUsed/>
    <w:rsid w:val="0044768d"/>
    <w:tblPr>
      <w:tblStyleRowBandSize w:val="1"/>
      <w:tblStyleColBandSize w:val="1"/>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blStylePr w:type="firstRow">
      <w:pPr>
        <w:spacing w:before="0" w:after="0" w:line="240" w:lineRule="auto"/>
      </w:pPr>
      <w:rPr>
        <w:b/>
        <w:bCs/>
      </w:rPr>
      <w:tblPr/>
      <w:tcPr>
        <w:tcBorders>
          <w:top w:val="single" w:color="ED7D31" w:sz="8" w:space="0"/>
          <w:left w:val="single" w:color="ED7D31" w:sz="8" w:space="0"/>
          <w:bottom w:val="single" w:color="ED7D31" w:sz="18" w:space="0"/>
          <w:right w:val="single" w:color="ED7D31" w:sz="8" w:space="0"/>
          <w:insideH w:val="nil"/>
          <w:insideV w:val="single" w:color="ED7D31" w:sz="8" w:space="0"/>
        </w:tcBorders>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insideH w:val="nil"/>
          <w:insideV w:val="single" w:color="ED7D31" w:sz="8" w:space="0"/>
        </w:tcBorders>
      </w:tcPr>
    </w:tblStylePr>
    <w:tblStylePr w:type="firstCol">
      <w:rPr>
        <w:b/>
        <w:bCs/>
      </w:rPr>
      <w:tblPr/>
    </w:tblStylePr>
    <w:tblStylePr w:type="lastCol">
      <w:rPr>
        <w:b/>
        <w:bCs/>
      </w:rPr>
      <w:tblPr/>
      <w:tcPr>
        <w:tcBorders>
          <w:top w:val="single" w:color="ED7D31" w:sz="8" w:space="0"/>
          <w:left w:val="single" w:color="ED7D31" w:sz="8" w:space="0"/>
          <w:bottom w:val="single" w:color="ED7D31" w:sz="8" w:space="0"/>
          <w:right w:val="single" w:color="ED7D31" w:sz="8" w:space="0"/>
        </w:tcBorders>
      </w:tcPr>
    </w:tblStylePr>
    <w:tblStylePr w:type="band1Vert">
      <w:tblPr/>
      <w:tcPr>
        <w:tcBorders>
          <w:top w:val="single" w:color="ED7D31" w:sz="8" w:space="0"/>
          <w:left w:val="single" w:color="ED7D31" w:sz="8" w:space="0"/>
          <w:bottom w:val="single" w:color="ED7D31" w:sz="8" w:space="0"/>
          <w:right w:val="single" w:color="ED7D31" w:sz="8" w:space="0"/>
        </w:tcBorders>
        <w:shd w:val="clear" w:color="auto" w:fill="FADECB"/>
      </w:tcPr>
    </w:tblStylePr>
    <w:tblStylePr w:type="band1Horz">
      <w:tblPr/>
      <w:tcPr>
        <w:tcBorders>
          <w:top w:val="single" w:color="ED7D31" w:sz="8" w:space="0"/>
          <w:left w:val="single" w:color="ED7D31" w:sz="8" w:space="0"/>
          <w:bottom w:val="single" w:color="ED7D31" w:sz="8" w:space="0"/>
          <w:right w:val="single" w:color="ED7D31" w:sz="8" w:space="0"/>
          <w:insideV w:val="single" w:color="ED7D31" w:sz="8" w:space="0"/>
        </w:tcBorders>
        <w:shd w:val="clear" w:color="auto" w:fill="FADECB"/>
      </w:tcPr>
    </w:tblStylePr>
    <w:tblStylePr w:type="band2Horz">
      <w:tblPr/>
      <w:tcPr>
        <w:tcBorders>
          <w:top w:val="single" w:color="ED7D31" w:sz="8" w:space="0"/>
          <w:left w:val="single" w:color="ED7D31" w:sz="8" w:space="0"/>
          <w:bottom w:val="single" w:color="ED7D31" w:sz="8" w:space="0"/>
          <w:right w:val="single" w:color="ED7D31" w:sz="8" w:space="0"/>
          <w:insideV w:val="single" w:color="ED7D31" w:sz="8" w:space="0"/>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blStylePr w:type="firstRow">
      <w:pPr>
        <w:spacing w:before="0" w:after="0" w:line="240" w:lineRule="auto"/>
      </w:pPr>
      <w:rPr>
        <w:b/>
        <w:bCs/>
      </w:rPr>
      <w:tblPr/>
      <w:tcPr>
        <w:tcBorders>
          <w:top w:val="single" w:color="A5A5A5" w:sz="8" w:space="0"/>
          <w:left w:val="single" w:color="A5A5A5" w:sz="8" w:space="0"/>
          <w:bottom w:val="single" w:color="A5A5A5" w:sz="18" w:space="0"/>
          <w:right w:val="single" w:color="A5A5A5" w:sz="8" w:space="0"/>
          <w:insideH w:val="nil"/>
          <w:insideV w:val="single" w:color="A5A5A5" w:sz="8" w:space="0"/>
        </w:tcBorders>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insideH w:val="nil"/>
          <w:insideV w:val="single" w:color="A5A5A5" w:sz="8" w:space="0"/>
        </w:tcBorders>
      </w:tcPr>
    </w:tblStylePr>
    <w:tblStylePr w:type="firstCol">
      <w:rPr>
        <w:b/>
        <w:bCs/>
      </w:rPr>
      <w:tblPr/>
    </w:tblStylePr>
    <w:tblStylePr w:type="lastCol">
      <w:rPr>
        <w:b/>
        <w:bCs/>
      </w:rPr>
      <w:tblPr/>
      <w:tcPr>
        <w:tcBorders>
          <w:top w:val="single" w:color="A5A5A5" w:sz="8" w:space="0"/>
          <w:left w:val="single" w:color="A5A5A5" w:sz="8" w:space="0"/>
          <w:bottom w:val="single" w:color="A5A5A5" w:sz="8" w:space="0"/>
          <w:right w:val="single" w:color="A5A5A5" w:sz="8" w:space="0"/>
        </w:tcBorders>
      </w:tcPr>
    </w:tblStylePr>
    <w:tblStylePr w:type="band1Vert">
      <w:tblPr/>
      <w:tcPr>
        <w:tcBorders>
          <w:top w:val="single" w:color="A5A5A5" w:sz="8" w:space="0"/>
          <w:left w:val="single" w:color="A5A5A5" w:sz="8" w:space="0"/>
          <w:bottom w:val="single" w:color="A5A5A5" w:sz="8" w:space="0"/>
          <w:right w:val="single" w:color="A5A5A5" w:sz="8" w:space="0"/>
        </w:tcBorders>
        <w:shd w:val="clear" w:color="auto" w:fill="E8E8E8"/>
      </w:tcPr>
    </w:tblStylePr>
    <w:tblStylePr w:type="band1Horz">
      <w:tblPr/>
      <w:tcPr>
        <w:tcBorders>
          <w:top w:val="single" w:color="A5A5A5" w:sz="8" w:space="0"/>
          <w:left w:val="single" w:color="A5A5A5" w:sz="8" w:space="0"/>
          <w:bottom w:val="single" w:color="A5A5A5" w:sz="8" w:space="0"/>
          <w:right w:val="single" w:color="A5A5A5" w:sz="8" w:space="0"/>
          <w:insideV w:val="single" w:color="A5A5A5" w:sz="8" w:space="0"/>
        </w:tcBorders>
        <w:shd w:val="clear" w:color="auto" w:fill="E8E8E8"/>
      </w:tcPr>
    </w:tblStylePr>
    <w:tblStylePr w:type="band2Horz">
      <w:tblPr/>
      <w:tcPr>
        <w:tcBorders>
          <w:top w:val="single" w:color="A5A5A5" w:sz="8" w:space="0"/>
          <w:left w:val="single" w:color="A5A5A5" w:sz="8" w:space="0"/>
          <w:bottom w:val="single" w:color="A5A5A5" w:sz="8" w:space="0"/>
          <w:right w:val="single" w:color="A5A5A5" w:sz="8" w:space="0"/>
          <w:insideV w:val="single" w:color="A5A5A5" w:sz="8" w:space="0"/>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b/>
        <w:bCs/>
      </w:rPr>
      <w:tblPr/>
      <w:tcPr>
        <w:tcBorders>
          <w:top w:val="single" w:color="FFC000" w:sz="8" w:space="0"/>
          <w:left w:val="single" w:color="FFC000" w:sz="8" w:space="0"/>
          <w:bottom w:val="single" w:color="FFC000" w:sz="18" w:space="0"/>
          <w:right w:val="single" w:color="FFC000" w:sz="8" w:space="0"/>
          <w:insideH w:val="nil"/>
          <w:insideV w:val="single" w:color="FFC000" w:sz="8" w:space="0"/>
        </w:tcBorders>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insideH w:val="nil"/>
          <w:insideV w:val="single" w:color="FFC000" w:sz="8" w:space="0"/>
        </w:tcBorders>
      </w:tcPr>
    </w:tblStylePr>
    <w:tblStylePr w:type="firstCol">
      <w:rPr>
        <w:b/>
        <w:bCs/>
      </w:rPr>
      <w:tblPr/>
    </w:tblStylePr>
    <w:tblStylePr w:type="lastCol">
      <w:rPr>
        <w:b/>
        <w:bCs/>
      </w:rPr>
      <w:tblPr/>
      <w:tcPr>
        <w:tcBorders>
          <w:top w:val="single" w:color="FFC000" w:sz="8" w:space="0"/>
          <w:left w:val="single" w:color="FFC000" w:sz="8" w:space="0"/>
          <w:bottom w:val="single" w:color="FFC000" w:sz="8" w:space="0"/>
          <w:right w:val="single" w:color="FFC000" w:sz="8" w:space="0"/>
        </w:tcBorders>
      </w:tcPr>
    </w:tblStylePr>
    <w:tblStylePr w:type="band1Vert">
      <w:tblPr/>
      <w:tcPr>
        <w:tcBorders>
          <w:top w:val="single" w:color="FFC000" w:sz="8" w:space="0"/>
          <w:left w:val="single" w:color="FFC000" w:sz="8" w:space="0"/>
          <w:bottom w:val="single" w:color="FFC000" w:sz="8" w:space="0"/>
          <w:right w:val="single" w:color="FFC000" w:sz="8" w:space="0"/>
        </w:tcBorders>
        <w:shd w:val="clear" w:color="auto" w:fill="FFEFC0"/>
      </w:tcPr>
    </w:tblStylePr>
    <w:tblStylePr w:type="band1Horz">
      <w:tblPr/>
      <w:tcPr>
        <w:tcBorders>
          <w:top w:val="single" w:color="FFC000" w:sz="8" w:space="0"/>
          <w:left w:val="single" w:color="FFC000" w:sz="8" w:space="0"/>
          <w:bottom w:val="single" w:color="FFC000" w:sz="8" w:space="0"/>
          <w:right w:val="single" w:color="FFC000" w:sz="8" w:space="0"/>
          <w:insideV w:val="single" w:color="FFC000" w:sz="8" w:space="0"/>
        </w:tcBorders>
        <w:shd w:val="clear" w:color="auto" w:fill="FFEFC0"/>
      </w:tcPr>
    </w:tblStylePr>
    <w:tblStylePr w:type="band2Horz">
      <w:tblPr/>
      <w:tcPr>
        <w:tcBorders>
          <w:top w:val="single" w:color="FFC000" w:sz="8" w:space="0"/>
          <w:left w:val="single" w:color="FFC000" w:sz="8" w:space="0"/>
          <w:bottom w:val="single" w:color="FFC000" w:sz="8" w:space="0"/>
          <w:right w:val="single" w:color="FFC000" w:sz="8" w:space="0"/>
          <w:insideV w:val="single" w:color="FFC000" w:sz="8" w:space="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b/>
        <w:bCs/>
      </w:rPr>
      <w:tblPr/>
      <w:tcPr>
        <w:tcBorders>
          <w:top w:val="single" w:color="5B9BD5" w:sz="8" w:space="0"/>
          <w:left w:val="single" w:color="5B9BD5" w:sz="8" w:space="0"/>
          <w:bottom w:val="single" w:color="5B9BD5" w:sz="18" w:space="0"/>
          <w:right w:val="single" w:color="5B9BD5" w:sz="8" w:space="0"/>
          <w:insideH w:val="nil"/>
          <w:insideV w:val="single" w:color="5B9BD5" w:sz="8" w:space="0"/>
        </w:tcBorders>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insideH w:val="nil"/>
          <w:insideV w:val="single" w:color="5B9BD5" w:sz="8" w:space="0"/>
        </w:tcBorders>
      </w:tcPr>
    </w:tblStylePr>
    <w:tblStylePr w:type="firstCol">
      <w:rPr>
        <w:b/>
        <w:bCs/>
      </w:rPr>
      <w:tblPr/>
    </w:tblStylePr>
    <w:tblStylePr w:type="lastCol">
      <w:rPr>
        <w:b/>
        <w:bCs/>
      </w:rPr>
      <w:tblPr/>
      <w:tcPr>
        <w:tcBorders>
          <w:top w:val="single" w:color="5B9BD5" w:sz="8" w:space="0"/>
          <w:left w:val="single" w:color="5B9BD5" w:sz="8" w:space="0"/>
          <w:bottom w:val="single" w:color="5B9BD5" w:sz="8" w:space="0"/>
          <w:right w:val="single" w:color="5B9BD5" w:sz="8" w:space="0"/>
        </w:tcBorders>
      </w:tcPr>
    </w:tblStylePr>
    <w:tblStylePr w:type="band1Vert">
      <w:tblPr/>
      <w:tcPr>
        <w:tcBorders>
          <w:top w:val="single" w:color="5B9BD5" w:sz="8" w:space="0"/>
          <w:left w:val="single" w:color="5B9BD5" w:sz="8" w:space="0"/>
          <w:bottom w:val="single" w:color="5B9BD5" w:sz="8" w:space="0"/>
          <w:right w:val="single" w:color="5B9BD5" w:sz="8" w:space="0"/>
        </w:tcBorders>
        <w:shd w:val="clear" w:color="auto" w:fill="D6E6F4"/>
      </w:tcPr>
    </w:tblStylePr>
    <w:tblStylePr w:type="band1Horz">
      <w:tblPr/>
      <w:tcPr>
        <w:tcBorders>
          <w:top w:val="single" w:color="5B9BD5" w:sz="8" w:space="0"/>
          <w:left w:val="single" w:color="5B9BD5" w:sz="8" w:space="0"/>
          <w:bottom w:val="single" w:color="5B9BD5" w:sz="8" w:space="0"/>
          <w:right w:val="single" w:color="5B9BD5" w:sz="8" w:space="0"/>
          <w:insideV w:val="single" w:color="5B9BD5" w:sz="8" w:space="0"/>
        </w:tcBorders>
        <w:shd w:val="clear" w:color="auto" w:fill="D6E6F4"/>
      </w:tcPr>
    </w:tblStylePr>
    <w:tblStylePr w:type="band2Horz">
      <w:tblPr/>
      <w:tcPr>
        <w:tcBorders>
          <w:top w:val="single" w:color="5B9BD5" w:sz="8" w:space="0"/>
          <w:left w:val="single" w:color="5B9BD5" w:sz="8" w:space="0"/>
          <w:bottom w:val="single" w:color="5B9BD5" w:sz="8" w:space="0"/>
          <w:right w:val="single" w:color="5B9BD5" w:sz="8" w:space="0"/>
          <w:insideV w:val="single" w:color="5B9BD5" w:sz="8" w:space="0"/>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blStylePr w:type="firstRow">
      <w:pPr>
        <w:spacing w:before="0" w:after="0" w:line="240" w:lineRule="auto"/>
      </w:pPr>
      <w:rPr>
        <w:b/>
        <w:bCs/>
      </w:rPr>
      <w:tblPr/>
      <w:tcPr>
        <w:tcBorders>
          <w:top w:val="single" w:color="70AD47" w:sz="8" w:space="0"/>
          <w:left w:val="single" w:color="70AD47" w:sz="8" w:space="0"/>
          <w:bottom w:val="single" w:color="70AD47" w:sz="18" w:space="0"/>
          <w:right w:val="single" w:color="70AD47" w:sz="8" w:space="0"/>
          <w:insideH w:val="nil"/>
          <w:insideV w:val="single" w:color="70AD47" w:sz="8" w:space="0"/>
        </w:tcBorders>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insideH w:val="nil"/>
          <w:insideV w:val="single" w:color="70AD47" w:sz="8" w:space="0"/>
        </w:tcBorders>
      </w:tcPr>
    </w:tblStylePr>
    <w:tblStylePr w:type="firstCol">
      <w:rPr>
        <w:b/>
        <w:bCs/>
      </w:rPr>
      <w:tblPr/>
    </w:tblStylePr>
    <w:tblStylePr w:type="lastCol">
      <w:rPr>
        <w:b/>
        <w:bCs/>
      </w:rPr>
      <w:tblPr/>
      <w:tcPr>
        <w:tcBorders>
          <w:top w:val="single" w:color="70AD47" w:sz="8" w:space="0"/>
          <w:left w:val="single" w:color="70AD47" w:sz="8" w:space="0"/>
          <w:bottom w:val="single" w:color="70AD47" w:sz="8" w:space="0"/>
          <w:right w:val="single" w:color="70AD47" w:sz="8" w:space="0"/>
        </w:tcBorders>
      </w:tcPr>
    </w:tblStylePr>
    <w:tblStylePr w:type="band1Vert">
      <w:tblPr/>
      <w:tcPr>
        <w:tcBorders>
          <w:top w:val="single" w:color="70AD47" w:sz="8" w:space="0"/>
          <w:left w:val="single" w:color="70AD47" w:sz="8" w:space="0"/>
          <w:bottom w:val="single" w:color="70AD47" w:sz="8" w:space="0"/>
          <w:right w:val="single" w:color="70AD47" w:sz="8" w:space="0"/>
        </w:tcBorders>
        <w:shd w:val="clear" w:color="auto" w:fill="DBEBD0"/>
      </w:tcPr>
    </w:tblStylePr>
    <w:tblStylePr w:type="band1Horz">
      <w:tblPr/>
      <w:tcPr>
        <w:tcBorders>
          <w:top w:val="single" w:color="70AD47" w:sz="8" w:space="0"/>
          <w:left w:val="single" w:color="70AD47" w:sz="8" w:space="0"/>
          <w:bottom w:val="single" w:color="70AD47" w:sz="8" w:space="0"/>
          <w:right w:val="single" w:color="70AD47" w:sz="8" w:space="0"/>
          <w:insideV w:val="single" w:color="70AD47" w:sz="8" w:space="0"/>
        </w:tcBorders>
        <w:shd w:val="clear" w:color="auto" w:fill="DBEBD0"/>
      </w:tcPr>
    </w:tblStylePr>
    <w:tblStylePr w:type="band2Horz">
      <w:tblPr/>
      <w:tcPr>
        <w:tcBorders>
          <w:top w:val="single" w:color="70AD47" w:sz="8" w:space="0"/>
          <w:left w:val="single" w:color="70AD47" w:sz="8" w:space="0"/>
          <w:bottom w:val="single" w:color="70AD47" w:sz="8" w:space="0"/>
          <w:right w:val="single" w:color="70AD47" w:sz="8" w:space="0"/>
          <w:insideV w:val="single" w:color="70AD47" w:sz="8" w:space="0"/>
        </w:tcBorders>
      </w:tcPr>
    </w:tblStylePr>
  </w:style>
  <w:style w:type="table" w:styleId="HelleListe">
    <w:name w:val="Light List"/>
    <w:basedOn w:val="NormaleTabelle"/>
    <w:uiPriority w:val="61"/>
    <w:semiHidden/>
    <w:unhideWhenUsed/>
    <w:rsid w:val="0044768d"/>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Pr/>
    </w:tblStylePr>
    <w:tblStylePr w:type="lastCol">
      <w:rPr>
        <w:b/>
        <w:bCs/>
      </w:rPr>
      <w:tbl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tcBorders>
      </w:tcPr>
    </w:tblStylePr>
    <w:tblStylePr w:type="firstCol">
      <w:rPr>
        <w:b/>
        <w:bCs/>
      </w:rPr>
      <w:tblPr/>
    </w:tblStylePr>
    <w:tblStylePr w:type="lastCol">
      <w:rPr>
        <w:b/>
        <w:bCs/>
      </w:rPr>
      <w:tblPr/>
    </w:tblStylePr>
    <w:tblStylePr w:type="band1Vert">
      <w:tblPr/>
      <w:tcPr>
        <w:tcBorders>
          <w:top w:val="single" w:color="4472C4" w:sz="8" w:space="0"/>
          <w:left w:val="single" w:color="4472C4" w:sz="8" w:space="0"/>
          <w:bottom w:val="single" w:color="4472C4" w:sz="8" w:space="0"/>
          <w:right w:val="single" w:color="4472C4" w:sz="8" w:space="0"/>
        </w:tcBorders>
      </w:tcPr>
    </w:tblStylePr>
    <w:tblStylePr w:type="band1Horz">
      <w:tblPr/>
      <w:tcPr>
        <w:tcBorders>
          <w:top w:val="single" w:color="4472C4" w:sz="8" w:space="0"/>
          <w:left w:val="single" w:color="4472C4" w:sz="8" w:space="0"/>
          <w:bottom w:val="single" w:color="4472C4" w:sz="8" w:space="0"/>
          <w:right w:val="single" w:color="4472C4" w:sz="8" w:space="0"/>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color="ED7D31" w:sz="8" w:space="0"/>
        <w:left w:val="single" w:color="ED7D31" w:sz="8" w:space="0"/>
        <w:bottom w:val="single" w:color="ED7D31" w:sz="8" w:space="0"/>
        <w:right w:val="single" w:color="ED7D31" w:sz="8" w:space="0"/>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tcBorders>
      </w:tcPr>
    </w:tblStylePr>
    <w:tblStylePr w:type="firstCol">
      <w:rPr>
        <w:b/>
        <w:bCs/>
      </w:rPr>
      <w:tblPr/>
    </w:tblStylePr>
    <w:tblStylePr w:type="lastCol">
      <w:rPr>
        <w:b/>
        <w:bCs/>
      </w:rPr>
      <w:tblPr/>
    </w:tblStylePr>
    <w:tblStylePr w:type="band1Vert">
      <w:tblPr/>
      <w:tcPr>
        <w:tcBorders>
          <w:top w:val="single" w:color="ED7D31" w:sz="8" w:space="0"/>
          <w:left w:val="single" w:color="ED7D31" w:sz="8" w:space="0"/>
          <w:bottom w:val="single" w:color="ED7D31" w:sz="8" w:space="0"/>
          <w:right w:val="single" w:color="ED7D31" w:sz="8" w:space="0"/>
        </w:tcBorders>
      </w:tcPr>
    </w:tblStylePr>
    <w:tblStylePr w:type="band1Horz">
      <w:tblPr/>
      <w:tcPr>
        <w:tcBorders>
          <w:top w:val="single" w:color="ED7D31" w:sz="8" w:space="0"/>
          <w:left w:val="single" w:color="ED7D31" w:sz="8" w:space="0"/>
          <w:bottom w:val="single" w:color="ED7D31" w:sz="8" w:space="0"/>
          <w:right w:val="single" w:color="ED7D31" w:sz="8" w:space="0"/>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tcBorders>
      </w:tcPr>
    </w:tblStylePr>
    <w:tblStylePr w:type="firstCol">
      <w:rPr>
        <w:b/>
        <w:bCs/>
      </w:rPr>
      <w:tblPr/>
    </w:tblStylePr>
    <w:tblStylePr w:type="lastCol">
      <w:rPr>
        <w:b/>
        <w:bCs/>
      </w:rPr>
      <w:tblPr/>
    </w:tblStylePr>
    <w:tblStylePr w:type="band1Vert">
      <w:tblPr/>
      <w:tcPr>
        <w:tcBorders>
          <w:top w:val="single" w:color="A5A5A5" w:sz="8" w:space="0"/>
          <w:left w:val="single" w:color="A5A5A5" w:sz="8" w:space="0"/>
          <w:bottom w:val="single" w:color="A5A5A5" w:sz="8" w:space="0"/>
          <w:right w:val="single" w:color="A5A5A5" w:sz="8" w:space="0"/>
        </w:tcBorders>
      </w:tcPr>
    </w:tblStylePr>
    <w:tblStylePr w:type="band1Horz">
      <w:tblPr/>
      <w:tcPr>
        <w:tcBorders>
          <w:top w:val="single" w:color="A5A5A5" w:sz="8" w:space="0"/>
          <w:left w:val="single" w:color="A5A5A5" w:sz="8" w:space="0"/>
          <w:bottom w:val="single" w:color="A5A5A5" w:sz="8" w:space="0"/>
          <w:right w:val="single" w:color="A5A5A5" w:sz="8" w:space="0"/>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color="FFC000" w:sz="8" w:space="0"/>
        <w:left w:val="single" w:color="FFC000" w:sz="8" w:space="0"/>
        <w:bottom w:val="single" w:color="FFC000" w:sz="8" w:space="0"/>
        <w:right w:val="single" w:color="FFC000" w:sz="8" w:space="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tcBorders>
      </w:tcPr>
    </w:tblStylePr>
    <w:tblStylePr w:type="firstCol">
      <w:rPr>
        <w:b/>
        <w:bCs/>
      </w:rPr>
      <w:tblPr/>
    </w:tblStylePr>
    <w:tblStylePr w:type="lastCol">
      <w:rPr>
        <w:b/>
        <w:bCs/>
      </w:rPr>
      <w:tblPr/>
    </w:tblStylePr>
    <w:tblStylePr w:type="band1Vert">
      <w:tblPr/>
      <w:tcPr>
        <w:tcBorders>
          <w:top w:val="single" w:color="FFC000" w:sz="8" w:space="0"/>
          <w:left w:val="single" w:color="FFC000" w:sz="8" w:space="0"/>
          <w:bottom w:val="single" w:color="FFC000" w:sz="8" w:space="0"/>
          <w:right w:val="single" w:color="FFC000" w:sz="8" w:space="0"/>
        </w:tcBorders>
      </w:tcPr>
    </w:tblStylePr>
    <w:tblStylePr w:type="band1Horz">
      <w:tblPr/>
      <w:tcPr>
        <w:tcBorders>
          <w:top w:val="single" w:color="FFC000" w:sz="8" w:space="0"/>
          <w:left w:val="single" w:color="FFC000" w:sz="8" w:space="0"/>
          <w:bottom w:val="single" w:color="FFC000" w:sz="8" w:space="0"/>
          <w:right w:val="single" w:color="FFC000" w:sz="8" w:space="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Pr/>
    </w:tblStylePr>
    <w:tblStylePr w:type="lastCol">
      <w:rPr>
        <w:b/>
        <w:bCs/>
      </w:rPr>
      <w:tbl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color="70AD47" w:sz="8" w:space="0"/>
        <w:left w:val="single" w:color="70AD47" w:sz="8" w:space="0"/>
        <w:bottom w:val="single" w:color="70AD47" w:sz="8" w:space="0"/>
        <w:right w:val="single" w:color="70AD47" w:sz="8" w:space="0"/>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tcBorders>
      </w:tcPr>
    </w:tblStylePr>
    <w:tblStylePr w:type="firstCol">
      <w:rPr>
        <w:b/>
        <w:bCs/>
      </w:rPr>
      <w:tblPr/>
    </w:tblStylePr>
    <w:tblStylePr w:type="lastCol">
      <w:rPr>
        <w:b/>
        <w:bCs/>
      </w:rPr>
      <w:tblPr/>
    </w:tblStylePr>
    <w:tblStylePr w:type="band1Vert">
      <w:tblPr/>
      <w:tcPr>
        <w:tcBorders>
          <w:top w:val="single" w:color="70AD47" w:sz="8" w:space="0"/>
          <w:left w:val="single" w:color="70AD47" w:sz="8" w:space="0"/>
          <w:bottom w:val="single" w:color="70AD47" w:sz="8" w:space="0"/>
          <w:right w:val="single" w:color="70AD47" w:sz="8" w:space="0"/>
        </w:tcBorders>
      </w:tcPr>
    </w:tblStylePr>
    <w:tblStylePr w:type="band1Horz">
      <w:tblPr/>
      <w:tcPr>
        <w:tcBorders>
          <w:top w:val="single" w:color="70AD47" w:sz="8" w:space="0"/>
          <w:left w:val="single" w:color="70AD47" w:sz="8" w:space="0"/>
          <w:bottom w:val="single" w:color="70AD47" w:sz="8" w:space="0"/>
          <w:right w:val="single" w:color="70AD47" w:sz="8" w:space="0"/>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color="4472C4" w:sz="8" w:space="0"/>
        <w:bottom w:val="single" w:color="4472C4" w:sz="8" w:space="0"/>
      </w:tblBorders>
    </w:tblPr>
    <w:tblStylePr w:type="fir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la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color="ED7D31" w:sz="8" w:space="0"/>
        <w:bottom w:val="single" w:color="ED7D31" w:sz="8" w:space="0"/>
      </w:tblBorders>
    </w:tblPr>
    <w:tblStylePr w:type="fir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la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color="A5A5A5" w:sz="8" w:space="0"/>
        <w:bottom w:val="single" w:color="A5A5A5" w:sz="8" w:space="0"/>
      </w:tblBorders>
    </w:tblPr>
    <w:tblStylePr w:type="fir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la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color="FFC000" w:sz="8" w:space="0"/>
        <w:bottom w:val="single" w:color="FFC000" w:sz="8" w:space="0"/>
      </w:tblBorders>
    </w:tblPr>
    <w:tblStylePr w:type="fir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la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color="5B9BD5" w:sz="8" w:space="0"/>
        <w:bottom w:val="single" w:color="5B9BD5" w:sz="8" w:space="0"/>
      </w:tblBorders>
    </w:tblPr>
    <w:tblStylePr w:type="fir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color="70AD47" w:sz="8" w:space="0"/>
        <w:bottom w:val="single" w:color="70AD47" w:sz="8" w:space="0"/>
      </w:tblBorders>
    </w:tblPr>
    <w:tblStylePr w:type="fir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la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color="666666" w:sz="4" w:space="0"/>
        </w:tcBorders>
      </w:tcPr>
    </w:tblStylePr>
    <w:tblStylePr w:type="lastRow">
      <w:rPr>
        <w:b/>
        <w:bCs/>
      </w:rPr>
      <w:tblPr/>
      <w:tcPr>
        <w:tcBorders>
          <w:top w:val="single" w:color="666666"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color="8EAADB" w:sz="4" w:space="0"/>
        </w:tcBorders>
      </w:tcPr>
    </w:tblStylePr>
    <w:tblStylePr w:type="lastRow">
      <w:rPr>
        <w:b/>
        <w:bCs/>
      </w:rPr>
      <w:tblPr/>
      <w:tcPr>
        <w:tcBorders>
          <w:top w:val="single" w:color="8EAADB"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color="F4B083" w:sz="4" w:space="0"/>
        </w:tcBorders>
      </w:tcPr>
    </w:tblStylePr>
    <w:tblStylePr w:type="lastRow">
      <w:rPr>
        <w:b/>
        <w:bCs/>
      </w:rPr>
      <w:tblPr/>
      <w:tcPr>
        <w:tcBorders>
          <w:top w:val="single" w:color="F4B083"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color="C9C9C9" w:sz="4" w:space="0"/>
        </w:tcBorders>
      </w:tcPr>
    </w:tblStylePr>
    <w:tblStylePr w:type="lastRow">
      <w:rPr>
        <w:b/>
        <w:bCs/>
      </w:rPr>
      <w:tblPr/>
      <w:tcPr>
        <w:tcBorders>
          <w:top w:val="single" w:color="C9C9C9"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color="FFD966" w:sz="4" w:space="0"/>
        </w:tcBorders>
      </w:tcPr>
    </w:tblStylePr>
    <w:tblStylePr w:type="lastRow">
      <w:rPr>
        <w:b/>
        <w:bCs/>
      </w:rPr>
      <w:tblPr/>
      <w:tcPr>
        <w:tcBorders>
          <w:top w:val="single" w:color="FFD966"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color="9CC2E5" w:sz="4" w:space="0"/>
        </w:tcBorders>
      </w:tcPr>
    </w:tblStylePr>
    <w:tblStylePr w:type="lastRow">
      <w:rPr>
        <w:b/>
        <w:bCs/>
      </w:rPr>
      <w:tblPr/>
      <w:tcPr>
        <w:tcBorders>
          <w:top w:val="single" w:color="9CC2E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color="A8D08D" w:sz="4" w:space="0"/>
        </w:tcBorders>
      </w:tcPr>
    </w:tblStylePr>
    <w:tblStylePr w:type="lastRow">
      <w:rPr>
        <w:b/>
        <w:bCs/>
      </w:rPr>
      <w:tblPr/>
      <w:tcPr>
        <w:tcBorders>
          <w:top w:val="single" w:color="A8D08D"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color="666666" w:sz="4" w:space="0"/>
        <w:bottom w:val="single" w:color="666666" w:sz="4" w:space="0"/>
        <w:insideH w:val="single" w:color="666666"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color="8EAADB" w:sz="4" w:space="0"/>
        <w:bottom w:val="single" w:color="8EAADB" w:sz="4" w:space="0"/>
        <w:insideH w:val="single" w:color="8EAADB"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color="F4B083" w:sz="4" w:space="0"/>
        <w:bottom w:val="single" w:color="F4B083" w:sz="4" w:space="0"/>
        <w:insideH w:val="single" w:color="F4B083"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color="C9C9C9" w:sz="4" w:space="0"/>
        <w:bottom w:val="single" w:color="C9C9C9" w:sz="4" w:space="0"/>
        <w:insideH w:val="single" w:color="C9C9C9"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color="FFD966" w:sz="4" w:space="0"/>
        <w:bottom w:val="single" w:color="FFD966" w:sz="4" w:space="0"/>
        <w:insideH w:val="single" w:color="FFD966"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color="9CC2E5" w:sz="4" w:space="0"/>
        <w:bottom w:val="single" w:color="9CC2E5" w:sz="4" w:space="0"/>
        <w:insideH w:val="single" w:color="9CC2E5"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color="A8D08D" w:sz="4" w:space="0"/>
        <w:bottom w:val="single" w:color="A8D08D" w:sz="4" w:space="0"/>
        <w:insideH w:val="single" w:color="A8D08D"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color="000000" w:sz="4" w:space="0"/>
        <w:left w:val="single" w:color="000000" w:sz="4" w:space="0"/>
        <w:bottom w:val="single" w:color="000000" w:sz="4" w:space="0"/>
        <w:right w:val="single" w:color="000000" w:sz="4" w:space="0"/>
      </w:tblBorders>
    </w:tblPr>
    <w:tblStylePr w:type="firstRow">
      <w:rPr>
        <w:b/>
        <w:bCs/>
        <w:color w:val="FFFFFF"/>
      </w:rPr>
      <w:tblPr/>
      <w:tcPr>
        <w:shd w:val="clear" w:color="auto" w:fill="000000"/>
      </w:tcPr>
    </w:tblStylePr>
    <w:tblStylePr w:type="lastRow">
      <w:rPr>
        <w:b/>
        <w:bCs/>
      </w:rPr>
      <w:tblPr/>
      <w:tcPr>
        <w:tcBorders>
          <w:top w:val="double" w:color="000000"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000000" w:sz="4" w:space="0"/>
          <w:right w:val="single" w:color="000000" w:sz="4" w:space="0"/>
        </w:tcBorders>
      </w:tcPr>
    </w:tblStylePr>
    <w:tblStylePr w:type="band1Horz">
      <w:tblPr/>
      <w:tcPr>
        <w:tcBorders>
          <w:top w:val="single" w:color="000000" w:sz="4" w:space="0"/>
          <w:bottom w:val="single" w:color="000000"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sz="4" w:space="0"/>
          <w:left w:val="nil"/>
        </w:tcBorders>
      </w:tcPr>
    </w:tblStylePr>
    <w:tblStylePr w:type="swCell">
      <w:tblPr/>
      <w:tcPr>
        <w:tcBorders>
          <w:top w:val="double" w:color="000000" w:sz="4" w:space="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color="4472C4" w:sz="4" w:space="0"/>
        <w:left w:val="single" w:color="4472C4" w:sz="4" w:space="0"/>
        <w:bottom w:val="single" w:color="4472C4" w:sz="4" w:space="0"/>
        <w:right w:val="single" w:color="4472C4" w:sz="4" w:space="0"/>
      </w:tblBorders>
    </w:tblPr>
    <w:tblStylePr w:type="firstRow">
      <w:rPr>
        <w:b/>
        <w:bCs/>
        <w:color w:val="FFFFFF"/>
      </w:rPr>
      <w:tblPr/>
      <w:tcPr>
        <w:shd w:val="clear" w:color="auto" w:fill="4472C4"/>
      </w:tcPr>
    </w:tblStylePr>
    <w:tblStylePr w:type="lastRow">
      <w:rPr>
        <w:b/>
        <w:bCs/>
      </w:rPr>
      <w:tblPr/>
      <w:tcPr>
        <w:tcBorders>
          <w:top w:val="double" w:color="4472C4"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4472C4" w:sz="4" w:space="0"/>
          <w:right w:val="single" w:color="4472C4" w:sz="4" w:space="0"/>
        </w:tcBorders>
      </w:tcPr>
    </w:tblStylePr>
    <w:tblStylePr w:type="band1Horz">
      <w:tblPr/>
      <w:tcPr>
        <w:tcBorders>
          <w:top w:val="single" w:color="4472C4" w:sz="4" w:space="0"/>
          <w:bottom w:val="single" w:color="4472C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472C4" w:sz="4" w:space="0"/>
          <w:left w:val="nil"/>
        </w:tcBorders>
      </w:tcPr>
    </w:tblStylePr>
    <w:tblStylePr w:type="swCell">
      <w:tblPr/>
      <w:tcPr>
        <w:tcBorders>
          <w:top w:val="double" w:color="4472C4" w:sz="4" w:space="0"/>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color="ED7D31" w:sz="4" w:space="0"/>
        <w:left w:val="single" w:color="ED7D31" w:sz="4" w:space="0"/>
        <w:bottom w:val="single" w:color="ED7D31" w:sz="4" w:space="0"/>
        <w:right w:val="single" w:color="ED7D31" w:sz="4" w:space="0"/>
      </w:tblBorders>
    </w:tblPr>
    <w:tblStylePr w:type="firstRow">
      <w:rPr>
        <w:b/>
        <w:bCs/>
        <w:color w:val="FFFFFF"/>
      </w:rPr>
      <w:tblPr/>
      <w:tcPr>
        <w:shd w:val="clear" w:color="auto" w:fill="ED7D31"/>
      </w:tcPr>
    </w:tblStylePr>
    <w:tblStylePr w:type="lastRow">
      <w:rPr>
        <w:b/>
        <w:bCs/>
      </w:rPr>
      <w:tblPr/>
      <w:tcPr>
        <w:tcBorders>
          <w:top w:val="double" w:color="ED7D31"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ED7D31" w:sz="4" w:space="0"/>
          <w:right w:val="single" w:color="ED7D31" w:sz="4" w:space="0"/>
        </w:tcBorders>
      </w:tcPr>
    </w:tblStylePr>
    <w:tblStylePr w:type="band1Horz">
      <w:tblPr/>
      <w:tcPr>
        <w:tcBorders>
          <w:top w:val="single" w:color="ED7D31" w:sz="4" w:space="0"/>
          <w:bottom w:val="single" w:color="ED7D3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ED7D31" w:sz="4" w:space="0"/>
          <w:left w:val="nil"/>
        </w:tcBorders>
      </w:tcPr>
    </w:tblStylePr>
    <w:tblStylePr w:type="swCell">
      <w:tblPr/>
      <w:tcPr>
        <w:tcBorders>
          <w:top w:val="double" w:color="ED7D31" w:sz="4" w:space="0"/>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color="A5A5A5" w:sz="4" w:space="0"/>
        <w:left w:val="single" w:color="A5A5A5" w:sz="4" w:space="0"/>
        <w:bottom w:val="single" w:color="A5A5A5" w:sz="4" w:space="0"/>
        <w:right w:val="single" w:color="A5A5A5" w:sz="4" w:space="0"/>
      </w:tblBorders>
    </w:tblPr>
    <w:tblStylePr w:type="firstRow">
      <w:rPr>
        <w:b/>
        <w:bCs/>
        <w:color w:val="FFFFFF"/>
      </w:rPr>
      <w:tblPr/>
      <w:tcPr>
        <w:shd w:val="clear" w:color="auto" w:fill="A5A5A5"/>
      </w:tcPr>
    </w:tblStylePr>
    <w:tblStylePr w:type="lastRow">
      <w:rPr>
        <w:b/>
        <w:bCs/>
      </w:rPr>
      <w:tblPr/>
      <w:tcPr>
        <w:tcBorders>
          <w:top w:val="double" w:color="A5A5A5"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A5A5A5" w:sz="4" w:space="0"/>
          <w:right w:val="single" w:color="A5A5A5" w:sz="4" w:space="0"/>
        </w:tcBorders>
      </w:tcPr>
    </w:tblStylePr>
    <w:tblStylePr w:type="band1Horz">
      <w:tblPr/>
      <w:tcPr>
        <w:tcBorders>
          <w:top w:val="single" w:color="A5A5A5" w:sz="4" w:space="0"/>
          <w:bottom w:val="single" w:color="A5A5A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A5A5A5" w:sz="4" w:space="0"/>
          <w:left w:val="nil"/>
        </w:tcBorders>
      </w:tcPr>
    </w:tblStylePr>
    <w:tblStylePr w:type="swCell">
      <w:tblPr/>
      <w:tcPr>
        <w:tcBorders>
          <w:top w:val="double" w:color="A5A5A5" w:sz="4" w:space="0"/>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color="FFC000" w:sz="4" w:space="0"/>
        <w:left w:val="single" w:color="FFC000" w:sz="4" w:space="0"/>
        <w:bottom w:val="single" w:color="FFC000" w:sz="4" w:space="0"/>
        <w:right w:val="single" w:color="FFC000" w:sz="4" w:space="0"/>
      </w:tblBorders>
    </w:tblPr>
    <w:tblStylePr w:type="firstRow">
      <w:rPr>
        <w:b/>
        <w:bCs/>
        <w:color w:val="FFFFFF"/>
      </w:rPr>
      <w:tblPr/>
      <w:tcPr>
        <w:shd w:val="clear" w:color="auto" w:fill="FFC000"/>
      </w:tcPr>
    </w:tblStylePr>
    <w:tblStylePr w:type="lastRow">
      <w:rPr>
        <w:b/>
        <w:bCs/>
      </w:rPr>
      <w:tblPr/>
      <w:tcPr>
        <w:tcBorders>
          <w:top w:val="double" w:color="FFC000"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FFC000" w:sz="4" w:space="0"/>
          <w:right w:val="single" w:color="FFC000" w:sz="4" w:space="0"/>
        </w:tcBorders>
      </w:tcPr>
    </w:tblStylePr>
    <w:tblStylePr w:type="band1Horz">
      <w:tblPr/>
      <w:tcPr>
        <w:tcBorders>
          <w:top w:val="single" w:color="FFC000" w:sz="4" w:space="0"/>
          <w:bottom w:val="single" w:color="FFC000"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FC000" w:sz="4" w:space="0"/>
          <w:left w:val="nil"/>
        </w:tcBorders>
      </w:tcPr>
    </w:tblStylePr>
    <w:tblStylePr w:type="swCell">
      <w:tblPr/>
      <w:tcPr>
        <w:tcBorders>
          <w:top w:val="double" w:color="FFC000" w:sz="4" w:space="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color="5B9BD5" w:sz="4" w:space="0"/>
        <w:left w:val="single" w:color="5B9BD5" w:sz="4" w:space="0"/>
        <w:bottom w:val="single" w:color="5B9BD5" w:sz="4" w:space="0"/>
        <w:right w:val="single" w:color="5B9BD5" w:sz="4" w:space="0"/>
      </w:tblBorders>
    </w:tblPr>
    <w:tblStylePr w:type="firstRow">
      <w:rPr>
        <w:b/>
        <w:bCs/>
        <w:color w:val="FFFFFF"/>
      </w:rPr>
      <w:tblPr/>
      <w:tcPr>
        <w:shd w:val="clear" w:color="auto" w:fill="5B9BD5"/>
      </w:tcPr>
    </w:tblStylePr>
    <w:tblStylePr w:type="lastRow">
      <w:rPr>
        <w:b/>
        <w:bCs/>
      </w:rPr>
      <w:tblPr/>
      <w:tcPr>
        <w:tcBorders>
          <w:top w:val="double" w:color="5B9BD5"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5B9BD5" w:sz="4" w:space="0"/>
          <w:right w:val="single" w:color="5B9BD5" w:sz="4" w:space="0"/>
        </w:tcBorders>
      </w:tcPr>
    </w:tblStylePr>
    <w:tblStylePr w:type="band1Horz">
      <w:tblPr/>
      <w:tcPr>
        <w:tcBorders>
          <w:top w:val="single" w:color="5B9BD5" w:sz="4" w:space="0"/>
          <w:bottom w:val="single" w:color="5B9BD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5B9BD5" w:sz="4" w:space="0"/>
          <w:left w:val="nil"/>
        </w:tcBorders>
      </w:tcPr>
    </w:tblStylePr>
    <w:tblStylePr w:type="swCell">
      <w:tblPr/>
      <w:tcPr>
        <w:tcBorders>
          <w:top w:val="double" w:color="5B9BD5" w:sz="4" w:space="0"/>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color="70AD47" w:sz="4" w:space="0"/>
        <w:left w:val="single" w:color="70AD47" w:sz="4" w:space="0"/>
        <w:bottom w:val="single" w:color="70AD47" w:sz="4" w:space="0"/>
        <w:right w:val="single" w:color="70AD47" w:sz="4" w:space="0"/>
      </w:tblBorders>
    </w:tblPr>
    <w:tblStylePr w:type="firstRow">
      <w:rPr>
        <w:b/>
        <w:bCs/>
        <w:color w:val="FFFFFF"/>
      </w:rPr>
      <w:tblPr/>
      <w:tcPr>
        <w:shd w:val="clear" w:color="auto" w:fill="70AD47"/>
      </w:tcPr>
    </w:tblStylePr>
    <w:tblStylePr w:type="lastRow">
      <w:rPr>
        <w:b/>
        <w:bCs/>
      </w:rPr>
      <w:tblPr/>
      <w:tcPr>
        <w:tcBorders>
          <w:top w:val="double" w:color="70AD47"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70AD47" w:sz="4" w:space="0"/>
          <w:right w:val="single" w:color="70AD47" w:sz="4" w:space="0"/>
        </w:tcBorders>
      </w:tcPr>
    </w:tblStylePr>
    <w:tblStylePr w:type="band1Horz">
      <w:tblPr/>
      <w:tcPr>
        <w:tcBorders>
          <w:top w:val="single" w:color="70AD47" w:sz="4" w:space="0"/>
          <w:bottom w:val="single" w:color="70AD47"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70AD47" w:sz="4" w:space="0"/>
          <w:left w:val="nil"/>
        </w:tcBorders>
      </w:tcPr>
    </w:tblStylePr>
    <w:tblStylePr w:type="swCell">
      <w:tblPr/>
      <w:tcPr>
        <w:tcBorders>
          <w:top w:val="double" w:color="70AD47" w:sz="4" w:space="0"/>
          <w:right w:val="nil"/>
        </w:tcBorders>
      </w:tcPr>
    </w:tblStylePr>
  </w:style>
  <w:style w:type="table" w:styleId="Listentabelle4">
    <w:name w:val="List Table 4"/>
    <w:basedOn w:val="NormaleTabelle"/>
    <w:uiPriority w:val="49"/>
    <w:rsid w:val="0044768d"/>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tcBorders>
        <w:shd w:val="clear" w:color="auto" w:fill="000000"/>
      </w:tcPr>
    </w:tblStylePr>
    <w:tblStylePr w:type="lastRow">
      <w:rPr>
        <w:b/>
        <w:bCs/>
      </w:rPr>
      <w:tblPr/>
      <w:tcPr>
        <w:tcBorders>
          <w:top w:val="double" w:color="666666"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tcBorders>
        <w:shd w:val="clear" w:color="auto" w:fill="4472C4"/>
      </w:tcPr>
    </w:tblStylePr>
    <w:tblStylePr w:type="lastRow">
      <w:rPr>
        <w:b/>
        <w:bCs/>
      </w:rPr>
      <w:tblPr/>
      <w:tcPr>
        <w:tcBorders>
          <w:top w:val="double" w:color="8EAADB"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tblBorders>
    </w:tblPr>
    <w:tblStylePr w:type="firstRow">
      <w:rPr>
        <w:b/>
        <w:bCs/>
        <w:color w:val="FFFFFF"/>
      </w:rPr>
      <w:tblPr/>
      <w:tcPr>
        <w:tcBorders>
          <w:top w:val="single" w:color="ED7D31" w:sz="4" w:space="0"/>
          <w:left w:val="single" w:color="ED7D31" w:sz="4" w:space="0"/>
          <w:bottom w:val="single" w:color="ED7D31" w:sz="4" w:space="0"/>
          <w:right w:val="single" w:color="ED7D31" w:sz="4" w:space="0"/>
          <w:insideH w:val="nil"/>
        </w:tcBorders>
        <w:shd w:val="clear" w:color="auto" w:fill="ED7D31"/>
      </w:tcPr>
    </w:tblStylePr>
    <w:tblStylePr w:type="lastRow">
      <w:rPr>
        <w:b/>
        <w:bCs/>
      </w:rPr>
      <w:tblPr/>
      <w:tcPr>
        <w:tcBorders>
          <w:top w:val="double" w:color="F4B083"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tblBorders>
    </w:tblPr>
    <w:tblStylePr w:type="firstRow">
      <w:rPr>
        <w:b/>
        <w:bCs/>
        <w:color w:val="FFFFFF"/>
      </w:rPr>
      <w:tblPr/>
      <w:tcPr>
        <w:tcBorders>
          <w:top w:val="single" w:color="A5A5A5" w:sz="4" w:space="0"/>
          <w:left w:val="single" w:color="A5A5A5" w:sz="4" w:space="0"/>
          <w:bottom w:val="single" w:color="A5A5A5" w:sz="4" w:space="0"/>
          <w:right w:val="single" w:color="A5A5A5" w:sz="4" w:space="0"/>
          <w:insideH w:val="nil"/>
        </w:tcBorders>
        <w:shd w:val="clear" w:color="auto" w:fill="A5A5A5"/>
      </w:tcPr>
    </w:tblStylePr>
    <w:tblStylePr w:type="lastRow">
      <w:rPr>
        <w:b/>
        <w:bCs/>
      </w:rPr>
      <w:tblPr/>
      <w:tcPr>
        <w:tcBorders>
          <w:top w:val="double" w:color="C9C9C9"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tblBorders>
    </w:tblPr>
    <w:tblStylePr w:type="firstRow">
      <w:rPr>
        <w:b/>
        <w:bCs/>
        <w:color w:val="FFFFFF"/>
      </w:rPr>
      <w:tblPr/>
      <w:tcPr>
        <w:tcBorders>
          <w:top w:val="single" w:color="FFC000" w:sz="4" w:space="0"/>
          <w:left w:val="single" w:color="FFC000" w:sz="4" w:space="0"/>
          <w:bottom w:val="single" w:color="FFC000" w:sz="4" w:space="0"/>
          <w:right w:val="single" w:color="FFC000" w:sz="4" w:space="0"/>
          <w:insideH w:val="nil"/>
        </w:tcBorders>
        <w:shd w:val="clear" w:color="auto" w:fill="FFC000"/>
      </w:tcPr>
    </w:tblStylePr>
    <w:tblStylePr w:type="lastRow">
      <w:rPr>
        <w:b/>
        <w:bCs/>
      </w:rPr>
      <w:tblPr/>
      <w:tcPr>
        <w:tcBorders>
          <w:top w:val="double" w:color="FFD966"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tblBorders>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tcBorders>
        <w:shd w:val="clear" w:color="auto" w:fill="5B9BD5"/>
      </w:tcPr>
    </w:tblStylePr>
    <w:tblStylePr w:type="lastRow">
      <w:rPr>
        <w:b/>
        <w:bCs/>
      </w:rPr>
      <w:tblPr/>
      <w:tcPr>
        <w:tcBorders>
          <w:top w:val="double" w:color="9CC2E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tblBorders>
    </w:tblPr>
    <w:tblStylePr w:type="firstRow">
      <w:rPr>
        <w:b/>
        <w:bCs/>
        <w:color w:val="FFFFFF"/>
      </w:rPr>
      <w:tblPr/>
      <w:tcPr>
        <w:tcBorders>
          <w:top w:val="single" w:color="70AD47" w:sz="4" w:space="0"/>
          <w:left w:val="single" w:color="70AD47" w:sz="4" w:space="0"/>
          <w:bottom w:val="single" w:color="70AD47" w:sz="4" w:space="0"/>
          <w:right w:val="single" w:color="70AD47" w:sz="4" w:space="0"/>
          <w:insideH w:val="nil"/>
        </w:tcBorders>
        <w:shd w:val="clear" w:color="auto" w:fill="70AD47"/>
      </w:tcPr>
    </w:tblStylePr>
    <w:tblStylePr w:type="lastRow">
      <w:rPr>
        <w:b/>
        <w:bCs/>
      </w:rPr>
      <w:tblPr/>
      <w:tcPr>
        <w:tcBorders>
          <w:top w:val="double" w:color="A8D08D"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color="000000" w:sz="24" w:space="0"/>
        <w:left w:val="single" w:color="000000" w:sz="24" w:space="0"/>
        <w:bottom w:val="single" w:color="000000" w:sz="24" w:space="0"/>
        <w:right w:val="single" w:color="000000" w:sz="24" w:space="0"/>
      </w:tblBorders>
    </w:tblPr>
    <w:tcPr>
      <w:shd w:val="clear" w:color="auto" w:fill="000000"/>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color="4472C4" w:sz="24" w:space="0"/>
        <w:left w:val="single" w:color="4472C4" w:sz="24" w:space="0"/>
        <w:bottom w:val="single" w:color="4472C4" w:sz="24" w:space="0"/>
        <w:right w:val="single" w:color="4472C4" w:sz="24" w:space="0"/>
      </w:tblBorders>
    </w:tblPr>
    <w:tcPr>
      <w:shd w:val="clear" w:color="auto" w:fill="4472C4"/>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color="ED7D31" w:sz="24" w:space="0"/>
        <w:left w:val="single" w:color="ED7D31" w:sz="24" w:space="0"/>
        <w:bottom w:val="single" w:color="ED7D31" w:sz="24" w:space="0"/>
        <w:right w:val="single" w:color="ED7D31" w:sz="24" w:space="0"/>
      </w:tblBorders>
    </w:tblPr>
    <w:tcPr>
      <w:shd w:val="clear" w:color="auto" w:fill="ED7D31"/>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color="A5A5A5" w:sz="24" w:space="0"/>
        <w:left w:val="single" w:color="A5A5A5" w:sz="24" w:space="0"/>
        <w:bottom w:val="single" w:color="A5A5A5" w:sz="24" w:space="0"/>
        <w:right w:val="single" w:color="A5A5A5" w:sz="24" w:space="0"/>
      </w:tblBorders>
    </w:tblPr>
    <w:tcPr>
      <w:shd w:val="clear" w:color="auto" w:fill="A5A5A5"/>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color="FFC000" w:sz="24" w:space="0"/>
        <w:left w:val="single" w:color="FFC000" w:sz="24" w:space="0"/>
        <w:bottom w:val="single" w:color="FFC000" w:sz="24" w:space="0"/>
        <w:right w:val="single" w:color="FFC000" w:sz="24" w:space="0"/>
      </w:tblBorders>
    </w:tblPr>
    <w:tcPr>
      <w:shd w:val="clear" w:color="auto" w:fill="FFC000"/>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color="5B9BD5" w:sz="24" w:space="0"/>
        <w:left w:val="single" w:color="5B9BD5" w:sz="24" w:space="0"/>
        <w:bottom w:val="single" w:color="5B9BD5" w:sz="24" w:space="0"/>
        <w:right w:val="single" w:color="5B9BD5" w:sz="24" w:space="0"/>
      </w:tblBorders>
    </w:tblPr>
    <w:tcPr>
      <w:shd w:val="clear" w:color="auto" w:fill="5B9BD5"/>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color="70AD47" w:sz="24" w:space="0"/>
        <w:left w:val="single" w:color="70AD47" w:sz="24" w:space="0"/>
        <w:bottom w:val="single" w:color="70AD47" w:sz="24" w:space="0"/>
        <w:right w:val="single" w:color="70AD47" w:sz="24" w:space="0"/>
      </w:tblBorders>
    </w:tblPr>
    <w:tcPr>
      <w:shd w:val="clear" w:color="auto" w:fill="70AD47"/>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color="000000" w:sz="4" w:space="0"/>
        <w:bottom w:val="single" w:color="000000" w:sz="4" w:space="0"/>
      </w:tblBorders>
    </w:tblPr>
    <w:tblStylePr w:type="firstRow">
      <w:rPr>
        <w:b/>
        <w:bCs/>
      </w:rPr>
      <w:tblPr/>
      <w:tcPr>
        <w:tcBorders>
          <w:bottom w:val="single" w:color="000000" w:sz="4" w:space="0"/>
        </w:tcBorders>
      </w:tcPr>
    </w:tblStylePr>
    <w:tblStylePr w:type="lastRow">
      <w:rPr>
        <w:b/>
        <w:bCs/>
      </w:rPr>
      <w:tblPr/>
      <w:tcPr>
        <w:tcBorders>
          <w:top w:val="double" w:color="000000"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color="4472C4" w:sz="4" w:space="0"/>
        <w:bottom w:val="single" w:color="4472C4" w:sz="4" w:space="0"/>
      </w:tblBorders>
    </w:tblPr>
    <w:tblStylePr w:type="firstRow">
      <w:rPr>
        <w:b/>
        <w:bCs/>
      </w:rPr>
      <w:tblPr/>
      <w:tcPr>
        <w:tcBorders>
          <w:bottom w:val="single" w:color="4472C4" w:sz="4" w:space="0"/>
        </w:tcBorders>
      </w:tcPr>
    </w:tblStylePr>
    <w:tblStylePr w:type="lastRow">
      <w:rPr>
        <w:b/>
        <w:bCs/>
      </w:rPr>
      <w:tblPr/>
      <w:tcPr>
        <w:tcBorders>
          <w:top w:val="double" w:color="4472C4"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color="ED7D31" w:sz="4" w:space="0"/>
        <w:bottom w:val="single" w:color="ED7D31" w:sz="4" w:space="0"/>
      </w:tblBorders>
    </w:tblPr>
    <w:tblStylePr w:type="firstRow">
      <w:rPr>
        <w:b/>
        <w:bCs/>
      </w:rPr>
      <w:tblPr/>
      <w:tcPr>
        <w:tcBorders>
          <w:bottom w:val="single" w:color="ED7D31" w:sz="4" w:space="0"/>
        </w:tcBorders>
      </w:tcPr>
    </w:tblStylePr>
    <w:tblStylePr w:type="lastRow">
      <w:rPr>
        <w:b/>
        <w:bCs/>
      </w:rPr>
      <w:tblPr/>
      <w:tcPr>
        <w:tcBorders>
          <w:top w:val="double" w:color="ED7D31"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color="A5A5A5" w:sz="4" w:space="0"/>
        <w:bottom w:val="single" w:color="A5A5A5" w:sz="4" w:space="0"/>
      </w:tblBorders>
    </w:tblPr>
    <w:tblStylePr w:type="firstRow">
      <w:rPr>
        <w:b/>
        <w:bCs/>
      </w:rPr>
      <w:tblPr/>
      <w:tcPr>
        <w:tcBorders>
          <w:bottom w:val="single" w:color="A5A5A5" w:sz="4" w:space="0"/>
        </w:tcBorders>
      </w:tcPr>
    </w:tblStylePr>
    <w:tblStylePr w:type="lastRow">
      <w:rPr>
        <w:b/>
        <w:bCs/>
      </w:rPr>
      <w:tblPr/>
      <w:tcPr>
        <w:tcBorders>
          <w:top w:val="double" w:color="A5A5A5"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color="FFC000" w:sz="4" w:space="0"/>
        <w:bottom w:val="single" w:color="FFC000" w:sz="4" w:space="0"/>
      </w:tblBorders>
    </w:tblPr>
    <w:tblStylePr w:type="firstRow">
      <w:rPr>
        <w:b/>
        <w:bCs/>
      </w:rPr>
      <w:tblPr/>
      <w:tcPr>
        <w:tcBorders>
          <w:bottom w:val="single" w:color="FFC000" w:sz="4" w:space="0"/>
        </w:tcBorders>
      </w:tcPr>
    </w:tblStylePr>
    <w:tblStylePr w:type="lastRow">
      <w:rPr>
        <w:b/>
        <w:bCs/>
      </w:rPr>
      <w:tblPr/>
      <w:tcPr>
        <w:tcBorders>
          <w:top w:val="double" w:color="FFC000"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color="5B9BD5" w:sz="4" w:space="0"/>
        <w:bottom w:val="single" w:color="5B9BD5" w:sz="4" w:space="0"/>
      </w:tblBorders>
    </w:tblPr>
    <w:tblStylePr w:type="firstRow">
      <w:rPr>
        <w:b/>
        <w:bCs/>
      </w:rPr>
      <w:tblPr/>
      <w:tcPr>
        <w:tcBorders>
          <w:bottom w:val="single" w:color="5B9BD5" w:sz="4" w:space="0"/>
        </w:tcBorders>
      </w:tcPr>
    </w:tblStylePr>
    <w:tblStylePr w:type="lastRow">
      <w:rPr>
        <w:b/>
        <w:bCs/>
      </w:rPr>
      <w:tblPr/>
      <w:tcPr>
        <w:tcBorders>
          <w:top w:val="double" w:color="5B9BD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color="70AD47" w:sz="4" w:space="0"/>
        <w:bottom w:val="single" w:color="70AD47" w:sz="4" w:space="0"/>
      </w:tblBorders>
    </w:tblPr>
    <w:tblStylePr w:type="firstRow">
      <w:rPr>
        <w:b/>
        <w:bCs/>
      </w:rPr>
      <w:tblPr/>
      <w:tcPr>
        <w:tcBorders>
          <w:bottom w:val="single" w:color="70AD47" w:sz="4" w:space="0"/>
        </w:tcBorders>
      </w:tcPr>
    </w:tblStylePr>
    <w:tblStylePr w:type="lastRow">
      <w:rPr>
        <w:b/>
        <w:bCs/>
      </w:rPr>
      <w:tblPr/>
      <w:tcPr>
        <w:tcBorders>
          <w:top w:val="double" w:color="70AD47"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i/>
        <w:sz w:val="26"/>
      </w:rPr>
      <w:tblPr/>
      <w:tcPr>
        <w:tcBorders>
          <w:bottom w:val="single" w:color="000000" w:sz="4" w:space="0"/>
        </w:tcBorders>
        <w:shd w:val="clear" w:color="auto" w:fill="FFFFFF"/>
      </w:tcPr>
    </w:tblStylePr>
    <w:tblStylePr w:type="lastRow">
      <w:rPr>
        <w:i/>
        <w:sz w:val="26"/>
      </w:rPr>
      <w:tblPr/>
      <w:tcPr>
        <w:tcBorders>
          <w:top w:val="single" w:color="000000" w:sz="4" w:space="0"/>
        </w:tcBorders>
        <w:shd w:val="clear" w:color="auto" w:fill="FFFFFF"/>
      </w:tcPr>
    </w:tblStylePr>
    <w:tblStylePr w:type="firstCol">
      <w:pPr>
        <w:jc w:val="right"/>
      </w:pPr>
      <w:rPr>
        <w:i/>
        <w:sz w:val="26"/>
      </w:rPr>
      <w:tblPr/>
      <w:tcPr>
        <w:tcBorders>
          <w:right w:val="single" w:color="000000" w:sz="4" w:space="0"/>
        </w:tcBorders>
        <w:shd w:val="clear" w:color="auto" w:fill="FFFFFF"/>
      </w:tcPr>
    </w:tblStylePr>
    <w:tblStylePr w:type="lastCol">
      <w:rPr>
        <w:i/>
        <w:sz w:val="26"/>
      </w:rPr>
      <w:tblPr/>
      <w:tcPr>
        <w:tcBorders>
          <w:left w:val="single" w:color="000000" w:sz="4" w:space="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i/>
        <w:sz w:val="26"/>
      </w:rPr>
      <w:tblPr/>
      <w:tcPr>
        <w:tcBorders>
          <w:bottom w:val="single" w:color="4472C4" w:sz="4" w:space="0"/>
        </w:tcBorders>
        <w:shd w:val="clear" w:color="auto" w:fill="FFFFFF"/>
      </w:tcPr>
    </w:tblStylePr>
    <w:tblStylePr w:type="lastRow">
      <w:rPr>
        <w:i/>
        <w:sz w:val="26"/>
      </w:rPr>
      <w:tblPr/>
      <w:tcPr>
        <w:tcBorders>
          <w:top w:val="single" w:color="4472C4" w:sz="4" w:space="0"/>
        </w:tcBorders>
        <w:shd w:val="clear" w:color="auto" w:fill="FFFFFF"/>
      </w:tcPr>
    </w:tblStylePr>
    <w:tblStylePr w:type="firstCol">
      <w:pPr>
        <w:jc w:val="right"/>
      </w:pPr>
      <w:rPr>
        <w:i/>
        <w:sz w:val="26"/>
      </w:rPr>
      <w:tblPr/>
      <w:tcPr>
        <w:tcBorders>
          <w:right w:val="single" w:color="4472C4" w:sz="4" w:space="0"/>
        </w:tcBorders>
        <w:shd w:val="clear" w:color="auto" w:fill="FFFFFF"/>
      </w:tcPr>
    </w:tblStylePr>
    <w:tblStylePr w:type="lastCol">
      <w:rPr>
        <w:i/>
        <w:sz w:val="26"/>
      </w:rPr>
      <w:tblPr/>
      <w:tcPr>
        <w:tcBorders>
          <w:left w:val="single" w:color="4472C4" w:sz="4" w:space="0"/>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i/>
        <w:sz w:val="26"/>
      </w:rPr>
      <w:tblPr/>
      <w:tcPr>
        <w:tcBorders>
          <w:bottom w:val="single" w:color="ED7D31" w:sz="4" w:space="0"/>
        </w:tcBorders>
        <w:shd w:val="clear" w:color="auto" w:fill="FFFFFF"/>
      </w:tcPr>
    </w:tblStylePr>
    <w:tblStylePr w:type="lastRow">
      <w:rPr>
        <w:i/>
        <w:sz w:val="26"/>
      </w:rPr>
      <w:tblPr/>
      <w:tcPr>
        <w:tcBorders>
          <w:top w:val="single" w:color="ED7D31" w:sz="4" w:space="0"/>
        </w:tcBorders>
        <w:shd w:val="clear" w:color="auto" w:fill="FFFFFF"/>
      </w:tcPr>
    </w:tblStylePr>
    <w:tblStylePr w:type="firstCol">
      <w:pPr>
        <w:jc w:val="right"/>
      </w:pPr>
      <w:rPr>
        <w:i/>
        <w:sz w:val="26"/>
      </w:rPr>
      <w:tblPr/>
      <w:tcPr>
        <w:tcBorders>
          <w:right w:val="single" w:color="ED7D31" w:sz="4" w:space="0"/>
        </w:tcBorders>
        <w:shd w:val="clear" w:color="auto" w:fill="FFFFFF"/>
      </w:tcPr>
    </w:tblStylePr>
    <w:tblStylePr w:type="lastCol">
      <w:rPr>
        <w:i/>
        <w:sz w:val="26"/>
      </w:rPr>
      <w:tblPr/>
      <w:tcPr>
        <w:tcBorders>
          <w:left w:val="single" w:color="ED7D31" w:sz="4" w:space="0"/>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i/>
        <w:sz w:val="26"/>
      </w:rPr>
      <w:tblPr/>
      <w:tcPr>
        <w:tcBorders>
          <w:bottom w:val="single" w:color="A5A5A5" w:sz="4" w:space="0"/>
        </w:tcBorders>
        <w:shd w:val="clear" w:color="auto" w:fill="FFFFFF"/>
      </w:tcPr>
    </w:tblStylePr>
    <w:tblStylePr w:type="lastRow">
      <w:rPr>
        <w:i/>
        <w:sz w:val="26"/>
      </w:rPr>
      <w:tblPr/>
      <w:tcPr>
        <w:tcBorders>
          <w:top w:val="single" w:color="A5A5A5" w:sz="4" w:space="0"/>
        </w:tcBorders>
        <w:shd w:val="clear" w:color="auto" w:fill="FFFFFF"/>
      </w:tcPr>
    </w:tblStylePr>
    <w:tblStylePr w:type="firstCol">
      <w:pPr>
        <w:jc w:val="right"/>
      </w:pPr>
      <w:rPr>
        <w:i/>
        <w:sz w:val="26"/>
      </w:rPr>
      <w:tblPr/>
      <w:tcPr>
        <w:tcBorders>
          <w:right w:val="single" w:color="A5A5A5" w:sz="4" w:space="0"/>
        </w:tcBorders>
        <w:shd w:val="clear" w:color="auto" w:fill="FFFFFF"/>
      </w:tcPr>
    </w:tblStylePr>
    <w:tblStylePr w:type="lastCol">
      <w:rPr>
        <w:i/>
        <w:sz w:val="26"/>
      </w:rPr>
      <w:tblPr/>
      <w:tcPr>
        <w:tcBorders>
          <w:left w:val="single" w:color="A5A5A5" w:sz="4" w:space="0"/>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i/>
        <w:sz w:val="26"/>
      </w:rPr>
      <w:tblPr/>
      <w:tcPr>
        <w:tcBorders>
          <w:bottom w:val="single" w:color="FFC000" w:sz="4" w:space="0"/>
        </w:tcBorders>
        <w:shd w:val="clear" w:color="auto" w:fill="FFFFFF"/>
      </w:tcPr>
    </w:tblStylePr>
    <w:tblStylePr w:type="lastRow">
      <w:rPr>
        <w:i/>
        <w:sz w:val="26"/>
      </w:rPr>
      <w:tblPr/>
      <w:tcPr>
        <w:tcBorders>
          <w:top w:val="single" w:color="FFC000" w:sz="4" w:space="0"/>
        </w:tcBorders>
        <w:shd w:val="clear" w:color="auto" w:fill="FFFFFF"/>
      </w:tcPr>
    </w:tblStylePr>
    <w:tblStylePr w:type="firstCol">
      <w:pPr>
        <w:jc w:val="right"/>
      </w:pPr>
      <w:rPr>
        <w:i/>
        <w:sz w:val="26"/>
      </w:rPr>
      <w:tblPr/>
      <w:tcPr>
        <w:tcBorders>
          <w:right w:val="single" w:color="FFC000" w:sz="4" w:space="0"/>
        </w:tcBorders>
        <w:shd w:val="clear" w:color="auto" w:fill="FFFFFF"/>
      </w:tcPr>
    </w:tblStylePr>
    <w:tblStylePr w:type="lastCol">
      <w:rPr>
        <w:i/>
        <w:sz w:val="26"/>
      </w:rPr>
      <w:tblPr/>
      <w:tcPr>
        <w:tcBorders>
          <w:left w:val="single" w:color="FFC000" w:sz="4" w:space="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i/>
        <w:sz w:val="26"/>
      </w:rPr>
      <w:tblPr/>
      <w:tcPr>
        <w:tcBorders>
          <w:bottom w:val="single" w:color="5B9BD5" w:sz="4" w:space="0"/>
        </w:tcBorders>
        <w:shd w:val="clear" w:color="auto" w:fill="FFFFFF"/>
      </w:tcPr>
    </w:tblStylePr>
    <w:tblStylePr w:type="lastRow">
      <w:rPr>
        <w:i/>
        <w:sz w:val="26"/>
      </w:rPr>
      <w:tblPr/>
      <w:tcPr>
        <w:tcBorders>
          <w:top w:val="single" w:color="5B9BD5" w:sz="4" w:space="0"/>
        </w:tcBorders>
        <w:shd w:val="clear" w:color="auto" w:fill="FFFFFF"/>
      </w:tcPr>
    </w:tblStylePr>
    <w:tblStylePr w:type="firstCol">
      <w:pPr>
        <w:jc w:val="right"/>
      </w:pPr>
      <w:rPr>
        <w:i/>
        <w:sz w:val="26"/>
      </w:rPr>
      <w:tblPr/>
      <w:tcPr>
        <w:tcBorders>
          <w:right w:val="single" w:color="5B9BD5" w:sz="4" w:space="0"/>
        </w:tcBorders>
        <w:shd w:val="clear" w:color="auto" w:fill="FFFFFF"/>
      </w:tcPr>
    </w:tblStylePr>
    <w:tblStylePr w:type="lastCol">
      <w:rPr>
        <w:i/>
        <w:sz w:val="26"/>
      </w:rPr>
      <w:tblPr/>
      <w:tcPr>
        <w:tcBorders>
          <w:left w:val="single" w:color="5B9BD5" w:sz="4" w:space="0"/>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i/>
        <w:sz w:val="26"/>
      </w:rPr>
      <w:tblPr/>
      <w:tcPr>
        <w:tcBorders>
          <w:bottom w:val="single" w:color="70AD47" w:sz="4" w:space="0"/>
        </w:tcBorders>
        <w:shd w:val="clear" w:color="auto" w:fill="FFFFFF"/>
      </w:tcPr>
    </w:tblStylePr>
    <w:tblStylePr w:type="lastRow">
      <w:rPr>
        <w:i/>
        <w:sz w:val="26"/>
      </w:rPr>
      <w:tblPr/>
      <w:tcPr>
        <w:tcBorders>
          <w:top w:val="single" w:color="70AD47" w:sz="4" w:space="0"/>
        </w:tcBorders>
        <w:shd w:val="clear" w:color="auto" w:fill="FFFFFF"/>
      </w:tcPr>
    </w:tblStylePr>
    <w:tblStylePr w:type="firstCol">
      <w:pPr>
        <w:jc w:val="right"/>
      </w:pPr>
      <w:rPr>
        <w:i/>
        <w:sz w:val="26"/>
      </w:rPr>
      <w:tblPr/>
      <w:tcPr>
        <w:tcBorders>
          <w:right w:val="single" w:color="70AD47" w:sz="4" w:space="0"/>
        </w:tcBorders>
        <w:shd w:val="clear" w:color="auto" w:fill="FFFFFF"/>
      </w:tcPr>
    </w:tblStylePr>
    <w:tblStylePr w:type="lastCol">
      <w:rPr>
        <w:i/>
        <w:sz w:val="26"/>
      </w:rPr>
      <w:tblPr/>
      <w:tcPr>
        <w:tcBorders>
          <w:left w:val="single" w:color="70AD47" w:sz="4" w:space="0"/>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Pr>
    <w:tcPr>
      <w:shd w:val="clear" w:color="auto" w:fill="D0DBF0"/>
    </w:tcPr>
    <w:tblStylePr w:type="firstRow">
      <w:rPr>
        <w:b/>
        <w:bCs/>
      </w:rPr>
      <w:tblPr/>
    </w:tblStylePr>
    <w:tblStylePr w:type="lastRow">
      <w:rPr>
        <w:b/>
        <w:bCs/>
      </w:rPr>
      <w:tblPr/>
      <w:tcPr>
        <w:tcBorders>
          <w:top w:val="single" w:color="7295D2" w:sz="18" w:space="0"/>
        </w:tcBorders>
      </w:tcPr>
    </w:tblStylePr>
    <w:tblStylePr w:type="firstCol">
      <w:rPr>
        <w:b/>
        <w:bCs/>
      </w:rPr>
      <w:tblPr/>
    </w:tblStylePr>
    <w:tblStylePr w:type="lastCol">
      <w:rPr>
        <w:b/>
        <w:bCs/>
      </w:rPr>
      <w:tbl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44768d"/>
    <w:tblPr>
      <w:tblStyleRowBandSize w:val="1"/>
      <w:tblStyleColBandSize w:val="1"/>
      <w:tblBorders>
        <w:top w:val="single" w:color="F19D64" w:sz="8" w:space="0"/>
        <w:left w:val="single" w:color="F19D64" w:sz="8" w:space="0"/>
        <w:bottom w:val="single" w:color="F19D64" w:sz="8" w:space="0"/>
        <w:right w:val="single" w:color="F19D64" w:sz="8" w:space="0"/>
        <w:insideH w:val="single" w:color="F19D64" w:sz="8" w:space="0"/>
        <w:insideV w:val="single" w:color="F19D64" w:sz="8" w:space="0"/>
      </w:tblBorders>
    </w:tblPr>
    <w:tcPr>
      <w:shd w:val="clear" w:color="auto" w:fill="FADECB"/>
    </w:tcPr>
    <w:tblStylePr w:type="firstRow">
      <w:rPr>
        <w:b/>
        <w:bCs/>
      </w:rPr>
      <w:tblPr/>
    </w:tblStylePr>
    <w:tblStylePr w:type="lastRow">
      <w:rPr>
        <w:b/>
        <w:bCs/>
      </w:rPr>
      <w:tblPr/>
      <w:tcPr>
        <w:tcBorders>
          <w:top w:val="single" w:color="F19D64" w:sz="18" w:space="0"/>
        </w:tcBorders>
      </w:tcPr>
    </w:tblStylePr>
    <w:tblStylePr w:type="firstCol">
      <w:rPr>
        <w:b/>
        <w:bCs/>
      </w:rPr>
      <w:tblPr/>
    </w:tblStylePr>
    <w:tblStylePr w:type="lastCol">
      <w:rPr>
        <w:b/>
        <w:bCs/>
      </w:rPr>
      <w:tbl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color="BBBBBB" w:sz="8" w:space="0"/>
        <w:left w:val="single" w:color="BBBBBB" w:sz="8" w:space="0"/>
        <w:bottom w:val="single" w:color="BBBBBB" w:sz="8" w:space="0"/>
        <w:right w:val="single" w:color="BBBBBB" w:sz="8" w:space="0"/>
        <w:insideH w:val="single" w:color="BBBBBB" w:sz="8" w:space="0"/>
        <w:insideV w:val="single" w:color="BBBBBB" w:sz="8" w:space="0"/>
      </w:tblBorders>
    </w:tblPr>
    <w:tcPr>
      <w:shd w:val="clear" w:color="auto" w:fill="E8E8E8"/>
    </w:tcPr>
    <w:tblStylePr w:type="firstRow">
      <w:rPr>
        <w:b/>
        <w:bCs/>
      </w:rPr>
      <w:tblPr/>
    </w:tblStylePr>
    <w:tblStylePr w:type="lastRow">
      <w:rPr>
        <w:b/>
        <w:bCs/>
      </w:rPr>
      <w:tblPr/>
      <w:tcPr>
        <w:tcBorders>
          <w:top w:val="single" w:color="BBBBBB" w:sz="18" w:space="0"/>
        </w:tcBorders>
      </w:tcPr>
    </w:tblStylePr>
    <w:tblStylePr w:type="firstCol">
      <w:rPr>
        <w:b/>
        <w:bCs/>
      </w:rPr>
      <w:tblPr/>
    </w:tblStylePr>
    <w:tblStylePr w:type="lastCol">
      <w:rPr>
        <w:b/>
        <w:bCs/>
      </w:rPr>
      <w:tbl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color="FFCF40" w:sz="8" w:space="0"/>
        <w:left w:val="single" w:color="FFCF40" w:sz="8" w:space="0"/>
        <w:bottom w:val="single" w:color="FFCF40" w:sz="8" w:space="0"/>
        <w:right w:val="single" w:color="FFCF40" w:sz="8" w:space="0"/>
        <w:insideH w:val="single" w:color="FFCF40" w:sz="8" w:space="0"/>
        <w:insideV w:val="single" w:color="FFCF40" w:sz="8" w:space="0"/>
      </w:tblBorders>
    </w:tblPr>
    <w:tcPr>
      <w:shd w:val="clear" w:color="auto" w:fill="FFEFC0"/>
    </w:tcPr>
    <w:tblStylePr w:type="firstRow">
      <w:rPr>
        <w:b/>
        <w:bCs/>
      </w:rPr>
      <w:tblPr/>
    </w:tblStylePr>
    <w:tblStylePr w:type="lastRow">
      <w:rPr>
        <w:b/>
        <w:bCs/>
      </w:rPr>
      <w:tblPr/>
      <w:tcPr>
        <w:tcBorders>
          <w:top w:val="single" w:color="FFCF40" w:sz="18" w:space="0"/>
        </w:tcBorders>
      </w:tcPr>
    </w:tblStylePr>
    <w:tblStylePr w:type="firstCol">
      <w:rPr>
        <w:b/>
        <w:bCs/>
      </w:rPr>
      <w:tblPr/>
    </w:tblStylePr>
    <w:tblStylePr w:type="lastCol">
      <w:rPr>
        <w:b/>
        <w:bCs/>
      </w:rPr>
      <w:tbl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color="84B3DF" w:sz="8" w:space="0"/>
        <w:left w:val="single" w:color="84B3DF" w:sz="8" w:space="0"/>
        <w:bottom w:val="single" w:color="84B3DF" w:sz="8" w:space="0"/>
        <w:right w:val="single" w:color="84B3DF" w:sz="8" w:space="0"/>
        <w:insideH w:val="single" w:color="84B3DF" w:sz="8" w:space="0"/>
        <w:insideV w:val="single" w:color="84B3DF" w:sz="8" w:space="0"/>
      </w:tblBorders>
    </w:tblPr>
    <w:tcPr>
      <w:shd w:val="clear" w:color="auto" w:fill="D6E6F4"/>
    </w:tcPr>
    <w:tblStylePr w:type="firstRow">
      <w:rPr>
        <w:b/>
        <w:bCs/>
      </w:rPr>
      <w:tblPr/>
    </w:tblStylePr>
    <w:tblStylePr w:type="lastRow">
      <w:rPr>
        <w:b/>
        <w:bCs/>
      </w:rPr>
      <w:tblPr/>
      <w:tcPr>
        <w:tcBorders>
          <w:top w:val="single" w:color="84B3DF" w:sz="18" w:space="0"/>
        </w:tcBorders>
      </w:tcPr>
    </w:tblStylePr>
    <w:tblStylePr w:type="firstCol">
      <w:rPr>
        <w:b/>
        <w:bCs/>
      </w:rPr>
      <w:tblPr/>
    </w:tblStylePr>
    <w:tblStylePr w:type="lastCol">
      <w:rPr>
        <w:b/>
        <w:bCs/>
      </w:rPr>
      <w:tbl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Pr>
    <w:tcPr>
      <w:shd w:val="clear" w:color="auto" w:fill="DBEBD0"/>
    </w:tcPr>
    <w:tblStylePr w:type="firstRow">
      <w:rPr>
        <w:b/>
        <w:bCs/>
      </w:rPr>
      <w:tblPr/>
    </w:tblStylePr>
    <w:tblStylePr w:type="lastRow">
      <w:rPr>
        <w:b/>
        <w:bCs/>
      </w:rPr>
      <w:tblPr/>
      <w:tcPr>
        <w:tcBorders>
          <w:top w:val="single" w:color="93C571" w:sz="18" w:space="0"/>
        </w:tcBorders>
      </w:tcPr>
    </w:tblStylePr>
    <w:tblStylePr w:type="firstCol">
      <w:rPr>
        <w:b/>
        <w:bCs/>
      </w:rPr>
      <w:tblPr/>
    </w:tblStylePr>
    <w:tblStylePr w:type="lastCol">
      <w:rPr>
        <w:b/>
        <w:bCs/>
      </w:rPr>
      <w:tbl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color w:val="000000"/>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color w:val="000000"/>
    </w:rPr>
    <w:tblPr>
      <w:tblStyleRowBandSize w:val="1"/>
      <w:tblStyleColBandSize w:val="1"/>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color="4472C4" w:sz="6" w:space="0"/>
          <w:insideV w:val="single" w:color="4472C4" w:sz="6" w:space="0"/>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color w:val="000000"/>
    </w:rPr>
    <w:tblPr>
      <w:tblStyleRowBandSize w:val="1"/>
      <w:tblStyleColBandSize w:val="1"/>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color="ED7D31" w:sz="6" w:space="0"/>
          <w:insideV w:val="single" w:color="ED7D31" w:sz="6" w:space="0"/>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color w:val="000000"/>
    </w:rPr>
    <w:tblPr>
      <w:tblStyleRowBandSize w:val="1"/>
      <w:tblStyleColBandSize w:val="1"/>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color="A5A5A5" w:sz="6" w:space="0"/>
          <w:insideV w:val="single" w:color="A5A5A5" w:sz="6" w:space="0"/>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color w:val="000000"/>
    </w:rPr>
    <w:tblPr>
      <w:tblStyleRowBandSize w:val="1"/>
      <w:tblStyleColBandSize w:val="1"/>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color="FFC000" w:sz="6" w:space="0"/>
          <w:insideV w:val="single" w:color="FFC000" w:sz="6" w:space="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color w:val="000000"/>
    </w:rPr>
    <w:tblPr>
      <w:tblStyleRowBandSize w:val="1"/>
      <w:tblStyleColBandSize w:val="1"/>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color="5B9BD5" w:sz="6" w:space="0"/>
          <w:insideV w:val="single" w:color="5B9BD5" w:sz="6" w:space="0"/>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color w:val="000000"/>
    </w:rPr>
    <w:tblPr>
      <w:tblStyleRowBandSize w:val="1"/>
      <w:tblStyleColBandSize w:val="1"/>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color="70AD47" w:sz="6" w:space="0"/>
          <w:insideV w:val="single" w:color="70AD47" w:sz="6" w:space="0"/>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000000"/>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000000"/>
      </w:tcPr>
    </w:tblStylePr>
    <w:tblStylePr w:type="firstCol">
      <w:rPr>
        <w:b/>
        <w:bCs/>
        <w:i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472C4"/>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472C4"/>
      </w:tcPr>
    </w:tblStylePr>
    <w:tblStylePr w:type="firstCol">
      <w:rPr>
        <w:b/>
        <w:bCs/>
        <w:i w:val="0"/>
        <w:color w:val="FFFFFF"/>
      </w:rPr>
      <w:tblPr/>
      <w:tcPr>
        <w:tcBorders>
          <w:left w:val="single" w:color="FFFFFF" w:sz="8" w:space="0"/>
          <w:right w:val="single" w:color="FFFFFF" w:sz="24" w:space="0"/>
          <w:insideH w:val="nil"/>
          <w:insideV w:val="nil"/>
        </w:tcBorders>
        <w:shd w:val="clear" w:color="auto" w:fill="4472C4"/>
      </w:tcPr>
    </w:tblStylePr>
    <w:tblStylePr w:type="lastCol">
      <w:rPr>
        <w:b/>
        <w:bCs/>
        <w:i w:val="0"/>
        <w:color w:val="FFFFFF"/>
      </w:rPr>
      <w:tblPr/>
      <w:tcPr>
        <w:tcBorders>
          <w:top w:val="nil"/>
          <w:left w:val="single" w:color="FFFFFF" w:sz="24" w:space="0"/>
          <w:bottom w:val="nil"/>
          <w:right w:val="nil"/>
          <w:insideH w:val="nil"/>
          <w:insideV w:val="nil"/>
        </w:tcBorders>
        <w:shd w:val="clear" w:color="auto" w:fill="4472C4"/>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1B8E1"/>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ED7D31"/>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ED7D31"/>
      </w:tcPr>
    </w:tblStylePr>
    <w:tblStylePr w:type="firstCol">
      <w:rPr>
        <w:b/>
        <w:bCs/>
        <w:i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8E8E8"/>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A5A5A5"/>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A5A5A5"/>
      </w:tcPr>
    </w:tblStylePr>
    <w:tblStylePr w:type="firstCol">
      <w:rPr>
        <w:b/>
        <w:bCs/>
        <w:i w:val="0"/>
        <w:color w:val="FFFFFF"/>
      </w:rPr>
      <w:tblPr/>
      <w:tcPr>
        <w:tcBorders>
          <w:left w:val="single" w:color="FFFFFF" w:sz="8" w:space="0"/>
          <w:right w:val="single" w:color="FFFFFF" w:sz="24" w:space="0"/>
          <w:insideH w:val="nil"/>
          <w:insideV w:val="nil"/>
        </w:tcBorders>
        <w:shd w:val="clear" w:color="auto" w:fill="A5A5A5"/>
      </w:tcPr>
    </w:tblStylePr>
    <w:tblStylePr w:type="lastCol">
      <w:rPr>
        <w:b/>
        <w:bCs/>
        <w:i w:val="0"/>
        <w:color w:val="FFFFFF"/>
      </w:rPr>
      <w:tblPr/>
      <w:tcPr>
        <w:tcBorders>
          <w:top w:val="nil"/>
          <w:left w:val="single" w:color="FFFFFF" w:sz="24" w:space="0"/>
          <w:bottom w:val="nil"/>
          <w:right w:val="nil"/>
          <w:insideH w:val="nil"/>
          <w:insideV w:val="nil"/>
        </w:tcBorders>
        <w:shd w:val="clear" w:color="auto" w:fill="A5A5A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2D2D2"/>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FEFC0"/>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FFC000"/>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FFC000"/>
      </w:tcPr>
    </w:tblStylePr>
    <w:tblStylePr w:type="firstCol">
      <w:rPr>
        <w:b/>
        <w:bCs/>
        <w:i w:val="0"/>
        <w:color w:val="FFFFFF"/>
      </w:rPr>
      <w:tblPr/>
      <w:tcPr>
        <w:tcBorders>
          <w:left w:val="single" w:color="FFFFFF" w:sz="8" w:space="0"/>
          <w:right w:val="single" w:color="FFFFFF" w:sz="24" w:space="0"/>
          <w:insideH w:val="nil"/>
          <w:insideV w:val="nil"/>
        </w:tcBorders>
        <w:shd w:val="clear" w:color="auto" w:fill="FFC000"/>
      </w:tcPr>
    </w:tblStylePr>
    <w:tblStylePr w:type="lastCol">
      <w:rPr>
        <w:b/>
        <w:bCs/>
        <w:i w:val="0"/>
        <w:color w:val="FFFFFF"/>
      </w:rPr>
      <w:tblPr/>
      <w:tcPr>
        <w:tcBorders>
          <w:top w:val="nil"/>
          <w:left w:val="single" w:color="FFFFFF" w:sz="24" w:space="0"/>
          <w:bottom w:val="nil"/>
          <w:right w:val="nil"/>
          <w:insideH w:val="nil"/>
          <w:insideV w:val="nil"/>
        </w:tcBorders>
        <w:shd w:val="clear" w:color="auto" w:fill="FFC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FDF8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5B9BD5"/>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5B9BD5"/>
      </w:tcPr>
    </w:tblStylePr>
    <w:tblStylePr w:type="firstCol">
      <w:rPr>
        <w:b/>
        <w:bCs/>
        <w:i w:val="0"/>
        <w:color w:val="FFFFFF"/>
      </w:rPr>
      <w:tblPr/>
      <w:tcPr>
        <w:tcBorders>
          <w:left w:val="single" w:color="FFFFFF" w:sz="8" w:space="0"/>
          <w:right w:val="single" w:color="FFFFFF" w:sz="24" w:space="0"/>
          <w:insideH w:val="nil"/>
          <w:insideV w:val="nil"/>
        </w:tcBorders>
        <w:shd w:val="clear" w:color="auto" w:fill="5B9BD5"/>
      </w:tcPr>
    </w:tblStylePr>
    <w:tblStylePr w:type="lastCol">
      <w:rPr>
        <w:b/>
        <w:bCs/>
        <w:i w:val="0"/>
        <w:color w:val="FFFFFF"/>
      </w:rPr>
      <w:tblPr/>
      <w:tcPr>
        <w:tcBorders>
          <w:top w:val="nil"/>
          <w:left w:val="single" w:color="FFFFFF" w:sz="24" w:space="0"/>
          <w:bottom w:val="nil"/>
          <w:right w:val="nil"/>
          <w:insideH w:val="nil"/>
          <w:insideV w:val="nil"/>
        </w:tcBorders>
        <w:shd w:val="clear" w:color="auto" w:fill="5B9BD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DCCEA"/>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BEBD0"/>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70AD47"/>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70AD47"/>
      </w:tcPr>
    </w:tblStylePr>
    <w:tblStylePr w:type="firstCol">
      <w:rPr>
        <w:b/>
        <w:bCs/>
        <w:i w:val="0"/>
        <w:color w:val="FFFFFF"/>
      </w:rPr>
      <w:tblPr/>
      <w:tcPr>
        <w:tcBorders>
          <w:left w:val="single" w:color="FFFFFF" w:sz="8" w:space="0"/>
          <w:right w:val="single" w:color="FFFFFF" w:sz="24" w:space="0"/>
          <w:insideH w:val="nil"/>
          <w:insideV w:val="nil"/>
        </w:tcBorders>
        <w:shd w:val="clear" w:color="auto" w:fill="70AD47"/>
      </w:tcPr>
    </w:tblStylePr>
    <w:tblStylePr w:type="lastCol">
      <w:rPr>
        <w:b/>
        <w:bCs/>
        <w:i w:val="0"/>
        <w:color w:val="FFFFFF"/>
      </w:rPr>
      <w:tblPr/>
      <w:tcPr>
        <w:tcBorders>
          <w:top w:val="nil"/>
          <w:left w:val="single" w:color="FFFFFF" w:sz="24" w:space="0"/>
          <w:bottom w:val="nil"/>
          <w:right w:val="nil"/>
          <w:insideH w:val="nil"/>
          <w:insideV w:val="nil"/>
        </w:tcBorders>
        <w:shd w:val="clear" w:color="auto" w:fill="70AD47"/>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7D8A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color="000000" w:sz="8" w:space="0"/>
        <w:bottom w:val="single" w:color="000000" w:sz="8" w:space="0"/>
      </w:tblBorders>
    </w:tblPr>
    <w:tblStylePr w:type="firstRow">
      <w:tblPr/>
      <w:tcPr>
        <w:tcBorders>
          <w:top w:val="nil"/>
          <w:bottom w:val="single" w:color="000000" w:sz="8" w:space="0"/>
        </w:tcBorders>
      </w:tcPr>
    </w:tblStylePr>
    <w:tblStylePr w:type="lastRow">
      <w:rPr>
        <w:b/>
        <w:bCs/>
        <w:color w:val="44546A"/>
      </w:rPr>
      <w:tblPr/>
      <w:tcPr>
        <w:tcBorders>
          <w:top w:val="single" w:color="000000" w:sz="8" w:space="0"/>
          <w:bottom w:val="single" w:color="000000" w:sz="8" w:space="0"/>
        </w:tcBorders>
      </w:tcPr>
    </w:tblStylePr>
    <w:tblStylePr w:type="firstCol">
      <w:rPr>
        <w:b/>
        <w:bCs/>
      </w:rPr>
      <w:tbl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color="4472C4" w:sz="8" w:space="0"/>
        <w:bottom w:val="single" w:color="4472C4" w:sz="8" w:space="0"/>
      </w:tblBorders>
    </w:tblPr>
    <w:tblStylePr w:type="firstRow">
      <w:tblPr/>
      <w:tcPr>
        <w:tcBorders>
          <w:top w:val="nil"/>
          <w:bottom w:val="single" w:color="4472C4" w:sz="8" w:space="0"/>
        </w:tcBorders>
      </w:tcPr>
    </w:tblStylePr>
    <w:tblStylePr w:type="lastRow">
      <w:rPr>
        <w:b/>
        <w:bCs/>
        <w:color w:val="44546A"/>
      </w:rPr>
      <w:tblPr/>
      <w:tcPr>
        <w:tcBorders>
          <w:top w:val="single" w:color="4472C4" w:sz="8" w:space="0"/>
          <w:bottom w:val="single" w:color="4472C4" w:sz="8" w:space="0"/>
        </w:tcBorders>
      </w:tcPr>
    </w:tblStylePr>
    <w:tblStylePr w:type="firstCol">
      <w:rPr>
        <w:b/>
        <w:bCs/>
      </w:rPr>
      <w:tblPr/>
    </w:tblStylePr>
    <w:tblStylePr w:type="lastCol">
      <w:rPr>
        <w:b/>
        <w:bCs/>
      </w:rPr>
      <w:tblPr/>
      <w:tcPr>
        <w:tcBorders>
          <w:top w:val="single" w:color="4472C4" w:sz="8" w:space="0"/>
          <w:bottom w:val="single" w:color="4472C4" w:sz="8" w:space="0"/>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color="ED7D31" w:sz="8" w:space="0"/>
        <w:bottom w:val="single" w:color="ED7D31" w:sz="8" w:space="0"/>
      </w:tblBorders>
    </w:tblPr>
    <w:tblStylePr w:type="firstRow">
      <w:tblPr/>
      <w:tcPr>
        <w:tcBorders>
          <w:top w:val="nil"/>
          <w:bottom w:val="single" w:color="ED7D31" w:sz="8" w:space="0"/>
        </w:tcBorders>
      </w:tcPr>
    </w:tblStylePr>
    <w:tblStylePr w:type="lastRow">
      <w:rPr>
        <w:b/>
        <w:bCs/>
        <w:color w:val="44546A"/>
      </w:rPr>
      <w:tblPr/>
      <w:tcPr>
        <w:tcBorders>
          <w:top w:val="single" w:color="ED7D31" w:sz="8" w:space="0"/>
          <w:bottom w:val="single" w:color="ED7D31" w:sz="8" w:space="0"/>
        </w:tcBorders>
      </w:tcPr>
    </w:tblStylePr>
    <w:tblStylePr w:type="firstCol">
      <w:rPr>
        <w:b/>
        <w:bCs/>
      </w:rPr>
      <w:tblPr/>
    </w:tblStylePr>
    <w:tblStylePr w:type="lastCol">
      <w:rPr>
        <w:b/>
        <w:bCs/>
      </w:rPr>
      <w:tblPr/>
      <w:tcPr>
        <w:tcBorders>
          <w:top w:val="single" w:color="ED7D31" w:sz="8" w:space="0"/>
          <w:bottom w:val="single" w:color="ED7D31" w:sz="8" w:space="0"/>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color="A5A5A5" w:sz="8" w:space="0"/>
        <w:bottom w:val="single" w:color="A5A5A5" w:sz="8" w:space="0"/>
      </w:tblBorders>
    </w:tblPr>
    <w:tblStylePr w:type="firstRow">
      <w:tblPr/>
      <w:tcPr>
        <w:tcBorders>
          <w:top w:val="nil"/>
          <w:bottom w:val="single" w:color="A5A5A5" w:sz="8" w:space="0"/>
        </w:tcBorders>
      </w:tcPr>
    </w:tblStylePr>
    <w:tblStylePr w:type="lastRow">
      <w:rPr>
        <w:b/>
        <w:bCs/>
        <w:color w:val="44546A"/>
      </w:rPr>
      <w:tblPr/>
      <w:tcPr>
        <w:tcBorders>
          <w:top w:val="single" w:color="A5A5A5" w:sz="8" w:space="0"/>
          <w:bottom w:val="single" w:color="A5A5A5" w:sz="8" w:space="0"/>
        </w:tcBorders>
      </w:tcPr>
    </w:tblStylePr>
    <w:tblStylePr w:type="firstCol">
      <w:rPr>
        <w:b/>
        <w:bCs/>
      </w:rPr>
      <w:tblPr/>
    </w:tblStylePr>
    <w:tblStylePr w:type="lastCol">
      <w:rPr>
        <w:b/>
        <w:bCs/>
      </w:rPr>
      <w:tblPr/>
      <w:tcPr>
        <w:tcBorders>
          <w:top w:val="single" w:color="A5A5A5" w:sz="8" w:space="0"/>
          <w:bottom w:val="single" w:color="A5A5A5" w:sz="8" w:space="0"/>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color="FFC000" w:sz="8" w:space="0"/>
        <w:bottom w:val="single" w:color="FFC000" w:sz="8" w:space="0"/>
      </w:tblBorders>
    </w:tblPr>
    <w:tblStylePr w:type="firstRow">
      <w:tblPr/>
      <w:tcPr>
        <w:tcBorders>
          <w:top w:val="nil"/>
          <w:bottom w:val="single" w:color="FFC000" w:sz="8" w:space="0"/>
        </w:tcBorders>
      </w:tcPr>
    </w:tblStylePr>
    <w:tblStylePr w:type="lastRow">
      <w:rPr>
        <w:b/>
        <w:bCs/>
        <w:color w:val="44546A"/>
      </w:rPr>
      <w:tblPr/>
      <w:tcPr>
        <w:tcBorders>
          <w:top w:val="single" w:color="FFC000" w:sz="8" w:space="0"/>
          <w:bottom w:val="single" w:color="FFC000" w:sz="8" w:space="0"/>
        </w:tcBorders>
      </w:tcPr>
    </w:tblStylePr>
    <w:tblStylePr w:type="firstCol">
      <w:rPr>
        <w:b/>
        <w:bCs/>
      </w:rPr>
      <w:tblPr/>
    </w:tblStylePr>
    <w:tblStylePr w:type="lastCol">
      <w:rPr>
        <w:b/>
        <w:bCs/>
      </w:rPr>
      <w:tblPr/>
      <w:tcPr>
        <w:tcBorders>
          <w:top w:val="single" w:color="FFC000" w:sz="8" w:space="0"/>
          <w:bottom w:val="single" w:color="FFC000" w:sz="8" w:space="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color="5B9BD5" w:sz="8" w:space="0"/>
        <w:bottom w:val="single" w:color="5B9BD5" w:sz="8" w:space="0"/>
      </w:tblBorders>
    </w:tblPr>
    <w:tblStylePr w:type="firstRow">
      <w:tblPr/>
      <w:tcPr>
        <w:tcBorders>
          <w:top w:val="nil"/>
          <w:bottom w:val="single" w:color="5B9BD5" w:sz="8" w:space="0"/>
        </w:tcBorders>
      </w:tcPr>
    </w:tblStylePr>
    <w:tblStylePr w:type="lastRow">
      <w:rPr>
        <w:b/>
        <w:bCs/>
        <w:color w:val="44546A"/>
      </w:rPr>
      <w:tblPr/>
      <w:tcPr>
        <w:tcBorders>
          <w:top w:val="single" w:color="5B9BD5" w:sz="8" w:space="0"/>
          <w:bottom w:val="single" w:color="5B9BD5" w:sz="8" w:space="0"/>
        </w:tcBorders>
      </w:tcPr>
    </w:tblStylePr>
    <w:tblStylePr w:type="firstCol">
      <w:rPr>
        <w:b/>
        <w:bCs/>
      </w:rPr>
      <w:tblPr/>
    </w:tblStylePr>
    <w:tblStylePr w:type="lastCol">
      <w:rPr>
        <w:b/>
        <w:bCs/>
      </w:rPr>
      <w:tblPr/>
      <w:tcPr>
        <w:tcBorders>
          <w:top w:val="single" w:color="5B9BD5" w:sz="8" w:space="0"/>
          <w:bottom w:val="single" w:color="5B9BD5" w:sz="8" w:space="0"/>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color="70AD47" w:sz="8" w:space="0"/>
        <w:bottom w:val="single" w:color="70AD47" w:sz="8" w:space="0"/>
      </w:tblBorders>
    </w:tblPr>
    <w:tblStylePr w:type="firstRow">
      <w:tblPr/>
      <w:tcPr>
        <w:tcBorders>
          <w:top w:val="nil"/>
          <w:bottom w:val="single" w:color="70AD47" w:sz="8" w:space="0"/>
        </w:tcBorders>
      </w:tcPr>
    </w:tblStylePr>
    <w:tblStylePr w:type="lastRow">
      <w:rPr>
        <w:b/>
        <w:bCs/>
        <w:color w:val="44546A"/>
      </w:rPr>
      <w:tblPr/>
      <w:tcPr>
        <w:tcBorders>
          <w:top w:val="single" w:color="70AD47" w:sz="8" w:space="0"/>
          <w:bottom w:val="single" w:color="70AD47" w:sz="8" w:space="0"/>
        </w:tcBorders>
      </w:tcPr>
    </w:tblStylePr>
    <w:tblStylePr w:type="firstCol">
      <w:rPr>
        <w:b/>
        <w:bCs/>
      </w:rPr>
      <w:tblPr/>
    </w:tblStylePr>
    <w:tblStylePr w:type="lastCol">
      <w:rPr>
        <w:b/>
        <w:bCs/>
      </w:rPr>
      <w:tblPr/>
      <w:tcPr>
        <w:tcBorders>
          <w:top w:val="single" w:color="70AD47" w:sz="8" w:space="0"/>
          <w:bottom w:val="single" w:color="70AD47" w:sz="8" w:space="0"/>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color w:val="000000"/>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color w:val="000000"/>
    </w:rPr>
    <w:tblPr>
      <w:tblStyleRowBandSize w:val="1"/>
      <w:tblStyleColBandSize w:val="1"/>
      <w:tblBorders>
        <w:top w:val="single" w:color="4472C4" w:sz="8" w:space="0"/>
        <w:left w:val="single" w:color="4472C4" w:sz="8" w:space="0"/>
        <w:bottom w:val="single" w:color="4472C4" w:sz="8" w:space="0"/>
        <w:right w:val="single" w:color="4472C4" w:sz="8" w:space="0"/>
      </w:tblBorders>
    </w:tblPr>
    <w:tblStylePr w:type="firstRow">
      <w:rPr>
        <w:sz w:val="24"/>
        <w:szCs w:val="24"/>
      </w:rPr>
      <w:tblPr/>
      <w:tcPr>
        <w:tcBorders>
          <w:top w:val="nil"/>
          <w:left w:val="nil"/>
          <w:bottom w:val="single" w:color="4472C4" w:sz="24" w:space="0"/>
          <w:right w:val="nil"/>
          <w:insideH w:val="nil"/>
          <w:insideV w:val="nil"/>
        </w:tcBorders>
        <w:shd w:val="clear" w:color="auto" w:fill="FFFFFF"/>
      </w:tcPr>
    </w:tblStylePr>
    <w:tblStylePr w:type="lastRow">
      <w:tblPr/>
      <w:tcPr>
        <w:tcBorders>
          <w:top w:val="single" w:color="4472C4" w:sz="8" w:space="0"/>
          <w:left w:val="nil"/>
          <w:bottom w:val="nil"/>
          <w:right w:val="nil"/>
          <w:insideH w:val="nil"/>
          <w:insideV w:val="nil"/>
        </w:tcBorders>
        <w:shd w:val="clear" w:color="auto" w:fill="FFFFFF"/>
      </w:tcPr>
    </w:tblStylePr>
    <w:tblStylePr w:type="firstCol">
      <w:tblPr/>
      <w:tcPr>
        <w:tcBorders>
          <w:top w:val="nil"/>
          <w:left w:val="nil"/>
          <w:bottom w:val="nil"/>
          <w:right w:val="single" w:color="4472C4" w:sz="8" w:space="0"/>
          <w:insideH w:val="nil"/>
          <w:insideV w:val="nil"/>
        </w:tcBorders>
        <w:shd w:val="clear" w:color="auto" w:fill="FFFFFF"/>
      </w:tcPr>
    </w:tblStylePr>
    <w:tblStylePr w:type="lastCol">
      <w:tblPr/>
      <w:tcPr>
        <w:tcBorders>
          <w:top w:val="nil"/>
          <w:left w:val="single" w:color="4472C4"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color w:val="000000"/>
    </w:rPr>
    <w:tblPr>
      <w:tblStyleRowBandSize w:val="1"/>
      <w:tblStyleColBandSize w:val="1"/>
      <w:tblBorders>
        <w:top w:val="single" w:color="ED7D31" w:sz="8" w:space="0"/>
        <w:left w:val="single" w:color="ED7D31" w:sz="8" w:space="0"/>
        <w:bottom w:val="single" w:color="ED7D31" w:sz="8" w:space="0"/>
        <w:right w:val="single" w:color="ED7D31" w:sz="8" w:space="0"/>
      </w:tblBorders>
    </w:tblPr>
    <w:tblStylePr w:type="firstRow">
      <w:rPr>
        <w:sz w:val="24"/>
        <w:szCs w:val="24"/>
      </w:rPr>
      <w:tblPr/>
      <w:tcPr>
        <w:tcBorders>
          <w:top w:val="nil"/>
          <w:left w:val="nil"/>
          <w:bottom w:val="single" w:color="ED7D31" w:sz="24" w:space="0"/>
          <w:right w:val="nil"/>
          <w:insideH w:val="nil"/>
          <w:insideV w:val="nil"/>
        </w:tcBorders>
        <w:shd w:val="clear" w:color="auto" w:fill="FFFFFF"/>
      </w:tcPr>
    </w:tblStylePr>
    <w:tblStylePr w:type="lastRow">
      <w:tblPr/>
      <w:tcPr>
        <w:tcBorders>
          <w:top w:val="single" w:color="ED7D31" w:sz="8" w:space="0"/>
          <w:left w:val="nil"/>
          <w:bottom w:val="nil"/>
          <w:right w:val="nil"/>
          <w:insideH w:val="nil"/>
          <w:insideV w:val="nil"/>
        </w:tcBorders>
        <w:shd w:val="clear" w:color="auto" w:fill="FFFFFF"/>
      </w:tcPr>
    </w:tblStylePr>
    <w:tblStylePr w:type="firstCol">
      <w:tblPr/>
      <w:tcPr>
        <w:tcBorders>
          <w:top w:val="nil"/>
          <w:left w:val="nil"/>
          <w:bottom w:val="nil"/>
          <w:right w:val="single" w:color="ED7D31" w:sz="8" w:space="0"/>
          <w:insideH w:val="nil"/>
          <w:insideV w:val="nil"/>
        </w:tcBorders>
        <w:shd w:val="clear" w:color="auto" w:fill="FFFFFF"/>
      </w:tcPr>
    </w:tblStylePr>
    <w:tblStylePr w:type="lastCol">
      <w:tblPr/>
      <w:tcPr>
        <w:tcBorders>
          <w:top w:val="nil"/>
          <w:left w:val="single" w:color="ED7D31"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color w:val="000000"/>
    </w:rPr>
    <w:tblPr>
      <w:tblStyleRowBandSize w:val="1"/>
      <w:tblStyleColBandSize w:val="1"/>
      <w:tblBorders>
        <w:top w:val="single" w:color="A5A5A5" w:sz="8" w:space="0"/>
        <w:left w:val="single" w:color="A5A5A5" w:sz="8" w:space="0"/>
        <w:bottom w:val="single" w:color="A5A5A5" w:sz="8" w:space="0"/>
        <w:right w:val="single" w:color="A5A5A5" w:sz="8" w:space="0"/>
      </w:tblBorders>
    </w:tblPr>
    <w:tblStylePr w:type="firstRow">
      <w:rPr>
        <w:sz w:val="24"/>
        <w:szCs w:val="24"/>
      </w:rPr>
      <w:tblPr/>
      <w:tcPr>
        <w:tcBorders>
          <w:top w:val="nil"/>
          <w:left w:val="nil"/>
          <w:bottom w:val="single" w:color="A5A5A5" w:sz="24" w:space="0"/>
          <w:right w:val="nil"/>
          <w:insideH w:val="nil"/>
          <w:insideV w:val="nil"/>
        </w:tcBorders>
        <w:shd w:val="clear" w:color="auto" w:fill="FFFFFF"/>
      </w:tcPr>
    </w:tblStylePr>
    <w:tblStylePr w:type="lastRow">
      <w:tblPr/>
      <w:tcPr>
        <w:tcBorders>
          <w:top w:val="single" w:color="A5A5A5" w:sz="8" w:space="0"/>
          <w:left w:val="nil"/>
          <w:bottom w:val="nil"/>
          <w:right w:val="nil"/>
          <w:insideH w:val="nil"/>
          <w:insideV w:val="nil"/>
        </w:tcBorders>
        <w:shd w:val="clear" w:color="auto" w:fill="FFFFFF"/>
      </w:tcPr>
    </w:tblStylePr>
    <w:tblStylePr w:type="firstCol">
      <w:tblPr/>
      <w:tcPr>
        <w:tcBorders>
          <w:top w:val="nil"/>
          <w:left w:val="nil"/>
          <w:bottom w:val="nil"/>
          <w:right w:val="single" w:color="A5A5A5" w:sz="8" w:space="0"/>
          <w:insideH w:val="nil"/>
          <w:insideV w:val="nil"/>
        </w:tcBorders>
        <w:shd w:val="clear" w:color="auto" w:fill="FFFFFF"/>
      </w:tcPr>
    </w:tblStylePr>
    <w:tblStylePr w:type="lastCol">
      <w:tblPr/>
      <w:tcPr>
        <w:tcBorders>
          <w:top w:val="nil"/>
          <w:left w:val="single" w:color="A5A5A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color w:val="000000"/>
    </w:rPr>
    <w:tblPr>
      <w:tblStyleRowBandSize w:val="1"/>
      <w:tblStyleColBandSize w:val="1"/>
      <w:tblBorders>
        <w:top w:val="single" w:color="FFC000" w:sz="8" w:space="0"/>
        <w:left w:val="single" w:color="FFC000" w:sz="8" w:space="0"/>
        <w:bottom w:val="single" w:color="FFC000" w:sz="8" w:space="0"/>
        <w:right w:val="single" w:color="FFC000" w:sz="8" w:space="0"/>
      </w:tblBorders>
    </w:tblPr>
    <w:tblStylePr w:type="firstRow">
      <w:rPr>
        <w:sz w:val="24"/>
        <w:szCs w:val="24"/>
      </w:rPr>
      <w:tblPr/>
      <w:tcPr>
        <w:tcBorders>
          <w:top w:val="nil"/>
          <w:left w:val="nil"/>
          <w:bottom w:val="single" w:color="FFC000" w:sz="24" w:space="0"/>
          <w:right w:val="nil"/>
          <w:insideH w:val="nil"/>
          <w:insideV w:val="nil"/>
        </w:tcBorders>
        <w:shd w:val="clear" w:color="auto" w:fill="FFFFFF"/>
      </w:tcPr>
    </w:tblStylePr>
    <w:tblStylePr w:type="lastRow">
      <w:tblPr/>
      <w:tcPr>
        <w:tcBorders>
          <w:top w:val="single" w:color="FFC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FFC000" w:sz="8" w:space="0"/>
          <w:insideH w:val="nil"/>
          <w:insideV w:val="nil"/>
        </w:tcBorders>
        <w:shd w:val="clear" w:color="auto" w:fill="FFFFFF"/>
      </w:tcPr>
    </w:tblStylePr>
    <w:tblStylePr w:type="lastCol">
      <w:tblPr/>
      <w:tcPr>
        <w:tcBorders>
          <w:top w:val="nil"/>
          <w:left w:val="single" w:color="FFC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color w:val="000000"/>
    </w:rPr>
    <w:tblPr>
      <w:tblStyleRowBandSize w:val="1"/>
      <w:tblStyleColBandSize w:val="1"/>
      <w:tblBorders>
        <w:top w:val="single" w:color="5B9BD5" w:sz="8" w:space="0"/>
        <w:left w:val="single" w:color="5B9BD5" w:sz="8" w:space="0"/>
        <w:bottom w:val="single" w:color="5B9BD5" w:sz="8" w:space="0"/>
        <w:right w:val="single" w:color="5B9BD5" w:sz="8" w:space="0"/>
      </w:tblBorders>
    </w:tblPr>
    <w:tblStylePr w:type="firstRow">
      <w:rPr>
        <w:sz w:val="24"/>
        <w:szCs w:val="24"/>
      </w:rPr>
      <w:tblPr/>
      <w:tcPr>
        <w:tcBorders>
          <w:top w:val="nil"/>
          <w:left w:val="nil"/>
          <w:bottom w:val="single" w:color="5B9BD5" w:sz="24" w:space="0"/>
          <w:right w:val="nil"/>
          <w:insideH w:val="nil"/>
          <w:insideV w:val="nil"/>
        </w:tcBorders>
        <w:shd w:val="clear" w:color="auto" w:fill="FFFFFF"/>
      </w:tcPr>
    </w:tblStylePr>
    <w:tblStylePr w:type="lastRow">
      <w:tblPr/>
      <w:tcPr>
        <w:tcBorders>
          <w:top w:val="single" w:color="5B9BD5" w:sz="8" w:space="0"/>
          <w:left w:val="nil"/>
          <w:bottom w:val="nil"/>
          <w:right w:val="nil"/>
          <w:insideH w:val="nil"/>
          <w:insideV w:val="nil"/>
        </w:tcBorders>
        <w:shd w:val="clear" w:color="auto" w:fill="FFFFFF"/>
      </w:tcPr>
    </w:tblStylePr>
    <w:tblStylePr w:type="firstCol">
      <w:tblPr/>
      <w:tcPr>
        <w:tcBorders>
          <w:top w:val="nil"/>
          <w:left w:val="nil"/>
          <w:bottom w:val="nil"/>
          <w:right w:val="single" w:color="5B9BD5" w:sz="8" w:space="0"/>
          <w:insideH w:val="nil"/>
          <w:insideV w:val="nil"/>
        </w:tcBorders>
        <w:shd w:val="clear" w:color="auto" w:fill="FFFFFF"/>
      </w:tcPr>
    </w:tblStylePr>
    <w:tblStylePr w:type="lastCol">
      <w:tblPr/>
      <w:tcPr>
        <w:tcBorders>
          <w:top w:val="nil"/>
          <w:left w:val="single" w:color="5B9BD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color w:val="000000"/>
    </w:rPr>
    <w:tblPr>
      <w:tblStyleRowBandSize w:val="1"/>
      <w:tblStyleColBandSize w:val="1"/>
      <w:tblBorders>
        <w:top w:val="single" w:color="70AD47" w:sz="8" w:space="0"/>
        <w:left w:val="single" w:color="70AD47" w:sz="8" w:space="0"/>
        <w:bottom w:val="single" w:color="70AD47" w:sz="8" w:space="0"/>
        <w:right w:val="single" w:color="70AD47" w:sz="8" w:space="0"/>
      </w:tblBorders>
    </w:tblPr>
    <w:tblStylePr w:type="firstRow">
      <w:rPr>
        <w:sz w:val="24"/>
        <w:szCs w:val="24"/>
      </w:rPr>
      <w:tblPr/>
      <w:tcPr>
        <w:tcBorders>
          <w:top w:val="nil"/>
          <w:left w:val="nil"/>
          <w:bottom w:val="single" w:color="70AD47" w:sz="24" w:space="0"/>
          <w:right w:val="nil"/>
          <w:insideH w:val="nil"/>
          <w:insideV w:val="nil"/>
        </w:tcBorders>
        <w:shd w:val="clear" w:color="auto" w:fill="FFFFFF"/>
      </w:tcPr>
    </w:tblStylePr>
    <w:tblStylePr w:type="lastRow">
      <w:tblPr/>
      <w:tcPr>
        <w:tcBorders>
          <w:top w:val="single" w:color="70AD47" w:sz="8" w:space="0"/>
          <w:left w:val="nil"/>
          <w:bottom w:val="nil"/>
          <w:right w:val="nil"/>
          <w:insideH w:val="nil"/>
          <w:insideV w:val="nil"/>
        </w:tcBorders>
        <w:shd w:val="clear" w:color="auto" w:fill="FFFFFF"/>
      </w:tcPr>
    </w:tblStylePr>
    <w:tblStylePr w:type="firstCol">
      <w:tblPr/>
      <w:tcPr>
        <w:tcBorders>
          <w:top w:val="nil"/>
          <w:left w:val="nil"/>
          <w:bottom w:val="nil"/>
          <w:right w:val="single" w:color="70AD47" w:sz="8" w:space="0"/>
          <w:insideH w:val="nil"/>
          <w:insideV w:val="nil"/>
        </w:tcBorders>
        <w:shd w:val="clear" w:color="auto" w:fill="FFFFFF"/>
      </w:tcPr>
    </w:tblStylePr>
    <w:tblStylePr w:type="lastCol">
      <w:tblPr/>
      <w:tcPr>
        <w:tcBorders>
          <w:top w:val="nil"/>
          <w:left w:val="single" w:color="70AD47"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Pr/>
    </w:tblStylePr>
    <w:tblStylePr w:type="lastCol">
      <w:rPr>
        <w:b/>
        <w:bCs/>
      </w:rPr>
      <w:tbl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Pr/>
    </w:tblStylePr>
    <w:tblStylePr w:type="lastCol">
      <w:rPr>
        <w:b/>
        <w:bCs/>
      </w:rPr>
      <w:tbl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color="F19D64" w:sz="8" w:space="0"/>
        <w:left w:val="single" w:color="F19D64" w:sz="8" w:space="0"/>
        <w:bottom w:val="single" w:color="F19D64" w:sz="8" w:space="0"/>
        <w:right w:val="single" w:color="F19D64" w:sz="8" w:space="0"/>
        <w:insideH w:val="single" w:color="F19D64" w:sz="8" w:space="0"/>
      </w:tblBorders>
    </w:tblPr>
    <w:tblStylePr w:type="firstRow">
      <w:pPr>
        <w:spacing w:before="0" w:after="0" w:line="240" w:lineRule="auto"/>
      </w:pPr>
      <w:rPr>
        <w:b/>
        <w:bCs/>
        <w:color w:val="FFFFFF"/>
      </w:rPr>
      <w:tblPr/>
      <w:tcPr>
        <w:tcBorders>
          <w:top w:val="single" w:color="F19D64" w:sz="8" w:space="0"/>
          <w:left w:val="single" w:color="F19D64" w:sz="8" w:space="0"/>
          <w:bottom w:val="single" w:color="F19D64" w:sz="8" w:space="0"/>
          <w:right w:val="single" w:color="F19D64" w:sz="8" w:space="0"/>
          <w:insideH w:val="nil"/>
          <w:insideV w:val="nil"/>
        </w:tcBorders>
        <w:shd w:val="clear" w:color="auto" w:fill="ED7D31"/>
      </w:tcPr>
    </w:tblStylePr>
    <w:tblStylePr w:type="lastRow">
      <w:pPr>
        <w:spacing w:before="0" w:after="0" w:line="240" w:lineRule="auto"/>
      </w:pPr>
      <w:rPr>
        <w:b/>
        <w:bCs/>
      </w:rPr>
      <w:tblPr/>
      <w:tcPr>
        <w:tcBorders>
          <w:top w:val="double" w:color="F19D64" w:sz="6" w:space="0"/>
          <w:left w:val="single" w:color="F19D64" w:sz="8" w:space="0"/>
          <w:bottom w:val="single" w:color="F19D64" w:sz="8" w:space="0"/>
          <w:right w:val="single" w:color="F19D64" w:sz="8" w:space="0"/>
          <w:insideH w:val="nil"/>
          <w:insideV w:val="nil"/>
        </w:tcBorders>
      </w:tcPr>
    </w:tblStylePr>
    <w:tblStylePr w:type="firstCol">
      <w:rPr>
        <w:b/>
        <w:bCs/>
      </w:rPr>
      <w:tblPr/>
    </w:tblStylePr>
    <w:tblStylePr w:type="lastCol">
      <w:rPr>
        <w:b/>
        <w:bCs/>
      </w:rPr>
      <w:tbl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color="BBBBBB" w:sz="8" w:space="0"/>
        <w:left w:val="single" w:color="BBBBBB" w:sz="8" w:space="0"/>
        <w:bottom w:val="single" w:color="BBBBBB" w:sz="8" w:space="0"/>
        <w:right w:val="single" w:color="BBBBBB" w:sz="8" w:space="0"/>
        <w:insideH w:val="single" w:color="BBBBBB" w:sz="8" w:space="0"/>
      </w:tblBorders>
    </w:tblPr>
    <w:tblStylePr w:type="firstRow">
      <w:pPr>
        <w:spacing w:before="0" w:after="0" w:line="240" w:lineRule="auto"/>
      </w:pPr>
      <w:rPr>
        <w:b/>
        <w:bCs/>
        <w:color w:val="FFFFFF"/>
      </w:rPr>
      <w:tblPr/>
      <w:tcPr>
        <w:tcBorders>
          <w:top w:val="single" w:color="BBBBBB" w:sz="8" w:space="0"/>
          <w:left w:val="single" w:color="BBBBBB" w:sz="8" w:space="0"/>
          <w:bottom w:val="single" w:color="BBBBBB" w:sz="8" w:space="0"/>
          <w:right w:val="single" w:color="BBBBBB" w:sz="8" w:space="0"/>
          <w:insideH w:val="nil"/>
          <w:insideV w:val="nil"/>
        </w:tcBorders>
        <w:shd w:val="clear" w:color="auto" w:fill="A5A5A5"/>
      </w:tcPr>
    </w:tblStylePr>
    <w:tblStylePr w:type="lastRow">
      <w:pPr>
        <w:spacing w:before="0" w:after="0" w:line="240" w:lineRule="auto"/>
      </w:pPr>
      <w:rPr>
        <w:b/>
        <w:bCs/>
      </w:rPr>
      <w:tblPr/>
      <w:tcPr>
        <w:tcBorders>
          <w:top w:val="double" w:color="BBBBBB" w:sz="6" w:space="0"/>
          <w:left w:val="single" w:color="BBBBBB" w:sz="8" w:space="0"/>
          <w:bottom w:val="single" w:color="BBBBBB" w:sz="8" w:space="0"/>
          <w:right w:val="single" w:color="BBBBBB" w:sz="8" w:space="0"/>
          <w:insideH w:val="nil"/>
          <w:insideV w:val="nil"/>
        </w:tcBorders>
      </w:tcPr>
    </w:tblStylePr>
    <w:tblStylePr w:type="firstCol">
      <w:rPr>
        <w:b/>
        <w:bCs/>
      </w:rPr>
      <w:tblPr/>
    </w:tblStylePr>
    <w:tblStylePr w:type="lastCol">
      <w:rPr>
        <w:b/>
        <w:bCs/>
      </w:rPr>
      <w:tbl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color="FFCF40" w:sz="8" w:space="0"/>
        <w:left w:val="single" w:color="FFCF40" w:sz="8" w:space="0"/>
        <w:bottom w:val="single" w:color="FFCF40" w:sz="8" w:space="0"/>
        <w:right w:val="single" w:color="FFCF40" w:sz="8" w:space="0"/>
        <w:insideH w:val="single" w:color="FFCF40" w:sz="8" w:space="0"/>
      </w:tblBorders>
    </w:tblPr>
    <w:tblStylePr w:type="firstRow">
      <w:pPr>
        <w:spacing w:before="0" w:after="0" w:line="240" w:lineRule="auto"/>
      </w:pPr>
      <w:rPr>
        <w:b/>
        <w:bCs/>
        <w:color w:val="FFFFFF"/>
      </w:rPr>
      <w:tblPr/>
      <w:tcPr>
        <w:tcBorders>
          <w:top w:val="single" w:color="FFCF40" w:sz="8" w:space="0"/>
          <w:left w:val="single" w:color="FFCF40" w:sz="8" w:space="0"/>
          <w:bottom w:val="single" w:color="FFCF40" w:sz="8" w:space="0"/>
          <w:right w:val="single" w:color="FFCF40" w:sz="8" w:space="0"/>
          <w:insideH w:val="nil"/>
          <w:insideV w:val="nil"/>
        </w:tcBorders>
        <w:shd w:val="clear" w:color="auto" w:fill="FFC000"/>
      </w:tcPr>
    </w:tblStylePr>
    <w:tblStylePr w:type="lastRow">
      <w:pPr>
        <w:spacing w:before="0" w:after="0" w:line="240" w:lineRule="auto"/>
      </w:pPr>
      <w:rPr>
        <w:b/>
        <w:bCs/>
      </w:rPr>
      <w:tblPr/>
      <w:tcPr>
        <w:tcBorders>
          <w:top w:val="double" w:color="FFCF40" w:sz="6" w:space="0"/>
          <w:left w:val="single" w:color="FFCF40" w:sz="8" w:space="0"/>
          <w:bottom w:val="single" w:color="FFCF40" w:sz="8" w:space="0"/>
          <w:right w:val="single" w:color="FFCF40" w:sz="8" w:space="0"/>
          <w:insideH w:val="nil"/>
          <w:insideV w:val="nil"/>
        </w:tcBorders>
      </w:tcPr>
    </w:tblStylePr>
    <w:tblStylePr w:type="firstCol">
      <w:rPr>
        <w:b/>
        <w:bCs/>
      </w:rPr>
      <w:tblPr/>
    </w:tblStylePr>
    <w:tblStylePr w:type="lastCol">
      <w:rPr>
        <w:b/>
        <w:bCs/>
      </w:rPr>
      <w:tbl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color="84B3DF" w:sz="8" w:space="0"/>
        <w:left w:val="single" w:color="84B3DF" w:sz="8" w:space="0"/>
        <w:bottom w:val="single" w:color="84B3DF" w:sz="8" w:space="0"/>
        <w:right w:val="single" w:color="84B3DF" w:sz="8" w:space="0"/>
        <w:insideH w:val="single" w:color="84B3DF" w:sz="8" w:space="0"/>
      </w:tblBorders>
    </w:tblPr>
    <w:tblStylePr w:type="firstRow">
      <w:pPr>
        <w:spacing w:before="0" w:after="0" w:line="240" w:lineRule="auto"/>
      </w:pPr>
      <w:rPr>
        <w:b/>
        <w:bCs/>
        <w:color w:val="FFFFFF"/>
      </w:rPr>
      <w:tblPr/>
      <w:tcPr>
        <w:tcBorders>
          <w:top w:val="single" w:color="84B3DF" w:sz="8" w:space="0"/>
          <w:left w:val="single" w:color="84B3DF" w:sz="8" w:space="0"/>
          <w:bottom w:val="single" w:color="84B3DF" w:sz="8" w:space="0"/>
          <w:right w:val="single" w:color="84B3DF" w:sz="8" w:space="0"/>
          <w:insideH w:val="nil"/>
          <w:insideV w:val="nil"/>
        </w:tcBorders>
        <w:shd w:val="clear" w:color="auto" w:fill="5B9BD5"/>
      </w:tcPr>
    </w:tblStylePr>
    <w:tblStylePr w:type="lastRow">
      <w:pPr>
        <w:spacing w:before="0" w:after="0" w:line="240" w:lineRule="auto"/>
      </w:pPr>
      <w:rPr>
        <w:b/>
        <w:bCs/>
      </w:rPr>
      <w:tblPr/>
      <w:tcPr>
        <w:tcBorders>
          <w:top w:val="double" w:color="84B3DF" w:sz="6" w:space="0"/>
          <w:left w:val="single" w:color="84B3DF" w:sz="8" w:space="0"/>
          <w:bottom w:val="single" w:color="84B3DF" w:sz="8" w:space="0"/>
          <w:right w:val="single" w:color="84B3DF" w:sz="8" w:space="0"/>
          <w:insideH w:val="nil"/>
          <w:insideV w:val="nil"/>
        </w:tcBorders>
      </w:tcPr>
    </w:tblStylePr>
    <w:tblStylePr w:type="firstCol">
      <w:rPr>
        <w:b/>
        <w:bCs/>
      </w:rPr>
      <w:tblPr/>
    </w:tblStylePr>
    <w:tblStylePr w:type="lastCol">
      <w:rPr>
        <w:b/>
        <w:bCs/>
      </w:rPr>
      <w:tbl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color="93C571" w:sz="8" w:space="0"/>
        <w:left w:val="single" w:color="93C571" w:sz="8" w:space="0"/>
        <w:bottom w:val="single" w:color="93C571" w:sz="8" w:space="0"/>
        <w:right w:val="single" w:color="93C571" w:sz="8" w:space="0"/>
        <w:insideH w:val="single" w:color="93C571" w:sz="8" w:space="0"/>
      </w:tblBorders>
    </w:tblPr>
    <w:tblStylePr w:type="firstRow">
      <w:pPr>
        <w:spacing w:before="0" w:after="0" w:line="240" w:lineRule="auto"/>
      </w:pPr>
      <w:rPr>
        <w:b/>
        <w:bCs/>
        <w:color w:val="FFFFFF"/>
      </w:rPr>
      <w:tblPr/>
      <w:tcPr>
        <w:tcBorders>
          <w:top w:val="single" w:color="93C571" w:sz="8" w:space="0"/>
          <w:left w:val="single" w:color="93C571" w:sz="8" w:space="0"/>
          <w:bottom w:val="single" w:color="93C571" w:sz="8" w:space="0"/>
          <w:right w:val="single" w:color="93C571" w:sz="8" w:space="0"/>
          <w:insideH w:val="nil"/>
          <w:insideV w:val="nil"/>
        </w:tcBorders>
        <w:shd w:val="clear" w:color="auto" w:fill="70AD47"/>
      </w:tcPr>
    </w:tblStylePr>
    <w:tblStylePr w:type="lastRow">
      <w:pPr>
        <w:spacing w:before="0" w:after="0" w:line="240" w:lineRule="auto"/>
      </w:pPr>
      <w:rPr>
        <w:b/>
        <w:bCs/>
      </w:rPr>
      <w:tblPr/>
      <w:tcPr>
        <w:tcBorders>
          <w:top w:val="double" w:color="93C571" w:sz="6" w:space="0"/>
          <w:left w:val="single" w:color="93C571" w:sz="8" w:space="0"/>
          <w:bottom w:val="single" w:color="93C571" w:sz="8" w:space="0"/>
          <w:right w:val="single" w:color="93C571" w:sz="8" w:space="0"/>
          <w:insideH w:val="nil"/>
          <w:insideV w:val="nil"/>
        </w:tcBorders>
      </w:tcPr>
    </w:tblStylePr>
    <w:tblStylePr w:type="firstCol">
      <w:rPr>
        <w:b/>
        <w:bCs/>
      </w:rPr>
      <w:tblPr/>
    </w:tblStylePr>
    <w:tblStylePr w:type="lastCol">
      <w:rPr>
        <w:b/>
        <w:bCs/>
      </w:rPr>
      <w:tbl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ED7D3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A5A5A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FC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5B9BD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70AD47"/>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EinfacheTabelle4">
    <w:name w:val="Plain Table 4"/>
    <w:basedOn w:val="NormaleTabelle"/>
    <w:uiPriority w:val="44"/>
    <w:rsid w:val="0044768d"/>
    <w:tblPr>
      <w:tblStyleRowBandSize w:val="1"/>
      <w:tblStyleColBandSize w:val="1"/>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i/>
        <w:sz w:val="26"/>
      </w:rPr>
      <w:tblPr/>
      <w:tcPr>
        <w:tcBorders>
          <w:bottom w:val="single" w:color="7F7F7F" w:sz="4" w:space="0"/>
        </w:tcBorders>
        <w:shd w:val="clear" w:color="auto" w:fill="FFFFFF"/>
      </w:tcPr>
    </w:tblStylePr>
    <w:tblStylePr w:type="lastRow">
      <w:rPr>
        <w:i/>
        <w:sz w:val="26"/>
      </w:rPr>
      <w:tblPr/>
      <w:tcPr>
        <w:tcBorders>
          <w:top w:val="single" w:color="7F7F7F" w:sz="4" w:space="0"/>
        </w:tcBorders>
        <w:shd w:val="clear" w:color="auto" w:fill="FFFFFF"/>
      </w:tcPr>
    </w:tblStylePr>
    <w:tblStylePr w:type="firstCol">
      <w:pPr>
        <w:jc w:val="right"/>
      </w:pPr>
      <w:rPr>
        <w:i/>
        <w:sz w:val="26"/>
      </w:rPr>
      <w:tblPr/>
      <w:tcPr>
        <w:tcBorders>
          <w:right w:val="single" w:color="7F7F7F" w:sz="4" w:space="0"/>
        </w:tcBorders>
        <w:shd w:val="clear" w:color="auto" w:fill="FFFFFF"/>
      </w:tcPr>
    </w:tblStylePr>
    <w:tblStylePr w:type="lastCol">
      <w:rPr>
        <w:i/>
        <w:sz w:val="26"/>
      </w:rPr>
      <w:tblPr/>
      <w:tcPr>
        <w:tcBorders>
          <w:left w:val="single" w:color="7F7F7F" w:sz="4" w:space="0"/>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e3D-Effekt3">
    <w:name w:val="Table 3D effects 3"/>
    <w:basedOn w:val="NormaleTabelle"/>
    <w:semiHidden/>
    <w:unhideWhenUsed/>
    <w:rsid w:val="0044768d"/>
    <w:pPr>
      <w:spacing w:after="180"/>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Klassisch1">
    <w:name w:val="Table Classic 1"/>
    <w:basedOn w:val="NormaleTabelle"/>
    <w:semiHidden/>
    <w:unhideWhenUsed/>
    <w:rsid w:val="0044768d"/>
    <w:pPr>
      <w:spacing w:after="180"/>
    </w:pPr>
    <w:tblPr>
      <w:tblBorders>
        <w:top w:val="single" w:color="000000" w:sz="12" w:space="0"/>
        <w:bottom w:val="single" w:color="000000" w:sz="12" w:space="0"/>
      </w:tblBorders>
    </w:tblPr>
    <w:tcPr>
      <w:shd w:val="clear" w:color="auto" w:fill="auto"/>
    </w:tcPr>
    <w:tblStylePr w:type="firstRow">
      <w:rPr>
        <w:i/>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Klassisch2">
    <w:name w:val="Table Classic 2"/>
    <w:basedOn w:val="NormaleTabelle"/>
    <w:semiHidden/>
    <w:unhideWhenUsed/>
    <w:rsid w:val="0044768d"/>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elleKlassisch3">
    <w:name w:val="Table Classic 3"/>
    <w:basedOn w:val="NormaleTabelle"/>
    <w:semiHidden/>
    <w:unhideWhenUsed/>
    <w:rsid w:val="0044768d"/>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elleKlassisch4">
    <w:name w:val="Table Classic 4"/>
    <w:basedOn w:val="NormaleTabelle"/>
    <w:semiHidden/>
    <w:unhideWhenUsed/>
    <w:rsid w:val="0044768d"/>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elleFarbig1">
    <w:name w:val="Table Colorful 1"/>
    <w:basedOn w:val="NormaleTabelle"/>
    <w:semiHidden/>
    <w:unhideWhenUsed/>
    <w:rsid w:val="0044768d"/>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rPr>
      <w:tblPr/>
      <w:tcPr>
        <w:tcBorders>
          <w:tl2br w:val="none" w:color="auto" w:sz="0" w:space="0"/>
          <w:tr2bl w:val="none" w:color="auto" w:sz="0" w:space="0"/>
        </w:tcBorders>
        <w:shd w:val="solid" w:color="000000" w:fill="FFFFFF"/>
      </w:tcPr>
    </w:tblStylePr>
    <w:tblStylePr w:type="firstCol">
      <w:rPr>
        <w:b/>
        <w:bCs/>
        <w:i/>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rPr>
      <w:tblPr/>
      <w:tcPr>
        <w:tcBorders>
          <w:tl2br w:val="none" w:color="auto" w:sz="0" w:space="0"/>
          <w:tr2bl w:val="none" w:color="auto" w:sz="0" w:space="0"/>
        </w:tcBorders>
      </w:tcPr>
    </w:tblStylePr>
  </w:style>
  <w:style w:type="table" w:styleId="TabelleFarbig2">
    <w:name w:val="Table Colorful 2"/>
    <w:basedOn w:val="NormaleTabelle"/>
    <w:semiHidden/>
    <w:unhideWhenUsed/>
    <w:rsid w:val="0044768d"/>
    <w:pPr>
      <w:spacing w:after="180"/>
    </w:pPr>
    <w:tblPr>
      <w:tblBorders>
        <w:bottom w:val="single" w:color="000000" w:sz="12" w:space="0"/>
      </w:tblBorders>
    </w:tblPr>
    <w:tcPr>
      <w:shd w:val="pct20" w:color="FFFF00" w:fill="FFFFFF"/>
    </w:tcPr>
    <w:tblStylePr w:type="firstRow">
      <w:rPr>
        <w:b/>
        <w:bCs/>
        <w:i/>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rPr>
      <w:tblPr/>
      <w:tcPr>
        <w:tcBorders>
          <w:tl2br w:val="none" w:color="auto" w:sz="0" w:space="0"/>
          <w:tr2bl w:val="none" w:color="auto" w:sz="0" w:space="0"/>
        </w:tcBorders>
      </w:tcPr>
    </w:tblStylePr>
  </w:style>
  <w:style w:type="table" w:styleId="TabelleFarbig3">
    <w:name w:val="Table Colorful 3"/>
    <w:basedOn w:val="NormaleTabelle"/>
    <w:semiHidden/>
    <w:unhideWhenUsed/>
    <w:rsid w:val="0044768d"/>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elleSpalten1">
    <w:name w:val="Table Columns 1"/>
    <w:basedOn w:val="NormaleTabelle"/>
    <w:semiHidden/>
    <w:unhideWhenUsed/>
    <w:rsid w:val="0044768d"/>
    <w:pPr>
      <w:spacing w:after="180"/>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Spalten2">
    <w:name w:val="Table Columns 2"/>
    <w:basedOn w:val="NormaleTabelle"/>
    <w:semiHidden/>
    <w:unhideWhenUsed/>
    <w:rsid w:val="0044768d"/>
    <w:pPr>
      <w:spacing w:after="180"/>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Spalten3">
    <w:name w:val="Table Columns 3"/>
    <w:basedOn w:val="NormaleTabelle"/>
    <w:semiHidden/>
    <w:unhideWhenUsed/>
    <w:rsid w:val="0044768d"/>
    <w:pPr>
      <w:spacing w:after="180"/>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elleSpalten4">
    <w:name w:val="Table Columns 4"/>
    <w:basedOn w:val="NormaleTabelle"/>
    <w:semiHidden/>
    <w:unhideWhenUsed/>
    <w:rsid w:val="0044768d"/>
    <w:pPr>
      <w:spacing w:after="180"/>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spacing w:after="180"/>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blStylePr>
  </w:style>
  <w:style w:type="table" w:styleId="TabelleAktuell">
    <w:name w:val="Table Contemporary"/>
    <w:basedOn w:val="NormaleTabelle"/>
    <w:semiHidden/>
    <w:unhideWhenUsed/>
    <w:rsid w:val="0044768d"/>
    <w:pPr>
      <w:spacing w:after="180"/>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elleElegant">
    <w:name w:val="Table Elegant"/>
    <w:basedOn w:val="NormaleTabelle"/>
    <w:semiHidden/>
    <w:unhideWhenUsed/>
    <w:rsid w:val="0044768d"/>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ellenraster">
    <w:name w:val="Table Grid"/>
    <w:basedOn w:val="NormaleTabelle"/>
    <w:rsid w:val="0044768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Raster1">
    <w:name w:val="Table Grid 1"/>
    <w:basedOn w:val="NormaleTabelle"/>
    <w:semiHidden/>
    <w:unhideWhenUsed/>
    <w:rsid w:val="0044768d"/>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rPr>
      <w:tblPr/>
      <w:tcPr>
        <w:tcBorders>
          <w:tl2br w:val="none" w:color="auto" w:sz="0" w:space="0"/>
          <w:tr2bl w:val="none" w:color="auto" w:sz="0" w:space="0"/>
        </w:tcBorders>
      </w:tcPr>
    </w:tblStylePr>
    <w:tblStylePr w:type="lastCol">
      <w:rPr>
        <w:i/>
      </w:rPr>
      <w:tblPr/>
      <w:tcPr>
        <w:tcBorders>
          <w:tl2br w:val="none" w:color="auto" w:sz="0" w:space="0"/>
          <w:tr2bl w:val="none" w:color="auto" w:sz="0" w:space="0"/>
        </w:tcBorders>
      </w:tcPr>
    </w:tblStylePr>
  </w:style>
  <w:style w:type="table" w:styleId="TabelleRaster2">
    <w:name w:val="Table Grid 2"/>
    <w:basedOn w:val="NormaleTabelle"/>
    <w:semiHidden/>
    <w:unhideWhenUsed/>
    <w:rsid w:val="0044768d"/>
    <w:pPr>
      <w:spacing w:after="180"/>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leRaster3">
    <w:name w:val="Table Grid 3"/>
    <w:basedOn w:val="NormaleTabelle"/>
    <w:semiHidden/>
    <w:unhideWhenUsed/>
    <w:rsid w:val="0044768d"/>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leRaster4">
    <w:name w:val="Table Grid 4"/>
    <w:basedOn w:val="NormaleTabelle"/>
    <w:semiHidden/>
    <w:unhideWhenUsed/>
    <w:rsid w:val="0044768d"/>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elleRaster5">
    <w:name w:val="Table Grid 5"/>
    <w:basedOn w:val="NormaleTabelle"/>
    <w:semiHidden/>
    <w:unhideWhenUsed/>
    <w:rsid w:val="0044768d"/>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eRaster6">
    <w:name w:val="Table Grid 6"/>
    <w:basedOn w:val="NormaleTabelle"/>
    <w:semiHidden/>
    <w:unhideWhenUsed/>
    <w:rsid w:val="0044768d"/>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eRaster7">
    <w:name w:val="Table Grid 7"/>
    <w:basedOn w:val="NormaleTabelle"/>
    <w:semiHidden/>
    <w:unhideWhenUsed/>
    <w:rsid w:val="0044768d"/>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eRaster8">
    <w:name w:val="Table Grid 8"/>
    <w:basedOn w:val="NormaleTabelle"/>
    <w:semiHidden/>
    <w:unhideWhenUsed/>
    <w:rsid w:val="0044768d"/>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ellemithellemGitternetz">
    <w:name w:val="Grid Table Light"/>
    <w:basedOn w:val="NormaleTabelle"/>
    <w:uiPriority w:val="40"/>
    <w:rsid w:val="0044768d"/>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TabelleListe1">
    <w:name w:val="Table List 1"/>
    <w:basedOn w:val="NormaleTabelle"/>
    <w:semiHidden/>
    <w:unhideWhenUsed/>
    <w:rsid w:val="0044768d"/>
    <w:pPr>
      <w:spacing w:after="180"/>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Liste2">
    <w:name w:val="Table List 2"/>
    <w:basedOn w:val="NormaleTabelle"/>
    <w:semiHidden/>
    <w:unhideWhenUsed/>
    <w:rsid w:val="0044768d"/>
    <w:pPr>
      <w:spacing w:after="180"/>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Liste3">
    <w:name w:val="Table List 3"/>
    <w:basedOn w:val="NormaleTabelle"/>
    <w:semiHidden/>
    <w:unhideWhenUsed/>
    <w:rsid w:val="0044768d"/>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color w:val="000080"/>
      </w:rPr>
      <w:tblPr/>
      <w:tcPr>
        <w:tcBorders>
          <w:tl2br w:val="none" w:color="auto" w:sz="0" w:space="0"/>
          <w:tr2bl w:val="none" w:color="auto" w:sz="0" w:space="0"/>
        </w:tcBorders>
      </w:tcPr>
    </w:tblStylePr>
  </w:style>
  <w:style w:type="table" w:styleId="TabelleListe4">
    <w:name w:val="Table List 4"/>
    <w:basedOn w:val="NormaleTabelle"/>
    <w:semiHidden/>
    <w:unhideWhenUsed/>
    <w:rsid w:val="0044768d"/>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elleListe5">
    <w:name w:val="Table List 5"/>
    <w:basedOn w:val="NormaleTabelle"/>
    <w:semiHidden/>
    <w:unhideWhenUsed/>
    <w:rsid w:val="0044768d"/>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elleListe6">
    <w:name w:val="Table List 6"/>
    <w:basedOn w:val="NormaleTabelle"/>
    <w:semiHidden/>
    <w:unhideWhenUsed/>
    <w:rsid w:val="0044768d"/>
    <w:pPr>
      <w:spacing w:after="180"/>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elleListe7">
    <w:name w:val="Table List 7"/>
    <w:basedOn w:val="NormaleTabelle"/>
    <w:semiHidden/>
    <w:unhideWhenUsed/>
    <w:rsid w:val="0044768d"/>
    <w:pPr>
      <w:spacing w:after="180"/>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elleListe8">
    <w:name w:val="Table List 8"/>
    <w:basedOn w:val="NormaleTabelle"/>
    <w:semiHidden/>
    <w:unhideWhenUsed/>
    <w:rsid w:val="0044768d"/>
    <w:pPr>
      <w:spacing w:after="180"/>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elleProfessionell">
    <w:name w:val="Table Professional"/>
    <w:basedOn w:val="NormaleTabelle"/>
    <w:semiHidden/>
    <w:unhideWhenUsed/>
    <w:rsid w:val="0044768d"/>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elleEinfach1">
    <w:name w:val="Table Simple 1"/>
    <w:basedOn w:val="NormaleTabelle"/>
    <w:semiHidden/>
    <w:unhideWhenUsed/>
    <w:rsid w:val="0044768d"/>
    <w:pPr>
      <w:spacing w:after="180"/>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elleEinfach2">
    <w:name w:val="Table Simple 2"/>
    <w:basedOn w:val="NormaleTabelle"/>
    <w:semiHidden/>
    <w:unhideWhenUsed/>
    <w:rsid w:val="0044768d"/>
    <w:pPr>
      <w:spacing w:after="180"/>
    </w:p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elleEinfach3">
    <w:name w:val="Table Simple 3"/>
    <w:basedOn w:val="NormaleTabelle"/>
    <w:semiHidden/>
    <w:unhideWhenUsed/>
    <w:rsid w:val="0044768d"/>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elleSpezial1">
    <w:name w:val="Table Subtle 1"/>
    <w:basedOn w:val="NormaleTabelle"/>
    <w:semiHidden/>
    <w:unhideWhenUsed/>
    <w:rsid w:val="0044768d"/>
    <w:pPr>
      <w:spacing w:after="180"/>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Spezial2">
    <w:name w:val="Table Subtle 2"/>
    <w:basedOn w:val="NormaleTabelle"/>
    <w:semiHidden/>
    <w:unhideWhenUsed/>
    <w:rsid w:val="0044768d"/>
    <w:pPr>
      <w:spacing w:after="180"/>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ndesign">
    <w:name w:val="Table Theme"/>
    <w:basedOn w:val="NormaleTabelle"/>
    <w:semiHidden/>
    <w:unhideWhenUsed/>
    <w:rsid w:val="0044768d"/>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Web1">
    <w:name w:val="Table Web 1"/>
    <w:basedOn w:val="NormaleTabelle"/>
    <w:semiHidden/>
    <w:unhideWhenUsed/>
    <w:rsid w:val="0044768d"/>
    <w:pPr>
      <w:spacing w:after="180"/>
    </w:pPr>
    <w:tblP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cPr>
      <w:shd w:val="clear" w:color="auto" w:fill="auto"/>
    </w:tcPr>
    <w:tblStylePr w:type="firstRow">
      <w:rPr>
        <w:color w:val="auto"/>
      </w:rPr>
      <w:tblPr/>
      <w:tcPr>
        <w:tcBorders>
          <w:tl2br w:val="none" w:color="auto" w:sz="0" w:space="0"/>
          <w:tr2bl w:val="none" w:color="auto" w:sz="0" w:space="0"/>
        </w:tcBorders>
      </w:tcPr>
    </w:tblStylePr>
  </w:style>
  <w:style w:type="table" w:styleId="TabelleWeb2">
    <w:name w:val="Table Web 2"/>
    <w:basedOn w:val="NormaleTabelle"/>
    <w:semiHidden/>
    <w:unhideWhenUsed/>
    <w:rsid w:val="0044768d"/>
    <w:pPr>
      <w:spacing w:after="180"/>
    </w:pPr>
    <w:tblPr>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cPr>
      <w:shd w:val="clear" w:color="auto" w:fill="auto"/>
    </w:tcPr>
    <w:tblStylePr w:type="firstRow">
      <w:rPr>
        <w:color w:val="auto"/>
      </w:rPr>
      <w:tblPr/>
      <w:tcPr>
        <w:tcBorders>
          <w:tl2br w:val="none" w:color="auto" w:sz="0" w:space="0"/>
          <w:tr2bl w:val="none" w:color="auto" w:sz="0" w:space="0"/>
        </w:tcBorders>
      </w:tcPr>
    </w:tblStylePr>
  </w:style>
  <w:style w:type="table" w:styleId="TabelleWeb3">
    <w:name w:val="Table Web 3"/>
    <w:basedOn w:val="NormaleTabelle"/>
    <w:semiHidden/>
    <w:unhideWhenUsed/>
    <w:rsid w:val="0044768d"/>
    <w:pPr>
      <w:spacing w:after="180"/>
    </w:pPr>
    <w:tblPr>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cPr>
      <w:shd w:val="clear" w:color="auto" w:fill="auto"/>
    </w:tcPr>
    <w:tblStylePr w:type="firstRow">
      <w:rPr>
        <w:color w:val="auto"/>
      </w:rPr>
      <w:tblPr/>
      <w:tcPr>
        <w:tcBorders>
          <w:tl2br w:val="none" w:color="auto" w:sz="0" w:space="0"/>
          <w:tr2bl w:val="none" w:color="auto" w:sz="0"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header" Target="header4.xml"/><Relationship Id="rId11" Type="http://schemas.openxmlformats.org/officeDocument/2006/relationships/footer" Target="footer4.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Application>LibreOffice/7.4.7.2$Linux_X86_64 LibreOffice_project/40$Build-2</Application>
  <AppVersion>15.0000</AppVersion>
  <Pages>2</Pages>
  <Words>461</Words>
  <Characters>2469</Characters>
  <CharactersWithSpaces>2907</CharactersWithSpaces>
  <Paragraphs>67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2024-09-02T07:59:00Z</dcterms:created>
  <dc:creator>MCC Support</dc:creator>
  <dc:description/>
  <cp:keywords>GSM GPRS packet mode LLC</cp:keywords>
  <dc:language>de-DE</dc:language>
  <cp:lastModifiedBy/>
  <cp:lastPrinted>2002-01-30T13:30:00Z</cp:lastPrinted>
  <dcterms:modified xsi:type="dcterms:W3CDTF">2024-10-17T10:11:18Z</dcterms:modified>
  <cp:revision>62</cp:revision>
  <dc:subject>Mobile Station - Serving GPRS Support Node (MS-SGSN); Logical Link Control (LLC) layer specification (Release 17)</dc:subject>
  <dc:title>3GPP TS 44.064</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