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D86A" w14:textId="0897CCF2" w:rsidR="009F0458" w:rsidRPr="00221571" w:rsidRDefault="009F0458" w:rsidP="009F0458">
      <w:pPr>
        <w:pStyle w:val="CRCoverPage"/>
        <w:tabs>
          <w:tab w:val="right" w:pos="9639"/>
        </w:tabs>
        <w:spacing w:after="0"/>
        <w:rPr>
          <w:rFonts w:cs="Arial"/>
          <w:b/>
          <w:i/>
          <w:noProof/>
          <w:sz w:val="24"/>
          <w:szCs w:val="24"/>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Pr="009F0458">
        <w:rPr>
          <w:rFonts w:cs="Arial"/>
          <w:b/>
          <w:noProof/>
          <w:sz w:val="24"/>
          <w:szCs w:val="24"/>
        </w:rPr>
        <w:t>C1-</w:t>
      </w:r>
      <w:r w:rsidR="00BC3D16" w:rsidRPr="009F0458">
        <w:rPr>
          <w:rFonts w:cs="Arial"/>
          <w:b/>
          <w:noProof/>
          <w:sz w:val="24"/>
          <w:szCs w:val="24"/>
        </w:rPr>
        <w:t>24</w:t>
      </w:r>
      <w:r w:rsidR="00BC3D16">
        <w:rPr>
          <w:rFonts w:cs="Arial"/>
          <w:b/>
          <w:noProof/>
          <w:sz w:val="24"/>
          <w:szCs w:val="24"/>
        </w:rPr>
        <w:t>57</w:t>
      </w:r>
      <w:r w:rsidR="00D75228">
        <w:rPr>
          <w:rFonts w:cs="Arial"/>
          <w:b/>
          <w:noProof/>
          <w:sz w:val="24"/>
          <w:szCs w:val="24"/>
        </w:rPr>
        <w:t>56</w:t>
      </w:r>
    </w:p>
    <w:p w14:paraId="536C3DC5" w14:textId="7EFE391E" w:rsidR="00BA5C4C" w:rsidRPr="009F0458" w:rsidRDefault="009F0458" w:rsidP="00BA5C4C">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4540D62A" w:rsidR="00BA5C4C" w:rsidRPr="00410371" w:rsidRDefault="00D75228" w:rsidP="00EF36C1">
            <w:pPr>
              <w:pStyle w:val="CRCoverPage"/>
              <w:spacing w:after="0"/>
              <w:jc w:val="center"/>
              <w:rPr>
                <w:b/>
                <w:noProof/>
              </w:rPr>
            </w:pPr>
            <w:r>
              <w:rPr>
                <w:b/>
                <w:noProof/>
                <w:sz w:val="28"/>
              </w:rPr>
              <w:t>2</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43A28C15" w:rsidR="00BA5C4C" w:rsidRDefault="00BA5C4C" w:rsidP="00EF36C1">
            <w:pPr>
              <w:pStyle w:val="CRCoverPage"/>
              <w:spacing w:after="0"/>
              <w:rPr>
                <w:b/>
                <w:bCs/>
                <w:caps/>
                <w:noProof/>
              </w:rPr>
            </w:pP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3C7FC6DF"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r w:rsidR="00287E51">
              <w:rPr>
                <w:noProof/>
              </w:rPr>
              <w:t>, LG Electronics</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16B8793F" w:rsidR="00BA5C4C" w:rsidRDefault="00BA5C4C" w:rsidP="00EF36C1">
            <w:pPr>
              <w:pStyle w:val="CRCoverPage"/>
              <w:spacing w:after="0"/>
              <w:ind w:left="100"/>
              <w:rPr>
                <w:noProof/>
              </w:rPr>
            </w:pPr>
            <w:r>
              <w:rPr>
                <w:noProof/>
              </w:rPr>
              <w:t>2024-</w:t>
            </w:r>
            <w:r w:rsidR="006939B0">
              <w:rPr>
                <w:noProof/>
              </w:rPr>
              <w:t>10</w:t>
            </w:r>
            <w:r w:rsidR="002E618E">
              <w:rPr>
                <w:noProof/>
              </w:rPr>
              <w:t>-</w:t>
            </w:r>
            <w:r w:rsidR="00BC3D16">
              <w:rPr>
                <w:noProof/>
              </w:rPr>
              <w:t>17</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622FE4B3"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76D3BB17" w14:textId="3A1EF775" w:rsidR="0072635E" w:rsidRPr="00B8304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00791B03">
              <w:t xml:space="preserve">BH </w:t>
            </w:r>
            <w:r w:rsidRPr="00B8304E">
              <w:t>SNPN. The MWAB-UE provides one or more PDU session(s) for MWAB.</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51CAF09"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w:t>
            </w:r>
            <w:r w:rsidRPr="00B8304E">
              <w:t xml:space="preserve">. </w:t>
            </w:r>
          </w:p>
          <w:p w14:paraId="6BA54C32" w14:textId="77777777" w:rsidR="00B8304E" w:rsidRDefault="00B8304E" w:rsidP="00B8304E">
            <w:pPr>
              <w:pStyle w:val="CRCoverPage"/>
              <w:ind w:left="100"/>
            </w:pPr>
            <w:r>
              <w:t>Definitions and abbreviation related to MWAB are added.</w:t>
            </w:r>
          </w:p>
          <w:p w14:paraId="2583DABE" w14:textId="3F6911AD" w:rsidR="00B8304E" w:rsidRPr="00B8304E" w:rsidRDefault="00B8304E" w:rsidP="00B8304E">
            <w:pPr>
              <w:pStyle w:val="CRCoverPage"/>
              <w:ind w:left="100"/>
            </w:pPr>
            <w:r>
              <w:t>General section for MWAB support is introduced.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68AFC434" w:rsidR="00BA5C4C" w:rsidRDefault="009E3F13" w:rsidP="00EF36C1">
            <w:pPr>
              <w:pStyle w:val="CRCoverPage"/>
              <w:spacing w:after="0"/>
              <w:ind w:left="100"/>
              <w:rPr>
                <w:noProof/>
              </w:rPr>
            </w:pPr>
            <w:r>
              <w:rPr>
                <w:noProof/>
              </w:rPr>
              <w:t>MWAB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3337EAA8"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862D5" w14:textId="254CDB00" w:rsidR="0041334F" w:rsidRDefault="0041334F" w:rsidP="0000043B">
            <w:pPr>
              <w:pStyle w:val="CRCoverPage"/>
              <w:spacing w:after="0"/>
              <w:ind w:left="100"/>
              <w:rPr>
                <w:noProof/>
              </w:rPr>
            </w:pPr>
            <w:r>
              <w:rPr>
                <w:noProof/>
              </w:rPr>
              <w:t>Revision 1</w:t>
            </w:r>
          </w:p>
          <w:p w14:paraId="7CC9ECB7" w14:textId="655ADD6A" w:rsidR="0000043B" w:rsidRDefault="0000043B" w:rsidP="0000043B">
            <w:pPr>
              <w:pStyle w:val="CRCoverPage"/>
              <w:spacing w:after="0"/>
              <w:ind w:left="100"/>
              <w:rPr>
                <w:noProof/>
              </w:rPr>
            </w:pPr>
            <w:r>
              <w:rPr>
                <w:noProof/>
              </w:rPr>
              <w:t xml:space="preserve">- </w:t>
            </w:r>
            <w:r w:rsidR="00402C8E">
              <w:rPr>
                <w:noProof/>
              </w:rPr>
              <w:t>"</w:t>
            </w:r>
            <w:r>
              <w:rPr>
                <w:noProof/>
              </w:rPr>
              <w:t>Backhaul PLMN or SNPN</w:t>
            </w:r>
            <w:r w:rsidR="00402C8E">
              <w:rPr>
                <w:noProof/>
              </w:rPr>
              <w:t>"</w:t>
            </w:r>
            <w:r>
              <w:rPr>
                <w:noProof/>
              </w:rPr>
              <w:t xml:space="preserve"> -&gt; </w:t>
            </w:r>
            <w:r w:rsidR="00402C8E">
              <w:rPr>
                <w:noProof/>
              </w:rPr>
              <w:t>"</w:t>
            </w:r>
            <w:r>
              <w:rPr>
                <w:noProof/>
              </w:rPr>
              <w:t>Backhaul PLMN or backhaul SNPN</w:t>
            </w:r>
            <w:r w:rsidR="00402C8E">
              <w:rPr>
                <w:noProof/>
              </w:rPr>
              <w:t>"</w:t>
            </w:r>
          </w:p>
          <w:p w14:paraId="698B1580" w14:textId="115ADFDD" w:rsidR="0000043B" w:rsidRDefault="0000043B" w:rsidP="0000043B">
            <w:pPr>
              <w:pStyle w:val="CRCoverPage"/>
              <w:spacing w:after="0"/>
              <w:ind w:left="100"/>
              <w:rPr>
                <w:noProof/>
              </w:rPr>
            </w:pPr>
            <w:r>
              <w:rPr>
                <w:noProof/>
              </w:rPr>
              <w:lastRenderedPageBreak/>
              <w:t xml:space="preserve">- </w:t>
            </w:r>
            <w:r w:rsidR="00402C8E">
              <w:rPr>
                <w:noProof/>
              </w:rPr>
              <w:t>"</w:t>
            </w:r>
            <w:r>
              <w:rPr>
                <w:noProof/>
              </w:rPr>
              <w:t>BH PLMN or SNPN</w:t>
            </w:r>
            <w:r w:rsidR="00402C8E">
              <w:rPr>
                <w:noProof/>
              </w:rPr>
              <w:t>"</w:t>
            </w:r>
            <w:r>
              <w:rPr>
                <w:noProof/>
              </w:rPr>
              <w:t xml:space="preserve"> -&gt; </w:t>
            </w:r>
            <w:r w:rsidR="00402C8E">
              <w:rPr>
                <w:noProof/>
              </w:rPr>
              <w:t>"</w:t>
            </w:r>
            <w:r>
              <w:rPr>
                <w:noProof/>
              </w:rPr>
              <w:t>BH PLMN or BH SNPN</w:t>
            </w:r>
            <w:r w:rsidR="00402C8E">
              <w:rPr>
                <w:noProof/>
              </w:rPr>
              <w:t>"</w:t>
            </w:r>
          </w:p>
          <w:p w14:paraId="17C4B46E" w14:textId="21EBE955" w:rsidR="0000043B" w:rsidRDefault="0000043B" w:rsidP="0000043B">
            <w:pPr>
              <w:pStyle w:val="CRCoverPage"/>
              <w:spacing w:after="0"/>
              <w:ind w:left="100"/>
              <w:rPr>
                <w:noProof/>
              </w:rPr>
            </w:pPr>
            <w:r>
              <w:rPr>
                <w:noProof/>
              </w:rPr>
              <w:t xml:space="preserve">- </w:t>
            </w:r>
            <w:r w:rsidR="00402C8E">
              <w:rPr>
                <w:noProof/>
              </w:rPr>
              <w:t>"</w:t>
            </w:r>
            <w:r>
              <w:rPr>
                <w:noProof/>
              </w:rPr>
              <w:t>MWAB broadcasted PLMN or SNPN</w:t>
            </w:r>
            <w:r w:rsidR="00402C8E">
              <w:rPr>
                <w:noProof/>
              </w:rPr>
              <w:t>"</w:t>
            </w:r>
            <w:r>
              <w:rPr>
                <w:noProof/>
              </w:rPr>
              <w:t xml:space="preserve"> -&gt; </w:t>
            </w:r>
            <w:r w:rsidR="00402C8E">
              <w:rPr>
                <w:noProof/>
              </w:rPr>
              <w:t>"</w:t>
            </w:r>
            <w:r>
              <w:rPr>
                <w:noProof/>
              </w:rPr>
              <w:t>MWAB broadcasted PLMN or MWAB broadcasted SNPN</w:t>
            </w:r>
            <w:r w:rsidR="00402C8E">
              <w:rPr>
                <w:noProof/>
              </w:rPr>
              <w:t>"</w:t>
            </w:r>
          </w:p>
          <w:p w14:paraId="704AAD22" w14:textId="77777777" w:rsidR="0000043B" w:rsidRDefault="0000043B" w:rsidP="0000043B">
            <w:pPr>
              <w:pStyle w:val="CRCoverPage"/>
              <w:spacing w:after="0"/>
              <w:ind w:left="100"/>
              <w:rPr>
                <w:noProof/>
              </w:rPr>
            </w:pPr>
            <w:r>
              <w:rPr>
                <w:noProof/>
              </w:rPr>
              <w:t>- title of new subclause changed to "NAS-specific aspects of mobile gNB with wireless access backhauling (MWAB)"</w:t>
            </w:r>
          </w:p>
          <w:p w14:paraId="7BE0F4FF" w14:textId="77777777" w:rsidR="0000043B" w:rsidRDefault="0000043B" w:rsidP="0000043B">
            <w:pPr>
              <w:pStyle w:val="CRCoverPage"/>
              <w:spacing w:after="0"/>
              <w:ind w:left="100"/>
              <w:rPr>
                <w:noProof/>
              </w:rPr>
            </w:pPr>
            <w:r>
              <w:rPr>
                <w:noProof/>
              </w:rPr>
              <w:t>- "The MWAB consists of the MWAB-UE and an MWAB-gNB." and "The MWAB-UE provides one or more PDU session(s) for MWAB operation, via which the MWAB-gNB communicates with the core network of the MWAB broadcasted PLMN or SNPN" moved to a NOTE</w:t>
            </w:r>
          </w:p>
          <w:p w14:paraId="0023E063" w14:textId="77777777" w:rsidR="0000043B" w:rsidRDefault="0000043B" w:rsidP="0000043B">
            <w:pPr>
              <w:pStyle w:val="CRCoverPage"/>
              <w:spacing w:after="0"/>
              <w:ind w:left="100"/>
              <w:rPr>
                <w:noProof/>
              </w:rPr>
            </w:pPr>
            <w:r>
              <w:rPr>
                <w:noProof/>
              </w:rPr>
              <w:t>- "one or more PDU session(s)" -&gt; "one or more PDU sessions"</w:t>
            </w:r>
          </w:p>
          <w:p w14:paraId="7B63F247" w14:textId="77777777" w:rsidR="0000043B" w:rsidRDefault="0000043B" w:rsidP="0000043B">
            <w:pPr>
              <w:pStyle w:val="CRCoverPage"/>
              <w:spacing w:after="0"/>
              <w:ind w:left="100"/>
              <w:rPr>
                <w:noProof/>
              </w:rPr>
            </w:pPr>
            <w:r>
              <w:rPr>
                <w:noProof/>
              </w:rPr>
              <w:t>- "PDU sessions for MWAB operation" -&gt; "PDU sessions for MWAB"</w:t>
            </w:r>
          </w:p>
          <w:p w14:paraId="44529677" w14:textId="77777777" w:rsidR="0000043B" w:rsidRDefault="0000043B" w:rsidP="0000043B">
            <w:pPr>
              <w:pStyle w:val="CRCoverPage"/>
              <w:spacing w:after="0"/>
              <w:ind w:left="100"/>
              <w:rPr>
                <w:noProof/>
              </w:rPr>
            </w:pPr>
            <w:r>
              <w:rPr>
                <w:noProof/>
              </w:rPr>
              <w:t>- editor's notes on details of authorization of MWAB-UE and of control of the UE access via MWAB added</w:t>
            </w:r>
          </w:p>
          <w:p w14:paraId="687FC657" w14:textId="77777777" w:rsidR="00BA5C4C" w:rsidRDefault="00FE4567" w:rsidP="00EF36C1">
            <w:pPr>
              <w:pStyle w:val="CRCoverPage"/>
              <w:spacing w:after="0"/>
              <w:ind w:left="100"/>
              <w:rPr>
                <w:noProof/>
              </w:rPr>
            </w:pPr>
            <w:r>
              <w:rPr>
                <w:noProof/>
              </w:rPr>
              <w:t>- editorial changes</w:t>
            </w:r>
          </w:p>
          <w:p w14:paraId="5D015315" w14:textId="77777777" w:rsidR="00FE4567" w:rsidRDefault="00FE4567" w:rsidP="00EF36C1">
            <w:pPr>
              <w:pStyle w:val="CRCoverPage"/>
              <w:spacing w:after="0"/>
              <w:ind w:left="100"/>
              <w:rPr>
                <w:noProof/>
              </w:rPr>
            </w:pPr>
            <w:r>
              <w:rPr>
                <w:noProof/>
              </w:rPr>
              <w:t>- cover page updated</w:t>
            </w:r>
          </w:p>
          <w:p w14:paraId="0E8AF6DF" w14:textId="77777777" w:rsidR="003F21AD" w:rsidRDefault="003F21AD" w:rsidP="00EF36C1">
            <w:pPr>
              <w:pStyle w:val="CRCoverPage"/>
              <w:spacing w:after="0"/>
              <w:ind w:left="100"/>
              <w:rPr>
                <w:noProof/>
              </w:rPr>
            </w:pPr>
            <w:r>
              <w:rPr>
                <w:noProof/>
              </w:rPr>
              <w:t>- CN impact removed from the cover page</w:t>
            </w:r>
          </w:p>
          <w:p w14:paraId="608093E8" w14:textId="77777777" w:rsidR="00D75228" w:rsidRDefault="00D75228" w:rsidP="00EF36C1">
            <w:pPr>
              <w:pStyle w:val="CRCoverPage"/>
              <w:spacing w:after="0"/>
              <w:ind w:left="100"/>
              <w:rPr>
                <w:noProof/>
              </w:rPr>
            </w:pPr>
          </w:p>
          <w:p w14:paraId="464EA5E3" w14:textId="77777777" w:rsidR="00D75228" w:rsidRDefault="00D75228" w:rsidP="00EF36C1">
            <w:pPr>
              <w:pStyle w:val="CRCoverPage"/>
              <w:spacing w:after="0"/>
              <w:ind w:left="100"/>
              <w:rPr>
                <w:noProof/>
              </w:rPr>
            </w:pPr>
            <w:r>
              <w:rPr>
                <w:noProof/>
              </w:rPr>
              <w:t>Revision 2</w:t>
            </w:r>
          </w:p>
          <w:p w14:paraId="1286AB26" w14:textId="27FABDF8" w:rsidR="00D75228" w:rsidRDefault="00D75228" w:rsidP="00EF36C1">
            <w:pPr>
              <w:pStyle w:val="CRCoverPage"/>
              <w:spacing w:after="0"/>
              <w:ind w:left="100"/>
              <w:rPr>
                <w:noProof/>
              </w:rPr>
            </w:pPr>
            <w:r>
              <w:rPr>
                <w:noProof/>
              </w:rPr>
              <w:t>- MWA</w:t>
            </w:r>
            <w:r w:rsidR="004A0C89">
              <w:rPr>
                <w:noProof/>
              </w:rPr>
              <w:t>B</w:t>
            </w:r>
            <w:r>
              <w:rPr>
                <w:noProof/>
              </w:rPr>
              <w:t>-gNB removed</w:t>
            </w:r>
          </w:p>
          <w:p w14:paraId="1B806004" w14:textId="77777777" w:rsidR="00D75228" w:rsidRDefault="00192063" w:rsidP="00EF36C1">
            <w:pPr>
              <w:pStyle w:val="CRCoverPage"/>
              <w:spacing w:after="0"/>
              <w:ind w:left="100"/>
              <w:rPr>
                <w:noProof/>
              </w:rPr>
            </w:pPr>
            <w:r>
              <w:rPr>
                <w:noProof/>
              </w:rPr>
              <w:t>- NOTE 2 shortened</w:t>
            </w:r>
          </w:p>
          <w:p w14:paraId="3FC2D630" w14:textId="77777777" w:rsidR="00FF230C" w:rsidRDefault="00FF230C" w:rsidP="00EF36C1">
            <w:pPr>
              <w:pStyle w:val="CRCoverPage"/>
              <w:spacing w:after="0"/>
              <w:ind w:left="100"/>
              <w:rPr>
                <w:noProof/>
              </w:rPr>
            </w:pPr>
            <w:r>
              <w:rPr>
                <w:noProof/>
              </w:rPr>
              <w:t>- editorial changes</w:t>
            </w:r>
          </w:p>
          <w:p w14:paraId="6257370D" w14:textId="07F3BD0C" w:rsidR="00FF230C" w:rsidRDefault="00FF230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6C8D2AE5"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w:t>
        </w:r>
      </w:ins>
      <w:ins w:id="32" w:author="Author" w:date="2024-10-15T22:33:00Z">
        <w:r w:rsidR="006D0172" w:rsidRPr="006D0172">
          <w:rPr>
            <w:b/>
            <w:bCs/>
            <w:lang w:val="en-US"/>
          </w:rPr>
          <w:t>backhaul</w:t>
        </w:r>
        <w:r w:rsidR="006D0172">
          <w:rPr>
            <w:b/>
            <w:bCs/>
            <w:lang w:val="en-US"/>
          </w:rPr>
          <w:t xml:space="preserve"> </w:t>
        </w:r>
      </w:ins>
      <w:ins w:id="33" w:author="Author" w:date="2024-09-30T10:47:00Z">
        <w:r w:rsidRPr="00004B50">
          <w:rPr>
            <w:b/>
            <w:bCs/>
            <w:lang w:val="en-US"/>
          </w:rPr>
          <w:t xml:space="preserve">SNPN (BH PLMN or </w:t>
        </w:r>
      </w:ins>
      <w:ins w:id="34" w:author="Author" w:date="2024-10-15T22:33:00Z">
        <w:r w:rsidR="006D0172">
          <w:rPr>
            <w:b/>
            <w:bCs/>
            <w:lang w:val="en-US"/>
          </w:rPr>
          <w:t xml:space="preserve">BH </w:t>
        </w:r>
      </w:ins>
      <w:ins w:id="35" w:author="Author" w:date="2024-09-30T10:47:00Z">
        <w:r w:rsidRPr="00004B50">
          <w:rPr>
            <w:b/>
            <w:bCs/>
            <w:lang w:val="en-US"/>
          </w:rPr>
          <w:t xml:space="preserve">SNPN): </w:t>
        </w:r>
        <w:r>
          <w:rPr>
            <w:lang w:val="en-US"/>
          </w:rPr>
          <w:t xml:space="preserve">The term backhaul PLMN or </w:t>
        </w:r>
      </w:ins>
      <w:ins w:id="36" w:author="Author" w:date="2024-10-15T22:33:00Z">
        <w:r w:rsidR="006D0172" w:rsidRPr="006D0172">
          <w:rPr>
            <w:lang w:val="en-US"/>
          </w:rPr>
          <w:t>backhaul</w:t>
        </w:r>
        <w:r w:rsidR="006D0172">
          <w:rPr>
            <w:lang w:val="en-US"/>
          </w:rPr>
          <w:t xml:space="preserve"> </w:t>
        </w:r>
      </w:ins>
      <w:ins w:id="37" w:author="Author" w:date="2024-09-30T10:47:00Z">
        <w:r>
          <w:rPr>
            <w:lang w:val="en-US"/>
          </w:rPr>
          <w:t xml:space="preserve">SNPN (BH PLMN or </w:t>
        </w:r>
      </w:ins>
      <w:ins w:id="38" w:author="Author" w:date="2024-10-15T22:33:00Z">
        <w:r w:rsidR="006D0172">
          <w:rPr>
            <w:lang w:val="en-US"/>
          </w:rPr>
          <w:t xml:space="preserve">BH </w:t>
        </w:r>
      </w:ins>
      <w:ins w:id="39" w:author="Author" w:date="2024-09-30T10:47:00Z">
        <w:r>
          <w:rPr>
            <w:lang w:val="en-US"/>
          </w:rPr>
          <w:t xml:space="preserve">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4665A23E" w:rsidR="00F34155" w:rsidRPr="00513C19" w:rsidRDefault="00F34155" w:rsidP="00F34155">
      <w:pPr>
        <w:rPr>
          <w:ins w:id="40" w:author="Author" w:date="2024-09-30T10:48:00Z"/>
          <w:b/>
          <w:bCs/>
        </w:rPr>
      </w:pPr>
      <w:ins w:id="41" w:author="Author" w:date="2024-09-30T10:48:00Z">
        <w:r w:rsidRPr="00513C19">
          <w:rPr>
            <w:b/>
            <w:bCs/>
          </w:rPr>
          <w:t>MWAB broadcasted PLMN</w:t>
        </w:r>
        <w:r>
          <w:rPr>
            <w:b/>
            <w:bCs/>
          </w:rPr>
          <w:t xml:space="preserve"> or </w:t>
        </w:r>
      </w:ins>
      <w:ins w:id="42" w:author="Author" w:date="2024-10-15T22:34:00Z">
        <w:r w:rsidR="00D040CF" w:rsidRPr="00D040CF">
          <w:rPr>
            <w:b/>
            <w:bCs/>
          </w:rPr>
          <w:t xml:space="preserve">MWAB broadcasted </w:t>
        </w:r>
      </w:ins>
      <w:ins w:id="43" w:author="Author" w:date="2024-09-30T10:48:00Z">
        <w:r w:rsidRPr="00513C19">
          <w:rPr>
            <w:b/>
            <w:bCs/>
          </w:rPr>
          <w:t>SNPN</w:t>
        </w:r>
        <w:r>
          <w:rPr>
            <w:b/>
            <w:bCs/>
          </w:rPr>
          <w:t xml:space="preserve">: </w:t>
        </w:r>
        <w:r>
          <w:rPr>
            <w:lang w:val="en-US"/>
          </w:rPr>
          <w:t xml:space="preserve">The term MWAB broadcasted PLMN or </w:t>
        </w:r>
      </w:ins>
      <w:ins w:id="44" w:author="Author" w:date="2024-10-15T22:33:00Z">
        <w:r w:rsidR="00E13D34" w:rsidRPr="00247408">
          <w:t xml:space="preserve">MWAB broadcasted </w:t>
        </w:r>
      </w:ins>
      <w:ins w:id="45" w:author="Author" w:date="2024-09-30T10:48:00Z">
        <w:r>
          <w:rPr>
            <w:lang w:val="en-US"/>
          </w:rPr>
          <w:t xml:space="preserve">SNPN used in the present document corresponds to the term MWAB broadcasted PLMN/SNPN used in </w:t>
        </w:r>
        <w:r w:rsidRPr="007F2770">
          <w:t>3GPP TS 23.501 [8]</w:t>
        </w:r>
        <w:r>
          <w:rPr>
            <w:lang w:val="en-US"/>
          </w:rPr>
          <w:t>.</w:t>
        </w:r>
      </w:ins>
    </w:p>
    <w:p w14:paraId="554035B7" w14:textId="77777777" w:rsidR="00F34155" w:rsidRDefault="00F34155" w:rsidP="00F34155">
      <w:pPr>
        <w:rPr>
          <w:ins w:id="46" w:author="Author" w:date="2024-09-30T10:48:00Z"/>
        </w:rPr>
      </w:pPr>
      <w:ins w:id="47"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lastRenderedPageBreak/>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lastRenderedPageBreak/>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48" w:author="Author" w:date="2024-09-30T10:48:00Z"/>
          <w:b/>
        </w:rPr>
      </w:pPr>
      <w:ins w:id="49"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lastRenderedPageBreak/>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lastRenderedPageBreak/>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50" w:name="_Toc178425302"/>
      <w:bookmarkStart w:id="51" w:name="_Toc171624649"/>
      <w:r w:rsidRPr="007F2770">
        <w:rPr>
          <w:lang w:val="en-US"/>
        </w:rPr>
        <w:t>3.2</w:t>
      </w:r>
      <w:r w:rsidRPr="007F2770">
        <w:rPr>
          <w:lang w:val="en-US"/>
        </w:rPr>
        <w:tab/>
        <w:t>Abbreviations</w:t>
      </w:r>
      <w:bookmarkEnd w:id="50"/>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52" w:author="Author" w:date="2024-09-30T10:49:00Z"/>
        </w:rPr>
      </w:pPr>
      <w:r>
        <w:t>AVC</w:t>
      </w:r>
      <w:r w:rsidRPr="004D3578">
        <w:tab/>
      </w:r>
      <w:r>
        <w:t>Advanced Video Coding</w:t>
      </w:r>
    </w:p>
    <w:p w14:paraId="71551DCC" w14:textId="7760E5A9" w:rsidR="00FA2F46" w:rsidRPr="007F2770" w:rsidRDefault="00FA2F46" w:rsidP="00FA2F46">
      <w:pPr>
        <w:pStyle w:val="EW"/>
      </w:pPr>
      <w:ins w:id="53"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lastRenderedPageBreak/>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54" w:author="Author" w:date="2024-09-30T10:50:00Z"/>
        </w:rPr>
      </w:pPr>
      <w:r w:rsidRPr="007F2770">
        <w:t>MUSIM</w:t>
      </w:r>
      <w:r w:rsidRPr="007F2770">
        <w:tab/>
        <w:t>Multi-USIM</w:t>
      </w:r>
    </w:p>
    <w:p w14:paraId="0F991FFD" w14:textId="52165988" w:rsidR="00FA2F46" w:rsidRPr="007F2770" w:rsidRDefault="00FA2F46" w:rsidP="00FA2F46">
      <w:pPr>
        <w:pStyle w:val="EW"/>
      </w:pPr>
      <w:ins w:id="55"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lastRenderedPageBreak/>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lastRenderedPageBreak/>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56" w:name="_CR4"/>
      <w:bookmarkEnd w:id="56"/>
    </w:p>
    <w:bookmarkEnd w:id="51"/>
    <w:p w14:paraId="270CE84E" w14:textId="77777777" w:rsidR="00AE1DCA" w:rsidRDefault="00AE1DCA" w:rsidP="00AE1DCA">
      <w:pPr>
        <w:jc w:val="center"/>
        <w:rPr>
          <w:noProof/>
          <w:highlight w:val="green"/>
        </w:rPr>
      </w:pPr>
      <w:r w:rsidRPr="00DB12B9">
        <w:rPr>
          <w:noProof/>
          <w:highlight w:val="green"/>
        </w:rPr>
        <w:t>***** change *****</w:t>
      </w:r>
    </w:p>
    <w:p w14:paraId="3296BC35" w14:textId="646D7145" w:rsidR="00164D52" w:rsidRPr="00C97EF6" w:rsidRDefault="00164D52" w:rsidP="00164D52">
      <w:pPr>
        <w:pStyle w:val="Heading2"/>
        <w:rPr>
          <w:ins w:id="57" w:author="Author" w:date="2024-09-03T13:42:00Z"/>
        </w:rPr>
      </w:pPr>
      <w:ins w:id="58" w:author="Author" w:date="2024-09-03T13:42:00Z">
        <w:r w:rsidRPr="00C97EF6">
          <w:t>4.</w:t>
        </w:r>
      </w:ins>
      <w:ins w:id="59" w:author="Author" w:date="2024-09-03T13:43:00Z">
        <w:r>
          <w:t>x</w:t>
        </w:r>
      </w:ins>
      <w:ins w:id="60" w:author="Author" w:date="2024-09-03T13:42:00Z">
        <w:r w:rsidRPr="00C97EF6">
          <w:tab/>
        </w:r>
      </w:ins>
      <w:ins w:id="61" w:author="Author" w:date="2024-10-15T15:06:00Z">
        <w:r w:rsidR="00154A96">
          <w:t>NAS</w:t>
        </w:r>
      </w:ins>
      <w:ins w:id="62" w:author="Author" w:date="2024-10-15T16:01:00Z">
        <w:r w:rsidR="00247408">
          <w:t xml:space="preserve">-specific </w:t>
        </w:r>
      </w:ins>
      <w:ins w:id="63" w:author="Author" w:date="2024-10-15T15:06:00Z">
        <w:r w:rsidR="00154A96">
          <w:t xml:space="preserve">aspects </w:t>
        </w:r>
      </w:ins>
      <w:ins w:id="64" w:author="Author" w:date="2024-10-15T15:07:00Z">
        <w:r w:rsidR="00154A96">
          <w:t xml:space="preserve">of </w:t>
        </w:r>
      </w:ins>
      <w:ins w:id="65" w:author="Author" w:date="2024-10-15T15:06:00Z">
        <w:r w:rsidR="00154A96">
          <w:rPr>
            <w:lang w:eastAsia="ja-JP"/>
          </w:rPr>
          <w:t>m</w:t>
        </w:r>
      </w:ins>
      <w:ins w:id="66" w:author="Author" w:date="2024-09-03T13:45:00Z">
        <w:r w:rsidR="002C770F">
          <w:rPr>
            <w:lang w:eastAsia="ja-JP"/>
          </w:rPr>
          <w:t>obile gNB with wireless access backhauling (MW</w:t>
        </w:r>
      </w:ins>
      <w:ins w:id="67" w:author="Author" w:date="2024-09-03T13:46:00Z">
        <w:r w:rsidR="001B6BA7">
          <w:rPr>
            <w:lang w:eastAsia="ja-JP"/>
          </w:rPr>
          <w:t>AB)</w:t>
        </w:r>
      </w:ins>
    </w:p>
    <w:p w14:paraId="5BBF08C8" w14:textId="5EEFD266" w:rsidR="00164D52" w:rsidRDefault="00164D52" w:rsidP="00164D52">
      <w:pPr>
        <w:rPr>
          <w:ins w:id="68" w:author="Author" w:date="2024-09-11T13:34:00Z"/>
        </w:rPr>
      </w:pPr>
      <w:ins w:id="69" w:author="Author" w:date="2024-09-03T13:42:00Z">
        <w:r w:rsidRPr="00C97EF6">
          <w:t>A 5GS can support a</w:t>
        </w:r>
      </w:ins>
      <w:ins w:id="70" w:author="Author" w:date="2024-09-24T12:09:00Z">
        <w:r w:rsidR="006E6BE0">
          <w:t>n</w:t>
        </w:r>
      </w:ins>
      <w:ins w:id="71" w:author="Author" w:date="2024-09-03T13:42:00Z">
        <w:r w:rsidRPr="00C97EF6">
          <w:t xml:space="preserve"> M</w:t>
        </w:r>
      </w:ins>
      <w:ins w:id="72" w:author="Author" w:date="2024-09-03T13:46:00Z">
        <w:r w:rsidR="001B6BA7">
          <w:t>WAB</w:t>
        </w:r>
      </w:ins>
      <w:ins w:id="73" w:author="Author" w:date="2024-09-03T13:42:00Z">
        <w:r w:rsidRPr="00C97EF6">
          <w:t xml:space="preserve">-UE and a UE accessing </w:t>
        </w:r>
      </w:ins>
      <w:ins w:id="74" w:author="Author" w:date="2024-09-12T13:37:00Z">
        <w:r w:rsidR="00824BCA">
          <w:t xml:space="preserve">via </w:t>
        </w:r>
      </w:ins>
      <w:ins w:id="75" w:author="Author" w:date="2024-09-12T13:06:00Z">
        <w:r w:rsidR="001B32A1">
          <w:t>a</w:t>
        </w:r>
      </w:ins>
      <w:ins w:id="76" w:author="Author" w:date="2024-09-12T13:38:00Z">
        <w:r w:rsidR="00B273DB">
          <w:t>n</w:t>
        </w:r>
      </w:ins>
      <w:ins w:id="77" w:author="Author" w:date="2024-09-12T13:06:00Z">
        <w:r w:rsidR="001B32A1">
          <w:t xml:space="preserve"> </w:t>
        </w:r>
      </w:ins>
      <w:ins w:id="78" w:author="Author" w:date="2024-09-03T13:42:00Z">
        <w:r w:rsidRPr="00C97EF6">
          <w:t>M</w:t>
        </w:r>
      </w:ins>
      <w:ins w:id="79" w:author="Author" w:date="2024-09-03T13:46:00Z">
        <w:r w:rsidR="001B6BA7">
          <w:t>WAB</w:t>
        </w:r>
      </w:ins>
      <w:ins w:id="80" w:author="Author" w:date="2024-09-03T13:42:00Z">
        <w:r w:rsidRPr="00C97EF6">
          <w:t xml:space="preserve"> (see </w:t>
        </w:r>
        <w:r>
          <w:t>sub</w:t>
        </w:r>
        <w:r w:rsidRPr="00C97EF6">
          <w:t>clause</w:t>
        </w:r>
        <w:r>
          <w:t> </w:t>
        </w:r>
      </w:ins>
      <w:ins w:id="81" w:author="Author" w:date="2024-09-30T10:50:00Z">
        <w:r w:rsidR="00FA2F46">
          <w:t>5.</w:t>
        </w:r>
      </w:ins>
      <w:ins w:id="82" w:author="Author" w:date="2024-09-30T10:51:00Z">
        <w:r w:rsidR="00FA2F46">
          <w:t>4</w:t>
        </w:r>
      </w:ins>
      <w:ins w:id="83" w:author="Author" w:date="2024-09-30T10:50:00Z">
        <w:r w:rsidR="00FA2F46">
          <w:t>9</w:t>
        </w:r>
      </w:ins>
      <w:ins w:id="84" w:author="Author" w:date="2024-09-03T13:42:00Z">
        <w:r w:rsidRPr="00C97EF6">
          <w:t xml:space="preserve"> of 3GPP</w:t>
        </w:r>
        <w:r w:rsidRPr="00C97EF6">
          <w:rPr>
            <w:lang w:val="en-US"/>
          </w:rPr>
          <w:t> </w:t>
        </w:r>
        <w:r w:rsidRPr="00C97EF6">
          <w:t>TS</w:t>
        </w:r>
      </w:ins>
      <w:ins w:id="85" w:author="Author" w:date="2024-09-12T12:57:00Z">
        <w:r w:rsidR="00DC135F">
          <w:t> </w:t>
        </w:r>
      </w:ins>
      <w:ins w:id="86" w:author="Author" w:date="2024-09-03T13:42:00Z">
        <w:r w:rsidRPr="00C97EF6">
          <w:t>23.501</w:t>
        </w:r>
        <w:r w:rsidRPr="00C97EF6">
          <w:rPr>
            <w:lang w:val="en-US"/>
          </w:rPr>
          <w:t> </w:t>
        </w:r>
        <w:r w:rsidRPr="00C97EF6">
          <w:t>[8]). This subclause describes NAS-specific aspects of 5GS features to support authorization of the M</w:t>
        </w:r>
      </w:ins>
      <w:ins w:id="87" w:author="Author" w:date="2024-09-03T13:48:00Z">
        <w:r w:rsidR="00363066">
          <w:t>WAB</w:t>
        </w:r>
      </w:ins>
      <w:ins w:id="88" w:author="Author" w:date="2024-09-03T13:42:00Z">
        <w:r w:rsidRPr="00C97EF6">
          <w:t xml:space="preserve">-UE, and control of the UE access </w:t>
        </w:r>
        <w:r>
          <w:t>via</w:t>
        </w:r>
        <w:r w:rsidRPr="00C97EF6">
          <w:t xml:space="preserve"> </w:t>
        </w:r>
      </w:ins>
      <w:ins w:id="89" w:author="Author" w:date="2024-09-12T13:06:00Z">
        <w:r w:rsidR="001B32A1">
          <w:t xml:space="preserve">the </w:t>
        </w:r>
      </w:ins>
      <w:ins w:id="90" w:author="Author" w:date="2024-09-03T13:42:00Z">
        <w:r w:rsidRPr="00C97EF6">
          <w:t>M</w:t>
        </w:r>
      </w:ins>
      <w:ins w:id="91" w:author="Author" w:date="2024-09-03T13:48:00Z">
        <w:r w:rsidR="00363066">
          <w:t>WAB</w:t>
        </w:r>
      </w:ins>
      <w:ins w:id="92" w:author="Author" w:date="2024-09-03T13:42:00Z">
        <w:r w:rsidRPr="00C97EF6">
          <w:t>.</w:t>
        </w:r>
      </w:ins>
    </w:p>
    <w:p w14:paraId="59803859" w14:textId="7E99440F" w:rsidR="00AE5D40" w:rsidRDefault="008914AB" w:rsidP="00164D52">
      <w:pPr>
        <w:rPr>
          <w:ins w:id="93" w:author="Author" w:date="2024-10-15T15:38:00Z"/>
        </w:rPr>
      </w:pPr>
      <w:bookmarkStart w:id="94" w:name="_Hlk176956194"/>
      <w:ins w:id="95" w:author="Author" w:date="2024-09-12T13:44:00Z">
        <w:r>
          <w:t xml:space="preserve">The MWAB-UE is served by </w:t>
        </w:r>
      </w:ins>
      <w:ins w:id="96" w:author="Author" w:date="2024-09-24T12:09:00Z">
        <w:r w:rsidR="006E6BE0">
          <w:t xml:space="preserve">a </w:t>
        </w:r>
      </w:ins>
      <w:ins w:id="97" w:author="Author" w:date="2024-09-12T13:44:00Z">
        <w:r w:rsidRPr="005529C4">
          <w:t>BH PLMN</w:t>
        </w:r>
      </w:ins>
      <w:ins w:id="98" w:author="Author" w:date="2024-09-16T12:45:00Z">
        <w:r w:rsidR="002B2D2D">
          <w:t xml:space="preserve"> or </w:t>
        </w:r>
      </w:ins>
      <w:ins w:id="99" w:author="Author" w:date="2024-10-16T08:54:00Z">
        <w:r w:rsidR="00287E51">
          <w:t xml:space="preserve">BH </w:t>
        </w:r>
      </w:ins>
      <w:ins w:id="100" w:author="Author" w:date="2024-09-12T13:44:00Z">
        <w:r w:rsidRPr="005529C4">
          <w:t>SNPN</w:t>
        </w:r>
        <w:r>
          <w:t xml:space="preserve">. </w:t>
        </w:r>
      </w:ins>
      <w:bookmarkStart w:id="101" w:name="_Hlk176956318"/>
      <w:ins w:id="102" w:author="Author" w:date="2024-09-23T15:45:00Z">
        <w:r w:rsidR="00840706">
          <w:t xml:space="preserve">The MWAB-UE establishes </w:t>
        </w:r>
      </w:ins>
      <w:ins w:id="103" w:author="Author" w:date="2024-09-11T14:10:00Z">
        <w:r w:rsidR="003D3B85">
          <w:t xml:space="preserve">one or more </w:t>
        </w:r>
      </w:ins>
      <w:ins w:id="104" w:author="Author" w:date="2024-09-11T13:36:00Z">
        <w:r w:rsidR="00924E5A">
          <w:t xml:space="preserve">PDU sessions </w:t>
        </w:r>
      </w:ins>
      <w:ins w:id="105" w:author="Author" w:date="2024-09-11T14:18:00Z">
        <w:r w:rsidR="00BA7B58">
          <w:t xml:space="preserve">for </w:t>
        </w:r>
      </w:ins>
      <w:ins w:id="106" w:author="Author" w:date="2024-09-11T14:30:00Z">
        <w:r w:rsidR="00DC757A">
          <w:t xml:space="preserve">MWAB </w:t>
        </w:r>
      </w:ins>
      <w:ins w:id="107" w:author="Author" w:date="2024-09-11T13:39:00Z">
        <w:r w:rsidR="00924E5A">
          <w:t xml:space="preserve">using </w:t>
        </w:r>
      </w:ins>
      <w:ins w:id="108" w:author="Author" w:date="2024-09-23T15:43:00Z">
        <w:r w:rsidR="00840706">
          <w:t>UE local configuration</w:t>
        </w:r>
      </w:ins>
      <w:ins w:id="109" w:author="Author" w:date="2024-09-23T15:45:00Z">
        <w:r w:rsidR="00840706">
          <w:t xml:space="preserve"> </w:t>
        </w:r>
      </w:ins>
      <w:ins w:id="110" w:author="Author" w:date="2024-09-23T15:54:00Z">
        <w:r w:rsidR="001D5973">
          <w:t xml:space="preserve">and </w:t>
        </w:r>
        <w:r w:rsidR="001D5973" w:rsidRPr="00840706">
          <w:t>URSP rules</w:t>
        </w:r>
        <w:r w:rsidR="001D5973">
          <w:t xml:space="preserve"> of the MWAB-UE </w:t>
        </w:r>
      </w:ins>
      <w:ins w:id="111" w:author="Author" w:date="2024-09-23T15:45:00Z">
        <w:r w:rsidR="00840706">
          <w:t>according to 3GPP TS 24.526 [19]</w:t>
        </w:r>
      </w:ins>
      <w:ins w:id="112" w:author="Author" w:date="2024-09-11T13:36:00Z">
        <w:r w:rsidR="00924E5A">
          <w:t>.</w:t>
        </w:r>
      </w:ins>
      <w:bookmarkEnd w:id="94"/>
      <w:bookmarkEnd w:id="101"/>
    </w:p>
    <w:p w14:paraId="357F3455" w14:textId="77932AAC" w:rsidR="00924E5A" w:rsidRDefault="00AE5D40" w:rsidP="00AE5D40">
      <w:pPr>
        <w:pStyle w:val="NO"/>
        <w:rPr>
          <w:ins w:id="113" w:author="Author" w:date="2024-09-27T09:58:00Z"/>
        </w:rPr>
      </w:pPr>
      <w:ins w:id="114" w:author="Author" w:date="2024-10-15T15:39:00Z">
        <w:r>
          <w:t>NOTE:</w:t>
        </w:r>
        <w:r>
          <w:tab/>
        </w:r>
      </w:ins>
      <w:ins w:id="115" w:author="Author" w:date="2024-10-15T15:00:00Z">
        <w:r w:rsidR="0034216A" w:rsidRPr="00247408">
          <w:t xml:space="preserve">The one or more PDU sessions </w:t>
        </w:r>
      </w:ins>
      <w:ins w:id="116" w:author="Author" w:date="2024-10-15T15:47:00Z">
        <w:r w:rsidR="00247408" w:rsidRPr="00247408">
          <w:t xml:space="preserve">enable </w:t>
        </w:r>
      </w:ins>
      <w:ins w:id="117" w:author="Author" w:date="2024-10-15T15:02:00Z">
        <w:r w:rsidR="0034216A" w:rsidRPr="00247408">
          <w:t xml:space="preserve">the MWAB </w:t>
        </w:r>
      </w:ins>
      <w:ins w:id="118" w:author="Author" w:date="2024-10-15T15:03:00Z">
        <w:r w:rsidR="0034216A" w:rsidRPr="00247408">
          <w:t xml:space="preserve">to </w:t>
        </w:r>
      </w:ins>
      <w:ins w:id="119" w:author="Author" w:date="2024-10-15T15:02:00Z">
        <w:r w:rsidR="0034216A" w:rsidRPr="00247408">
          <w:t xml:space="preserve">communicate with the core network of the MWAB broadcasted PLMN or </w:t>
        </w:r>
      </w:ins>
      <w:ins w:id="120" w:author="Author" w:date="2024-10-15T22:33:00Z">
        <w:r w:rsidR="00E13D34" w:rsidRPr="00247408">
          <w:t xml:space="preserve">MWAB broadcasted </w:t>
        </w:r>
      </w:ins>
      <w:ins w:id="121" w:author="Author" w:date="2024-10-15T15:02:00Z">
        <w:r w:rsidR="0034216A" w:rsidRPr="00247408">
          <w:t>SNPN</w:t>
        </w:r>
      </w:ins>
      <w:ins w:id="122" w:author="Author" w:date="2024-10-15T15:00:00Z">
        <w:r w:rsidR="0034216A" w:rsidRPr="00247408">
          <w:t>.</w:t>
        </w:r>
      </w:ins>
    </w:p>
    <w:p w14:paraId="69AAE232" w14:textId="2827933B" w:rsidR="001E4F2C" w:rsidRDefault="001E4F2C" w:rsidP="00164D52">
      <w:pPr>
        <w:rPr>
          <w:ins w:id="123" w:author="Author" w:date="2024-10-15T15:04:00Z"/>
        </w:rPr>
      </w:pPr>
      <w:bookmarkStart w:id="124" w:name="_Hlk178323653"/>
      <w:ins w:id="125" w:author="Author" w:date="2024-09-27T09:58:00Z">
        <w:r w:rsidRPr="005529C4">
          <w:t>BH PLMN</w:t>
        </w:r>
        <w:r>
          <w:t xml:space="preserve"> or </w:t>
        </w:r>
      </w:ins>
      <w:ins w:id="126" w:author="Author" w:date="2024-10-15T22:33:00Z">
        <w:r w:rsidR="006D0172">
          <w:t xml:space="preserve">BH </w:t>
        </w:r>
      </w:ins>
      <w:ins w:id="127" w:author="Author" w:date="2024-09-27T09:58:00Z">
        <w:r w:rsidRPr="005529C4">
          <w:t>SNPN</w:t>
        </w:r>
        <w:r>
          <w:t xml:space="preserve"> can be the s</w:t>
        </w:r>
      </w:ins>
      <w:ins w:id="128" w:author="Author" w:date="2024-09-27T09:59:00Z">
        <w:r>
          <w:t xml:space="preserve">ame as or different from the </w:t>
        </w:r>
        <w:r w:rsidRPr="005529C4">
          <w:t xml:space="preserve">MWAB </w:t>
        </w:r>
        <w:r>
          <w:t>b</w:t>
        </w:r>
        <w:r w:rsidRPr="005529C4">
          <w:t>roadcasted PLMN</w:t>
        </w:r>
        <w:r>
          <w:t xml:space="preserve"> or </w:t>
        </w:r>
      </w:ins>
      <w:ins w:id="129" w:author="Author" w:date="2024-10-15T22:33:00Z">
        <w:r w:rsidR="00E13D34" w:rsidRPr="00247408">
          <w:t xml:space="preserve">MWAB broadcasted </w:t>
        </w:r>
      </w:ins>
      <w:ins w:id="130" w:author="Author" w:date="2024-09-27T09:59:00Z">
        <w:r w:rsidRPr="005529C4">
          <w:t>SNPN</w:t>
        </w:r>
        <w:r>
          <w:t>.</w:t>
        </w:r>
      </w:ins>
    </w:p>
    <w:p w14:paraId="257120A9" w14:textId="1E62F1AB" w:rsidR="0034216A" w:rsidRPr="00180C2A" w:rsidRDefault="0034216A" w:rsidP="000B1C78">
      <w:pPr>
        <w:pStyle w:val="EditorsNote"/>
        <w:rPr>
          <w:ins w:id="131" w:author="Author" w:date="2024-10-15T15:04:00Z"/>
        </w:rPr>
      </w:pPr>
      <w:ins w:id="132" w:author="Author" w:date="2024-10-15T15:04:00Z">
        <w:r w:rsidRPr="00180C2A">
          <w:t>Editor's note</w:t>
        </w:r>
      </w:ins>
      <w:ins w:id="133" w:author="Ericsson User, R03" w:date="2024-10-17T15:30:00Z">
        <w:r w:rsidR="00D86B67">
          <w:t xml:space="preserve"> </w:t>
        </w:r>
      </w:ins>
      <w:ins w:id="134" w:author="Author" w:date="2024-10-15T15:04:00Z">
        <w:r w:rsidRPr="00180C2A">
          <w:t>(WI:VMR_Ph2 CR:6452)</w:t>
        </w:r>
      </w:ins>
      <w:ins w:id="135" w:author="Ericsson User, R03" w:date="2024-10-17T15:30:00Z">
        <w:r w:rsidR="00D86B67">
          <w:t>:</w:t>
        </w:r>
      </w:ins>
      <w:ins w:id="136" w:author="Author" w:date="2024-10-15T15:05:00Z">
        <w:r w:rsidRPr="00180C2A">
          <w:t xml:space="preserve"> </w:t>
        </w:r>
      </w:ins>
      <w:ins w:id="137" w:author="Author" w:date="2024-10-15T15:04:00Z">
        <w:r w:rsidRPr="00180C2A">
          <w:t>Further details on authorization of</w:t>
        </w:r>
      </w:ins>
      <w:ins w:id="138" w:author="Author" w:date="2024-10-15T15:05:00Z">
        <w:r w:rsidRPr="00180C2A">
          <w:t xml:space="preserve"> </w:t>
        </w:r>
      </w:ins>
      <w:ins w:id="139" w:author="Author" w:date="2024-10-15T15:04:00Z">
        <w:r w:rsidRPr="00180C2A">
          <w:t>MWAB-UE is FFS.</w:t>
        </w:r>
      </w:ins>
    </w:p>
    <w:p w14:paraId="7FFEC0B8" w14:textId="7FE9C1AE" w:rsidR="0034216A" w:rsidRPr="00180C2A" w:rsidDel="000C5A9D" w:rsidRDefault="0034216A" w:rsidP="000B1C78">
      <w:pPr>
        <w:pStyle w:val="EditorsNote"/>
        <w:rPr>
          <w:ins w:id="140" w:author="Author" w:date="2024-10-15T15:04:00Z"/>
          <w:del w:id="141" w:author="Author" w:date="2024-10-02T20:19:00Z"/>
        </w:rPr>
      </w:pPr>
      <w:ins w:id="142" w:author="Author" w:date="2024-10-15T15:04:00Z">
        <w:r w:rsidRPr="00180C2A">
          <w:t>Editor's note</w:t>
        </w:r>
      </w:ins>
      <w:ins w:id="143" w:author="Ericsson User, R03" w:date="2024-10-17T15:30:00Z">
        <w:r w:rsidR="00D86B67">
          <w:t xml:space="preserve"> </w:t>
        </w:r>
      </w:ins>
      <w:ins w:id="144" w:author="Author" w:date="2024-10-15T15:05:00Z">
        <w:r w:rsidRPr="00180C2A">
          <w:t>(WI:VMR_Ph2 CR:6452)</w:t>
        </w:r>
      </w:ins>
      <w:ins w:id="145" w:author="Ericsson User, R03" w:date="2024-10-17T15:30:00Z">
        <w:r w:rsidR="00D86B67">
          <w:t>:</w:t>
        </w:r>
      </w:ins>
      <w:ins w:id="146" w:author="Author" w:date="2024-10-15T15:05:00Z">
        <w:r w:rsidRPr="00180C2A">
          <w:t xml:space="preserve"> </w:t>
        </w:r>
      </w:ins>
      <w:ins w:id="147" w:author="Author" w:date="2024-10-15T15:04:00Z">
        <w:r w:rsidRPr="00180C2A">
          <w:t>Further details on control of the UE access via MWAB is FFS.</w:t>
        </w:r>
      </w:ins>
    </w:p>
    <w:p w14:paraId="325B6905" w14:textId="77777777" w:rsidR="0034216A" w:rsidRDefault="0034216A" w:rsidP="000B1C78">
      <w:pPr>
        <w:pStyle w:val="EditorsNote"/>
        <w:rPr>
          <w:ins w:id="148" w:author="Author" w:date="2024-09-11T13:36:00Z"/>
        </w:rPr>
      </w:pPr>
    </w:p>
    <w:p w14:paraId="4D486F14" w14:textId="77777777" w:rsidR="006D1F66" w:rsidRDefault="006D1F66" w:rsidP="00ED0578">
      <w:bookmarkStart w:id="149" w:name="_CR5_3_1"/>
      <w:bookmarkStart w:id="150" w:name="_CR5_3_1_1"/>
      <w:bookmarkStart w:id="151" w:name="_CR5_4_4_1"/>
      <w:bookmarkStart w:id="152" w:name="_Toc20232646"/>
      <w:bookmarkStart w:id="153" w:name="_Toc27746739"/>
      <w:bookmarkStart w:id="154" w:name="_Toc36212921"/>
      <w:bookmarkStart w:id="155" w:name="_Toc36657098"/>
      <w:bookmarkStart w:id="156" w:name="_Toc45286762"/>
      <w:bookmarkStart w:id="157" w:name="_Toc51948031"/>
      <w:bookmarkStart w:id="158" w:name="_Toc51949123"/>
      <w:bookmarkStart w:id="159" w:name="_Toc171624938"/>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24"/>
      <w:bookmarkEnd w:id="149"/>
      <w:bookmarkEnd w:id="150"/>
      <w:bookmarkEnd w:id="151"/>
      <w:bookmarkEnd w:id="152"/>
      <w:bookmarkEnd w:id="153"/>
      <w:bookmarkEnd w:id="154"/>
      <w:bookmarkEnd w:id="155"/>
      <w:bookmarkEnd w:id="156"/>
      <w:bookmarkEnd w:id="157"/>
      <w:bookmarkEnd w:id="158"/>
      <w:bookmarkEnd w:id="159"/>
    </w:p>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4CCD" w14:textId="77777777" w:rsidR="00E4768E" w:rsidRDefault="00E4768E">
      <w:r>
        <w:separator/>
      </w:r>
    </w:p>
  </w:endnote>
  <w:endnote w:type="continuationSeparator" w:id="0">
    <w:p w14:paraId="46EAD060" w14:textId="77777777" w:rsidR="00E4768E" w:rsidRDefault="00E4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FA8A" w14:textId="77777777" w:rsidR="00E4768E" w:rsidRDefault="00E4768E">
      <w:r>
        <w:separator/>
      </w:r>
    </w:p>
  </w:footnote>
  <w:footnote w:type="continuationSeparator" w:id="0">
    <w:p w14:paraId="04621E0B" w14:textId="77777777" w:rsidR="00E4768E" w:rsidRDefault="00E47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B2A69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D1FC441"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C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3B"/>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DC7"/>
    <w:rsid w:val="000413CF"/>
    <w:rsid w:val="00042F83"/>
    <w:rsid w:val="00042FEE"/>
    <w:rsid w:val="000467AB"/>
    <w:rsid w:val="00050C52"/>
    <w:rsid w:val="00051170"/>
    <w:rsid w:val="00051834"/>
    <w:rsid w:val="0005471E"/>
    <w:rsid w:val="0005494B"/>
    <w:rsid w:val="00054A22"/>
    <w:rsid w:val="000557A7"/>
    <w:rsid w:val="00055990"/>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1937"/>
    <w:rsid w:val="000A1A8B"/>
    <w:rsid w:val="000A1B9F"/>
    <w:rsid w:val="000A3819"/>
    <w:rsid w:val="000A3C4D"/>
    <w:rsid w:val="000A4B48"/>
    <w:rsid w:val="000A5073"/>
    <w:rsid w:val="000A6737"/>
    <w:rsid w:val="000A7910"/>
    <w:rsid w:val="000B1C78"/>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3525"/>
    <w:rsid w:val="00133538"/>
    <w:rsid w:val="00134BAE"/>
    <w:rsid w:val="00135EC6"/>
    <w:rsid w:val="001367FA"/>
    <w:rsid w:val="001371A3"/>
    <w:rsid w:val="001405CF"/>
    <w:rsid w:val="00141652"/>
    <w:rsid w:val="001424DD"/>
    <w:rsid w:val="00145C1A"/>
    <w:rsid w:val="001462B5"/>
    <w:rsid w:val="00152571"/>
    <w:rsid w:val="001549F2"/>
    <w:rsid w:val="00154A96"/>
    <w:rsid w:val="00155A02"/>
    <w:rsid w:val="00156B88"/>
    <w:rsid w:val="00156E44"/>
    <w:rsid w:val="00160A3A"/>
    <w:rsid w:val="00161E8B"/>
    <w:rsid w:val="001622E2"/>
    <w:rsid w:val="0016313B"/>
    <w:rsid w:val="00163DAB"/>
    <w:rsid w:val="00164D52"/>
    <w:rsid w:val="001653B8"/>
    <w:rsid w:val="001655A2"/>
    <w:rsid w:val="001673BD"/>
    <w:rsid w:val="00171BF7"/>
    <w:rsid w:val="00180C2A"/>
    <w:rsid w:val="00181802"/>
    <w:rsid w:val="00182990"/>
    <w:rsid w:val="00184E95"/>
    <w:rsid w:val="00184FE5"/>
    <w:rsid w:val="00186D6E"/>
    <w:rsid w:val="00192063"/>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727D"/>
    <w:rsid w:val="001C7F04"/>
    <w:rsid w:val="001D02C2"/>
    <w:rsid w:val="001D0477"/>
    <w:rsid w:val="001D0C01"/>
    <w:rsid w:val="001D2641"/>
    <w:rsid w:val="001D2A6E"/>
    <w:rsid w:val="001D50A4"/>
    <w:rsid w:val="001D51FD"/>
    <w:rsid w:val="001D530B"/>
    <w:rsid w:val="001D5973"/>
    <w:rsid w:val="001E2914"/>
    <w:rsid w:val="001E39F9"/>
    <w:rsid w:val="001E4480"/>
    <w:rsid w:val="001E49C9"/>
    <w:rsid w:val="001E4F2C"/>
    <w:rsid w:val="001F07D3"/>
    <w:rsid w:val="001F0C1D"/>
    <w:rsid w:val="001F0C9F"/>
    <w:rsid w:val="001F1132"/>
    <w:rsid w:val="001F168B"/>
    <w:rsid w:val="001F2634"/>
    <w:rsid w:val="001F51DA"/>
    <w:rsid w:val="001F5BB2"/>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3553"/>
    <w:rsid w:val="002347A2"/>
    <w:rsid w:val="002348DC"/>
    <w:rsid w:val="002358D4"/>
    <w:rsid w:val="00237F4F"/>
    <w:rsid w:val="0024372E"/>
    <w:rsid w:val="00244FCA"/>
    <w:rsid w:val="00247408"/>
    <w:rsid w:val="00250358"/>
    <w:rsid w:val="002527F9"/>
    <w:rsid w:val="00255C2F"/>
    <w:rsid w:val="00255FE0"/>
    <w:rsid w:val="00256997"/>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87E51"/>
    <w:rsid w:val="00290FCA"/>
    <w:rsid w:val="00296960"/>
    <w:rsid w:val="00296EC5"/>
    <w:rsid w:val="00297F6C"/>
    <w:rsid w:val="002A3AF8"/>
    <w:rsid w:val="002A3BDD"/>
    <w:rsid w:val="002B0515"/>
    <w:rsid w:val="002B05D1"/>
    <w:rsid w:val="002B1BBB"/>
    <w:rsid w:val="002B2D2D"/>
    <w:rsid w:val="002B3000"/>
    <w:rsid w:val="002B370B"/>
    <w:rsid w:val="002B424F"/>
    <w:rsid w:val="002B5E65"/>
    <w:rsid w:val="002B6339"/>
    <w:rsid w:val="002B670A"/>
    <w:rsid w:val="002B78C6"/>
    <w:rsid w:val="002B7C8D"/>
    <w:rsid w:val="002C01B4"/>
    <w:rsid w:val="002C16AF"/>
    <w:rsid w:val="002C486D"/>
    <w:rsid w:val="002C770F"/>
    <w:rsid w:val="002D0D59"/>
    <w:rsid w:val="002D36D9"/>
    <w:rsid w:val="002D61AF"/>
    <w:rsid w:val="002D7297"/>
    <w:rsid w:val="002E00EE"/>
    <w:rsid w:val="002E0900"/>
    <w:rsid w:val="002E5344"/>
    <w:rsid w:val="002E5439"/>
    <w:rsid w:val="002E5A20"/>
    <w:rsid w:val="002E5C0E"/>
    <w:rsid w:val="002E618E"/>
    <w:rsid w:val="002E6EC2"/>
    <w:rsid w:val="002E7C0C"/>
    <w:rsid w:val="002F31D9"/>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16A"/>
    <w:rsid w:val="003424EB"/>
    <w:rsid w:val="00342C65"/>
    <w:rsid w:val="0034503B"/>
    <w:rsid w:val="00350F0E"/>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D026A"/>
    <w:rsid w:val="003D083D"/>
    <w:rsid w:val="003D2F8E"/>
    <w:rsid w:val="003D3063"/>
    <w:rsid w:val="003D3B85"/>
    <w:rsid w:val="003D6719"/>
    <w:rsid w:val="003E24DD"/>
    <w:rsid w:val="003E2E5B"/>
    <w:rsid w:val="003E5406"/>
    <w:rsid w:val="003E5A0A"/>
    <w:rsid w:val="003E608D"/>
    <w:rsid w:val="003E756E"/>
    <w:rsid w:val="003F21AD"/>
    <w:rsid w:val="003F28DD"/>
    <w:rsid w:val="003F488D"/>
    <w:rsid w:val="003F4BBC"/>
    <w:rsid w:val="00400F40"/>
    <w:rsid w:val="00402C8E"/>
    <w:rsid w:val="00403240"/>
    <w:rsid w:val="004047A5"/>
    <w:rsid w:val="00404C21"/>
    <w:rsid w:val="00404E3A"/>
    <w:rsid w:val="00406ED5"/>
    <w:rsid w:val="00407265"/>
    <w:rsid w:val="004101DC"/>
    <w:rsid w:val="00410D8B"/>
    <w:rsid w:val="00412942"/>
    <w:rsid w:val="0041334F"/>
    <w:rsid w:val="00414246"/>
    <w:rsid w:val="00414BC3"/>
    <w:rsid w:val="00414F26"/>
    <w:rsid w:val="004164E9"/>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5F1B"/>
    <w:rsid w:val="00477D81"/>
    <w:rsid w:val="004803F7"/>
    <w:rsid w:val="00484A10"/>
    <w:rsid w:val="00484F29"/>
    <w:rsid w:val="00485D37"/>
    <w:rsid w:val="00487A33"/>
    <w:rsid w:val="0049051B"/>
    <w:rsid w:val="0049248E"/>
    <w:rsid w:val="004945DC"/>
    <w:rsid w:val="00494720"/>
    <w:rsid w:val="0049751D"/>
    <w:rsid w:val="004A0C89"/>
    <w:rsid w:val="004A187F"/>
    <w:rsid w:val="004A1B6E"/>
    <w:rsid w:val="004A302C"/>
    <w:rsid w:val="004A306B"/>
    <w:rsid w:val="004A340D"/>
    <w:rsid w:val="004A5BC6"/>
    <w:rsid w:val="004A5C2D"/>
    <w:rsid w:val="004A6A81"/>
    <w:rsid w:val="004A7409"/>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208"/>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E04F8"/>
    <w:rsid w:val="005E1DA1"/>
    <w:rsid w:val="005E2620"/>
    <w:rsid w:val="005E3522"/>
    <w:rsid w:val="005E381A"/>
    <w:rsid w:val="005E4BB2"/>
    <w:rsid w:val="005E5048"/>
    <w:rsid w:val="005E5471"/>
    <w:rsid w:val="005F02AC"/>
    <w:rsid w:val="005F0DBD"/>
    <w:rsid w:val="005F1235"/>
    <w:rsid w:val="005F29A7"/>
    <w:rsid w:val="005F3808"/>
    <w:rsid w:val="005F3F8D"/>
    <w:rsid w:val="005F4030"/>
    <w:rsid w:val="005F48CB"/>
    <w:rsid w:val="005F517D"/>
    <w:rsid w:val="005F54B0"/>
    <w:rsid w:val="005F6815"/>
    <w:rsid w:val="005F692B"/>
    <w:rsid w:val="005F788A"/>
    <w:rsid w:val="005F7E85"/>
    <w:rsid w:val="00600130"/>
    <w:rsid w:val="0060064A"/>
    <w:rsid w:val="006010F8"/>
    <w:rsid w:val="0060168A"/>
    <w:rsid w:val="00601DFF"/>
    <w:rsid w:val="0060207D"/>
    <w:rsid w:val="00602AEA"/>
    <w:rsid w:val="00605BE9"/>
    <w:rsid w:val="00606DC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64C6"/>
    <w:rsid w:val="00660102"/>
    <w:rsid w:val="0066159C"/>
    <w:rsid w:val="00661919"/>
    <w:rsid w:val="00661923"/>
    <w:rsid w:val="00663D1D"/>
    <w:rsid w:val="00664C4D"/>
    <w:rsid w:val="00666034"/>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72"/>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2D43"/>
    <w:rsid w:val="006F4316"/>
    <w:rsid w:val="006F4E75"/>
    <w:rsid w:val="006F4F86"/>
    <w:rsid w:val="006F689B"/>
    <w:rsid w:val="006F6AF2"/>
    <w:rsid w:val="00701116"/>
    <w:rsid w:val="00702C74"/>
    <w:rsid w:val="00703619"/>
    <w:rsid w:val="00703FA0"/>
    <w:rsid w:val="007047C2"/>
    <w:rsid w:val="007057F4"/>
    <w:rsid w:val="0070591A"/>
    <w:rsid w:val="007074EC"/>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3866"/>
    <w:rsid w:val="007346F2"/>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1B03"/>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296C"/>
    <w:rsid w:val="007C4EDC"/>
    <w:rsid w:val="007C50B4"/>
    <w:rsid w:val="007C6084"/>
    <w:rsid w:val="007C6484"/>
    <w:rsid w:val="007C6F65"/>
    <w:rsid w:val="007D07F1"/>
    <w:rsid w:val="007D0E0F"/>
    <w:rsid w:val="007D45BF"/>
    <w:rsid w:val="007E0E67"/>
    <w:rsid w:val="007E1899"/>
    <w:rsid w:val="007E38B3"/>
    <w:rsid w:val="007E3F06"/>
    <w:rsid w:val="007E59E6"/>
    <w:rsid w:val="007E6721"/>
    <w:rsid w:val="007E7887"/>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14AB"/>
    <w:rsid w:val="008915FF"/>
    <w:rsid w:val="00892A5B"/>
    <w:rsid w:val="008931E9"/>
    <w:rsid w:val="0089333E"/>
    <w:rsid w:val="00895824"/>
    <w:rsid w:val="00896CBB"/>
    <w:rsid w:val="008977A4"/>
    <w:rsid w:val="008A173D"/>
    <w:rsid w:val="008A2226"/>
    <w:rsid w:val="008A2FAE"/>
    <w:rsid w:val="008A3FF2"/>
    <w:rsid w:val="008B04B6"/>
    <w:rsid w:val="008B0B85"/>
    <w:rsid w:val="008B1819"/>
    <w:rsid w:val="008B243D"/>
    <w:rsid w:val="008B3E08"/>
    <w:rsid w:val="008B4C54"/>
    <w:rsid w:val="008B4FAF"/>
    <w:rsid w:val="008B5616"/>
    <w:rsid w:val="008B590E"/>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58A5"/>
    <w:rsid w:val="008D7B76"/>
    <w:rsid w:val="008E0AB5"/>
    <w:rsid w:val="008E1CCC"/>
    <w:rsid w:val="008E2D68"/>
    <w:rsid w:val="008E4109"/>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36E04"/>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5768C"/>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2CD9"/>
    <w:rsid w:val="009933F0"/>
    <w:rsid w:val="00996F0B"/>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31F1"/>
    <w:rsid w:val="009D5DFC"/>
    <w:rsid w:val="009E0632"/>
    <w:rsid w:val="009E35C3"/>
    <w:rsid w:val="009E3F13"/>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5A1D"/>
    <w:rsid w:val="00A07C00"/>
    <w:rsid w:val="00A10F02"/>
    <w:rsid w:val="00A11709"/>
    <w:rsid w:val="00A12435"/>
    <w:rsid w:val="00A12F35"/>
    <w:rsid w:val="00A146BD"/>
    <w:rsid w:val="00A164B4"/>
    <w:rsid w:val="00A20968"/>
    <w:rsid w:val="00A22259"/>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2BA1"/>
    <w:rsid w:val="00A92C31"/>
    <w:rsid w:val="00A95A32"/>
    <w:rsid w:val="00A97202"/>
    <w:rsid w:val="00A97492"/>
    <w:rsid w:val="00A97D6D"/>
    <w:rsid w:val="00AA26FD"/>
    <w:rsid w:val="00AA2850"/>
    <w:rsid w:val="00AA463E"/>
    <w:rsid w:val="00AA4B61"/>
    <w:rsid w:val="00AA52A2"/>
    <w:rsid w:val="00AA5FF8"/>
    <w:rsid w:val="00AA749C"/>
    <w:rsid w:val="00AA7C1D"/>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5D40"/>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749"/>
    <w:rsid w:val="00B718E6"/>
    <w:rsid w:val="00B72D23"/>
    <w:rsid w:val="00B74F7D"/>
    <w:rsid w:val="00B75077"/>
    <w:rsid w:val="00B752CA"/>
    <w:rsid w:val="00B75423"/>
    <w:rsid w:val="00B77221"/>
    <w:rsid w:val="00B77FC0"/>
    <w:rsid w:val="00B82972"/>
    <w:rsid w:val="00B8304E"/>
    <w:rsid w:val="00B850F5"/>
    <w:rsid w:val="00B85131"/>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305E"/>
    <w:rsid w:val="00BB339E"/>
    <w:rsid w:val="00BB4152"/>
    <w:rsid w:val="00BB4610"/>
    <w:rsid w:val="00BB493B"/>
    <w:rsid w:val="00BB5825"/>
    <w:rsid w:val="00BB7C84"/>
    <w:rsid w:val="00BC0476"/>
    <w:rsid w:val="00BC0F7D"/>
    <w:rsid w:val="00BC0FBC"/>
    <w:rsid w:val="00BC3D16"/>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877"/>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3104"/>
    <w:rsid w:val="00CA377A"/>
    <w:rsid w:val="00CA3D0C"/>
    <w:rsid w:val="00CA5D9B"/>
    <w:rsid w:val="00CA7928"/>
    <w:rsid w:val="00CB432A"/>
    <w:rsid w:val="00CB5208"/>
    <w:rsid w:val="00CC003D"/>
    <w:rsid w:val="00CC0077"/>
    <w:rsid w:val="00CC06B8"/>
    <w:rsid w:val="00CC0E47"/>
    <w:rsid w:val="00CC2B92"/>
    <w:rsid w:val="00CC2C78"/>
    <w:rsid w:val="00CC6E23"/>
    <w:rsid w:val="00CC6F3D"/>
    <w:rsid w:val="00CC710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40CF"/>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51227"/>
    <w:rsid w:val="00D51C41"/>
    <w:rsid w:val="00D5289F"/>
    <w:rsid w:val="00D53984"/>
    <w:rsid w:val="00D576E3"/>
    <w:rsid w:val="00D57972"/>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228"/>
    <w:rsid w:val="00D755EB"/>
    <w:rsid w:val="00D76048"/>
    <w:rsid w:val="00D77BC9"/>
    <w:rsid w:val="00D815B2"/>
    <w:rsid w:val="00D81AD1"/>
    <w:rsid w:val="00D82E6F"/>
    <w:rsid w:val="00D82E9A"/>
    <w:rsid w:val="00D837E0"/>
    <w:rsid w:val="00D83D57"/>
    <w:rsid w:val="00D86B67"/>
    <w:rsid w:val="00D87873"/>
    <w:rsid w:val="00D87E00"/>
    <w:rsid w:val="00D9134D"/>
    <w:rsid w:val="00D91848"/>
    <w:rsid w:val="00D9280E"/>
    <w:rsid w:val="00D94DC3"/>
    <w:rsid w:val="00D9685E"/>
    <w:rsid w:val="00D96D44"/>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5F97"/>
    <w:rsid w:val="00E06803"/>
    <w:rsid w:val="00E072D8"/>
    <w:rsid w:val="00E07337"/>
    <w:rsid w:val="00E12912"/>
    <w:rsid w:val="00E13D34"/>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4768E"/>
    <w:rsid w:val="00E5287F"/>
    <w:rsid w:val="00E5304E"/>
    <w:rsid w:val="00E537BF"/>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356E"/>
    <w:rsid w:val="00E85B3E"/>
    <w:rsid w:val="00E879D0"/>
    <w:rsid w:val="00E914D2"/>
    <w:rsid w:val="00E9212E"/>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4572"/>
    <w:rsid w:val="00F300CD"/>
    <w:rsid w:val="00F30128"/>
    <w:rsid w:val="00F31F66"/>
    <w:rsid w:val="00F325C8"/>
    <w:rsid w:val="00F32F13"/>
    <w:rsid w:val="00F34155"/>
    <w:rsid w:val="00F36214"/>
    <w:rsid w:val="00F36417"/>
    <w:rsid w:val="00F40983"/>
    <w:rsid w:val="00F40B2A"/>
    <w:rsid w:val="00F415B5"/>
    <w:rsid w:val="00F43397"/>
    <w:rsid w:val="00F446DE"/>
    <w:rsid w:val="00F44C06"/>
    <w:rsid w:val="00F45064"/>
    <w:rsid w:val="00F4541A"/>
    <w:rsid w:val="00F4640E"/>
    <w:rsid w:val="00F52376"/>
    <w:rsid w:val="00F537A5"/>
    <w:rsid w:val="00F53FF2"/>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250D"/>
    <w:rsid w:val="00FE3B79"/>
    <w:rsid w:val="00FE4567"/>
    <w:rsid w:val="00FF0696"/>
    <w:rsid w:val="00FF07B7"/>
    <w:rsid w:val="00FF127A"/>
    <w:rsid w:val="00FF20A9"/>
    <w:rsid w:val="00FF230C"/>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7170</Words>
  <Characters>40873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47948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R03</dc:creator>
  <cp:keywords/>
  <dc:description/>
  <cp:lastModifiedBy>Ericsson User, R03</cp:lastModifiedBy>
  <cp:revision>5</cp:revision>
  <cp:lastPrinted>2024-09-04T08:31:00Z</cp:lastPrinted>
  <dcterms:created xsi:type="dcterms:W3CDTF">2024-10-17T07:34:00Z</dcterms:created>
  <dcterms:modified xsi:type="dcterms:W3CDTF">2024-10-17T09:01:00Z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