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22497" w14:textId="6A6850FF" w:rsidR="00036D32" w:rsidRDefault="00036D32" w:rsidP="00036D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5_1_3_2"/>
      <w:bookmarkStart w:id="1" w:name="_Hlk178596223"/>
      <w:bookmarkStart w:id="2" w:name="_Hlk145491888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78425638"/>
      <w:bookmarkStart w:id="11" w:name="MCCQCTEMPBM_00000043"/>
      <w:bookmarkEnd w:id="0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653F0">
        <w:rPr>
          <w:b/>
          <w:noProof/>
          <w:sz w:val="24"/>
        </w:rPr>
        <w:t>5</w:t>
      </w:r>
      <w:r w:rsidR="00B659D7">
        <w:rPr>
          <w:b/>
          <w:noProof/>
          <w:sz w:val="24"/>
        </w:rPr>
        <w:t>748</w:t>
      </w:r>
    </w:p>
    <w:bookmarkEnd w:id="1"/>
    <w:p w14:paraId="135283E8" w14:textId="77777777" w:rsidR="00036D32" w:rsidRDefault="00036D32" w:rsidP="00036D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6D32" w14:paraId="5E327060" w14:textId="77777777" w:rsidTr="00E70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5F9B26F5" w14:textId="77777777" w:rsidR="00036D32" w:rsidRDefault="00036D32" w:rsidP="00E70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36D32" w14:paraId="42EB46E2" w14:textId="77777777" w:rsidTr="00E70E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DF7E1" w14:textId="77777777" w:rsidR="00036D32" w:rsidRDefault="00036D32" w:rsidP="00E70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6D32" w14:paraId="61A18163" w14:textId="77777777" w:rsidTr="00E70E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B2544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59510653" w14:textId="77777777" w:rsidTr="00E70EAD">
        <w:tc>
          <w:tcPr>
            <w:tcW w:w="142" w:type="dxa"/>
            <w:tcBorders>
              <w:left w:val="single" w:sz="4" w:space="0" w:color="auto"/>
            </w:tcBorders>
          </w:tcPr>
          <w:p w14:paraId="0BED8B16" w14:textId="77777777" w:rsidR="00036D32" w:rsidRDefault="00036D32" w:rsidP="00E70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FD6F7C" w14:textId="2B5A4115" w:rsidR="00036D32" w:rsidRPr="00410371" w:rsidRDefault="00036D32" w:rsidP="00E70E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C67CD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FAAAD22" w14:textId="77777777" w:rsidR="00036D32" w:rsidRDefault="00036D32" w:rsidP="00E70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C0B6F7" w14:textId="15741060" w:rsidR="00036D32" w:rsidRPr="00410371" w:rsidRDefault="009653F0" w:rsidP="00E70E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6478</w:t>
            </w:r>
          </w:p>
        </w:tc>
        <w:tc>
          <w:tcPr>
            <w:tcW w:w="709" w:type="dxa"/>
          </w:tcPr>
          <w:p w14:paraId="2937CB64" w14:textId="77777777" w:rsidR="00036D32" w:rsidRDefault="00036D32" w:rsidP="00E70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8294DE" w14:textId="535E3353" w:rsidR="00036D32" w:rsidRPr="00410371" w:rsidRDefault="00B659D7" w:rsidP="00E70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5E4D0" w14:textId="77777777" w:rsidR="00036D32" w:rsidRDefault="00036D32" w:rsidP="00E70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77C313" w14:textId="77777777" w:rsidR="00036D32" w:rsidRPr="00410371" w:rsidRDefault="00036D32" w:rsidP="00E70E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837CA2" w14:textId="77777777" w:rsidR="00036D32" w:rsidRDefault="00036D32" w:rsidP="00E70EAD">
            <w:pPr>
              <w:pStyle w:val="CRCoverPage"/>
              <w:spacing w:after="0"/>
              <w:rPr>
                <w:noProof/>
              </w:rPr>
            </w:pPr>
          </w:p>
        </w:tc>
      </w:tr>
      <w:tr w:rsidR="00036D32" w14:paraId="24CA88D4" w14:textId="77777777" w:rsidTr="00E70E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C9631" w14:textId="77777777" w:rsidR="00036D32" w:rsidRDefault="00036D32" w:rsidP="00E70EAD">
            <w:pPr>
              <w:pStyle w:val="CRCoverPage"/>
              <w:spacing w:after="0"/>
              <w:rPr>
                <w:noProof/>
              </w:rPr>
            </w:pPr>
          </w:p>
        </w:tc>
      </w:tr>
      <w:tr w:rsidR="00036D32" w14:paraId="79864546" w14:textId="77777777" w:rsidTr="00E70E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EFFB3F" w14:textId="77777777" w:rsidR="00036D32" w:rsidRPr="00F25D98" w:rsidRDefault="00036D32" w:rsidP="00E70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6D32" w14:paraId="7384E699" w14:textId="77777777" w:rsidTr="00E70EAD">
        <w:tc>
          <w:tcPr>
            <w:tcW w:w="9641" w:type="dxa"/>
            <w:gridSpan w:val="9"/>
          </w:tcPr>
          <w:p w14:paraId="2F1C80C6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8F5E0A" w14:textId="77777777" w:rsidR="00036D32" w:rsidRDefault="00036D32" w:rsidP="00036D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6D32" w14:paraId="216B6CCB" w14:textId="77777777" w:rsidTr="00E70EAD">
        <w:tc>
          <w:tcPr>
            <w:tcW w:w="2835" w:type="dxa"/>
          </w:tcPr>
          <w:p w14:paraId="3317732F" w14:textId="77777777" w:rsidR="00036D32" w:rsidRDefault="00036D32" w:rsidP="00E70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AAABD7" w14:textId="77777777" w:rsidR="00036D32" w:rsidRDefault="00036D32" w:rsidP="00E70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8F21D0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10DFB6" w14:textId="77777777" w:rsidR="00036D32" w:rsidRDefault="00036D32" w:rsidP="00E70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6316F9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74F75E" w14:textId="77777777" w:rsidR="00036D32" w:rsidRDefault="00036D32" w:rsidP="00E70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42B1BC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A931F1" w14:textId="77777777" w:rsidR="00036D32" w:rsidRDefault="00036D32" w:rsidP="00E70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DD0AE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396976" w14:textId="77777777" w:rsidR="00036D32" w:rsidRDefault="00036D32" w:rsidP="00036D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6D32" w14:paraId="58FFD8DA" w14:textId="77777777" w:rsidTr="00E70EAD">
        <w:tc>
          <w:tcPr>
            <w:tcW w:w="9640" w:type="dxa"/>
            <w:gridSpan w:val="11"/>
          </w:tcPr>
          <w:p w14:paraId="028F92D0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4789654B" w14:textId="77777777" w:rsidTr="00E70E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2F123D" w14:textId="77777777" w:rsidR="00036D32" w:rsidRDefault="00036D32" w:rsidP="00E70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BA659" w14:textId="49BECF62" w:rsidR="00036D32" w:rsidRDefault="00DF1B46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Requested NSSAI IE inclusion criteria</w:t>
            </w:r>
          </w:p>
        </w:tc>
      </w:tr>
      <w:tr w:rsidR="00036D32" w14:paraId="6DBB0F37" w14:textId="77777777" w:rsidTr="00E70EAD">
        <w:tc>
          <w:tcPr>
            <w:tcW w:w="1843" w:type="dxa"/>
            <w:tcBorders>
              <w:left w:val="single" w:sz="4" w:space="0" w:color="auto"/>
            </w:tcBorders>
          </w:tcPr>
          <w:p w14:paraId="7CFFDA97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71C5B8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4E4C813A" w14:textId="77777777" w:rsidTr="00E70EAD">
        <w:tc>
          <w:tcPr>
            <w:tcW w:w="1843" w:type="dxa"/>
            <w:tcBorders>
              <w:left w:val="single" w:sz="4" w:space="0" w:color="auto"/>
            </w:tcBorders>
          </w:tcPr>
          <w:p w14:paraId="3C43960F" w14:textId="77777777" w:rsidR="00036D32" w:rsidRDefault="00036D32" w:rsidP="00E70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098A4" w14:textId="23FA8D4E" w:rsidR="00036D32" w:rsidRDefault="00036D32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81D35">
              <w:rPr>
                <w:noProof/>
              </w:rPr>
              <w:t>, Ericsson</w:t>
            </w:r>
          </w:p>
        </w:tc>
      </w:tr>
      <w:tr w:rsidR="00036D32" w14:paraId="611DBCC1" w14:textId="77777777" w:rsidTr="00E70EAD">
        <w:tc>
          <w:tcPr>
            <w:tcW w:w="1843" w:type="dxa"/>
            <w:tcBorders>
              <w:left w:val="single" w:sz="4" w:space="0" w:color="auto"/>
            </w:tcBorders>
          </w:tcPr>
          <w:p w14:paraId="68066A01" w14:textId="77777777" w:rsidR="00036D32" w:rsidRDefault="00036D32" w:rsidP="00E70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1DA3B2" w14:textId="77777777" w:rsidR="00036D32" w:rsidRDefault="00036D32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36D32" w14:paraId="14269518" w14:textId="77777777" w:rsidTr="00E70EAD">
        <w:tc>
          <w:tcPr>
            <w:tcW w:w="1843" w:type="dxa"/>
            <w:tcBorders>
              <w:left w:val="single" w:sz="4" w:space="0" w:color="auto"/>
            </w:tcBorders>
          </w:tcPr>
          <w:p w14:paraId="4CDF10D4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57141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59DD77FC" w14:textId="77777777" w:rsidTr="00E70EAD">
        <w:tc>
          <w:tcPr>
            <w:tcW w:w="1843" w:type="dxa"/>
            <w:tcBorders>
              <w:left w:val="single" w:sz="4" w:space="0" w:color="auto"/>
            </w:tcBorders>
          </w:tcPr>
          <w:p w14:paraId="27328253" w14:textId="77777777" w:rsidR="00036D32" w:rsidRDefault="00036D32" w:rsidP="00E70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BE845D" w14:textId="77777777" w:rsidR="00036D32" w:rsidRDefault="00036D32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2E8D84C" w14:textId="77777777" w:rsidR="00036D32" w:rsidRDefault="00036D32" w:rsidP="00E70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BEC6C1" w14:textId="77777777" w:rsidR="00036D32" w:rsidRDefault="00036D32" w:rsidP="00E70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BD094" w14:textId="77777777" w:rsidR="00036D32" w:rsidRDefault="00036D32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2024-10-07</w:t>
            </w:r>
          </w:p>
        </w:tc>
      </w:tr>
      <w:tr w:rsidR="00036D32" w14:paraId="60F9E513" w14:textId="77777777" w:rsidTr="00E70EAD">
        <w:tc>
          <w:tcPr>
            <w:tcW w:w="1843" w:type="dxa"/>
            <w:tcBorders>
              <w:left w:val="single" w:sz="4" w:space="0" w:color="auto"/>
            </w:tcBorders>
          </w:tcPr>
          <w:p w14:paraId="2050DD8F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5076B6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E7140E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F96B87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ED90E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2D3FA708" w14:textId="77777777" w:rsidTr="00E70E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D5E576" w14:textId="77777777" w:rsidR="00036D32" w:rsidRDefault="00036D32" w:rsidP="00E70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D0DEB9" w14:textId="132A48A1" w:rsidR="00036D32" w:rsidRDefault="00B659D7" w:rsidP="00E70E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FD269E" w14:textId="77777777" w:rsidR="00036D32" w:rsidRDefault="00036D32" w:rsidP="00E70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F32D8" w14:textId="77777777" w:rsidR="00036D32" w:rsidRDefault="00036D32" w:rsidP="00E70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0E7232" w14:textId="77777777" w:rsidR="00036D32" w:rsidRDefault="00036D32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36D32" w14:paraId="50019F80" w14:textId="77777777" w:rsidTr="00E70E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F7A097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8B406" w14:textId="77777777" w:rsidR="00036D32" w:rsidRDefault="00036D32" w:rsidP="00E70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7F04B3" w14:textId="77777777" w:rsidR="00036D32" w:rsidRDefault="00036D32" w:rsidP="00E70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41B8C" w14:textId="77777777" w:rsidR="00036D32" w:rsidRPr="007C2097" w:rsidRDefault="00036D32" w:rsidP="00E70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36D32" w14:paraId="45F0BABE" w14:textId="77777777" w:rsidTr="00E70EAD">
        <w:tc>
          <w:tcPr>
            <w:tcW w:w="1843" w:type="dxa"/>
          </w:tcPr>
          <w:p w14:paraId="6950E2F0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1F118A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14726C14" w14:textId="77777777" w:rsidTr="00E70E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8DC2C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352F6" w14:textId="222F0FEE" w:rsidR="00473625" w:rsidRPr="00611F3F" w:rsidRDefault="00611F3F" w:rsidP="00DF1B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inclusion criteria for Requested NSSAI in Registation request specifies that the IE is included when 5GS registation type is set to “initial registation</w:t>
            </w:r>
            <w:r w:rsidRPr="00611F3F">
              <w:rPr>
                <w:noProof/>
                <w:lang w:val="en-US"/>
              </w:rPr>
              <w:t xml:space="preserve">” or </w:t>
            </w:r>
            <w:r>
              <w:rPr>
                <w:noProof/>
                <w:lang w:val="en-US"/>
              </w:rPr>
              <w:t xml:space="preserve">“mobility registation updating”. Since introducing this text additional registration types have been added, for which </w:t>
            </w:r>
            <w:r w:rsidR="002359EA">
              <w:rPr>
                <w:noProof/>
                <w:lang w:val="en-US"/>
              </w:rPr>
              <w:t>Requested NSSAI applies, i.e. “</w:t>
            </w:r>
            <w:r w:rsidR="002359EA" w:rsidRPr="002359EA">
              <w:rPr>
                <w:noProof/>
                <w:lang w:val="en-US"/>
              </w:rPr>
              <w:t>disaster roaming mobility registration updating</w:t>
            </w:r>
            <w:r w:rsidR="002359EA">
              <w:rPr>
                <w:noProof/>
                <w:lang w:val="en-US"/>
              </w:rPr>
              <w:t>” and “</w:t>
            </w:r>
            <w:r w:rsidR="002359EA" w:rsidRPr="002359EA">
              <w:rPr>
                <w:noProof/>
                <w:lang w:val="en-US"/>
              </w:rPr>
              <w:t>disaster roaming initial registration</w:t>
            </w:r>
            <w:r w:rsidR="002359EA">
              <w:rPr>
                <w:noProof/>
                <w:lang w:val="en-US"/>
              </w:rPr>
              <w:t xml:space="preserve">”. It is proposed to correct Requested NSSAI inclusion criteria, </w:t>
            </w:r>
            <w:r w:rsidR="00B659D7">
              <w:rPr>
                <w:noProof/>
                <w:lang w:val="en-US"/>
              </w:rPr>
              <w:t>by</w:t>
            </w:r>
            <w:r w:rsidR="002359EA">
              <w:rPr>
                <w:noProof/>
                <w:lang w:val="en-US"/>
              </w:rPr>
              <w:t xml:space="preserve"> </w:t>
            </w:r>
            <w:r w:rsidR="00D971F0">
              <w:rPr>
                <w:noProof/>
                <w:lang w:val="en-US"/>
              </w:rPr>
              <w:t>generalizing the IE description</w:t>
            </w:r>
            <w:r w:rsidR="002359EA">
              <w:rPr>
                <w:noProof/>
                <w:lang w:val="en-US"/>
              </w:rPr>
              <w:t>.</w:t>
            </w:r>
          </w:p>
        </w:tc>
      </w:tr>
      <w:tr w:rsidR="00036D32" w14:paraId="09F9D075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466" w14:textId="72653057" w:rsidR="00036D32" w:rsidRDefault="00CA76BC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B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A7B51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7BAA0ADC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EDFE9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0CB74" w14:textId="0120FF95" w:rsidR="00036D32" w:rsidRDefault="002359EA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criteria for Requested NSSAI IE are </w:t>
            </w:r>
            <w:r w:rsidR="00D971F0">
              <w:rPr>
                <w:noProof/>
              </w:rPr>
              <w:t>generalized</w:t>
            </w:r>
          </w:p>
        </w:tc>
      </w:tr>
      <w:tr w:rsidR="00036D32" w14:paraId="68AC653A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FA570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2A9BEB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3E304A3E" w14:textId="77777777" w:rsidTr="00E70E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460A0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ABF2" w14:textId="10DFC5F3" w:rsidR="00036D32" w:rsidRDefault="002359EA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criteria for Requested NSSAI IE are incorrect and can interpreted to be omitted, resulting in wrong S-NSSAI(s) assigned by the network.</w:t>
            </w:r>
          </w:p>
        </w:tc>
      </w:tr>
      <w:tr w:rsidR="00036D32" w14:paraId="1B9701C3" w14:textId="77777777" w:rsidTr="00E70EAD">
        <w:tc>
          <w:tcPr>
            <w:tcW w:w="2694" w:type="dxa"/>
            <w:gridSpan w:val="2"/>
          </w:tcPr>
          <w:p w14:paraId="5D9CF294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131199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1F2825CE" w14:textId="77777777" w:rsidTr="00E70E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4DE4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7D236" w14:textId="607BC5CD" w:rsidR="00036D32" w:rsidRDefault="00611F3F" w:rsidP="00E70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8.2.6.5</w:t>
            </w:r>
          </w:p>
        </w:tc>
      </w:tr>
      <w:tr w:rsidR="00036D32" w14:paraId="24B2424A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F0E8D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E1256" w14:textId="77777777" w:rsidR="00036D32" w:rsidRDefault="00036D32" w:rsidP="00E7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D32" w14:paraId="7FB5FF68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5CA93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9645D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BFA09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63F23B" w14:textId="77777777" w:rsidR="00036D32" w:rsidRDefault="00036D32" w:rsidP="00E70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50756F" w14:textId="77777777" w:rsidR="00036D32" w:rsidRDefault="00036D32" w:rsidP="00E70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6D32" w14:paraId="6D8B65FA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4420E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6BD93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36382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D210F" w14:textId="77777777" w:rsidR="00036D32" w:rsidRDefault="00036D32" w:rsidP="00E70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A0414" w14:textId="77777777" w:rsidR="00036D32" w:rsidRDefault="00036D32" w:rsidP="00E70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D32" w14:paraId="0E0ACD71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42B9F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A39B8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52235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1E2757" w14:textId="77777777" w:rsidR="00036D32" w:rsidRDefault="00036D32" w:rsidP="00E70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1783" w14:textId="77777777" w:rsidR="00036D32" w:rsidRDefault="00036D32" w:rsidP="00E70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D32" w14:paraId="368A2653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81B27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67C5C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DC36A" w14:textId="77777777" w:rsidR="00036D32" w:rsidRDefault="00036D32" w:rsidP="00E7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CEAC39" w14:textId="77777777" w:rsidR="00036D32" w:rsidRDefault="00036D32" w:rsidP="00E70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E425" w14:textId="77777777" w:rsidR="00036D32" w:rsidRDefault="00036D32" w:rsidP="00E70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D32" w14:paraId="378D56B5" w14:textId="77777777" w:rsidTr="00E70E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118C" w14:textId="77777777" w:rsidR="00036D32" w:rsidRDefault="00036D32" w:rsidP="00E70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70811" w14:textId="77777777" w:rsidR="00036D32" w:rsidRDefault="00036D32" w:rsidP="00E70EAD">
            <w:pPr>
              <w:pStyle w:val="CRCoverPage"/>
              <w:spacing w:after="0"/>
              <w:rPr>
                <w:noProof/>
              </w:rPr>
            </w:pPr>
          </w:p>
        </w:tc>
      </w:tr>
      <w:tr w:rsidR="00036D32" w14:paraId="4CC33933" w14:textId="77777777" w:rsidTr="00E70E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43220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3BD56" w14:textId="77777777" w:rsidR="00036D32" w:rsidRDefault="00036D32" w:rsidP="00E70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6D32" w:rsidRPr="008863B9" w14:paraId="657DF8B3" w14:textId="77777777" w:rsidTr="00E70E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632C4" w14:textId="77777777" w:rsidR="00036D32" w:rsidRPr="008863B9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866FDA" w14:textId="77777777" w:rsidR="00036D32" w:rsidRPr="008863B9" w:rsidRDefault="00036D32" w:rsidP="00E70E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6D32" w14:paraId="3BCD142F" w14:textId="77777777" w:rsidTr="00E70E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AEA8F" w14:textId="77777777" w:rsidR="00036D32" w:rsidRDefault="00036D32" w:rsidP="00E7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52946" w14:textId="77777777" w:rsidR="00036D32" w:rsidRDefault="00036D32" w:rsidP="00E70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8C19ED" w14:textId="77777777" w:rsidR="00036D32" w:rsidRDefault="00036D32" w:rsidP="00036D32">
      <w:pPr>
        <w:pStyle w:val="CRCoverPage"/>
        <w:spacing w:after="0"/>
        <w:rPr>
          <w:noProof/>
          <w:sz w:val="8"/>
          <w:szCs w:val="8"/>
        </w:rPr>
      </w:pPr>
    </w:p>
    <w:p w14:paraId="2ACB848C" w14:textId="77777777" w:rsidR="00036D32" w:rsidRDefault="00036D32" w:rsidP="00036D32">
      <w:pPr>
        <w:rPr>
          <w:noProof/>
        </w:rPr>
        <w:sectPr w:rsidR="00036D3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8B477" w14:textId="77777777" w:rsidR="00036D32" w:rsidRDefault="00036D32" w:rsidP="00036D32">
      <w:bookmarkStart w:id="13" w:name="_Toc157616754"/>
    </w:p>
    <w:p w14:paraId="4F202F9E" w14:textId="77777777" w:rsidR="00036D32" w:rsidRPr="006B5418" w:rsidRDefault="00036D32" w:rsidP="00036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CF99F1" w14:textId="500FD200" w:rsidR="00036D32" w:rsidRDefault="00036D32" w:rsidP="00036D32">
      <w:pPr>
        <w:rPr>
          <w:lang w:val="en-US"/>
        </w:rPr>
      </w:pPr>
    </w:p>
    <w:p w14:paraId="28297687" w14:textId="77777777" w:rsidR="00DF1B46" w:rsidRPr="007F2770" w:rsidRDefault="00DF1B46" w:rsidP="00DF1B46">
      <w:pPr>
        <w:pStyle w:val="Heading4"/>
        <w:rPr>
          <w:lang w:val="en-US" w:eastAsia="ko-KR"/>
        </w:rPr>
      </w:pPr>
      <w:bookmarkStart w:id="14" w:name="_Toc20232903"/>
      <w:bookmarkStart w:id="15" w:name="_Toc27747007"/>
      <w:bookmarkStart w:id="16" w:name="_Toc36213191"/>
      <w:bookmarkStart w:id="17" w:name="_Toc36657368"/>
      <w:bookmarkStart w:id="18" w:name="_Toc45287033"/>
      <w:bookmarkStart w:id="19" w:name="_Toc51948302"/>
      <w:bookmarkStart w:id="20" w:name="_Toc51949394"/>
      <w:bookmarkStart w:id="21" w:name="_Toc178425901"/>
      <w:bookmarkStart w:id="22" w:name="_Toc17842640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r w:rsidRPr="007F2770">
        <w:t>8.2.6</w:t>
      </w:r>
      <w:r w:rsidRPr="007F2770">
        <w:rPr>
          <w:rFonts w:hint="eastAsia"/>
          <w:lang w:eastAsia="ko-KR"/>
        </w:rPr>
        <w:t>.</w:t>
      </w:r>
      <w:r w:rsidRPr="007F2770">
        <w:rPr>
          <w:lang w:eastAsia="ko-KR"/>
        </w:rPr>
        <w:t>5</w:t>
      </w:r>
      <w:r w:rsidRPr="007F2770">
        <w:rPr>
          <w:lang w:val="en-US" w:eastAsia="ko-KR"/>
        </w:rPr>
        <w:tab/>
      </w:r>
      <w:r w:rsidRPr="007F2770">
        <w:t>Requested NSSAI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9B4E9F7" w14:textId="2D662594" w:rsidR="00DF1B46" w:rsidRPr="007F2770" w:rsidDel="00D971F0" w:rsidRDefault="00DF1B46" w:rsidP="00D971F0">
      <w:pPr>
        <w:rPr>
          <w:del w:id="23" w:author="Huawei User 3" w:date="2024-10-17T07:50:00Z"/>
        </w:rPr>
      </w:pPr>
      <w:r w:rsidRPr="007F2770">
        <w:t xml:space="preserve">This IE </w:t>
      </w:r>
      <w:ins w:id="24" w:author="Huawei User 3" w:date="2024-10-17T07:50:00Z">
        <w:r w:rsidR="00D971F0" w:rsidRPr="00D971F0">
          <w:t>is included if the UE needs to indicate the requested NSSAI to the network</w:t>
        </w:r>
        <w:r w:rsidR="00D971F0">
          <w:t>.</w:t>
        </w:r>
      </w:ins>
      <w:del w:id="25" w:author="Huawei User 3" w:date="2024-10-17T07:50:00Z">
        <w:r w:rsidRPr="007F2770" w:rsidDel="00D971F0">
          <w:delText>shall be included by the UE when performing the registration procedure if the 5GS registration type IE indicates:</w:delText>
        </w:r>
      </w:del>
    </w:p>
    <w:p w14:paraId="0C80892B" w14:textId="0621075B" w:rsidR="00DF1B46" w:rsidRPr="007F2770" w:rsidDel="00D971F0" w:rsidRDefault="00DF1B46" w:rsidP="00D971F0">
      <w:pPr>
        <w:rPr>
          <w:del w:id="26" w:author="Huawei User 3" w:date="2024-10-17T07:50:00Z"/>
        </w:rPr>
      </w:pPr>
      <w:del w:id="27" w:author="Huawei User 3" w:date="2024-10-17T07:50:00Z">
        <w:r w:rsidRPr="007F2770" w:rsidDel="00D971F0">
          <w:delText>a)</w:delText>
        </w:r>
        <w:r w:rsidRPr="007F2770" w:rsidDel="00D971F0">
          <w:tab/>
          <w:delText>"initial registration", according to the conditions specified in subclause 5.5.1.2.2; or</w:delText>
        </w:r>
      </w:del>
    </w:p>
    <w:p w14:paraId="3A1AE155" w14:textId="6F68C466" w:rsidR="00DF1B46" w:rsidRPr="007F2770" w:rsidRDefault="00DF1B46" w:rsidP="00D971F0">
      <w:del w:id="28" w:author="Huawei User 3" w:date="2024-10-17T07:50:00Z">
        <w:r w:rsidRPr="007F2770" w:rsidDel="00D971F0">
          <w:delText>b</w:delText>
        </w:r>
        <w:r w:rsidRPr="007F2770" w:rsidDel="00D971F0">
          <w:delText>)</w:delText>
        </w:r>
        <w:r w:rsidRPr="007F2770" w:rsidDel="00D971F0">
          <w:tab/>
          <w:delText>"mobility registration updating", according to the conditions specified in subclause 5.5.1.3.2.</w:delText>
        </w:r>
      </w:del>
    </w:p>
    <w:p w14:paraId="181AB3B9" w14:textId="77777777" w:rsidR="00036D32" w:rsidRDefault="00036D32" w:rsidP="00036D32"/>
    <w:p w14:paraId="536D72DC" w14:textId="77777777" w:rsidR="00036D32" w:rsidRPr="006B5418" w:rsidRDefault="00036D32" w:rsidP="00036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DC33AC" w14:textId="77777777" w:rsidR="00036D32" w:rsidRPr="006B5418" w:rsidRDefault="00036D32" w:rsidP="00036D32">
      <w:pPr>
        <w:rPr>
          <w:lang w:val="en-US"/>
        </w:rPr>
      </w:pPr>
    </w:p>
    <w:bookmarkEnd w:id="22"/>
    <w:p w14:paraId="26B447D3" w14:textId="77777777" w:rsidR="00036D32" w:rsidRPr="00177610" w:rsidRDefault="00036D32" w:rsidP="00495EC6"/>
    <w:sectPr w:rsidR="00036D32" w:rsidRPr="0017761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C186D" w14:textId="77777777" w:rsidR="0082109A" w:rsidRDefault="0082109A">
      <w:r>
        <w:separator/>
      </w:r>
    </w:p>
    <w:p w14:paraId="6F0209D4" w14:textId="77777777" w:rsidR="0082109A" w:rsidRDefault="0082109A"/>
  </w:endnote>
  <w:endnote w:type="continuationSeparator" w:id="0">
    <w:p w14:paraId="7B068F70" w14:textId="77777777" w:rsidR="0082109A" w:rsidRDefault="0082109A">
      <w:r>
        <w:continuationSeparator/>
      </w:r>
    </w:p>
    <w:p w14:paraId="45B9C182" w14:textId="77777777" w:rsidR="0082109A" w:rsidRDefault="008210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4049B1" w:rsidRDefault="004049B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3D475" w14:textId="77777777" w:rsidR="0082109A" w:rsidRDefault="0082109A">
      <w:r>
        <w:separator/>
      </w:r>
    </w:p>
    <w:p w14:paraId="18DA48C0" w14:textId="77777777" w:rsidR="0082109A" w:rsidRDefault="0082109A"/>
  </w:footnote>
  <w:footnote w:type="continuationSeparator" w:id="0">
    <w:p w14:paraId="03E07D29" w14:textId="77777777" w:rsidR="0082109A" w:rsidRDefault="0082109A">
      <w:r>
        <w:continuationSeparator/>
      </w:r>
    </w:p>
    <w:p w14:paraId="562E3B3A" w14:textId="77777777" w:rsidR="0082109A" w:rsidRDefault="008210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16859" w14:textId="77777777" w:rsidR="00036D32" w:rsidRDefault="00036D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CE1E9CF" w:rsidR="004049B1" w:rsidRDefault="004049B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67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4049B1" w:rsidRDefault="004049B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223630E" w:rsidR="004049B1" w:rsidRDefault="004049B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67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4049B1" w:rsidRDefault="004049B1"/>
  <w:p w14:paraId="78A1F90F" w14:textId="77777777" w:rsidR="004049B1" w:rsidRDefault="004049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6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7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4"/>
  </w:num>
  <w:num w:numId="16">
    <w:abstractNumId w:val="10"/>
  </w:num>
  <w:num w:numId="17">
    <w:abstractNumId w:val="18"/>
  </w:num>
  <w:num w:numId="18">
    <w:abstractNumId w:val="4"/>
  </w:num>
  <w:num w:numId="19">
    <w:abstractNumId w:val="16"/>
  </w:num>
  <w:num w:numId="20">
    <w:abstractNumId w:val="19"/>
  </w:num>
  <w:num w:numId="21">
    <w:abstractNumId w:val="21"/>
  </w:num>
  <w:num w:numId="22">
    <w:abstractNumId w:val="25"/>
  </w:num>
  <w:num w:numId="23">
    <w:abstractNumId w:val="15"/>
  </w:num>
  <w:num w:numId="24">
    <w:abstractNumId w:val="20"/>
  </w:num>
  <w:num w:numId="25">
    <w:abstractNumId w:val="14"/>
  </w:num>
  <w:num w:numId="26">
    <w:abstractNumId w:val="7"/>
  </w:num>
  <w:num w:numId="27">
    <w:abstractNumId w:val="11"/>
  </w:num>
  <w:num w:numId="28">
    <w:abstractNumId w:val="1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36D32"/>
    <w:rsid w:val="0004001E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87F55"/>
    <w:rsid w:val="0009011B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1"/>
    <w:rsid w:val="000A5364"/>
    <w:rsid w:val="000A57DC"/>
    <w:rsid w:val="000A5D3B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246D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9EA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15E"/>
    <w:rsid w:val="002534A6"/>
    <w:rsid w:val="002537D7"/>
    <w:rsid w:val="002537DB"/>
    <w:rsid w:val="00253C0A"/>
    <w:rsid w:val="00253C34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A29"/>
    <w:rsid w:val="002A6C43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E7C"/>
    <w:rsid w:val="00300291"/>
    <w:rsid w:val="00300A04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B04E7"/>
    <w:rsid w:val="003B0E29"/>
    <w:rsid w:val="003B0EA5"/>
    <w:rsid w:val="003B0F5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5DF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5FA4"/>
    <w:rsid w:val="003E642E"/>
    <w:rsid w:val="003E7B0D"/>
    <w:rsid w:val="003E7CBF"/>
    <w:rsid w:val="003E7D3B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625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BD7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2F7"/>
    <w:rsid w:val="004D08BB"/>
    <w:rsid w:val="004D0FAE"/>
    <w:rsid w:val="004D15A5"/>
    <w:rsid w:val="004D1771"/>
    <w:rsid w:val="004D1DA5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3AA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1051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F27"/>
    <w:rsid w:val="005E48FE"/>
    <w:rsid w:val="005E4A87"/>
    <w:rsid w:val="005E4C70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1F3F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87C42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026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2252"/>
    <w:rsid w:val="007622C9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31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56C"/>
    <w:rsid w:val="007D565A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5012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09A"/>
    <w:rsid w:val="00821227"/>
    <w:rsid w:val="00821289"/>
    <w:rsid w:val="008216F1"/>
    <w:rsid w:val="00821860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1D3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70B"/>
    <w:rsid w:val="0089596E"/>
    <w:rsid w:val="00895D61"/>
    <w:rsid w:val="008960C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030B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5025"/>
    <w:rsid w:val="009053B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956"/>
    <w:rsid w:val="00921E64"/>
    <w:rsid w:val="009225F7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3F0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A48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175C"/>
    <w:rsid w:val="00A718D4"/>
    <w:rsid w:val="00A71D37"/>
    <w:rsid w:val="00A7221B"/>
    <w:rsid w:val="00A72823"/>
    <w:rsid w:val="00A736AF"/>
    <w:rsid w:val="00A73C52"/>
    <w:rsid w:val="00A73F68"/>
    <w:rsid w:val="00A74073"/>
    <w:rsid w:val="00A74C6F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EB"/>
    <w:rsid w:val="00B659D7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546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42AD"/>
    <w:rsid w:val="00BE4631"/>
    <w:rsid w:val="00BE47CA"/>
    <w:rsid w:val="00BE4B71"/>
    <w:rsid w:val="00BE58DE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5C55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B97"/>
    <w:rsid w:val="00CA5C85"/>
    <w:rsid w:val="00CA66DA"/>
    <w:rsid w:val="00CA6C1B"/>
    <w:rsid w:val="00CA75AE"/>
    <w:rsid w:val="00CA76BC"/>
    <w:rsid w:val="00CA7832"/>
    <w:rsid w:val="00CA7DD4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8F"/>
    <w:rsid w:val="00CD2045"/>
    <w:rsid w:val="00CD23D6"/>
    <w:rsid w:val="00CD2855"/>
    <w:rsid w:val="00CD3857"/>
    <w:rsid w:val="00CD3BD1"/>
    <w:rsid w:val="00CD4164"/>
    <w:rsid w:val="00CD4425"/>
    <w:rsid w:val="00CD46A7"/>
    <w:rsid w:val="00CD4B2F"/>
    <w:rsid w:val="00CD4DBB"/>
    <w:rsid w:val="00CD51E6"/>
    <w:rsid w:val="00CD52CE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429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5E3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3B0F"/>
    <w:rsid w:val="00D44194"/>
    <w:rsid w:val="00D44269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1F0"/>
    <w:rsid w:val="00D9742F"/>
    <w:rsid w:val="00D97D48"/>
    <w:rsid w:val="00DA026B"/>
    <w:rsid w:val="00DA02D2"/>
    <w:rsid w:val="00DA09EA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3C2"/>
    <w:rsid w:val="00DE263D"/>
    <w:rsid w:val="00DE26AE"/>
    <w:rsid w:val="00DE26F2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30F"/>
    <w:rsid w:val="00DF133C"/>
    <w:rsid w:val="00DF1357"/>
    <w:rsid w:val="00DF1639"/>
    <w:rsid w:val="00DF1B46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703E"/>
    <w:rsid w:val="00E47932"/>
    <w:rsid w:val="00E47D50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5D7"/>
    <w:rsid w:val="00EA574E"/>
    <w:rsid w:val="00EA5B4C"/>
    <w:rsid w:val="00EA642C"/>
    <w:rsid w:val="00EA7785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73"/>
    <w:rsid w:val="00EC2A4C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C6D"/>
    <w:rsid w:val="00ED4FBA"/>
    <w:rsid w:val="00ED5016"/>
    <w:rsid w:val="00ED54B1"/>
    <w:rsid w:val="00ED5722"/>
    <w:rsid w:val="00ED5BC5"/>
    <w:rsid w:val="00ED63EF"/>
    <w:rsid w:val="00ED69BA"/>
    <w:rsid w:val="00ED6BE6"/>
    <w:rsid w:val="00ED76C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8B"/>
    <w:rsid w:val="00F301D7"/>
    <w:rsid w:val="00F30388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04BD"/>
    <w:rsid w:val="00FC1192"/>
    <w:rsid w:val="00FC122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7CD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B1Char1">
    <w:name w:val="B1 Char1"/>
    <w:rsid w:val="00AE68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0C7312-6FD9-4679-97AF-072A53089F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2753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Huawei User 3</cp:lastModifiedBy>
  <cp:revision>25</cp:revision>
  <dcterms:created xsi:type="dcterms:W3CDTF">2024-09-25T08:04:00Z</dcterms:created>
  <dcterms:modified xsi:type="dcterms:W3CDTF">2024-10-16T23:50:00Z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