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76F7" w14:textId="0B4FFDA4" w:rsidR="00C74843" w:rsidRDefault="00C74843" w:rsidP="00C74843">
      <w:pPr>
        <w:pStyle w:val="CRCoverPage"/>
        <w:tabs>
          <w:tab w:val="right" w:pos="9639"/>
        </w:tabs>
        <w:spacing w:after="0"/>
        <w:rPr>
          <w:b/>
          <w:i/>
          <w:noProof/>
          <w:sz w:val="28"/>
        </w:rPr>
      </w:pPr>
      <w:bookmarkStart w:id="0" w:name="_Hlk178596223"/>
      <w:bookmarkStart w:id="1" w:name="_Hlk145491888"/>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78425640"/>
      <w:bookmarkStart w:id="10" w:name="MCCQCTEMPBM_00000043"/>
      <w:r>
        <w:rPr>
          <w:b/>
          <w:noProof/>
          <w:sz w:val="24"/>
        </w:rPr>
        <w:t>3GPP TSG-CT WG1 Meeting #151</w:t>
      </w:r>
      <w:r>
        <w:rPr>
          <w:b/>
          <w:i/>
          <w:noProof/>
          <w:sz w:val="28"/>
        </w:rPr>
        <w:tab/>
      </w:r>
      <w:r>
        <w:rPr>
          <w:b/>
          <w:noProof/>
          <w:sz w:val="24"/>
        </w:rPr>
        <w:t>C1-24</w:t>
      </w:r>
      <w:r w:rsidR="0041323B">
        <w:rPr>
          <w:b/>
          <w:noProof/>
          <w:sz w:val="24"/>
        </w:rPr>
        <w:t>5</w:t>
      </w:r>
      <w:r w:rsidR="00C8687F">
        <w:rPr>
          <w:b/>
          <w:noProof/>
          <w:sz w:val="24"/>
        </w:rPr>
        <w:t>693</w:t>
      </w:r>
    </w:p>
    <w:bookmarkEnd w:id="0"/>
    <w:p w14:paraId="6D59B5AE" w14:textId="77777777" w:rsidR="00C74843" w:rsidRDefault="00C74843" w:rsidP="00C74843">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4843" w14:paraId="65353388" w14:textId="77777777" w:rsidTr="00E70EAD">
        <w:tc>
          <w:tcPr>
            <w:tcW w:w="9641" w:type="dxa"/>
            <w:gridSpan w:val="9"/>
            <w:tcBorders>
              <w:top w:val="single" w:sz="4" w:space="0" w:color="auto"/>
              <w:left w:val="single" w:sz="4" w:space="0" w:color="auto"/>
              <w:right w:val="single" w:sz="4" w:space="0" w:color="auto"/>
            </w:tcBorders>
          </w:tcPr>
          <w:bookmarkEnd w:id="1"/>
          <w:p w14:paraId="259BCDDC" w14:textId="77777777" w:rsidR="00C74843" w:rsidRDefault="00C74843" w:rsidP="00E70EAD">
            <w:pPr>
              <w:pStyle w:val="CRCoverPage"/>
              <w:spacing w:after="0"/>
              <w:jc w:val="right"/>
              <w:rPr>
                <w:i/>
                <w:noProof/>
              </w:rPr>
            </w:pPr>
            <w:r>
              <w:rPr>
                <w:i/>
                <w:noProof/>
                <w:sz w:val="14"/>
              </w:rPr>
              <w:t>CR-Form-v12.2</w:t>
            </w:r>
          </w:p>
        </w:tc>
      </w:tr>
      <w:tr w:rsidR="00C74843" w14:paraId="3216FCE0" w14:textId="77777777" w:rsidTr="00E70EAD">
        <w:tc>
          <w:tcPr>
            <w:tcW w:w="9641" w:type="dxa"/>
            <w:gridSpan w:val="9"/>
            <w:tcBorders>
              <w:left w:val="single" w:sz="4" w:space="0" w:color="auto"/>
              <w:right w:val="single" w:sz="4" w:space="0" w:color="auto"/>
            </w:tcBorders>
          </w:tcPr>
          <w:p w14:paraId="4506D49A" w14:textId="77777777" w:rsidR="00C74843" w:rsidRDefault="00C74843" w:rsidP="00E70EAD">
            <w:pPr>
              <w:pStyle w:val="CRCoverPage"/>
              <w:spacing w:after="0"/>
              <w:jc w:val="center"/>
              <w:rPr>
                <w:noProof/>
              </w:rPr>
            </w:pPr>
            <w:r>
              <w:rPr>
                <w:b/>
                <w:noProof/>
                <w:sz w:val="32"/>
              </w:rPr>
              <w:t>CHANGE REQUEST</w:t>
            </w:r>
          </w:p>
        </w:tc>
      </w:tr>
      <w:tr w:rsidR="00C74843" w14:paraId="2D060083" w14:textId="77777777" w:rsidTr="00E70EAD">
        <w:tc>
          <w:tcPr>
            <w:tcW w:w="9641" w:type="dxa"/>
            <w:gridSpan w:val="9"/>
            <w:tcBorders>
              <w:left w:val="single" w:sz="4" w:space="0" w:color="auto"/>
              <w:right w:val="single" w:sz="4" w:space="0" w:color="auto"/>
            </w:tcBorders>
          </w:tcPr>
          <w:p w14:paraId="36EFEA8D" w14:textId="77777777" w:rsidR="00C74843" w:rsidRDefault="00C74843" w:rsidP="00E70EAD">
            <w:pPr>
              <w:pStyle w:val="CRCoverPage"/>
              <w:spacing w:after="0"/>
              <w:rPr>
                <w:noProof/>
                <w:sz w:val="8"/>
                <w:szCs w:val="8"/>
              </w:rPr>
            </w:pPr>
          </w:p>
        </w:tc>
      </w:tr>
      <w:tr w:rsidR="00C74843" w14:paraId="400B248D" w14:textId="77777777" w:rsidTr="00E70EAD">
        <w:tc>
          <w:tcPr>
            <w:tcW w:w="142" w:type="dxa"/>
            <w:tcBorders>
              <w:left w:val="single" w:sz="4" w:space="0" w:color="auto"/>
            </w:tcBorders>
          </w:tcPr>
          <w:p w14:paraId="5A4E5A89" w14:textId="77777777" w:rsidR="00C74843" w:rsidRDefault="00C74843" w:rsidP="00E70EAD">
            <w:pPr>
              <w:pStyle w:val="CRCoverPage"/>
              <w:spacing w:after="0"/>
              <w:jc w:val="right"/>
              <w:rPr>
                <w:noProof/>
              </w:rPr>
            </w:pPr>
          </w:p>
        </w:tc>
        <w:tc>
          <w:tcPr>
            <w:tcW w:w="1559" w:type="dxa"/>
            <w:shd w:val="pct30" w:color="FFFF00" w:fill="auto"/>
          </w:tcPr>
          <w:p w14:paraId="0AF41569" w14:textId="77777777" w:rsidR="00C74843" w:rsidRPr="00410371" w:rsidRDefault="00C74843" w:rsidP="00E70EAD">
            <w:pPr>
              <w:pStyle w:val="CRCoverPage"/>
              <w:spacing w:after="0"/>
              <w:jc w:val="right"/>
              <w:rPr>
                <w:b/>
                <w:noProof/>
                <w:sz w:val="28"/>
              </w:rPr>
            </w:pPr>
            <w:r>
              <w:rPr>
                <w:b/>
                <w:noProof/>
                <w:sz w:val="28"/>
              </w:rPr>
              <w:t>24.501</w:t>
            </w:r>
          </w:p>
        </w:tc>
        <w:tc>
          <w:tcPr>
            <w:tcW w:w="709" w:type="dxa"/>
          </w:tcPr>
          <w:p w14:paraId="50E6163D" w14:textId="77777777" w:rsidR="00C74843" w:rsidRDefault="00C74843" w:rsidP="00E70EAD">
            <w:pPr>
              <w:pStyle w:val="CRCoverPage"/>
              <w:spacing w:after="0"/>
              <w:jc w:val="center"/>
              <w:rPr>
                <w:noProof/>
              </w:rPr>
            </w:pPr>
            <w:r>
              <w:rPr>
                <w:b/>
                <w:noProof/>
                <w:sz w:val="28"/>
              </w:rPr>
              <w:t>CR</w:t>
            </w:r>
          </w:p>
        </w:tc>
        <w:tc>
          <w:tcPr>
            <w:tcW w:w="1276" w:type="dxa"/>
            <w:shd w:val="pct30" w:color="FFFF00" w:fill="auto"/>
          </w:tcPr>
          <w:p w14:paraId="25F00BBC" w14:textId="74478291" w:rsidR="0041323B" w:rsidRPr="0041323B" w:rsidRDefault="0041323B" w:rsidP="00E70EAD">
            <w:pPr>
              <w:pStyle w:val="CRCoverPage"/>
              <w:spacing w:after="0"/>
              <w:rPr>
                <w:b/>
                <w:noProof/>
                <w:sz w:val="28"/>
              </w:rPr>
            </w:pPr>
            <w:r>
              <w:rPr>
                <w:b/>
                <w:noProof/>
                <w:sz w:val="28"/>
              </w:rPr>
              <w:t>6474</w:t>
            </w:r>
          </w:p>
        </w:tc>
        <w:tc>
          <w:tcPr>
            <w:tcW w:w="709" w:type="dxa"/>
          </w:tcPr>
          <w:p w14:paraId="04FF0284" w14:textId="77777777" w:rsidR="00C74843" w:rsidRDefault="00C7484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461045EA" w14:textId="32B1BB26" w:rsidR="00C74843" w:rsidRPr="00410371" w:rsidRDefault="00C8687F" w:rsidP="00E70EAD">
            <w:pPr>
              <w:pStyle w:val="CRCoverPage"/>
              <w:spacing w:after="0"/>
              <w:jc w:val="center"/>
              <w:rPr>
                <w:b/>
                <w:noProof/>
              </w:rPr>
            </w:pPr>
            <w:r>
              <w:rPr>
                <w:b/>
                <w:noProof/>
                <w:sz w:val="28"/>
              </w:rPr>
              <w:t>1</w:t>
            </w:r>
          </w:p>
        </w:tc>
        <w:tc>
          <w:tcPr>
            <w:tcW w:w="2410" w:type="dxa"/>
          </w:tcPr>
          <w:p w14:paraId="7956F22E" w14:textId="77777777" w:rsidR="00C74843" w:rsidRDefault="00C7484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5B631" w14:textId="77777777" w:rsidR="00C74843" w:rsidRPr="00410371" w:rsidRDefault="00C7484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57B236E" w14:textId="77777777" w:rsidR="00C74843" w:rsidRDefault="00C74843" w:rsidP="00E70EAD">
            <w:pPr>
              <w:pStyle w:val="CRCoverPage"/>
              <w:spacing w:after="0"/>
              <w:rPr>
                <w:noProof/>
              </w:rPr>
            </w:pPr>
          </w:p>
        </w:tc>
      </w:tr>
      <w:tr w:rsidR="00C74843" w14:paraId="6219122B" w14:textId="77777777" w:rsidTr="00E70EAD">
        <w:tc>
          <w:tcPr>
            <w:tcW w:w="9641" w:type="dxa"/>
            <w:gridSpan w:val="9"/>
            <w:tcBorders>
              <w:left w:val="single" w:sz="4" w:space="0" w:color="auto"/>
              <w:right w:val="single" w:sz="4" w:space="0" w:color="auto"/>
            </w:tcBorders>
          </w:tcPr>
          <w:p w14:paraId="06861D27" w14:textId="77777777" w:rsidR="00C74843" w:rsidRDefault="00C74843" w:rsidP="00E70EAD">
            <w:pPr>
              <w:pStyle w:val="CRCoverPage"/>
              <w:spacing w:after="0"/>
              <w:rPr>
                <w:noProof/>
              </w:rPr>
            </w:pPr>
          </w:p>
        </w:tc>
      </w:tr>
      <w:tr w:rsidR="00C74843" w14:paraId="48CAED08" w14:textId="77777777" w:rsidTr="00E70EAD">
        <w:tc>
          <w:tcPr>
            <w:tcW w:w="9641" w:type="dxa"/>
            <w:gridSpan w:val="9"/>
            <w:tcBorders>
              <w:top w:val="single" w:sz="4" w:space="0" w:color="auto"/>
            </w:tcBorders>
          </w:tcPr>
          <w:p w14:paraId="76DAF3E1" w14:textId="77777777" w:rsidR="00C74843" w:rsidRPr="00F25D98" w:rsidRDefault="00C74843"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4843" w14:paraId="5280C93A" w14:textId="77777777" w:rsidTr="00E70EAD">
        <w:tc>
          <w:tcPr>
            <w:tcW w:w="9641" w:type="dxa"/>
            <w:gridSpan w:val="9"/>
          </w:tcPr>
          <w:p w14:paraId="2BF43422" w14:textId="77777777" w:rsidR="00C74843" w:rsidRDefault="00C74843" w:rsidP="00E70EAD">
            <w:pPr>
              <w:pStyle w:val="CRCoverPage"/>
              <w:spacing w:after="0"/>
              <w:rPr>
                <w:noProof/>
                <w:sz w:val="8"/>
                <w:szCs w:val="8"/>
              </w:rPr>
            </w:pPr>
          </w:p>
        </w:tc>
      </w:tr>
    </w:tbl>
    <w:p w14:paraId="31B49DD9" w14:textId="77777777" w:rsidR="00C74843" w:rsidRDefault="00C74843" w:rsidP="00C748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4843" w14:paraId="75EFFC0A" w14:textId="77777777" w:rsidTr="00E70EAD">
        <w:tc>
          <w:tcPr>
            <w:tcW w:w="2835" w:type="dxa"/>
          </w:tcPr>
          <w:p w14:paraId="79185742" w14:textId="77777777" w:rsidR="00C74843" w:rsidRDefault="00C74843" w:rsidP="00E70EAD">
            <w:pPr>
              <w:pStyle w:val="CRCoverPage"/>
              <w:tabs>
                <w:tab w:val="right" w:pos="2751"/>
              </w:tabs>
              <w:spacing w:after="0"/>
              <w:rPr>
                <w:b/>
                <w:i/>
                <w:noProof/>
              </w:rPr>
            </w:pPr>
            <w:r>
              <w:rPr>
                <w:b/>
                <w:i/>
                <w:noProof/>
              </w:rPr>
              <w:t>Proposed change affects:</w:t>
            </w:r>
          </w:p>
        </w:tc>
        <w:tc>
          <w:tcPr>
            <w:tcW w:w="1418" w:type="dxa"/>
          </w:tcPr>
          <w:p w14:paraId="35D87F7B" w14:textId="77777777" w:rsidR="00C74843" w:rsidRDefault="00C7484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F58F1" w14:textId="77777777" w:rsidR="00C74843" w:rsidRDefault="00C74843" w:rsidP="00E70EAD">
            <w:pPr>
              <w:pStyle w:val="CRCoverPage"/>
              <w:spacing w:after="0"/>
              <w:jc w:val="center"/>
              <w:rPr>
                <w:b/>
                <w:caps/>
                <w:noProof/>
              </w:rPr>
            </w:pPr>
          </w:p>
        </w:tc>
        <w:tc>
          <w:tcPr>
            <w:tcW w:w="709" w:type="dxa"/>
            <w:tcBorders>
              <w:left w:val="single" w:sz="4" w:space="0" w:color="auto"/>
            </w:tcBorders>
          </w:tcPr>
          <w:p w14:paraId="7523E56C" w14:textId="77777777" w:rsidR="00C74843" w:rsidRDefault="00C7484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55232" w14:textId="703531DD" w:rsidR="00C74843" w:rsidRDefault="0006198E" w:rsidP="00E70EAD">
            <w:pPr>
              <w:pStyle w:val="CRCoverPage"/>
              <w:spacing w:after="0"/>
              <w:jc w:val="center"/>
              <w:rPr>
                <w:b/>
                <w:caps/>
                <w:noProof/>
              </w:rPr>
            </w:pPr>
            <w:r>
              <w:rPr>
                <w:b/>
                <w:caps/>
                <w:noProof/>
              </w:rPr>
              <w:t>x</w:t>
            </w:r>
          </w:p>
        </w:tc>
        <w:tc>
          <w:tcPr>
            <w:tcW w:w="2126" w:type="dxa"/>
          </w:tcPr>
          <w:p w14:paraId="1BCF5302" w14:textId="77777777" w:rsidR="00C74843" w:rsidRDefault="00C7484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03D87" w14:textId="43C6CD4B" w:rsidR="00C74843" w:rsidRDefault="00C74843" w:rsidP="00E70EAD">
            <w:pPr>
              <w:pStyle w:val="CRCoverPage"/>
              <w:spacing w:after="0"/>
              <w:jc w:val="center"/>
              <w:rPr>
                <w:b/>
                <w:caps/>
                <w:noProof/>
              </w:rPr>
            </w:pPr>
          </w:p>
        </w:tc>
        <w:tc>
          <w:tcPr>
            <w:tcW w:w="1418" w:type="dxa"/>
            <w:tcBorders>
              <w:left w:val="nil"/>
            </w:tcBorders>
          </w:tcPr>
          <w:p w14:paraId="33356106" w14:textId="77777777" w:rsidR="00C74843" w:rsidRDefault="00C7484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D7FC1F" w14:textId="6E1CB82F" w:rsidR="00C74843" w:rsidRDefault="00C74843" w:rsidP="00E70EAD">
            <w:pPr>
              <w:pStyle w:val="CRCoverPage"/>
              <w:spacing w:after="0"/>
              <w:jc w:val="center"/>
              <w:rPr>
                <w:b/>
                <w:bCs/>
                <w:caps/>
                <w:noProof/>
              </w:rPr>
            </w:pPr>
          </w:p>
        </w:tc>
      </w:tr>
    </w:tbl>
    <w:p w14:paraId="12A4F01D" w14:textId="77777777" w:rsidR="00C74843" w:rsidRDefault="00C74843" w:rsidP="00C748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4843" w14:paraId="740FAA38" w14:textId="77777777" w:rsidTr="00E70EAD">
        <w:tc>
          <w:tcPr>
            <w:tcW w:w="9640" w:type="dxa"/>
            <w:gridSpan w:val="11"/>
          </w:tcPr>
          <w:p w14:paraId="5C9C5257" w14:textId="77777777" w:rsidR="00C74843" w:rsidRDefault="00C74843" w:rsidP="00E70EAD">
            <w:pPr>
              <w:pStyle w:val="CRCoverPage"/>
              <w:spacing w:after="0"/>
              <w:rPr>
                <w:noProof/>
                <w:sz w:val="8"/>
                <w:szCs w:val="8"/>
              </w:rPr>
            </w:pPr>
          </w:p>
        </w:tc>
      </w:tr>
      <w:tr w:rsidR="00C74843" w14:paraId="192415FB" w14:textId="77777777" w:rsidTr="00E70EAD">
        <w:tc>
          <w:tcPr>
            <w:tcW w:w="1843" w:type="dxa"/>
            <w:tcBorders>
              <w:top w:val="single" w:sz="4" w:space="0" w:color="auto"/>
              <w:left w:val="single" w:sz="4" w:space="0" w:color="auto"/>
            </w:tcBorders>
          </w:tcPr>
          <w:p w14:paraId="180225A6" w14:textId="77777777" w:rsidR="00C74843" w:rsidRDefault="00C7484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B1C29" w14:textId="22FFE4F0" w:rsidR="00C74843" w:rsidRDefault="00C74843" w:rsidP="00E70EAD">
            <w:pPr>
              <w:pStyle w:val="CRCoverPage"/>
              <w:spacing w:after="0"/>
              <w:ind w:left="100"/>
              <w:rPr>
                <w:noProof/>
              </w:rPr>
            </w:pPr>
            <w:r>
              <w:rPr>
                <w:noProof/>
              </w:rPr>
              <w:t xml:space="preserve">No </w:t>
            </w:r>
            <w:r w:rsidRPr="00C74843">
              <w:rPr>
                <w:noProof/>
              </w:rPr>
              <w:t>RAT utilization control IE</w:t>
            </w:r>
            <w:r>
              <w:rPr>
                <w:noProof/>
              </w:rPr>
              <w:t xml:space="preserve"> in </w:t>
            </w:r>
            <w:r w:rsidRPr="00C74843">
              <w:rPr>
                <w:noProof/>
              </w:rPr>
              <w:t>REGISTRATION ACCEPT</w:t>
            </w:r>
          </w:p>
        </w:tc>
      </w:tr>
      <w:tr w:rsidR="00C74843" w14:paraId="0CA6291C" w14:textId="77777777" w:rsidTr="00E70EAD">
        <w:tc>
          <w:tcPr>
            <w:tcW w:w="1843" w:type="dxa"/>
            <w:tcBorders>
              <w:left w:val="single" w:sz="4" w:space="0" w:color="auto"/>
            </w:tcBorders>
          </w:tcPr>
          <w:p w14:paraId="186C03CB" w14:textId="77777777" w:rsidR="00C74843" w:rsidRDefault="00C74843" w:rsidP="00E70EAD">
            <w:pPr>
              <w:pStyle w:val="CRCoverPage"/>
              <w:spacing w:after="0"/>
              <w:rPr>
                <w:b/>
                <w:i/>
                <w:noProof/>
                <w:sz w:val="8"/>
                <w:szCs w:val="8"/>
              </w:rPr>
            </w:pPr>
          </w:p>
        </w:tc>
        <w:tc>
          <w:tcPr>
            <w:tcW w:w="7797" w:type="dxa"/>
            <w:gridSpan w:val="10"/>
            <w:tcBorders>
              <w:right w:val="single" w:sz="4" w:space="0" w:color="auto"/>
            </w:tcBorders>
          </w:tcPr>
          <w:p w14:paraId="02DA52C6" w14:textId="77777777" w:rsidR="00C74843" w:rsidRDefault="00C74843" w:rsidP="00E70EAD">
            <w:pPr>
              <w:pStyle w:val="CRCoverPage"/>
              <w:spacing w:after="0"/>
              <w:rPr>
                <w:noProof/>
                <w:sz w:val="8"/>
                <w:szCs w:val="8"/>
              </w:rPr>
            </w:pPr>
          </w:p>
        </w:tc>
      </w:tr>
      <w:tr w:rsidR="00C74843" w14:paraId="5CBE261B" w14:textId="77777777" w:rsidTr="00E70EAD">
        <w:tc>
          <w:tcPr>
            <w:tcW w:w="1843" w:type="dxa"/>
            <w:tcBorders>
              <w:left w:val="single" w:sz="4" w:space="0" w:color="auto"/>
            </w:tcBorders>
          </w:tcPr>
          <w:p w14:paraId="5D83CCF9" w14:textId="77777777" w:rsidR="00C74843" w:rsidRDefault="00C7484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5B46F7" w14:textId="77777777" w:rsidR="00C74843" w:rsidRDefault="00C74843" w:rsidP="00E70EAD">
            <w:pPr>
              <w:pStyle w:val="CRCoverPage"/>
              <w:spacing w:after="0"/>
              <w:ind w:left="100"/>
              <w:rPr>
                <w:noProof/>
              </w:rPr>
            </w:pPr>
            <w:r>
              <w:rPr>
                <w:noProof/>
              </w:rPr>
              <w:t>Huawei, HiSilicon</w:t>
            </w:r>
          </w:p>
        </w:tc>
      </w:tr>
      <w:tr w:rsidR="00C74843" w14:paraId="01382013" w14:textId="77777777" w:rsidTr="00E70EAD">
        <w:tc>
          <w:tcPr>
            <w:tcW w:w="1843" w:type="dxa"/>
            <w:tcBorders>
              <w:left w:val="single" w:sz="4" w:space="0" w:color="auto"/>
            </w:tcBorders>
          </w:tcPr>
          <w:p w14:paraId="05C8B261" w14:textId="77777777" w:rsidR="00C74843" w:rsidRDefault="00C7484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FDB2C" w14:textId="77777777" w:rsidR="00C74843" w:rsidRDefault="00C74843" w:rsidP="00E70EAD">
            <w:pPr>
              <w:pStyle w:val="CRCoverPage"/>
              <w:spacing w:after="0"/>
              <w:ind w:left="100"/>
              <w:rPr>
                <w:noProof/>
              </w:rPr>
            </w:pPr>
            <w:r>
              <w:t>C1</w:t>
            </w:r>
          </w:p>
        </w:tc>
      </w:tr>
      <w:tr w:rsidR="00C74843" w14:paraId="0E21C7BE" w14:textId="77777777" w:rsidTr="00E70EAD">
        <w:tc>
          <w:tcPr>
            <w:tcW w:w="1843" w:type="dxa"/>
            <w:tcBorders>
              <w:left w:val="single" w:sz="4" w:space="0" w:color="auto"/>
            </w:tcBorders>
          </w:tcPr>
          <w:p w14:paraId="61331A65" w14:textId="77777777" w:rsidR="00C74843" w:rsidRDefault="00C74843" w:rsidP="00E70EAD">
            <w:pPr>
              <w:pStyle w:val="CRCoverPage"/>
              <w:spacing w:after="0"/>
              <w:rPr>
                <w:b/>
                <w:i/>
                <w:noProof/>
                <w:sz w:val="8"/>
                <w:szCs w:val="8"/>
              </w:rPr>
            </w:pPr>
          </w:p>
        </w:tc>
        <w:tc>
          <w:tcPr>
            <w:tcW w:w="7797" w:type="dxa"/>
            <w:gridSpan w:val="10"/>
            <w:tcBorders>
              <w:right w:val="single" w:sz="4" w:space="0" w:color="auto"/>
            </w:tcBorders>
          </w:tcPr>
          <w:p w14:paraId="008875F4" w14:textId="77777777" w:rsidR="00C74843" w:rsidRDefault="00C74843" w:rsidP="00E70EAD">
            <w:pPr>
              <w:pStyle w:val="CRCoverPage"/>
              <w:spacing w:after="0"/>
              <w:rPr>
                <w:noProof/>
                <w:sz w:val="8"/>
                <w:szCs w:val="8"/>
              </w:rPr>
            </w:pPr>
          </w:p>
        </w:tc>
      </w:tr>
      <w:tr w:rsidR="00C74843" w14:paraId="597EE89F" w14:textId="77777777" w:rsidTr="00E70EAD">
        <w:tc>
          <w:tcPr>
            <w:tcW w:w="1843" w:type="dxa"/>
            <w:tcBorders>
              <w:left w:val="single" w:sz="4" w:space="0" w:color="auto"/>
            </w:tcBorders>
          </w:tcPr>
          <w:p w14:paraId="40F87D0C" w14:textId="77777777" w:rsidR="00C74843" w:rsidRDefault="00C7484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17E1FD1B" w14:textId="77777777" w:rsidR="00C74843" w:rsidRDefault="00C74843" w:rsidP="00E70EAD">
            <w:pPr>
              <w:pStyle w:val="CRCoverPage"/>
              <w:spacing w:after="0"/>
              <w:ind w:left="100"/>
              <w:rPr>
                <w:noProof/>
              </w:rPr>
            </w:pPr>
            <w:r>
              <w:t>ECRATU</w:t>
            </w:r>
          </w:p>
        </w:tc>
        <w:tc>
          <w:tcPr>
            <w:tcW w:w="567" w:type="dxa"/>
            <w:tcBorders>
              <w:left w:val="nil"/>
            </w:tcBorders>
          </w:tcPr>
          <w:p w14:paraId="53B7B865" w14:textId="77777777" w:rsidR="00C74843" w:rsidRDefault="00C74843" w:rsidP="00E70EAD">
            <w:pPr>
              <w:pStyle w:val="CRCoverPage"/>
              <w:spacing w:after="0"/>
              <w:ind w:right="100"/>
              <w:rPr>
                <w:noProof/>
              </w:rPr>
            </w:pPr>
          </w:p>
        </w:tc>
        <w:tc>
          <w:tcPr>
            <w:tcW w:w="1417" w:type="dxa"/>
            <w:gridSpan w:val="3"/>
            <w:tcBorders>
              <w:left w:val="nil"/>
            </w:tcBorders>
          </w:tcPr>
          <w:p w14:paraId="4A29CE63" w14:textId="77777777" w:rsidR="00C74843" w:rsidRDefault="00C7484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F81AF" w14:textId="77777777" w:rsidR="00C74843" w:rsidRDefault="00C74843" w:rsidP="00E70EAD">
            <w:pPr>
              <w:pStyle w:val="CRCoverPage"/>
              <w:spacing w:after="0"/>
              <w:ind w:left="100"/>
              <w:rPr>
                <w:noProof/>
              </w:rPr>
            </w:pPr>
            <w:r>
              <w:t>2024-10-07</w:t>
            </w:r>
          </w:p>
        </w:tc>
      </w:tr>
      <w:tr w:rsidR="00C74843" w14:paraId="5CC54CA0" w14:textId="77777777" w:rsidTr="00E70EAD">
        <w:tc>
          <w:tcPr>
            <w:tcW w:w="1843" w:type="dxa"/>
            <w:tcBorders>
              <w:left w:val="single" w:sz="4" w:space="0" w:color="auto"/>
            </w:tcBorders>
          </w:tcPr>
          <w:p w14:paraId="74AEF1A0" w14:textId="77777777" w:rsidR="00C74843" w:rsidRDefault="00C74843" w:rsidP="00E70EAD">
            <w:pPr>
              <w:pStyle w:val="CRCoverPage"/>
              <w:spacing w:after="0"/>
              <w:rPr>
                <w:b/>
                <w:i/>
                <w:noProof/>
                <w:sz w:val="8"/>
                <w:szCs w:val="8"/>
              </w:rPr>
            </w:pPr>
          </w:p>
        </w:tc>
        <w:tc>
          <w:tcPr>
            <w:tcW w:w="1986" w:type="dxa"/>
            <w:gridSpan w:val="4"/>
          </w:tcPr>
          <w:p w14:paraId="76788D78" w14:textId="77777777" w:rsidR="00C74843" w:rsidRDefault="00C74843" w:rsidP="00E70EAD">
            <w:pPr>
              <w:pStyle w:val="CRCoverPage"/>
              <w:spacing w:after="0"/>
              <w:rPr>
                <w:noProof/>
                <w:sz w:val="8"/>
                <w:szCs w:val="8"/>
              </w:rPr>
            </w:pPr>
          </w:p>
        </w:tc>
        <w:tc>
          <w:tcPr>
            <w:tcW w:w="2267" w:type="dxa"/>
            <w:gridSpan w:val="2"/>
          </w:tcPr>
          <w:p w14:paraId="09D828A9" w14:textId="77777777" w:rsidR="00C74843" w:rsidRDefault="00C74843" w:rsidP="00E70EAD">
            <w:pPr>
              <w:pStyle w:val="CRCoverPage"/>
              <w:spacing w:after="0"/>
              <w:rPr>
                <w:noProof/>
                <w:sz w:val="8"/>
                <w:szCs w:val="8"/>
              </w:rPr>
            </w:pPr>
          </w:p>
        </w:tc>
        <w:tc>
          <w:tcPr>
            <w:tcW w:w="1417" w:type="dxa"/>
            <w:gridSpan w:val="3"/>
          </w:tcPr>
          <w:p w14:paraId="449C9CCF" w14:textId="77777777" w:rsidR="00C74843" w:rsidRDefault="00C74843" w:rsidP="00E70EAD">
            <w:pPr>
              <w:pStyle w:val="CRCoverPage"/>
              <w:spacing w:after="0"/>
              <w:rPr>
                <w:noProof/>
                <w:sz w:val="8"/>
                <w:szCs w:val="8"/>
              </w:rPr>
            </w:pPr>
          </w:p>
        </w:tc>
        <w:tc>
          <w:tcPr>
            <w:tcW w:w="2127" w:type="dxa"/>
            <w:tcBorders>
              <w:right w:val="single" w:sz="4" w:space="0" w:color="auto"/>
            </w:tcBorders>
          </w:tcPr>
          <w:p w14:paraId="47387AA1" w14:textId="77777777" w:rsidR="00C74843" w:rsidRDefault="00C74843" w:rsidP="00E70EAD">
            <w:pPr>
              <w:pStyle w:val="CRCoverPage"/>
              <w:spacing w:after="0"/>
              <w:rPr>
                <w:noProof/>
                <w:sz w:val="8"/>
                <w:szCs w:val="8"/>
              </w:rPr>
            </w:pPr>
          </w:p>
        </w:tc>
      </w:tr>
      <w:tr w:rsidR="00C74843" w14:paraId="0D12BD38" w14:textId="77777777" w:rsidTr="00E70EAD">
        <w:trPr>
          <w:cantSplit/>
        </w:trPr>
        <w:tc>
          <w:tcPr>
            <w:tcW w:w="1843" w:type="dxa"/>
            <w:tcBorders>
              <w:left w:val="single" w:sz="4" w:space="0" w:color="auto"/>
            </w:tcBorders>
          </w:tcPr>
          <w:p w14:paraId="181983AC" w14:textId="77777777" w:rsidR="00C74843" w:rsidRDefault="00C74843" w:rsidP="00E70EAD">
            <w:pPr>
              <w:pStyle w:val="CRCoverPage"/>
              <w:tabs>
                <w:tab w:val="right" w:pos="1759"/>
              </w:tabs>
              <w:spacing w:after="0"/>
              <w:rPr>
                <w:b/>
                <w:i/>
                <w:noProof/>
              </w:rPr>
            </w:pPr>
            <w:r>
              <w:rPr>
                <w:b/>
                <w:i/>
                <w:noProof/>
              </w:rPr>
              <w:t>Category:</w:t>
            </w:r>
          </w:p>
        </w:tc>
        <w:tc>
          <w:tcPr>
            <w:tcW w:w="851" w:type="dxa"/>
            <w:shd w:val="pct30" w:color="FFFF00" w:fill="auto"/>
          </w:tcPr>
          <w:p w14:paraId="25DD2664" w14:textId="77777777" w:rsidR="00C74843" w:rsidRDefault="00C74843" w:rsidP="00E70EAD">
            <w:pPr>
              <w:pStyle w:val="CRCoverPage"/>
              <w:spacing w:after="0"/>
              <w:ind w:left="100" w:right="-609"/>
              <w:rPr>
                <w:b/>
                <w:noProof/>
              </w:rPr>
            </w:pPr>
            <w:r>
              <w:t>F</w:t>
            </w:r>
          </w:p>
        </w:tc>
        <w:tc>
          <w:tcPr>
            <w:tcW w:w="3402" w:type="dxa"/>
            <w:gridSpan w:val="5"/>
            <w:tcBorders>
              <w:left w:val="nil"/>
            </w:tcBorders>
          </w:tcPr>
          <w:p w14:paraId="30169A0E" w14:textId="77777777" w:rsidR="00C74843" w:rsidRDefault="00C74843" w:rsidP="00E70EAD">
            <w:pPr>
              <w:pStyle w:val="CRCoverPage"/>
              <w:spacing w:after="0"/>
              <w:rPr>
                <w:noProof/>
              </w:rPr>
            </w:pPr>
          </w:p>
        </w:tc>
        <w:tc>
          <w:tcPr>
            <w:tcW w:w="1417" w:type="dxa"/>
            <w:gridSpan w:val="3"/>
            <w:tcBorders>
              <w:left w:val="nil"/>
            </w:tcBorders>
          </w:tcPr>
          <w:p w14:paraId="6E20C8C0" w14:textId="77777777" w:rsidR="00C74843" w:rsidRDefault="00C7484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25A65" w14:textId="77777777" w:rsidR="00C74843" w:rsidRDefault="00C74843" w:rsidP="00E70EAD">
            <w:pPr>
              <w:pStyle w:val="CRCoverPage"/>
              <w:spacing w:after="0"/>
              <w:ind w:left="100"/>
              <w:rPr>
                <w:noProof/>
              </w:rPr>
            </w:pPr>
            <w:r>
              <w:t>Rel-19</w:t>
            </w:r>
          </w:p>
        </w:tc>
      </w:tr>
      <w:tr w:rsidR="00C74843" w14:paraId="4D2F79F1" w14:textId="77777777" w:rsidTr="00E70EAD">
        <w:tc>
          <w:tcPr>
            <w:tcW w:w="1843" w:type="dxa"/>
            <w:tcBorders>
              <w:left w:val="single" w:sz="4" w:space="0" w:color="auto"/>
              <w:bottom w:val="single" w:sz="4" w:space="0" w:color="auto"/>
            </w:tcBorders>
          </w:tcPr>
          <w:p w14:paraId="22F1CFCF" w14:textId="77777777" w:rsidR="00C74843" w:rsidRDefault="00C74843" w:rsidP="00E70EAD">
            <w:pPr>
              <w:pStyle w:val="CRCoverPage"/>
              <w:spacing w:after="0"/>
              <w:rPr>
                <w:b/>
                <w:i/>
                <w:noProof/>
              </w:rPr>
            </w:pPr>
          </w:p>
        </w:tc>
        <w:tc>
          <w:tcPr>
            <w:tcW w:w="4677" w:type="dxa"/>
            <w:gridSpan w:val="8"/>
            <w:tcBorders>
              <w:bottom w:val="single" w:sz="4" w:space="0" w:color="auto"/>
            </w:tcBorders>
          </w:tcPr>
          <w:p w14:paraId="31BDF019" w14:textId="77777777" w:rsidR="00C74843" w:rsidRDefault="00C7484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0B5E3" w14:textId="77777777" w:rsidR="00C74843" w:rsidRDefault="00C74843"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EB841" w14:textId="77777777" w:rsidR="00C74843" w:rsidRPr="007C2097" w:rsidRDefault="00C7484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4843" w14:paraId="0184E542" w14:textId="77777777" w:rsidTr="00E70EAD">
        <w:tc>
          <w:tcPr>
            <w:tcW w:w="1843" w:type="dxa"/>
          </w:tcPr>
          <w:p w14:paraId="3165F4B5" w14:textId="77777777" w:rsidR="00C74843" w:rsidRDefault="00C74843" w:rsidP="00E70EAD">
            <w:pPr>
              <w:pStyle w:val="CRCoverPage"/>
              <w:spacing w:after="0"/>
              <w:rPr>
                <w:b/>
                <w:i/>
                <w:noProof/>
                <w:sz w:val="8"/>
                <w:szCs w:val="8"/>
              </w:rPr>
            </w:pPr>
          </w:p>
        </w:tc>
        <w:tc>
          <w:tcPr>
            <w:tcW w:w="7797" w:type="dxa"/>
            <w:gridSpan w:val="10"/>
          </w:tcPr>
          <w:p w14:paraId="2F699BA5" w14:textId="77777777" w:rsidR="00C74843" w:rsidRDefault="00C74843" w:rsidP="00E70EAD">
            <w:pPr>
              <w:pStyle w:val="CRCoverPage"/>
              <w:spacing w:after="0"/>
              <w:rPr>
                <w:noProof/>
                <w:sz w:val="8"/>
                <w:szCs w:val="8"/>
              </w:rPr>
            </w:pPr>
          </w:p>
        </w:tc>
      </w:tr>
      <w:tr w:rsidR="00C74843" w14:paraId="66A04BA9" w14:textId="77777777" w:rsidTr="00E70EAD">
        <w:tc>
          <w:tcPr>
            <w:tcW w:w="2694" w:type="dxa"/>
            <w:gridSpan w:val="2"/>
            <w:tcBorders>
              <w:top w:val="single" w:sz="4" w:space="0" w:color="auto"/>
              <w:left w:val="single" w:sz="4" w:space="0" w:color="auto"/>
            </w:tcBorders>
          </w:tcPr>
          <w:p w14:paraId="625BC00F" w14:textId="77777777" w:rsidR="00C74843" w:rsidRDefault="00C7484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3EA4C" w14:textId="59D1CCFE" w:rsidR="00C74843" w:rsidRPr="0023467C" w:rsidRDefault="00C74843" w:rsidP="00E70EAD">
            <w:pPr>
              <w:pStyle w:val="CRCoverPage"/>
              <w:spacing w:after="0"/>
              <w:ind w:left="100"/>
              <w:rPr>
                <w:noProof/>
                <w:lang w:val="en-US"/>
              </w:rPr>
            </w:pPr>
            <w:r>
              <w:rPr>
                <w:noProof/>
                <w:lang w:val="en-US"/>
              </w:rPr>
              <w:t xml:space="preserve">Requirements have been added for </w:t>
            </w:r>
            <w:r w:rsidRPr="00041B5C">
              <w:rPr>
                <w:noProof/>
              </w:rPr>
              <w:t>RAT utilization control</w:t>
            </w:r>
            <w:r>
              <w:rPr>
                <w:noProof/>
              </w:rPr>
              <w:t xml:space="preserve"> in </w:t>
            </w:r>
            <w:r w:rsidRPr="00041B5C">
              <w:rPr>
                <w:noProof/>
              </w:rPr>
              <w:t>Mobility and periodic registration update</w:t>
            </w:r>
            <w:r>
              <w:rPr>
                <w:noProof/>
              </w:rPr>
              <w:t xml:space="preserve"> such that the UE deletes </w:t>
            </w:r>
            <w:r w:rsidRPr="00C74843">
              <w:rPr>
                <w:noProof/>
              </w:rPr>
              <w:t>stored RAT utilization control information</w:t>
            </w:r>
            <w:r>
              <w:rPr>
                <w:noProof/>
              </w:rPr>
              <w:t xml:space="preserve"> if not included in the </w:t>
            </w:r>
            <w:r w:rsidRPr="00C74843">
              <w:rPr>
                <w:noProof/>
              </w:rPr>
              <w:t>REGISTRATION ACCEPT message</w:t>
            </w:r>
            <w:r>
              <w:rPr>
                <w:noProof/>
              </w:rPr>
              <w:t xml:space="preserve">. However the requirement is not fully clear as to what “otherwise” refers to, i.e. the directly preceding sentence or the first sentence of the paragraph. Logically the requirement should only apply for the UE that supports and indicates </w:t>
            </w:r>
            <w:r w:rsidR="00CA044F">
              <w:rPr>
                <w:noProof/>
              </w:rPr>
              <w:t xml:space="preserve">support of </w:t>
            </w:r>
            <w:r w:rsidR="00CA044F" w:rsidRPr="00CA044F">
              <w:rPr>
                <w:noProof/>
              </w:rPr>
              <w:t>RAT utilization control</w:t>
            </w:r>
            <w:r w:rsidR="00CA044F">
              <w:rPr>
                <w:noProof/>
              </w:rPr>
              <w:t>, and a clarification to capture this is proposed.</w:t>
            </w:r>
            <w:r>
              <w:rPr>
                <w:noProof/>
              </w:rPr>
              <w:t xml:space="preserve"> </w:t>
            </w:r>
          </w:p>
        </w:tc>
      </w:tr>
      <w:tr w:rsidR="00C74843" w14:paraId="2ECD35AE" w14:textId="77777777" w:rsidTr="00E70EAD">
        <w:tc>
          <w:tcPr>
            <w:tcW w:w="2694" w:type="dxa"/>
            <w:gridSpan w:val="2"/>
            <w:tcBorders>
              <w:left w:val="single" w:sz="4" w:space="0" w:color="auto"/>
            </w:tcBorders>
          </w:tcPr>
          <w:p w14:paraId="2E837B85" w14:textId="77777777" w:rsidR="00C74843" w:rsidRDefault="00C7484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05267117" w14:textId="77777777" w:rsidR="00C74843" w:rsidRDefault="00C74843" w:rsidP="00E70EAD">
            <w:pPr>
              <w:pStyle w:val="CRCoverPage"/>
              <w:spacing w:after="0"/>
              <w:rPr>
                <w:noProof/>
                <w:sz w:val="8"/>
                <w:szCs w:val="8"/>
              </w:rPr>
            </w:pPr>
          </w:p>
        </w:tc>
      </w:tr>
      <w:tr w:rsidR="00C74843" w14:paraId="6EC88976" w14:textId="77777777" w:rsidTr="00E70EAD">
        <w:tc>
          <w:tcPr>
            <w:tcW w:w="2694" w:type="dxa"/>
            <w:gridSpan w:val="2"/>
            <w:tcBorders>
              <w:left w:val="single" w:sz="4" w:space="0" w:color="auto"/>
            </w:tcBorders>
          </w:tcPr>
          <w:p w14:paraId="11912224" w14:textId="77777777" w:rsidR="00C74843" w:rsidRDefault="00C7484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76EF6" w14:textId="29599776" w:rsidR="00C74843" w:rsidRDefault="00CA044F" w:rsidP="00E70EAD">
            <w:pPr>
              <w:pStyle w:val="CRCoverPage"/>
              <w:spacing w:after="0"/>
              <w:ind w:left="100"/>
              <w:rPr>
                <w:noProof/>
              </w:rPr>
            </w:pPr>
            <w:r>
              <w:rPr>
                <w:noProof/>
              </w:rPr>
              <w:t xml:space="preserve">Addition of condition of UE indicating support for </w:t>
            </w:r>
            <w:r w:rsidRPr="00041B5C">
              <w:rPr>
                <w:noProof/>
              </w:rPr>
              <w:t>RAT utilization control</w:t>
            </w:r>
            <w:r>
              <w:rPr>
                <w:noProof/>
              </w:rPr>
              <w:t xml:space="preserve"> is added to the requirement of deleting stored </w:t>
            </w:r>
            <w:r w:rsidRPr="00041B5C">
              <w:rPr>
                <w:noProof/>
              </w:rPr>
              <w:t>RAT utilization control</w:t>
            </w:r>
          </w:p>
        </w:tc>
      </w:tr>
      <w:tr w:rsidR="00C74843" w14:paraId="60EA74C9" w14:textId="77777777" w:rsidTr="00E70EAD">
        <w:tc>
          <w:tcPr>
            <w:tcW w:w="2694" w:type="dxa"/>
            <w:gridSpan w:val="2"/>
            <w:tcBorders>
              <w:left w:val="single" w:sz="4" w:space="0" w:color="auto"/>
            </w:tcBorders>
          </w:tcPr>
          <w:p w14:paraId="1E4E799E" w14:textId="77777777" w:rsidR="00C74843" w:rsidRDefault="00C74843" w:rsidP="00E70EAD">
            <w:pPr>
              <w:pStyle w:val="CRCoverPage"/>
              <w:spacing w:after="0"/>
              <w:rPr>
                <w:b/>
                <w:i/>
                <w:noProof/>
                <w:sz w:val="8"/>
                <w:szCs w:val="8"/>
              </w:rPr>
            </w:pPr>
          </w:p>
        </w:tc>
        <w:tc>
          <w:tcPr>
            <w:tcW w:w="6946" w:type="dxa"/>
            <w:gridSpan w:val="9"/>
            <w:tcBorders>
              <w:right w:val="single" w:sz="4" w:space="0" w:color="auto"/>
            </w:tcBorders>
          </w:tcPr>
          <w:p w14:paraId="439C5EB7" w14:textId="77777777" w:rsidR="00C74843" w:rsidRDefault="00C74843" w:rsidP="00E70EAD">
            <w:pPr>
              <w:pStyle w:val="CRCoverPage"/>
              <w:spacing w:after="0"/>
              <w:rPr>
                <w:noProof/>
                <w:sz w:val="8"/>
                <w:szCs w:val="8"/>
              </w:rPr>
            </w:pPr>
          </w:p>
        </w:tc>
      </w:tr>
      <w:tr w:rsidR="00C74843" w14:paraId="73A6D01D" w14:textId="77777777" w:rsidTr="00E70EAD">
        <w:tc>
          <w:tcPr>
            <w:tcW w:w="2694" w:type="dxa"/>
            <w:gridSpan w:val="2"/>
            <w:tcBorders>
              <w:left w:val="single" w:sz="4" w:space="0" w:color="auto"/>
              <w:bottom w:val="single" w:sz="4" w:space="0" w:color="auto"/>
            </w:tcBorders>
          </w:tcPr>
          <w:p w14:paraId="1D8F28D9" w14:textId="77777777" w:rsidR="00C74843" w:rsidRDefault="00C7484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EE0E8" w14:textId="554B93F8" w:rsidR="00C74843" w:rsidRDefault="00CA044F" w:rsidP="00E70EAD">
            <w:pPr>
              <w:pStyle w:val="CRCoverPage"/>
              <w:spacing w:after="0"/>
              <w:ind w:left="100"/>
              <w:rPr>
                <w:noProof/>
              </w:rPr>
            </w:pPr>
            <w:r w:rsidRPr="00041B5C">
              <w:rPr>
                <w:noProof/>
              </w:rPr>
              <w:t>RAT utilization control</w:t>
            </w:r>
            <w:r>
              <w:rPr>
                <w:noProof/>
              </w:rPr>
              <w:t xml:space="preserve"> requirement applies for UE not supporting </w:t>
            </w:r>
            <w:r w:rsidRPr="00041B5C">
              <w:rPr>
                <w:noProof/>
              </w:rPr>
              <w:t>RAT utilization control</w:t>
            </w:r>
          </w:p>
        </w:tc>
      </w:tr>
      <w:tr w:rsidR="00C74843" w14:paraId="0D7D0DB6" w14:textId="77777777" w:rsidTr="00E70EAD">
        <w:tc>
          <w:tcPr>
            <w:tcW w:w="2694" w:type="dxa"/>
            <w:gridSpan w:val="2"/>
          </w:tcPr>
          <w:p w14:paraId="618ACC57" w14:textId="77777777" w:rsidR="00C74843" w:rsidRDefault="00C74843" w:rsidP="00E70EAD">
            <w:pPr>
              <w:pStyle w:val="CRCoverPage"/>
              <w:spacing w:after="0"/>
              <w:rPr>
                <w:b/>
                <w:i/>
                <w:noProof/>
                <w:sz w:val="8"/>
                <w:szCs w:val="8"/>
              </w:rPr>
            </w:pPr>
          </w:p>
        </w:tc>
        <w:tc>
          <w:tcPr>
            <w:tcW w:w="6946" w:type="dxa"/>
            <w:gridSpan w:val="9"/>
          </w:tcPr>
          <w:p w14:paraId="24CDFD59" w14:textId="77777777" w:rsidR="00C74843" w:rsidRDefault="00C74843" w:rsidP="00E70EAD">
            <w:pPr>
              <w:pStyle w:val="CRCoverPage"/>
              <w:spacing w:after="0"/>
              <w:rPr>
                <w:noProof/>
                <w:sz w:val="8"/>
                <w:szCs w:val="8"/>
              </w:rPr>
            </w:pPr>
          </w:p>
        </w:tc>
      </w:tr>
      <w:tr w:rsidR="00C74843" w14:paraId="2BF12A70" w14:textId="77777777" w:rsidTr="00E70EAD">
        <w:tc>
          <w:tcPr>
            <w:tcW w:w="2694" w:type="dxa"/>
            <w:gridSpan w:val="2"/>
            <w:tcBorders>
              <w:top w:val="single" w:sz="4" w:space="0" w:color="auto"/>
              <w:left w:val="single" w:sz="4" w:space="0" w:color="auto"/>
            </w:tcBorders>
          </w:tcPr>
          <w:p w14:paraId="1183B272" w14:textId="77777777" w:rsidR="00C74843" w:rsidRDefault="00C7484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618327" w14:textId="3C979A80" w:rsidR="00C74843" w:rsidRDefault="00C74843" w:rsidP="00E70EAD">
            <w:pPr>
              <w:pStyle w:val="CRCoverPage"/>
              <w:spacing w:after="0"/>
              <w:ind w:left="100"/>
              <w:rPr>
                <w:noProof/>
              </w:rPr>
            </w:pPr>
            <w:r w:rsidRPr="0086453C">
              <w:rPr>
                <w:noProof/>
                <w:lang w:eastAsia="ko-KR"/>
              </w:rPr>
              <w:t>5.5.1.3.</w:t>
            </w:r>
            <w:r w:rsidR="00CA044F">
              <w:rPr>
                <w:noProof/>
                <w:lang w:eastAsia="ko-KR"/>
              </w:rPr>
              <w:t>4</w:t>
            </w:r>
          </w:p>
        </w:tc>
      </w:tr>
      <w:tr w:rsidR="00C74843" w14:paraId="35F365E9" w14:textId="77777777" w:rsidTr="00E70EAD">
        <w:tc>
          <w:tcPr>
            <w:tcW w:w="2694" w:type="dxa"/>
            <w:gridSpan w:val="2"/>
            <w:tcBorders>
              <w:left w:val="single" w:sz="4" w:space="0" w:color="auto"/>
            </w:tcBorders>
          </w:tcPr>
          <w:p w14:paraId="5DF5D829" w14:textId="77777777" w:rsidR="00C74843" w:rsidRDefault="00C74843" w:rsidP="00E70EAD">
            <w:pPr>
              <w:pStyle w:val="CRCoverPage"/>
              <w:spacing w:after="0"/>
              <w:rPr>
                <w:b/>
                <w:i/>
                <w:noProof/>
                <w:sz w:val="8"/>
                <w:szCs w:val="8"/>
              </w:rPr>
            </w:pPr>
          </w:p>
        </w:tc>
        <w:tc>
          <w:tcPr>
            <w:tcW w:w="6946" w:type="dxa"/>
            <w:gridSpan w:val="9"/>
            <w:tcBorders>
              <w:right w:val="single" w:sz="4" w:space="0" w:color="auto"/>
            </w:tcBorders>
          </w:tcPr>
          <w:p w14:paraId="3B72960E" w14:textId="77777777" w:rsidR="00C74843" w:rsidRDefault="00C74843" w:rsidP="00E70EAD">
            <w:pPr>
              <w:pStyle w:val="CRCoverPage"/>
              <w:spacing w:after="0"/>
              <w:rPr>
                <w:noProof/>
                <w:sz w:val="8"/>
                <w:szCs w:val="8"/>
              </w:rPr>
            </w:pPr>
          </w:p>
        </w:tc>
      </w:tr>
      <w:tr w:rsidR="00C74843" w14:paraId="04D6B294" w14:textId="77777777" w:rsidTr="00E70EAD">
        <w:tc>
          <w:tcPr>
            <w:tcW w:w="2694" w:type="dxa"/>
            <w:gridSpan w:val="2"/>
            <w:tcBorders>
              <w:left w:val="single" w:sz="4" w:space="0" w:color="auto"/>
            </w:tcBorders>
          </w:tcPr>
          <w:p w14:paraId="559978C8" w14:textId="77777777" w:rsidR="00C74843" w:rsidRDefault="00C7484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B6206" w14:textId="77777777" w:rsidR="00C74843" w:rsidRDefault="00C7484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AC8A6C" w14:textId="77777777" w:rsidR="00C74843" w:rsidRDefault="00C74843" w:rsidP="00E70EAD">
            <w:pPr>
              <w:pStyle w:val="CRCoverPage"/>
              <w:spacing w:after="0"/>
              <w:jc w:val="center"/>
              <w:rPr>
                <w:b/>
                <w:caps/>
                <w:noProof/>
              </w:rPr>
            </w:pPr>
            <w:r>
              <w:rPr>
                <w:b/>
                <w:caps/>
                <w:noProof/>
              </w:rPr>
              <w:t>N</w:t>
            </w:r>
          </w:p>
        </w:tc>
        <w:tc>
          <w:tcPr>
            <w:tcW w:w="2977" w:type="dxa"/>
            <w:gridSpan w:val="4"/>
          </w:tcPr>
          <w:p w14:paraId="1C473005" w14:textId="77777777" w:rsidR="00C74843" w:rsidRDefault="00C7484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0109" w14:textId="77777777" w:rsidR="00C74843" w:rsidRDefault="00C74843" w:rsidP="00E70EAD">
            <w:pPr>
              <w:pStyle w:val="CRCoverPage"/>
              <w:spacing w:after="0"/>
              <w:ind w:left="99"/>
              <w:rPr>
                <w:noProof/>
              </w:rPr>
            </w:pPr>
          </w:p>
        </w:tc>
      </w:tr>
      <w:tr w:rsidR="00C74843" w14:paraId="1A197070" w14:textId="77777777" w:rsidTr="00E70EAD">
        <w:tc>
          <w:tcPr>
            <w:tcW w:w="2694" w:type="dxa"/>
            <w:gridSpan w:val="2"/>
            <w:tcBorders>
              <w:left w:val="single" w:sz="4" w:space="0" w:color="auto"/>
            </w:tcBorders>
          </w:tcPr>
          <w:p w14:paraId="3B8D986E" w14:textId="77777777" w:rsidR="00C74843" w:rsidRDefault="00C7484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D846F" w14:textId="77777777" w:rsidR="00C74843" w:rsidRDefault="00C7484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7350" w14:textId="77777777" w:rsidR="00C74843" w:rsidRDefault="00C74843" w:rsidP="00E70EAD">
            <w:pPr>
              <w:pStyle w:val="CRCoverPage"/>
              <w:spacing w:after="0"/>
              <w:jc w:val="center"/>
              <w:rPr>
                <w:b/>
                <w:caps/>
                <w:noProof/>
              </w:rPr>
            </w:pPr>
            <w:r>
              <w:rPr>
                <w:b/>
                <w:caps/>
                <w:noProof/>
              </w:rPr>
              <w:t>x</w:t>
            </w:r>
          </w:p>
        </w:tc>
        <w:tc>
          <w:tcPr>
            <w:tcW w:w="2977" w:type="dxa"/>
            <w:gridSpan w:val="4"/>
          </w:tcPr>
          <w:p w14:paraId="054A8780" w14:textId="77777777" w:rsidR="00C74843" w:rsidRDefault="00C7484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3CFF43" w14:textId="77777777" w:rsidR="00C74843" w:rsidRDefault="00C74843" w:rsidP="00E70EAD">
            <w:pPr>
              <w:pStyle w:val="CRCoverPage"/>
              <w:spacing w:after="0"/>
              <w:ind w:left="99"/>
              <w:rPr>
                <w:noProof/>
              </w:rPr>
            </w:pPr>
            <w:r>
              <w:rPr>
                <w:noProof/>
              </w:rPr>
              <w:t xml:space="preserve">TS/TR ... CR ... </w:t>
            </w:r>
          </w:p>
        </w:tc>
      </w:tr>
      <w:tr w:rsidR="00C74843" w14:paraId="3B9AF915" w14:textId="77777777" w:rsidTr="00E70EAD">
        <w:tc>
          <w:tcPr>
            <w:tcW w:w="2694" w:type="dxa"/>
            <w:gridSpan w:val="2"/>
            <w:tcBorders>
              <w:left w:val="single" w:sz="4" w:space="0" w:color="auto"/>
            </w:tcBorders>
          </w:tcPr>
          <w:p w14:paraId="5CFB2AA5" w14:textId="77777777" w:rsidR="00C74843" w:rsidRDefault="00C7484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FE38D" w14:textId="77777777" w:rsidR="00C74843" w:rsidRDefault="00C7484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95B95" w14:textId="77777777" w:rsidR="00C74843" w:rsidRDefault="00C74843" w:rsidP="00E70EAD">
            <w:pPr>
              <w:pStyle w:val="CRCoverPage"/>
              <w:spacing w:after="0"/>
              <w:jc w:val="center"/>
              <w:rPr>
                <w:b/>
                <w:caps/>
                <w:noProof/>
              </w:rPr>
            </w:pPr>
            <w:r>
              <w:rPr>
                <w:b/>
                <w:caps/>
                <w:noProof/>
              </w:rPr>
              <w:t>x</w:t>
            </w:r>
          </w:p>
        </w:tc>
        <w:tc>
          <w:tcPr>
            <w:tcW w:w="2977" w:type="dxa"/>
            <w:gridSpan w:val="4"/>
          </w:tcPr>
          <w:p w14:paraId="5D6B4848" w14:textId="77777777" w:rsidR="00C74843" w:rsidRDefault="00C7484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0D43C" w14:textId="77777777" w:rsidR="00C74843" w:rsidRDefault="00C74843" w:rsidP="00E70EAD">
            <w:pPr>
              <w:pStyle w:val="CRCoverPage"/>
              <w:spacing w:after="0"/>
              <w:ind w:left="99"/>
              <w:rPr>
                <w:noProof/>
              </w:rPr>
            </w:pPr>
            <w:r>
              <w:rPr>
                <w:noProof/>
              </w:rPr>
              <w:t xml:space="preserve">TS/TR ... CR ... </w:t>
            </w:r>
          </w:p>
        </w:tc>
      </w:tr>
      <w:tr w:rsidR="00C74843" w14:paraId="42F0E7DE" w14:textId="77777777" w:rsidTr="00E70EAD">
        <w:tc>
          <w:tcPr>
            <w:tcW w:w="2694" w:type="dxa"/>
            <w:gridSpan w:val="2"/>
            <w:tcBorders>
              <w:left w:val="single" w:sz="4" w:space="0" w:color="auto"/>
            </w:tcBorders>
          </w:tcPr>
          <w:p w14:paraId="43527B10" w14:textId="77777777" w:rsidR="00C74843" w:rsidRDefault="00C7484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7E5E2" w14:textId="77777777" w:rsidR="00C74843" w:rsidRDefault="00C7484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FD79" w14:textId="77777777" w:rsidR="00C74843" w:rsidRDefault="00C74843" w:rsidP="00E70EAD">
            <w:pPr>
              <w:pStyle w:val="CRCoverPage"/>
              <w:spacing w:after="0"/>
              <w:jc w:val="center"/>
              <w:rPr>
                <w:b/>
                <w:caps/>
                <w:noProof/>
              </w:rPr>
            </w:pPr>
            <w:r>
              <w:rPr>
                <w:b/>
                <w:caps/>
                <w:noProof/>
              </w:rPr>
              <w:t>x</w:t>
            </w:r>
          </w:p>
        </w:tc>
        <w:tc>
          <w:tcPr>
            <w:tcW w:w="2977" w:type="dxa"/>
            <w:gridSpan w:val="4"/>
          </w:tcPr>
          <w:p w14:paraId="52EAD3C9" w14:textId="77777777" w:rsidR="00C74843" w:rsidRDefault="00C7484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BB524" w14:textId="77777777" w:rsidR="00C74843" w:rsidRDefault="00C74843" w:rsidP="00E70EAD">
            <w:pPr>
              <w:pStyle w:val="CRCoverPage"/>
              <w:spacing w:after="0"/>
              <w:ind w:left="99"/>
              <w:rPr>
                <w:noProof/>
              </w:rPr>
            </w:pPr>
            <w:r>
              <w:rPr>
                <w:noProof/>
              </w:rPr>
              <w:t xml:space="preserve">TS/TR ... CR ... </w:t>
            </w:r>
          </w:p>
        </w:tc>
      </w:tr>
      <w:tr w:rsidR="00C74843" w14:paraId="3CD2421A" w14:textId="77777777" w:rsidTr="00E70EAD">
        <w:tc>
          <w:tcPr>
            <w:tcW w:w="2694" w:type="dxa"/>
            <w:gridSpan w:val="2"/>
            <w:tcBorders>
              <w:left w:val="single" w:sz="4" w:space="0" w:color="auto"/>
            </w:tcBorders>
          </w:tcPr>
          <w:p w14:paraId="2EFBF58F" w14:textId="77777777" w:rsidR="00C74843" w:rsidRDefault="00C74843" w:rsidP="00E70EAD">
            <w:pPr>
              <w:pStyle w:val="CRCoverPage"/>
              <w:spacing w:after="0"/>
              <w:rPr>
                <w:b/>
                <w:i/>
                <w:noProof/>
              </w:rPr>
            </w:pPr>
          </w:p>
        </w:tc>
        <w:tc>
          <w:tcPr>
            <w:tcW w:w="6946" w:type="dxa"/>
            <w:gridSpan w:val="9"/>
            <w:tcBorders>
              <w:right w:val="single" w:sz="4" w:space="0" w:color="auto"/>
            </w:tcBorders>
          </w:tcPr>
          <w:p w14:paraId="1308347C" w14:textId="77777777" w:rsidR="00C74843" w:rsidRDefault="00C74843" w:rsidP="00E70EAD">
            <w:pPr>
              <w:pStyle w:val="CRCoverPage"/>
              <w:spacing w:after="0"/>
              <w:rPr>
                <w:noProof/>
              </w:rPr>
            </w:pPr>
          </w:p>
        </w:tc>
      </w:tr>
      <w:tr w:rsidR="00C74843" w14:paraId="695D049D" w14:textId="77777777" w:rsidTr="00E70EAD">
        <w:tc>
          <w:tcPr>
            <w:tcW w:w="2694" w:type="dxa"/>
            <w:gridSpan w:val="2"/>
            <w:tcBorders>
              <w:left w:val="single" w:sz="4" w:space="0" w:color="auto"/>
              <w:bottom w:val="single" w:sz="4" w:space="0" w:color="auto"/>
            </w:tcBorders>
          </w:tcPr>
          <w:p w14:paraId="693EBD1A" w14:textId="77777777" w:rsidR="00C74843" w:rsidRDefault="00C7484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99099" w14:textId="77777777" w:rsidR="00C74843" w:rsidRDefault="00C74843" w:rsidP="00E70EAD">
            <w:pPr>
              <w:pStyle w:val="CRCoverPage"/>
              <w:spacing w:after="0"/>
              <w:ind w:left="100"/>
              <w:rPr>
                <w:noProof/>
              </w:rPr>
            </w:pPr>
          </w:p>
        </w:tc>
      </w:tr>
      <w:tr w:rsidR="00C74843" w:rsidRPr="008863B9" w14:paraId="417C6DD1" w14:textId="77777777" w:rsidTr="00E70EAD">
        <w:tc>
          <w:tcPr>
            <w:tcW w:w="2694" w:type="dxa"/>
            <w:gridSpan w:val="2"/>
            <w:tcBorders>
              <w:top w:val="single" w:sz="4" w:space="0" w:color="auto"/>
              <w:bottom w:val="single" w:sz="4" w:space="0" w:color="auto"/>
            </w:tcBorders>
          </w:tcPr>
          <w:p w14:paraId="3086DC5E" w14:textId="77777777" w:rsidR="00C74843" w:rsidRPr="008863B9" w:rsidRDefault="00C7484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0DA1D" w14:textId="77777777" w:rsidR="00C74843" w:rsidRPr="008863B9" w:rsidRDefault="00C74843" w:rsidP="00E70EAD">
            <w:pPr>
              <w:pStyle w:val="CRCoverPage"/>
              <w:spacing w:after="0"/>
              <w:ind w:left="100"/>
              <w:rPr>
                <w:noProof/>
                <w:sz w:val="8"/>
                <w:szCs w:val="8"/>
              </w:rPr>
            </w:pPr>
          </w:p>
        </w:tc>
      </w:tr>
      <w:tr w:rsidR="00C74843" w14:paraId="26B5AB07" w14:textId="77777777" w:rsidTr="00E70EAD">
        <w:tc>
          <w:tcPr>
            <w:tcW w:w="2694" w:type="dxa"/>
            <w:gridSpan w:val="2"/>
            <w:tcBorders>
              <w:top w:val="single" w:sz="4" w:space="0" w:color="auto"/>
              <w:left w:val="single" w:sz="4" w:space="0" w:color="auto"/>
              <w:bottom w:val="single" w:sz="4" w:space="0" w:color="auto"/>
            </w:tcBorders>
          </w:tcPr>
          <w:p w14:paraId="5D8DB840" w14:textId="77777777" w:rsidR="00C74843" w:rsidRDefault="00C7484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25A79" w14:textId="77777777" w:rsidR="00C74843" w:rsidRDefault="00C74843" w:rsidP="00E70EAD">
            <w:pPr>
              <w:pStyle w:val="CRCoverPage"/>
              <w:spacing w:after="0"/>
              <w:ind w:left="100"/>
              <w:rPr>
                <w:noProof/>
              </w:rPr>
            </w:pPr>
          </w:p>
        </w:tc>
      </w:tr>
    </w:tbl>
    <w:p w14:paraId="226EE192" w14:textId="77777777" w:rsidR="00C74843" w:rsidRDefault="00C74843" w:rsidP="00C74843">
      <w:pPr>
        <w:pStyle w:val="CRCoverPage"/>
        <w:spacing w:after="0"/>
        <w:rPr>
          <w:noProof/>
          <w:sz w:val="8"/>
          <w:szCs w:val="8"/>
        </w:rPr>
      </w:pPr>
    </w:p>
    <w:p w14:paraId="12D05018" w14:textId="77777777" w:rsidR="00C74843" w:rsidRDefault="00C74843" w:rsidP="00C74843">
      <w:pPr>
        <w:rPr>
          <w:noProof/>
        </w:rPr>
        <w:sectPr w:rsidR="00C74843">
          <w:headerReference w:type="even" r:id="rId15"/>
          <w:footnotePr>
            <w:numRestart w:val="eachSect"/>
          </w:footnotePr>
          <w:pgSz w:w="11907" w:h="16840" w:code="9"/>
          <w:pgMar w:top="1418" w:right="1134" w:bottom="1134" w:left="1134" w:header="680" w:footer="567" w:gutter="0"/>
          <w:cols w:space="720"/>
        </w:sectPr>
      </w:pPr>
    </w:p>
    <w:p w14:paraId="5C9D6915" w14:textId="77777777" w:rsidR="00C74843" w:rsidRDefault="00C74843" w:rsidP="00C74843">
      <w:bookmarkStart w:id="12" w:name="_Toc157616754"/>
    </w:p>
    <w:p w14:paraId="1DD52598" w14:textId="77777777" w:rsidR="00C74843" w:rsidRPr="006B5418" w:rsidRDefault="00C74843" w:rsidP="00C74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50FFF54" w14:textId="77777777" w:rsidR="00C74843" w:rsidRPr="006B5418" w:rsidRDefault="00C74843" w:rsidP="00C74843">
      <w:pPr>
        <w:rPr>
          <w:lang w:val="en-US"/>
        </w:rPr>
      </w:pPr>
    </w:p>
    <w:bookmarkEnd w:id="12"/>
    <w:p w14:paraId="1ABCD9D8" w14:textId="1E34AFCF"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2"/>
      <w:bookmarkEnd w:id="3"/>
      <w:bookmarkEnd w:id="4"/>
      <w:bookmarkEnd w:id="5"/>
      <w:bookmarkEnd w:id="6"/>
      <w:bookmarkEnd w:id="7"/>
      <w:bookmarkEnd w:id="8"/>
      <w:bookmarkEnd w:id="9"/>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w:t>
      </w:r>
      <w:r w:rsidRPr="00637D00">
        <w:lastRenderedPageBreak/>
        <w:t xml:space="preserve">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13" w:name="_Hlk142563422"/>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3"/>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lastRenderedPageBreak/>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lastRenderedPageBreak/>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lastRenderedPageBreak/>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lastRenderedPageBreak/>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lastRenderedPageBreak/>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lastRenderedPageBreak/>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lastRenderedPageBreak/>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lastRenderedPageBreak/>
        <w:t>2)</w:t>
      </w:r>
      <w:r>
        <w:rPr>
          <w:lang w:eastAsia="en-US"/>
        </w:rPr>
        <w:tab/>
        <w:t>the SMF may initiate the PDU session release procedure.</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w:t>
      </w:r>
      <w:r w:rsidR="00C41059">
        <w:rPr>
          <w:lang w:eastAsia="ko-KR"/>
        </w:rPr>
        <w:lastRenderedPageBreak/>
        <w:t xml:space="preserve">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lastRenderedPageBreak/>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49DC8C65"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lastRenderedPageBreak/>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lastRenderedPageBreak/>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lastRenderedPageBreak/>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4FACA977"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 xml:space="preserve">of the </w:t>
      </w:r>
      <w:r w:rsidR="009F705C">
        <w:rPr>
          <w:lang w:eastAsia="ko-KR"/>
        </w:rPr>
        <w:t xml:space="preserve">MA </w:t>
      </w:r>
      <w:r w:rsidR="00876691">
        <w:rPr>
          <w:lang w:eastAsia="ko-KR"/>
        </w:rPr>
        <w:t>PDU session</w:t>
      </w:r>
      <w:r w:rsidR="009F705C">
        <w:rPr>
          <w:lang w:eastAsia="ko-KR"/>
        </w:rPr>
        <w:t>(</w:t>
      </w:r>
      <w:r w:rsidR="00876691">
        <w:rPr>
          <w:lang w:eastAsia="ko-KR"/>
        </w:rPr>
        <w:t>s</w:t>
      </w:r>
      <w:r w:rsidR="009F705C">
        <w:rPr>
          <w:lang w:eastAsia="ko-KR"/>
        </w:rPr>
        <w:t>)</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389D9C1A" w14:textId="39D52751" w:rsidR="00DE07BC" w:rsidRPr="007F2770"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2D6CB9BB" w14:textId="031497F5" w:rsidR="00543A62" w:rsidRDefault="00543A62" w:rsidP="00543A62">
      <w:pPr>
        <w:pStyle w:val="B1"/>
        <w:rPr>
          <w:lang w:eastAsia="zh-CN"/>
        </w:rPr>
      </w:pPr>
      <w:r w:rsidRPr="007F2770">
        <w:t>a</w:t>
      </w:r>
      <w:r w:rsidR="00E511DC">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E1286" w14:textId="77777777" w:rsidR="00543A62" w:rsidRDefault="00543A62" w:rsidP="00543A62">
      <w:pPr>
        <w:pStyle w:val="B2"/>
      </w:pPr>
      <w:r>
        <w:t>-</w:t>
      </w:r>
      <w:r>
        <w:tab/>
        <w:t>A value that was provided by the UE; or</w:t>
      </w:r>
    </w:p>
    <w:p w14:paraId="7FB9857A" w14:textId="5D1C19F6" w:rsidR="00543A62" w:rsidRDefault="00543A62" w:rsidP="00543A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BA44CE" w14:textId="52EA690F" w:rsidR="00E511DC" w:rsidRDefault="00E511DC" w:rsidP="00E511D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w:t>
      </w:r>
      <w:r w:rsidR="0023371D">
        <w:rPr>
          <w:lang w:eastAsia="ko-KR"/>
        </w:rPr>
        <w:t xml:space="preserve"> </w:t>
      </w:r>
      <w:r>
        <w:rPr>
          <w:rFonts w:hint="eastAsia"/>
          <w:lang w:eastAsia="zh-CN"/>
        </w:rPr>
        <w:t xml:space="preserve">value </w:t>
      </w:r>
      <w:r>
        <w:t>as:</w:t>
      </w:r>
    </w:p>
    <w:p w14:paraId="51EE549F" w14:textId="77777777" w:rsidR="00E511DC" w:rsidRDefault="00E511DC" w:rsidP="00E511DC">
      <w:pPr>
        <w:pStyle w:val="B2"/>
      </w:pPr>
      <w:r>
        <w:t>-</w:t>
      </w:r>
      <w:r>
        <w:tab/>
        <w:t>A value that was provided by the UE; or</w:t>
      </w:r>
    </w:p>
    <w:p w14:paraId="3EB3A75D" w14:textId="3F314409"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17A5B67" w14:textId="37A3BC46" w:rsidR="00DE07BC" w:rsidRPr="007F2770" w:rsidRDefault="00543A62" w:rsidP="00543A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00E511DC" w:rsidRPr="00E511DC">
        <w:rPr>
          <w:noProof/>
          <w:lang w:eastAsia="zh-CN"/>
        </w:rPr>
        <w:t xml:space="preserve"> </w:t>
      </w:r>
      <w:r w:rsidR="00E511DC">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00DE07BC"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2DEE1831" w:rsidR="00BB31E2" w:rsidRPr="007F2770" w:rsidRDefault="00BB31E2" w:rsidP="00DE07B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7B919013"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 xml:space="preserve">information IE in the REGISTRATION REQUEST message if available, the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 and</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77777777" w:rsidR="006D7D67" w:rsidRDefault="006D7D67" w:rsidP="006D7D67">
      <w:pPr>
        <w:pStyle w:val="B2"/>
      </w:pPr>
      <w:r>
        <w:t>-</w:t>
      </w:r>
      <w:r>
        <w:tab/>
        <w:t>A value that was provided by the UE; or</w:t>
      </w:r>
    </w:p>
    <w:p w14:paraId="6BA03FBD" w14:textId="77777777" w:rsidR="006D7D67" w:rsidRDefault="006D7D67" w:rsidP="006D7D6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77777777" w:rsidR="00E511DC" w:rsidRDefault="00E511DC" w:rsidP="00E511DC">
      <w:pPr>
        <w:pStyle w:val="B2"/>
      </w:pPr>
      <w:r>
        <w:t>-</w:t>
      </w:r>
      <w:r>
        <w:tab/>
        <w:t>A value that was provided by the UE; or</w:t>
      </w:r>
    </w:p>
    <w:p w14:paraId="558FED88" w14:textId="4F520B18"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A61B30" w14:textId="10214B77"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lastRenderedPageBreak/>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Pr="00495EC6" w:rsidRDefault="002452E9" w:rsidP="002452E9">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 xml:space="preserve">access to an SNPN using credentials from a credentials holder and the UE is not operating in </w:t>
      </w:r>
      <w:r w:rsidR="00831AAB" w:rsidRPr="007F2770">
        <w:lastRenderedPageBreak/>
        <w:t>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5" w:name="_Toc20232686"/>
      <w:bookmarkStart w:id="16" w:name="_Toc27746788"/>
      <w:bookmarkStart w:id="17" w:name="_Toc36212970"/>
      <w:bookmarkStart w:id="18"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9" w:name="_Toc45286811"/>
      <w:bookmarkStart w:id="20" w:name="_Toc51948080"/>
      <w:bookmarkStart w:id="21"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2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2"/>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5AA735D7"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xml:space="preserve">, the UE should trigger </w:t>
      </w:r>
      <w:r w:rsidR="00BB31E2" w:rsidRPr="00AB1120">
        <w:rPr>
          <w:rFonts w:eastAsia="SimSun"/>
          <w:lang w:eastAsia="zh-CN"/>
        </w:rPr>
        <w:t>registration procedure for mobility registration update</w:t>
      </w:r>
      <w:r w:rsidR="00BB31E2">
        <w:rPr>
          <w:rFonts w:eastAsia="SimSun"/>
          <w:lang w:eastAsia="zh-CN"/>
        </w:rPr>
        <w:t xml:space="preserve"> when the unavailability period duration has ended. </w:t>
      </w:r>
      <w:r w:rsidR="00BB31E2" w:rsidRPr="00983928">
        <w:rPr>
          <w:rFonts w:eastAsia="SimSun"/>
          <w:lang w:eastAsia="zh-CN"/>
        </w:rPr>
        <w:t>If the UE has stored a discontinuous coverage maximum time offset</w:t>
      </w:r>
      <w:r w:rsidR="00BB31E2">
        <w:rPr>
          <w:rFonts w:eastAsia="SimSun"/>
          <w:lang w:eastAsia="zh-CN"/>
        </w:rPr>
        <w:t xml:space="preserve"> timer value</w:t>
      </w:r>
      <w:r w:rsidR="00BB31E2" w:rsidRPr="00983928">
        <w:rPr>
          <w:rFonts w:eastAsia="SimSun"/>
          <w:lang w:eastAsia="zh-CN"/>
        </w:rPr>
        <w:t xml:space="preserve">, upon returning </w:t>
      </w:r>
      <w:r w:rsidR="00BB31E2">
        <w:rPr>
          <w:rFonts w:eastAsia="SimSun"/>
          <w:lang w:eastAsia="zh-CN"/>
        </w:rPr>
        <w:t>to</w:t>
      </w:r>
      <w:r w:rsidR="00BB31E2" w:rsidRPr="00983928">
        <w:rPr>
          <w:rFonts w:eastAsia="SimSun"/>
          <w:lang w:eastAsia="zh-CN"/>
        </w:rPr>
        <w:t xml:space="preserve"> </w:t>
      </w:r>
      <w:r w:rsidR="007A6857">
        <w:rPr>
          <w:rFonts w:eastAsia="SimSun"/>
          <w:lang w:eastAsia="zh-CN"/>
        </w:rPr>
        <w:t xml:space="preserve">satellite </w:t>
      </w:r>
      <w:r w:rsidR="00BB31E2" w:rsidRPr="00983928">
        <w:rPr>
          <w:rFonts w:eastAsia="SimSun"/>
          <w:lang w:eastAsia="zh-CN"/>
        </w:rPr>
        <w:t xml:space="preserve">coverage after being out of </w:t>
      </w:r>
      <w:r w:rsidR="007A6857">
        <w:rPr>
          <w:rFonts w:eastAsia="SimSun"/>
          <w:lang w:eastAsia="zh-CN"/>
        </w:rPr>
        <w:t xml:space="preserve">satellite </w:t>
      </w:r>
      <w:r w:rsidR="00BB31E2" w:rsidRPr="00983928">
        <w:rPr>
          <w:rFonts w:eastAsia="SimSun"/>
          <w:lang w:eastAsia="zh-CN"/>
        </w:rPr>
        <w:t xml:space="preserve">coverage due to discontinuous coverage, the UE </w:t>
      </w:r>
      <w:r w:rsidR="00BB31E2">
        <w:rPr>
          <w:rFonts w:eastAsia="SimSun"/>
          <w:lang w:eastAsia="zh-CN"/>
        </w:rPr>
        <w:t xml:space="preserve">starts a timer with a random value up to </w:t>
      </w:r>
      <w:r w:rsidR="00BB31E2" w:rsidRPr="00983928">
        <w:rPr>
          <w:rFonts w:eastAsia="SimSun"/>
          <w:lang w:eastAsia="zh-CN"/>
        </w:rPr>
        <w:t>the discontinuous coverage maximum time offset value</w:t>
      </w:r>
      <w:r w:rsidR="00BB31E2">
        <w:rPr>
          <w:rFonts w:eastAsia="SimSun"/>
          <w:lang w:eastAsia="zh-CN"/>
        </w:rPr>
        <w:t xml:space="preserve"> and the UE should trigger </w:t>
      </w:r>
      <w:r w:rsidR="00BB31E2" w:rsidRPr="00BE2465">
        <w:rPr>
          <w:rFonts w:eastAsia="SimSun"/>
          <w:lang w:val="en-US" w:eastAsia="zh-CN"/>
        </w:rPr>
        <w:t>the registration procedure for mobility registration update</w:t>
      </w:r>
      <w:r w:rsidR="00BB31E2">
        <w:rPr>
          <w:rFonts w:eastAsia="SimSun"/>
          <w:lang w:eastAsia="zh-CN"/>
        </w:rPr>
        <w:t xml:space="preserve"> at the expiry of this timer</w:t>
      </w:r>
      <w:r w:rsidR="00BB31E2" w:rsidRPr="00983928">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42454827" w:rsidR="00455464" w:rsidRPr="00495EC6" w:rsidRDefault="00455464" w:rsidP="00CF2408">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w:t>
      </w:r>
      <w:ins w:id="23" w:author="Huawei User 1" w:date="2024-10-01T13:59:00Z">
        <w:r w:rsidR="00CA044F" w:rsidRPr="00BC508A">
          <w:t>the UE indicate</w:t>
        </w:r>
        <w:r w:rsidR="00CA044F">
          <w:t>d</w:t>
        </w:r>
        <w:r w:rsidR="00CA044F" w:rsidRPr="00BC508A">
          <w:t xml:space="preserve"> support of the </w:t>
        </w:r>
        <w:r w:rsidR="00CA044F">
          <w:t>RAT utilization</w:t>
        </w:r>
        <w:r w:rsidR="00CA044F" w:rsidRPr="00BC508A">
          <w:t xml:space="preserve"> control in the </w:t>
        </w:r>
        <w:r w:rsidR="00CA044F">
          <w:t>REGISTRATION</w:t>
        </w:r>
        <w:r w:rsidR="00CA044F" w:rsidRPr="00BC508A">
          <w:t xml:space="preserve"> REQUEST message and </w:t>
        </w:r>
      </w:ins>
      <w:r w:rsidRPr="006A6394">
        <w:t xml:space="preserve">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bookmarkEnd w:id="10"/>
    <w:bookmarkEnd w:id="15"/>
    <w:bookmarkEnd w:id="16"/>
    <w:bookmarkEnd w:id="17"/>
    <w:bookmarkEnd w:id="18"/>
    <w:bookmarkEnd w:id="19"/>
    <w:bookmarkEnd w:id="20"/>
    <w:bookmarkEnd w:id="21"/>
    <w:p w14:paraId="1A4B4E69" w14:textId="77777777" w:rsidR="00CA044F" w:rsidRDefault="00CA044F" w:rsidP="00CA044F"/>
    <w:p w14:paraId="560BD8A7" w14:textId="77777777" w:rsidR="00CA044F" w:rsidRPr="006B5418" w:rsidRDefault="00CA044F" w:rsidP="00CA0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835596" w14:textId="77777777" w:rsidR="00CA044F" w:rsidRPr="006B5418" w:rsidRDefault="00CA044F" w:rsidP="00CA044F">
      <w:pPr>
        <w:rPr>
          <w:lang w:val="en-US"/>
        </w:rPr>
      </w:pPr>
    </w:p>
    <w:p w14:paraId="67D9EAAB" w14:textId="34299387" w:rsidR="007254C7" w:rsidRDefault="007254C7" w:rsidP="00495EC6"/>
    <w:p w14:paraId="3A0D5E70" w14:textId="77777777" w:rsidR="00C74843" w:rsidRPr="00177610" w:rsidRDefault="00C74843" w:rsidP="00495EC6"/>
    <w:sectPr w:rsidR="00C74843" w:rsidRPr="0017761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9E85" w14:textId="77777777" w:rsidR="00453695" w:rsidRDefault="00453695">
      <w:r>
        <w:separator/>
      </w:r>
    </w:p>
    <w:p w14:paraId="0F7C3640" w14:textId="77777777" w:rsidR="00453695" w:rsidRDefault="00453695"/>
  </w:endnote>
  <w:endnote w:type="continuationSeparator" w:id="0">
    <w:p w14:paraId="69F4FE78" w14:textId="77777777" w:rsidR="00453695" w:rsidRDefault="00453695">
      <w:r>
        <w:continuationSeparator/>
      </w:r>
    </w:p>
    <w:p w14:paraId="76D33847" w14:textId="77777777" w:rsidR="00453695" w:rsidRDefault="00453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30037" w14:textId="77777777" w:rsidR="00453695" w:rsidRDefault="00453695">
      <w:r>
        <w:separator/>
      </w:r>
    </w:p>
    <w:p w14:paraId="6D8BF619" w14:textId="77777777" w:rsidR="00453695" w:rsidRDefault="00453695"/>
  </w:footnote>
  <w:footnote w:type="continuationSeparator" w:id="0">
    <w:p w14:paraId="4E5127F5" w14:textId="77777777" w:rsidR="00453695" w:rsidRDefault="00453695">
      <w:r>
        <w:continuationSeparator/>
      </w:r>
    </w:p>
    <w:p w14:paraId="1A76C776" w14:textId="77777777" w:rsidR="00453695" w:rsidRDefault="004536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FB74" w14:textId="77777777" w:rsidR="00C74843" w:rsidRDefault="00C74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DF8B160"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68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466007C"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68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98E"/>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B768C"/>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23B"/>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695"/>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22"/>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5F5D"/>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5D7"/>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701"/>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843"/>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87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44F"/>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38</Pages>
  <Words>22631</Words>
  <Characters>129000</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151329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19</cp:revision>
  <dcterms:created xsi:type="dcterms:W3CDTF">2024-09-25T08:04:00Z</dcterms:created>
  <dcterms:modified xsi:type="dcterms:W3CDTF">2024-10-16T12:47:00Z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