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WG1 Meeting #151</w:t>
      </w:r>
      <w:r>
        <w:rPr>
          <w:b/>
          <w:i/>
          <w:sz w:val="28"/>
        </w:rPr>
        <w:tab/>
      </w:r>
      <w:r>
        <w:rPr>
          <w:b/>
          <w:sz w:val="24"/>
        </w:rPr>
        <w:t>C1-245690</w:t>
      </w:r>
    </w:p>
    <w:p>
      <w:pPr>
        <w:pStyle w:val="CRCoverPage"/>
        <w:numPr>
          <w:ilvl w:val="0"/>
          <w:numId w:val="0"/>
        </w:numPr>
        <w:ind w:left="0" w:hanging="0"/>
        <w:outlineLvl w:val="0"/>
        <w:rPr>
          <w:b/>
          <w:b/>
          <w:sz w:val="24"/>
        </w:rPr>
      </w:pPr>
      <w:r>
        <w:rPr>
          <w:b/>
          <w:sz w:val="24"/>
        </w:rPr>
        <w:t xml:space="preserve">Hefei, China, 14-18 October 2024 </w:t>
        <w:tab/>
        <w:tab/>
        <w:tab/>
        <w:tab/>
        <w:tab/>
        <w:tab/>
        <w:tab/>
        <w:tab/>
        <w:tab/>
        <w:tab/>
        <w:tab/>
        <w:tab/>
        <w:tab/>
        <w:tab/>
        <w:tab/>
      </w:r>
      <w:r>
        <w:rPr>
          <w:b w:val="false"/>
          <w:bCs w:val="false"/>
          <w:i/>
          <w:iCs/>
          <w:sz w:val="20"/>
          <w:szCs w:val="20"/>
        </w:rPr>
        <w:t>(was C1-245436)</w:t>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38"/>
        <w:gridCol w:w="1564"/>
        <w:gridCol w:w="709"/>
        <w:gridCol w:w="1277"/>
        <w:gridCol w:w="709"/>
        <w:gridCol w:w="991"/>
        <w:gridCol w:w="2411"/>
        <w:gridCol w:w="1706"/>
        <w:gridCol w:w="139"/>
      </w:tblGrid>
      <w:tr>
        <w:trPr/>
        <w:tc>
          <w:tcPr>
            <w:tcW w:w="9644"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lang w:val="fr-FR"/>
              </w:rPr>
            </w:pPr>
            <w:r>
              <w:rPr>
                <w:i/>
                <w:sz w:val="14"/>
                <w:lang w:val="fr-FR"/>
              </w:rPr>
              <w:t>CR-Form-v12.2</w:t>
            </w:r>
          </w:p>
        </w:tc>
      </w:tr>
      <w:tr>
        <w:trPr/>
        <w:tc>
          <w:tcPr>
            <w:tcW w:w="9644" w:type="dxa"/>
            <w:gridSpan w:val="9"/>
            <w:tcBorders>
              <w:left w:val="single" w:sz="4" w:space="0" w:color="000000"/>
              <w:right w:val="single" w:sz="4" w:space="0" w:color="000000"/>
            </w:tcBorders>
          </w:tcPr>
          <w:p>
            <w:pPr>
              <w:pStyle w:val="CRCoverPage"/>
              <w:widowControl w:val="false"/>
              <w:spacing w:before="0" w:after="0"/>
              <w:jc w:val="center"/>
              <w:rPr>
                <w:lang w:val="fr-FR"/>
              </w:rPr>
            </w:pPr>
            <w:r>
              <w:rPr>
                <w:b/>
                <w:sz w:val="32"/>
                <w:lang w:val="fr-FR"/>
              </w:rPr>
              <w:t>CHANGE REQUEST</w:t>
            </w:r>
          </w:p>
        </w:tc>
      </w:tr>
      <w:tr>
        <w:trPr/>
        <w:tc>
          <w:tcPr>
            <w:tcW w:w="9644" w:type="dxa"/>
            <w:gridSpan w:val="9"/>
            <w:tcBorders>
              <w:left w:val="single" w:sz="4" w:space="0" w:color="000000"/>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38" w:type="dxa"/>
            <w:tcBorders>
              <w:left w:val="single" w:sz="4" w:space="0" w:color="000000"/>
            </w:tcBorders>
          </w:tcPr>
          <w:p>
            <w:pPr>
              <w:pStyle w:val="CRCoverPage"/>
              <w:widowControl w:val="false"/>
              <w:spacing w:before="0" w:after="0"/>
              <w:jc w:val="right"/>
              <w:rPr>
                <w:lang w:val="fr-FR"/>
              </w:rPr>
            </w:pPr>
            <w:r>
              <w:rPr>
                <w:lang w:val="fr-FR"/>
              </w:rPr>
            </w:r>
          </w:p>
        </w:tc>
        <w:tc>
          <w:tcPr>
            <w:tcW w:w="1564" w:type="dxa"/>
            <w:tcBorders/>
            <w:shd w:color="FFFF00" w:fill="auto" w:val="pct30"/>
          </w:tcPr>
          <w:p>
            <w:pPr>
              <w:pStyle w:val="CRCoverPage"/>
              <w:widowControl w:val="false"/>
              <w:spacing w:before="0" w:after="0"/>
              <w:jc w:val="center"/>
              <w:rPr>
                <w:b/>
                <w:b/>
                <w:sz w:val="28"/>
                <w:lang w:val="fr-FR"/>
              </w:rPr>
            </w:pPr>
            <w:r>
              <w:rPr>
                <w:b/>
                <w:sz w:val="28"/>
                <w:lang w:val="fr-FR"/>
              </w:rPr>
              <w:t>24.301</w:t>
            </w:r>
          </w:p>
        </w:tc>
        <w:tc>
          <w:tcPr>
            <w:tcW w:w="709" w:type="dxa"/>
            <w:tcBorders/>
          </w:tcPr>
          <w:p>
            <w:pPr>
              <w:pStyle w:val="CRCoverPage"/>
              <w:widowControl w:val="false"/>
              <w:spacing w:before="0" w:after="0"/>
              <w:jc w:val="center"/>
              <w:rPr>
                <w:lang w:val="fr-FR"/>
              </w:rPr>
            </w:pPr>
            <w:r>
              <w:rPr>
                <w:b/>
                <w:sz w:val="28"/>
                <w:lang w:val="fr-FR"/>
              </w:rPr>
              <w:t>CR</w:t>
            </w:r>
          </w:p>
        </w:tc>
        <w:tc>
          <w:tcPr>
            <w:tcW w:w="1277" w:type="dxa"/>
            <w:tcBorders/>
            <w:shd w:color="FFFF00" w:fill="auto" w:val="pct30"/>
          </w:tcPr>
          <w:p>
            <w:pPr>
              <w:pStyle w:val="CRCoverPage"/>
              <w:widowControl w:val="false"/>
              <w:spacing w:before="0" w:after="0"/>
              <w:rPr>
                <w:lang w:val="fr-FR"/>
              </w:rPr>
            </w:pPr>
            <w:r>
              <w:rPr>
                <w:lang w:val="fr-FR"/>
              </w:rPr>
              <w:t>4137</w:t>
            </w:r>
          </w:p>
        </w:tc>
        <w:tc>
          <w:tcPr>
            <w:tcW w:w="709" w:type="dxa"/>
            <w:tcBorders/>
          </w:tcPr>
          <w:p>
            <w:pPr>
              <w:pStyle w:val="CRCoverPage"/>
              <w:widowControl w:val="false"/>
              <w:tabs>
                <w:tab w:val="clear" w:pos="284"/>
                <w:tab w:val="right" w:pos="625" w:leader="none"/>
              </w:tabs>
              <w:spacing w:before="0" w:after="0"/>
              <w:jc w:val="center"/>
              <w:rPr>
                <w:lang w:val="fr-FR"/>
              </w:rPr>
            </w:pPr>
            <w:r>
              <w:rPr>
                <w:b/>
                <w:bCs/>
                <w:sz w:val="28"/>
                <w:lang w:val="fr-FR"/>
              </w:rPr>
              <w:t>rev</w:t>
            </w:r>
          </w:p>
        </w:tc>
        <w:tc>
          <w:tcPr>
            <w:tcW w:w="991" w:type="dxa"/>
            <w:tcBorders/>
            <w:shd w:color="FFFF00" w:fill="auto" w:val="pct30"/>
          </w:tcPr>
          <w:p>
            <w:pPr>
              <w:pStyle w:val="CRCoverPage"/>
              <w:widowControl w:val="false"/>
              <w:spacing w:before="0" w:after="0"/>
              <w:jc w:val="center"/>
              <w:rPr>
                <w:b/>
                <w:b/>
                <w:lang w:val="fr-FR"/>
              </w:rPr>
            </w:pPr>
            <w:r>
              <w:rPr>
                <w:b/>
                <w:lang w:val="fr-FR"/>
              </w:rPr>
              <w:t>1</w:t>
            </w:r>
          </w:p>
        </w:tc>
        <w:tc>
          <w:tcPr>
            <w:tcW w:w="2411" w:type="dxa"/>
            <w:tcBorders/>
          </w:tcPr>
          <w:p>
            <w:pPr>
              <w:pStyle w:val="CRCoverPage"/>
              <w:widowControl w:val="false"/>
              <w:tabs>
                <w:tab w:val="clear" w:pos="284"/>
                <w:tab w:val="right" w:pos="1825" w:leader="none"/>
              </w:tabs>
              <w:spacing w:before="0" w:after="0"/>
              <w:jc w:val="center"/>
              <w:rPr>
                <w:lang w:val="fr-FR"/>
              </w:rPr>
            </w:pPr>
            <w:r>
              <w:rPr>
                <w:b/>
                <w:sz w:val="28"/>
                <w:szCs w:val="28"/>
                <w:lang w:val="fr-FR"/>
              </w:rPr>
              <w:t>Current version:</w:t>
            </w:r>
          </w:p>
        </w:tc>
        <w:tc>
          <w:tcPr>
            <w:tcW w:w="1706" w:type="dxa"/>
            <w:tcBorders/>
            <w:shd w:color="FFFF00" w:fill="auto" w:val="pct30"/>
          </w:tcPr>
          <w:p>
            <w:pPr>
              <w:pStyle w:val="CRCoverPage"/>
              <w:widowControl w:val="false"/>
              <w:spacing w:before="0" w:after="0"/>
              <w:jc w:val="center"/>
              <w:rPr>
                <w:sz w:val="28"/>
                <w:lang w:val="fr-FR"/>
              </w:rPr>
            </w:pPr>
            <w:r>
              <w:rPr>
                <w:sz w:val="28"/>
                <w:lang w:val="fr-FR"/>
              </w:rPr>
              <w:t>19.0.0</w:t>
            </w:r>
          </w:p>
        </w:tc>
        <w:tc>
          <w:tcPr>
            <w:tcW w:w="139" w:type="dxa"/>
            <w:tcBorders>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left w:val="single" w:sz="4" w:space="0" w:color="000000"/>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top w:val="single" w:sz="4" w:space="0" w:color="000000"/>
            </w:tcBorders>
          </w:tcPr>
          <w:p>
            <w:pPr>
              <w:pStyle w:val="CRCoverPage"/>
              <w:widowControl w:val="false"/>
              <w:spacing w:before="0" w:after="0"/>
              <w:jc w:val="center"/>
              <w:rPr>
                <w:rFonts w:cs="Arial"/>
                <w:i/>
                <w:i/>
                <w:lang w:val="fr-FR"/>
              </w:rPr>
            </w:pPr>
            <w:r>
              <w:rPr>
                <w:rFonts w:cs="Arial"/>
                <w:i/>
                <w:lang w:val="fr-FR"/>
              </w:rPr>
              <w:t xml:space="preserve">For </w:t>
            </w:r>
            <w:r>
              <w:fldChar w:fldCharType="begin"/>
            </w:r>
            <w:r>
              <w:rPr>
                <w:rStyle w:val="Internetverknpfung"/>
                <w:i/>
                <w:b/>
                <w:rFonts w:cs="Arial"/>
                <w:color w:val="FF0000"/>
                <w:lang w:val="fr-FR"/>
              </w:rPr>
              <w:instrText xml:space="preserve"> HYPERLINK "http://www.3gpp.org/3G_Specs/CRs.htm" \l "_blank"</w:instrText>
            </w:r>
            <w:r>
              <w:rPr>
                <w:rStyle w:val="Internetverknpfung"/>
                <w:i/>
                <w:b/>
                <w:rFonts w:cs="Arial"/>
                <w:color w:val="FF0000"/>
                <w:lang w:val="fr-FR"/>
              </w:rPr>
              <w:fldChar w:fldCharType="separate"/>
            </w:r>
            <w:r>
              <w:rPr>
                <w:rStyle w:val="Internetverknpfung"/>
                <w:rFonts w:cs="Arial"/>
                <w:b/>
                <w:i/>
                <w:color w:val="FF0000"/>
                <w:lang w:val="fr-FR"/>
              </w:rPr>
              <w:t>HE</w:t>
            </w:r>
            <w:r>
              <w:rPr>
                <w:rStyle w:val="Internetverknpfung"/>
                <w:i/>
                <w:b/>
                <w:rFonts w:cs="Arial"/>
                <w:color w:val="FF0000"/>
                <w:lang w:val="fr-FR"/>
              </w:rPr>
              <w:fldChar w:fldCharType="end"/>
            </w:r>
            <w:bookmarkStart w:id="0" w:name="_Hlt497126619"/>
            <w:r>
              <w:rPr>
                <w:rStyle w:val="Internetverknpfung"/>
                <w:rFonts w:cs="Arial"/>
                <w:b/>
                <w:i/>
                <w:color w:val="FF0000"/>
                <w:lang w:val="fr-FR"/>
              </w:rPr>
              <w:t>L</w:t>
            </w:r>
            <w:bookmarkEnd w:id="0"/>
            <w:r>
              <w:rPr>
                <w:rStyle w:val="Internetverknpfung"/>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br/>
            </w:r>
            <w:hyperlink r:id="rId2">
              <w:r>
                <w:rPr>
                  <w:rStyle w:val="Internetverknpfung"/>
                  <w:rFonts w:cs="Arial"/>
                  <w:i/>
                  <w:lang w:val="fr-FR"/>
                </w:rPr>
                <w:t>http://www.3gpp.org/Change-Requests</w:t>
              </w:r>
            </w:hyperlink>
            <w:r>
              <w:rPr>
                <w:rFonts w:cs="Arial"/>
                <w:i/>
                <w:lang w:val="fr-FR"/>
              </w:rPr>
              <w:t>.</w:t>
            </w:r>
          </w:p>
        </w:tc>
      </w:tr>
      <w:tr>
        <w:trPr/>
        <w:tc>
          <w:tcPr>
            <w:tcW w:w="9644" w:type="dxa"/>
            <w:gridSpan w:val="9"/>
            <w:tcBorders/>
          </w:tcPr>
          <w:p>
            <w:pPr>
              <w:pStyle w:val="CRCoverPage"/>
              <w:widowControl w:val="false"/>
              <w:spacing w:before="0" w:after="0"/>
              <w:rPr>
                <w:sz w:val="8"/>
                <w:szCs w:val="8"/>
                <w:lang w:val="fr-FR"/>
              </w:rPr>
            </w:pPr>
            <w:r>
              <w:rPr>
                <w:sz w:val="8"/>
                <w:szCs w:val="8"/>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8"/>
        <w:gridCol w:w="281"/>
        <w:gridCol w:w="1423"/>
        <w:gridCol w:w="279"/>
      </w:tblGrid>
      <w:tr>
        <w:trPr/>
        <w:tc>
          <w:tcPr>
            <w:tcW w:w="2837" w:type="dxa"/>
            <w:tcBorders/>
          </w:tcPr>
          <w:p>
            <w:pPr>
              <w:pStyle w:val="CRCoverPage"/>
              <w:widowControl w:val="false"/>
              <w:tabs>
                <w:tab w:val="clear" w:pos="284"/>
                <w:tab w:val="right" w:pos="2751" w:leader="none"/>
              </w:tabs>
              <w:spacing w:before="0" w:after="0"/>
              <w:rPr>
                <w:b/>
                <w:b/>
                <w:i/>
                <w:i/>
                <w:lang w:val="fr-FR"/>
              </w:rPr>
            </w:pPr>
            <w:r>
              <w:rPr>
                <w:b/>
                <w:i/>
                <w:lang w:val="fr-FR"/>
              </w:rPr>
              <w:t>Proposed change affects:</w:t>
            </w:r>
          </w:p>
        </w:tc>
        <w:tc>
          <w:tcPr>
            <w:tcW w:w="1420" w:type="dxa"/>
            <w:tcBorders/>
          </w:tcPr>
          <w:p>
            <w:pPr>
              <w:pStyle w:val="CRCoverPage"/>
              <w:widowControl w:val="false"/>
              <w:spacing w:before="0"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709" w:type="dxa"/>
            <w:tcBorders>
              <w:left w:val="single" w:sz="4" w:space="0" w:color="000000"/>
            </w:tcBorders>
          </w:tcPr>
          <w:p>
            <w:pPr>
              <w:pStyle w:val="CRCoverPage"/>
              <w:widowControl w:val="false"/>
              <w:spacing w:before="0"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t>X</w:t>
            </w:r>
          </w:p>
        </w:tc>
        <w:tc>
          <w:tcPr>
            <w:tcW w:w="2128" w:type="dxa"/>
            <w:tcBorders/>
          </w:tcPr>
          <w:p>
            <w:pPr>
              <w:pStyle w:val="CRCoverPage"/>
              <w:widowControl w:val="false"/>
              <w:spacing w:before="0"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1423" w:type="dxa"/>
            <w:tcBorders/>
          </w:tcPr>
          <w:p>
            <w:pPr>
              <w:pStyle w:val="CRCoverPage"/>
              <w:widowControl w:val="false"/>
              <w:spacing w:before="0" w:after="0"/>
              <w:jc w:val="right"/>
              <w:rPr>
                <w:lang w:val="fr-FR"/>
              </w:rPr>
            </w:pPr>
            <w:r>
              <w:rPr>
                <w:lang w:val="fr-FR"/>
              </w:rPr>
              <w:t>Core Network</w:t>
            </w:r>
          </w:p>
        </w:tc>
        <w:tc>
          <w:tcPr>
            <w:tcW w:w="279"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lang w:val="fr-FR"/>
              </w:rPr>
            </w:pPr>
            <w:r>
              <w:rPr>
                <w:b/>
                <w:bCs/>
                <w:caps/>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7"/>
        <w:gridCol w:w="288"/>
        <w:gridCol w:w="280"/>
        <w:gridCol w:w="570"/>
        <w:gridCol w:w="1702"/>
        <w:gridCol w:w="563"/>
        <w:gridCol w:w="147"/>
        <w:gridCol w:w="278"/>
        <w:gridCol w:w="997"/>
        <w:gridCol w:w="2128"/>
      </w:tblGrid>
      <w:tr>
        <w:trPr/>
        <w:tc>
          <w:tcPr>
            <w:tcW w:w="9645" w:type="dxa"/>
            <w:gridSpan w:val="11"/>
            <w:tcBorders/>
          </w:tcPr>
          <w:p>
            <w:pPr>
              <w:pStyle w:val="CRCoverPage"/>
              <w:widowControl w:val="false"/>
              <w:spacing w:before="0" w:after="0"/>
              <w:rPr>
                <w:sz w:val="8"/>
                <w:szCs w:val="8"/>
                <w:lang w:val="fr-FR"/>
              </w:rPr>
            </w:pPr>
            <w:r>
              <w:rPr>
                <w:sz w:val="8"/>
                <w:szCs w:val="8"/>
                <w:lang w:val="fr-FR"/>
              </w:rPr>
            </w:r>
          </w:p>
        </w:tc>
      </w:tr>
      <w:tr>
        <w:trPr/>
        <w:tc>
          <w:tcPr>
            <w:tcW w:w="1845"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Title:</w:t>
              <w:tab/>
            </w:r>
          </w:p>
        </w:tc>
        <w:tc>
          <w:tcPr>
            <w:tcW w:w="7800"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t>Clarifications of UE behaviour after receiving RAT utilization control information in EPS</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WG: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Vodafone, ZTE, InterDigital, Huawei, HiSilicon, </w:t>
            </w:r>
            <w:r>
              <w:rPr>
                <w:rFonts w:cs="Arial"/>
                <w:lang w:val="fr-FR"/>
              </w:rPr>
              <w:t xml:space="preserve">MediaTek Inc, </w:t>
            </w:r>
            <w:r>
              <w:rPr>
                <w:rFonts w:cs="Arial"/>
                <w:lang w:val="fr-FR"/>
              </w:rPr>
              <w:t xml:space="preserve">Samsung, </w:t>
            </w:r>
            <w:r>
              <w:rPr>
                <w:lang w:val="fr-FR"/>
              </w:rPr>
              <w:t>China Mobile</w:t>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TSG: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C1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Work item code:</w:t>
            </w:r>
          </w:p>
        </w:tc>
        <w:tc>
          <w:tcPr>
            <w:tcW w:w="3687" w:type="dxa"/>
            <w:gridSpan w:val="5"/>
            <w:tcBorders/>
            <w:shd w:color="FFFF00" w:fill="auto" w:val="pct30"/>
          </w:tcPr>
          <w:p>
            <w:pPr>
              <w:pStyle w:val="CRCoverPage"/>
              <w:widowControl w:val="false"/>
              <w:spacing w:before="0" w:after="0"/>
              <w:ind w:left="100" w:hanging="0"/>
              <w:rPr>
                <w:lang w:val="fr-FR"/>
              </w:rPr>
            </w:pPr>
            <w:r>
              <w:rPr/>
              <w:t>ECRATU</w:t>
            </w:r>
          </w:p>
        </w:tc>
        <w:tc>
          <w:tcPr>
            <w:tcW w:w="563" w:type="dxa"/>
            <w:tcBorders/>
          </w:tcPr>
          <w:p>
            <w:pPr>
              <w:pStyle w:val="CRCoverPage"/>
              <w:widowControl w:val="false"/>
              <w:spacing w:before="0" w:after="0"/>
              <w:ind w:right="100" w:hanging="0"/>
              <w:rPr>
                <w:lang w:val="fr-FR"/>
              </w:rPr>
            </w:pPr>
            <w:r>
              <w:rPr>
                <w:lang w:val="fr-FR"/>
              </w:rPr>
            </w:r>
          </w:p>
        </w:tc>
        <w:tc>
          <w:tcPr>
            <w:tcW w:w="1422" w:type="dxa"/>
            <w:gridSpan w:val="3"/>
            <w:tcBorders/>
          </w:tcPr>
          <w:p>
            <w:pPr>
              <w:pStyle w:val="CRCoverPage"/>
              <w:widowControl w:val="false"/>
              <w:spacing w:before="0" w:after="0"/>
              <w:jc w:val="right"/>
              <w:rPr>
                <w:lang w:val="fr-FR"/>
              </w:rPr>
            </w:pPr>
            <w:r>
              <w:rPr>
                <w:b/>
                <w:i/>
                <w:lang w:val="fr-FR"/>
              </w:rPr>
              <w:t>Date: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2024-10-01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1985" w:type="dxa"/>
            <w:gridSpan w:val="4"/>
            <w:tcBorders/>
          </w:tcPr>
          <w:p>
            <w:pPr>
              <w:pStyle w:val="CRCoverPage"/>
              <w:widowControl w:val="false"/>
              <w:spacing w:before="0" w:after="0"/>
              <w:rPr>
                <w:sz w:val="8"/>
                <w:szCs w:val="8"/>
                <w:lang w:val="fr-FR"/>
              </w:rPr>
            </w:pPr>
            <w:r>
              <w:rPr>
                <w:sz w:val="8"/>
                <w:szCs w:val="8"/>
                <w:lang w:val="fr-FR"/>
              </w:rPr>
            </w:r>
          </w:p>
        </w:tc>
        <w:tc>
          <w:tcPr>
            <w:tcW w:w="2265" w:type="dxa"/>
            <w:gridSpan w:val="2"/>
            <w:tcBorders/>
          </w:tcPr>
          <w:p>
            <w:pPr>
              <w:pStyle w:val="CRCoverPage"/>
              <w:widowControl w:val="false"/>
              <w:spacing w:before="0" w:after="0"/>
              <w:rPr>
                <w:sz w:val="8"/>
                <w:szCs w:val="8"/>
                <w:lang w:val="fr-FR"/>
              </w:rPr>
            </w:pPr>
            <w:r>
              <w:rPr>
                <w:sz w:val="8"/>
                <w:szCs w:val="8"/>
                <w:lang w:val="fr-FR"/>
              </w:rPr>
            </w:r>
          </w:p>
        </w:tc>
        <w:tc>
          <w:tcPr>
            <w:tcW w:w="1422" w:type="dxa"/>
            <w:gridSpan w:val="3"/>
            <w:tcBorders/>
          </w:tcPr>
          <w:p>
            <w:pPr>
              <w:pStyle w:val="CRCoverPage"/>
              <w:widowControl w:val="false"/>
              <w:spacing w:before="0" w:after="0"/>
              <w:rPr>
                <w:sz w:val="8"/>
                <w:szCs w:val="8"/>
                <w:lang w:val="fr-FR"/>
              </w:rPr>
            </w:pPr>
            <w:r>
              <w:rPr>
                <w:sz w:val="8"/>
                <w:szCs w:val="8"/>
                <w:lang w:val="fr-FR"/>
              </w:rPr>
            </w:r>
          </w:p>
        </w:tc>
        <w:tc>
          <w:tcPr>
            <w:tcW w:w="2128" w:type="dxa"/>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cantSplit w:val="true"/>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Category:</w:t>
            </w:r>
          </w:p>
        </w:tc>
        <w:tc>
          <w:tcPr>
            <w:tcW w:w="847" w:type="dxa"/>
            <w:tcBorders/>
            <w:shd w:color="FFFF00" w:fill="auto" w:val="pct30"/>
          </w:tcPr>
          <w:p>
            <w:pPr>
              <w:pStyle w:val="CRCoverPage"/>
              <w:widowControl w:val="false"/>
              <w:spacing w:before="0" w:after="0"/>
              <w:ind w:left="100" w:right="-609" w:hanging="0"/>
              <w:rPr>
                <w:b/>
                <w:b/>
                <w:lang w:val="fr-FR"/>
              </w:rPr>
            </w:pPr>
            <w:r>
              <w:rPr>
                <w:lang w:val="fr-FR"/>
              </w:rPr>
              <w:t>B</w:t>
            </w:r>
          </w:p>
        </w:tc>
        <w:tc>
          <w:tcPr>
            <w:tcW w:w="3403" w:type="dxa"/>
            <w:gridSpan w:val="5"/>
            <w:tcBorders/>
          </w:tcPr>
          <w:p>
            <w:pPr>
              <w:pStyle w:val="CRCoverPage"/>
              <w:widowControl w:val="false"/>
              <w:spacing w:before="0" w:after="0"/>
              <w:rPr>
                <w:lang w:val="fr-FR"/>
              </w:rPr>
            </w:pPr>
            <w:r>
              <w:rPr>
                <w:lang w:val="fr-FR"/>
              </w:rPr>
            </w:r>
          </w:p>
        </w:tc>
        <w:tc>
          <w:tcPr>
            <w:tcW w:w="1422" w:type="dxa"/>
            <w:gridSpan w:val="3"/>
            <w:tcBorders/>
          </w:tcPr>
          <w:p>
            <w:pPr>
              <w:pStyle w:val="CRCoverPage"/>
              <w:widowControl w:val="false"/>
              <w:spacing w:before="0" w:after="0"/>
              <w:jc w:val="right"/>
              <w:rPr>
                <w:b/>
                <w:b/>
                <w:i/>
                <w:i/>
                <w:lang w:val="fr-FR"/>
              </w:rPr>
            </w:pPr>
            <w:r>
              <w:rPr>
                <w:b/>
                <w:i/>
                <w:lang w:val="fr-FR"/>
              </w:rPr>
              <w:t>Release: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Rel-19</w:t>
            </w:r>
          </w:p>
        </w:tc>
      </w:tr>
      <w:tr>
        <w:trPr/>
        <w:tc>
          <w:tcPr>
            <w:tcW w:w="1845" w:type="dxa"/>
            <w:tcBorders>
              <w:left w:val="single" w:sz="4" w:space="0" w:color="000000"/>
              <w:bottom w:val="single" w:sz="4" w:space="0" w:color="000000"/>
            </w:tcBorders>
          </w:tcPr>
          <w:p>
            <w:pPr>
              <w:pStyle w:val="CRCoverPage"/>
              <w:widowControl w:val="false"/>
              <w:spacing w:before="0" w:after="0"/>
              <w:rPr>
                <w:b/>
                <w:b/>
                <w:i/>
                <w:i/>
                <w:lang w:val="fr-FR"/>
              </w:rPr>
            </w:pPr>
            <w:r>
              <w:rPr>
                <w:b/>
                <w:i/>
                <w:lang w:val="fr-FR"/>
              </w:rPr>
            </w:r>
          </w:p>
        </w:tc>
        <w:tc>
          <w:tcPr>
            <w:tcW w:w="4675" w:type="dxa"/>
            <w:gridSpan w:val="8"/>
            <w:tcBorders>
              <w:bottom w:val="single" w:sz="4" w:space="0" w:color="000000"/>
            </w:tcBorders>
          </w:tcPr>
          <w:p>
            <w:pPr>
              <w:pStyle w:val="CRCoverPage"/>
              <w:widowControl w:val="false"/>
              <w:spacing w:before="0" w:after="0"/>
              <w:ind w:left="383" w:hanging="383"/>
              <w:rPr>
                <w:i/>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br/>
            </w:r>
            <w:r>
              <w:rPr>
                <w:b/>
                <w:i/>
                <w:sz w:val="18"/>
                <w:lang w:val="fr-FR"/>
              </w:rPr>
              <w:t>A</w:t>
            </w:r>
            <w:r>
              <w:rPr>
                <w:i/>
                <w:sz w:val="18"/>
                <w:lang w:val="fr-FR"/>
              </w:rPr>
              <w:t xml:space="preserve">  (mirror corresponding to a change in an earlier </w:t>
              <w:tab/>
              <w:tab/>
              <w:tab/>
              <w:tab/>
              <w:tab/>
              <w:tab/>
              <w:tab/>
              <w:tab/>
              <w:tab/>
              <w:tab/>
              <w:tab/>
              <w:tab/>
              <w:tab/>
              <w:t>release)</w:t>
              <w:br/>
            </w:r>
            <w:r>
              <w:rPr>
                <w:b/>
                <w:i/>
                <w:sz w:val="18"/>
                <w:lang w:val="fr-FR"/>
              </w:rPr>
              <w:t>B</w:t>
            </w:r>
            <w:r>
              <w:rPr>
                <w:i/>
                <w:sz w:val="18"/>
                <w:lang w:val="fr-FR"/>
              </w:rPr>
              <w:t xml:space="preserve">  (addition of feature), </w:t>
              <w:br/>
            </w:r>
            <w:r>
              <w:rPr>
                <w:b/>
                <w:i/>
                <w:sz w:val="18"/>
                <w:lang w:val="fr-FR"/>
              </w:rPr>
              <w:t>C</w:t>
            </w:r>
            <w:r>
              <w:rPr>
                <w:i/>
                <w:sz w:val="18"/>
                <w:lang w:val="fr-FR"/>
              </w:rPr>
              <w:t xml:space="preserve">  (functional modification of feature)</w:t>
              <w:br/>
            </w:r>
            <w:r>
              <w:rPr>
                <w:b/>
                <w:i/>
                <w:sz w:val="18"/>
                <w:lang w:val="fr-FR"/>
              </w:rPr>
              <w:t>D</w:t>
            </w:r>
            <w:r>
              <w:rPr>
                <w:i/>
                <w:sz w:val="18"/>
                <w:lang w:val="fr-FR"/>
              </w:rPr>
              <w:t xml:space="preserve">  (editorial modification)</w:t>
            </w:r>
          </w:p>
          <w:p>
            <w:pPr>
              <w:pStyle w:val="CRCoverPage"/>
              <w:widowControl w:val="false"/>
              <w:spacing w:before="0" w:after="120"/>
              <w:rPr>
                <w:lang w:val="fr-FR"/>
              </w:rPr>
            </w:pPr>
            <w:r>
              <w:rPr>
                <w:sz w:val="18"/>
                <w:lang w:val="fr-FR"/>
              </w:rPr>
              <w:t>Detailed explanations of the above categories can</w:t>
              <w:br/>
              <w:t xml:space="preserve">be found in 3GPP </w:t>
            </w:r>
            <w:hyperlink r:id="rId3">
              <w:r>
                <w:rPr>
                  <w:rStyle w:val="Internetverknpfung"/>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lang w:val="fr-FR"/>
              </w:rPr>
            </w:pPr>
            <w:r>
              <w:rPr>
                <w:i/>
                <w:sz w:val="18"/>
                <w:lang w:val="fr-FR"/>
              </w:rPr>
              <w:t xml:space="preserve">Use </w:t>
            </w:r>
            <w:r>
              <w:rPr>
                <w:i/>
                <w:sz w:val="18"/>
                <w:u w:val="single"/>
                <w:lang w:val="fr-FR"/>
              </w:rPr>
              <w:t>one</w:t>
            </w:r>
            <w:r>
              <w:rPr>
                <w:i/>
                <w:sz w:val="18"/>
                <w:lang w:val="fr-FR"/>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5" w:type="dxa"/>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tcPr>
          <w:p>
            <w:pPr>
              <w:pStyle w:val="CRCoverPage"/>
              <w:widowControl w:val="false"/>
              <w:spacing w:before="0" w:after="0"/>
              <w:rPr>
                <w:sz w:val="8"/>
                <w:szCs w:val="8"/>
                <w:lang w:val="fr-FR"/>
              </w:rPr>
            </w:pPr>
            <w:r>
              <w:rPr>
                <w:sz w:val="8"/>
                <w:szCs w:val="8"/>
                <w:lang w:val="fr-FR"/>
              </w:rPr>
            </w:r>
          </w:p>
        </w:tc>
      </w:tr>
      <w:tr>
        <w:trPr/>
        <w:tc>
          <w:tcPr>
            <w:tcW w:w="2692"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Reason for change:</w:t>
            </w:r>
          </w:p>
        </w:tc>
        <w:tc>
          <w:tcPr>
            <w:tcW w:w="6953"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The purpose of network sending the RAT utilization control information to the UE is to inform the UE about the restricted RAT(s) and prevent the UE from selecting and accessing to a restricted RAT in a specifc PLMN. This aspect needs to be clarified. </w:t>
            </w:r>
          </w:p>
        </w:tc>
      </w:tr>
      <w:tr>
        <w:trPr/>
        <w:tc>
          <w:tcPr>
            <w:tcW w:w="2692"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3"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92"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Summary of change:</w:t>
            </w:r>
          </w:p>
        </w:tc>
        <w:tc>
          <w:tcPr>
            <w:tcW w:w="6953" w:type="dxa"/>
            <w:gridSpan w:val="9"/>
            <w:tcBorders>
              <w:right w:val="single" w:sz="4" w:space="0" w:color="000000"/>
            </w:tcBorders>
            <w:shd w:color="FFFF00" w:fill="auto" w:val="pct30"/>
          </w:tcPr>
          <w:p>
            <w:pPr>
              <w:pStyle w:val="CRCoverPage"/>
              <w:widowControl w:val="false"/>
              <w:spacing w:before="0" w:after="120"/>
              <w:ind w:left="100" w:hanging="0"/>
              <w:rPr>
                <w:lang w:val="fr-FR"/>
              </w:rPr>
            </w:pPr>
            <w:r>
              <w:rPr>
                <w:lang w:val="fr-FR"/>
              </w:rPr>
              <w:t>UE shall not attempt to select a restricted RAT if it is received in the RAT utilization control IE sent by the network.</w:t>
            </w:r>
          </w:p>
        </w:tc>
      </w:tr>
      <w:tr>
        <w:trPr/>
        <w:tc>
          <w:tcPr>
            <w:tcW w:w="2692"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3"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92"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Consequences if not approved:</w:t>
            </w:r>
          </w:p>
        </w:tc>
        <w:tc>
          <w:tcPr>
            <w:tcW w:w="6953"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Incomplete UE bahaviors upon receiving the RAT utilization control information.</w:t>
            </w:r>
          </w:p>
        </w:tc>
      </w:tr>
      <w:tr>
        <w:trPr/>
        <w:tc>
          <w:tcPr>
            <w:tcW w:w="2692" w:type="dxa"/>
            <w:gridSpan w:val="2"/>
            <w:tcBorders/>
          </w:tcPr>
          <w:p>
            <w:pPr>
              <w:pStyle w:val="CRCoverPage"/>
              <w:widowControl w:val="false"/>
              <w:spacing w:before="0" w:after="0"/>
              <w:rPr>
                <w:b/>
                <w:b/>
                <w:i/>
                <w:i/>
                <w:sz w:val="8"/>
                <w:szCs w:val="8"/>
                <w:lang w:val="fr-FR"/>
              </w:rPr>
            </w:pPr>
            <w:r>
              <w:rPr>
                <w:b/>
                <w:i/>
                <w:sz w:val="8"/>
                <w:szCs w:val="8"/>
                <w:lang w:val="fr-FR"/>
              </w:rPr>
            </w:r>
          </w:p>
        </w:tc>
        <w:tc>
          <w:tcPr>
            <w:tcW w:w="6953" w:type="dxa"/>
            <w:gridSpan w:val="9"/>
            <w:tcBorders/>
          </w:tcPr>
          <w:p>
            <w:pPr>
              <w:pStyle w:val="CRCoverPage"/>
              <w:widowControl w:val="false"/>
              <w:spacing w:before="0" w:after="0"/>
              <w:rPr>
                <w:sz w:val="8"/>
                <w:szCs w:val="8"/>
                <w:lang w:val="fr-FR"/>
              </w:rPr>
            </w:pPr>
            <w:r>
              <w:rPr>
                <w:sz w:val="8"/>
                <w:szCs w:val="8"/>
                <w:lang w:val="fr-FR"/>
              </w:rPr>
            </w:r>
          </w:p>
        </w:tc>
      </w:tr>
      <w:tr>
        <w:trPr/>
        <w:tc>
          <w:tcPr>
            <w:tcW w:w="2692"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Clauses affected:</w:t>
            </w:r>
          </w:p>
        </w:tc>
        <w:tc>
          <w:tcPr>
            <w:tcW w:w="6953"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r>
        <w:trPr/>
        <w:tc>
          <w:tcPr>
            <w:tcW w:w="2692"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3"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92"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r>
          </w:p>
        </w:tc>
        <w:tc>
          <w:tcPr>
            <w:tcW w:w="28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pPr>
              <w:pStyle w:val="CRCoverPage"/>
              <w:widowControl w:val="false"/>
              <w:spacing w:before="0" w:after="0"/>
              <w:jc w:val="center"/>
              <w:rPr>
                <w:b/>
                <w:b/>
                <w:caps/>
                <w:lang w:val="fr-FR"/>
              </w:rPr>
            </w:pPr>
            <w:r>
              <w:rPr>
                <w:b/>
                <w:caps/>
                <w:lang w:val="fr-FR"/>
              </w:rPr>
              <w:t>N</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r>
          </w:p>
        </w:tc>
        <w:tc>
          <w:tcPr>
            <w:tcW w:w="3403" w:type="dxa"/>
            <w:gridSpan w:val="3"/>
            <w:tcBorders>
              <w:right w:val="single" w:sz="4" w:space="0" w:color="000000"/>
            </w:tcBorders>
          </w:tcPr>
          <w:p>
            <w:pPr>
              <w:pStyle w:val="CRCoverPage"/>
              <w:widowControl w:val="false"/>
              <w:spacing w:before="0" w:after="0"/>
              <w:ind w:left="99" w:hanging="0"/>
              <w:rPr>
                <w:lang w:val="fr-FR"/>
              </w:rPr>
            </w:pPr>
            <w:r>
              <w:rPr>
                <w:lang w:val="fr-FR"/>
              </w:rPr>
            </w:r>
          </w:p>
        </w:tc>
      </w:tr>
      <w:tr>
        <w:trPr/>
        <w:tc>
          <w:tcPr>
            <w:tcW w:w="2692"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specs</w:t>
            </w:r>
          </w:p>
        </w:tc>
        <w:tc>
          <w:tcPr>
            <w:tcW w:w="28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t xml:space="preserve"> </w:t>
            </w:r>
            <w:r>
              <w:rPr>
                <w:lang w:val="fr-FR"/>
              </w:rPr>
              <w:t>Other core specifications</w:t>
              <w:tab/>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92" w:type="dxa"/>
            <w:gridSpan w:val="2"/>
            <w:tcBorders>
              <w:left w:val="single" w:sz="4" w:space="0" w:color="000000"/>
            </w:tcBorders>
          </w:tcPr>
          <w:p>
            <w:pPr>
              <w:pStyle w:val="CRCoverPage"/>
              <w:widowControl w:val="false"/>
              <w:spacing w:before="0" w:after="0"/>
              <w:rPr>
                <w:b/>
                <w:b/>
                <w:i/>
                <w:i/>
                <w:lang w:val="fr-FR"/>
              </w:rPr>
            </w:pPr>
            <w:r>
              <w:rPr>
                <w:b/>
                <w:i/>
                <w:lang w:val="fr-FR"/>
              </w:rPr>
              <w:t>affected:</w:t>
            </w:r>
          </w:p>
        </w:tc>
        <w:tc>
          <w:tcPr>
            <w:tcW w:w="28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Test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92" w:type="dxa"/>
            <w:gridSpan w:val="2"/>
            <w:tcBorders>
              <w:left w:val="single" w:sz="4" w:space="0" w:color="000000"/>
            </w:tcBorders>
          </w:tcPr>
          <w:p>
            <w:pPr>
              <w:pStyle w:val="CRCoverPage"/>
              <w:widowControl w:val="false"/>
              <w:spacing w:before="0" w:after="0"/>
              <w:rPr>
                <w:b/>
                <w:b/>
                <w:i/>
                <w:i/>
                <w:lang w:val="fr-FR"/>
              </w:rPr>
            </w:pPr>
            <w:r>
              <w:rPr>
                <w:b/>
                <w:i/>
                <w:lang w:val="fr-FR"/>
              </w:rPr>
              <w:t>(show related CRs)</w:t>
            </w:r>
          </w:p>
        </w:tc>
        <w:tc>
          <w:tcPr>
            <w:tcW w:w="28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O&amp;M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92" w:type="dxa"/>
            <w:gridSpan w:val="2"/>
            <w:tcBorders>
              <w:left w:val="single" w:sz="4" w:space="0" w:color="000000"/>
            </w:tcBorders>
          </w:tcPr>
          <w:p>
            <w:pPr>
              <w:pStyle w:val="CRCoverPage"/>
              <w:widowControl w:val="false"/>
              <w:spacing w:before="0" w:after="0"/>
              <w:rPr>
                <w:b/>
                <w:b/>
                <w:i/>
                <w:i/>
                <w:lang w:val="fr-FR"/>
              </w:rPr>
            </w:pPr>
            <w:r>
              <w:rPr>
                <w:b/>
                <w:i/>
                <w:lang w:val="fr-FR"/>
              </w:rPr>
            </w:r>
          </w:p>
        </w:tc>
        <w:tc>
          <w:tcPr>
            <w:tcW w:w="6953" w:type="dxa"/>
            <w:gridSpan w:val="9"/>
            <w:tcBorders>
              <w:right w:val="single" w:sz="4" w:space="0" w:color="000000"/>
            </w:tcBorders>
          </w:tcPr>
          <w:p>
            <w:pPr>
              <w:pStyle w:val="CRCoverPage"/>
              <w:widowControl w:val="false"/>
              <w:spacing w:before="0" w:after="0"/>
              <w:rPr>
                <w:lang w:val="fr-FR"/>
              </w:rPr>
            </w:pPr>
            <w:r>
              <w:rPr>
                <w:lang w:val="fr-FR"/>
              </w:rPr>
            </w:r>
          </w:p>
        </w:tc>
      </w:tr>
      <w:tr>
        <w:trPr/>
        <w:tc>
          <w:tcPr>
            <w:tcW w:w="2692"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comments:</w:t>
            </w:r>
          </w:p>
        </w:tc>
        <w:tc>
          <w:tcPr>
            <w:tcW w:w="6953" w:type="dxa"/>
            <w:gridSpan w:val="9"/>
            <w:tcBorders>
              <w:bottom w:val="single" w:sz="4" w:space="0" w:color="000000"/>
              <w:right w:val="single" w:sz="4" w:space="0" w:color="000000"/>
            </w:tcBorders>
            <w:shd w:color="FFFF00" w:fill="auto" w:val="pct30"/>
          </w:tcPr>
          <w:p>
            <w:pPr>
              <w:pStyle w:val="CRCoverPage"/>
              <w:widowControl w:val="false"/>
              <w:spacing w:before="0" w:after="120"/>
              <w:ind w:left="100" w:hanging="0"/>
              <w:rPr>
                <w:lang w:val="en-US"/>
              </w:rPr>
            </w:pPr>
            <w:r>
              <w:rPr>
                <w:lang w:val="en-US"/>
              </w:rPr>
              <w:t>5.3.23</w:t>
            </w:r>
          </w:p>
        </w:tc>
      </w:tr>
      <w:tr>
        <w:trPr/>
        <w:tc>
          <w:tcPr>
            <w:tcW w:w="2692"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lang w:val="fr-FR"/>
              </w:rPr>
            </w:pPr>
            <w:r>
              <w:rPr>
                <w:b/>
                <w:i/>
                <w:sz w:val="8"/>
                <w:szCs w:val="8"/>
                <w:lang w:val="fr-FR"/>
              </w:rPr>
            </w:r>
          </w:p>
        </w:tc>
        <w:tc>
          <w:tcPr>
            <w:tcW w:w="6953"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lang w:val="fr-FR"/>
              </w:rPr>
            </w:pPr>
            <w:r>
              <w:rPr>
                <w:sz w:val="8"/>
                <w:szCs w:val="8"/>
                <w:lang w:val="fr-FR"/>
              </w:rPr>
            </w:r>
          </w:p>
        </w:tc>
      </w:tr>
      <w:tr>
        <w:trPr/>
        <w:tc>
          <w:tcPr>
            <w:tcW w:w="2692"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This CR's revision history:</w:t>
            </w:r>
          </w:p>
        </w:tc>
        <w:tc>
          <w:tcPr>
            <w:tcW w:w="6953"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Pr>
    </w:p>
    <w:p>
      <w:pPr>
        <w:pStyle w:val="B1"/>
        <w:jc w:val="center"/>
        <w:rPr>
          <w:b/>
          <w:b/>
          <w:bCs/>
          <w:color w:val="FF0000"/>
          <w:sz w:val="36"/>
          <w:szCs w:val="36"/>
        </w:rPr>
      </w:pPr>
      <w:bookmarkStart w:id="1" w:name="_Hlk173325140"/>
      <w:r>
        <w:rPr>
          <w:b/>
          <w:bCs/>
          <w:color w:val="FF0000"/>
          <w:sz w:val="36"/>
          <w:szCs w:val="36"/>
        </w:rPr>
        <w:t>*** First change ***</w:t>
      </w:r>
      <w:bookmarkEnd w:id="1"/>
    </w:p>
    <w:p>
      <w:pPr>
        <w:pStyle w:val="Berschrift3"/>
        <w:rPr/>
      </w:pPr>
      <w:bookmarkStart w:id="2" w:name="_Toc178419584"/>
      <w:r>
        <w:rPr/>
        <w:t>5.3.23</w:t>
        <w:tab/>
        <w:t>Control of UE radio access technology (RAT) utilization by EPS</w:t>
      </w:r>
      <w:bookmarkEnd w:id="2"/>
    </w:p>
    <w:p>
      <w:pPr>
        <w:pStyle w:val="Normal"/>
        <w:rPr/>
      </w:pPr>
      <w:r>
        <w:rPr>
          <w:lang w:eastAsia="ja-JP"/>
        </w:rPr>
        <w:t>Network operator may restrict subscriber</w:t>
      </w:r>
      <w:r>
        <w:rPr/>
        <w:t>'</w:t>
      </w:r>
      <w:r>
        <w:rPr>
          <w:lang w:eastAsia="ja-JP"/>
        </w:rPr>
        <w:t xml:space="preserve">s access to certain RAT. For this purpose, the network may send the RAT </w:t>
      </w:r>
      <w:r>
        <w:rPr/>
        <w:t>utilization control</w:t>
      </w:r>
      <w:r>
        <w:rPr>
          <w:lang w:eastAsia="ja-JP"/>
        </w:rPr>
        <w:t xml:space="preserve"> IE to the UE via the ATTACH ACCEPT message or the TRACKING AREA UPDATE ACCEPT message (see clause</w:t>
      </w:r>
      <w:r>
        <w:rPr/>
        <w:t> </w:t>
      </w:r>
      <w:r>
        <w:rPr>
          <w:lang w:eastAsia="ja-JP"/>
        </w:rPr>
        <w:t>5.5.1.2 and clause</w:t>
      </w:r>
      <w:r>
        <w:rPr/>
        <w:t> </w:t>
      </w:r>
      <w:r>
        <w:rPr>
          <w:lang w:eastAsia="ja-JP"/>
        </w:rPr>
        <w:t>5</w:t>
      </w:r>
      <w:r>
        <w:rPr/>
        <w:t>.5.3.2</w:t>
      </w:r>
      <w:r>
        <w:rPr>
          <w:lang w:eastAsia="ja-JP"/>
        </w:rPr>
        <w:t>)</w:t>
      </w:r>
      <w:r>
        <w:rPr/>
        <w:t xml:space="preserve">. Additionally, the UE shall not consider any PLMN and RAT combination with RAT restriction as a candidate PLMN for PLMN selection </w:t>
      </w:r>
      <w:r>
        <w:rPr>
          <w:rFonts w:eastAsia="MS Mincho"/>
          <w:lang w:eastAsia="ja-JP"/>
        </w:rPr>
        <w:t>purpose</w:t>
      </w:r>
      <w:r>
        <w:rPr/>
        <w:t>, as specified in 3GPP TS 23.</w:t>
      </w:r>
      <w:r>
        <w:rPr>
          <w:lang w:eastAsia="ja-JP"/>
        </w:rPr>
        <w:t>122</w:t>
      </w:r>
      <w:r>
        <w:rPr/>
        <w:t> [</w:t>
      </w:r>
      <w:r>
        <w:rPr>
          <w:lang w:eastAsia="ja-JP"/>
        </w:rPr>
        <w:t>6</w:t>
      </w:r>
      <w:r>
        <w:rPr/>
        <w:t>].</w:t>
      </w:r>
    </w:p>
    <w:p>
      <w:pPr>
        <w:pStyle w:val="NO"/>
        <w:rPr>
          <w:rFonts w:eastAsia="MS Mincho"/>
          <w:lang w:eastAsia="ja-JP"/>
        </w:rPr>
      </w:pPr>
      <w:r>
        <w:rPr/>
        <w:t>NOTE</w:t>
      </w:r>
      <w:ins w:id="0" w:author="Unbekannter Autor" w:date="2024-10-15T10:23:40Z">
        <w:r>
          <w:rPr>
            <w:rFonts w:eastAsia="MS Mincho"/>
            <w:lang w:eastAsia="ja-JP"/>
          </w:rPr>
          <w:t> 1</w:t>
        </w:r>
      </w:ins>
      <w:r>
        <w:rPr/>
        <w:t>:</w:t>
        <w:tab/>
        <w:t xml:space="preserve">RAT is defined in </w:t>
      </w:r>
      <w:r>
        <w:rPr>
          <w:rFonts w:eastAsia="MS Mincho"/>
          <w:lang w:eastAsia="ja-JP"/>
        </w:rPr>
        <w:t>3GPP TS 36.304 [21] and 3GPP TS 38.304 [21A], respectively. In this specification RAT is used to refer to GERAN, UTRAN, E-UTRAN or NG-RAN.</w:t>
      </w:r>
    </w:p>
    <w:p>
      <w:pPr>
        <w:pStyle w:val="Normal"/>
        <w:rPr>
          <w:lang w:eastAsia="ja-JP"/>
          <w:ins w:id="6" w:author="Unbekannter Autor" w:date="2024-10-16T03:04:45Z"/>
        </w:rPr>
      </w:pPr>
      <w:ins w:id="1" w:author="Yang Lu, Vodafonev4" w:date="2024-10-01T09:11:00Z">
        <w:r>
          <w:rPr>
            <w:lang w:eastAsia="ko-KR"/>
          </w:rPr>
          <w:t>When</w:t>
        </w:r>
      </w:ins>
      <w:ins w:id="2" w:author="Yang Lu, Vodafonev4" w:date="2024-10-01T09:11:00Z">
        <w:r>
          <w:rPr>
            <w:lang w:eastAsia="ja-JP"/>
          </w:rPr>
          <w:t xml:space="preserve"> the UE receives an ATTACH ACCEPT or TRACKING AREA UPDATE ACCEPT message containing the RAT </w:t>
        </w:r>
      </w:ins>
      <w:ins w:id="3" w:author="Yang Lu, Vodafonev4" w:date="2024-10-01T09:11:00Z">
        <w:r>
          <w:rPr/>
          <w:t>utilization control</w:t>
        </w:r>
      </w:ins>
      <w:ins w:id="4" w:author="Yang Lu, Vodafonev4" w:date="2024-10-01T09:11:00Z">
        <w:r>
          <w:rPr>
            <w:lang w:eastAsia="ja-JP"/>
          </w:rPr>
          <w:t xml:space="preserve"> </w:t>
        </w:r>
      </w:ins>
      <w:ins w:id="5" w:author="Unbekannter Autor" w:date="2024-10-16T03:04:45Z">
        <w:r>
          <w:rPr>
            <w:lang w:eastAsia="ja-JP"/>
          </w:rPr>
          <w:t>information indicating that</w:t>
        </w:r>
      </w:ins>
    </w:p>
    <w:p>
      <w:pPr>
        <w:pStyle w:val="B1"/>
        <w:rPr>
          <w:lang w:eastAsia="ja-JP"/>
          <w:ins w:id="8" w:author="Unbekannter Autor" w:date="2024-10-16T03:04:45Z"/>
        </w:rPr>
      </w:pPr>
      <w:ins w:id="7" w:author="Unbekannter Autor" w:date="2024-10-16T03:04:45Z">
        <w:r>
          <w:rPr>
            <w:lang w:eastAsia="ja-JP"/>
          </w:rPr>
          <w:t>1)</w:t>
          <w:tab/>
          <w:t>the type of RAT utilization control is applicable to the current PLMN, the UE shall not consider the restricted RAT(s) as candidate RAT(s) for cell selection and cell reselection in the current PLMN; and</w:t>
        </w:r>
      </w:ins>
    </w:p>
    <w:p>
      <w:pPr>
        <w:pStyle w:val="B1"/>
        <w:rPr>
          <w:lang w:eastAsia="ja-JP"/>
          <w:ins w:id="10" w:author="Unbekannter Autor" w:date="2024-10-16T03:04:45Z"/>
        </w:rPr>
      </w:pPr>
      <w:ins w:id="9" w:author="Unbekannter Autor" w:date="2024-10-16T03:04:45Z">
        <w:bookmarkStart w:id="3" w:name="_Hlk175139811"/>
        <w:r>
          <w:rPr>
            <w:lang w:eastAsia="ja-JP"/>
          </w:rPr>
          <w:t>2)</w:t>
          <w:tab/>
          <w:t>the type of RAT utilization control is applicable to the current PLMN and its equivalent PLMN(s), the UE shall not consider the restricted RAT(s) as candidate RAT(s) for cell selection and cell reselection in the current PLMN and its equivalent PLMN(s).</w:t>
        </w:r>
      </w:ins>
      <w:bookmarkEnd w:id="3"/>
    </w:p>
    <w:p>
      <w:pPr>
        <w:pStyle w:val="Normal"/>
        <w:rPr>
          <w:lang w:eastAsia="ja-JP"/>
        </w:rPr>
      </w:pPr>
      <w:ins w:id="11" w:author="Unbekannter Autor" w:date="2024-10-16T03:04:45Z">
        <w:r>
          <w:rPr>
            <w:rFonts w:eastAsia="MS Mincho" w:cs="Times New Roman"/>
            <w:color w:val="auto"/>
            <w:kern w:val="0"/>
            <w:sz w:val="20"/>
            <w:szCs w:val="20"/>
            <w:lang w:val="en-GB" w:eastAsia="ja-JP" w:bidi="ar-SA"/>
          </w:rPr>
          <w:t>NOTE 2:</w:t>
          <w:tab/>
          <w:t>If the RAT utilization control information indicates "E-UTRAN is restricted", the UE ignores it.</w:t>
        </w:r>
      </w:ins>
    </w:p>
    <w:p>
      <w:pPr>
        <w:pStyle w:val="EditorsNote"/>
        <w:rPr/>
      </w:pPr>
      <w:bookmarkStart w:id="4" w:name="_Toc100059903"/>
      <w:r>
        <w:rPr>
          <w:lang w:val="en-US"/>
        </w:rPr>
        <w:t xml:space="preserve">Editor's note: How does the UE </w:t>
      </w:r>
      <w:del w:id="12" w:author="Unbekannter Autor" w:date="2024-10-17T02:01:58Z">
        <w:r>
          <w:rPr>
            <w:lang w:val="en-US"/>
          </w:rPr>
          <w:delText>handle the received information of restricted RAT indicated in the RAT utilization control IE</w:delText>
        </w:r>
      </w:del>
      <w:ins w:id="13" w:author="Unbekannter Autor" w:date="2024-10-17T02:01:58Z">
        <w:r>
          <w:rPr>
            <w:lang w:val="en-US"/>
          </w:rPr>
          <w:t>n</w:t>
        </w:r>
      </w:ins>
      <w:ins w:id="14" w:author="Unbekannter Autor" w:date="2024-10-17T02:01:58Z">
        <w:r>
          <w:rPr>
            <w:lang w:val="en-US"/>
          </w:rPr>
          <w:t>ot consider the restricted RAT(s) as candidate RAT(s) for cell selection and cell reselection</w:t>
        </w:r>
      </w:ins>
      <w:r>
        <w:rPr>
          <w:lang w:val="en-US"/>
        </w:rPr>
        <w:t xml:space="preserve"> is FFS.</w:t>
      </w:r>
      <w:bookmarkEnd w:id="4"/>
    </w:p>
    <w:p>
      <w:pPr>
        <w:pStyle w:val="B1"/>
        <w:spacing w:before="0" w:after="180"/>
        <w:jc w:val="center"/>
        <w:rPr>
          <w:rFonts w:ascii="Times New Roman" w:hAnsi="Times New Roman" w:eastAsia="Times New Roman" w:cs="Times New Roman"/>
          <w:color w:val="FF0000"/>
          <w:kern w:val="0"/>
          <w:sz w:val="20"/>
          <w:szCs w:val="20"/>
          <w:lang w:val="en-US" w:eastAsia="en-GB" w:bidi="ar-SA"/>
        </w:rPr>
      </w:pPr>
      <w:r>
        <w:rPr>
          <w:rFonts w:eastAsia="Times New Roman" w:cs="Times New Roman"/>
          <w:color w:val="FF0000"/>
          <w:kern w:val="0"/>
          <w:sz w:val="20"/>
          <w:szCs w:val="20"/>
          <w:lang w:val="en-US" w:eastAsia="en-GB" w:bidi="ar-SA"/>
        </w:rPr>
      </w:r>
    </w:p>
    <w:sectPr>
      <w:headerReference w:type="default" r:id="rId10"/>
      <w:footerReference w:type="default" r:id="rId11"/>
      <w:type w:val="nextPage"/>
      <w:pgSz w:w="11906" w:h="16838"/>
      <w:pgMar w:left="1134" w:right="1134" w:gutter="0" w:header="680" w:top="1418" w:footer="34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80"/>
      <w:jc w:val="left"/>
      <w:textAlignment w:val="baseline"/>
      <w:rPr/>
    </w:pPr>
    <w:r>
      <w:rPr/>
      <w:t>3GPP</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80"/>
      <w:jc w:val="left"/>
      <w:textAlignment w:val="baseline"/>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64135" cy="145415"/>
              <wp:effectExtent l="0" t="0" r="0" b="0"/>
              <wp:wrapSquare wrapText="largest"/>
              <wp:docPr id="1" name="Rahmen1"/>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rIns="0" tIns="0" bIns="0" anchor="t">
                      <a:spAutoFit/>
                    </wps:bodyPr>
                  </wps:wsp>
                </a:graphicData>
              </a:graphic>
            </wp:anchor>
          </w:drawing>
        </mc:Choice>
        <mc:Fallback>
          <w:pict>
            <v:rect id="shape_0" ID="Rahmen1" path="m0,0l-2147483645,0l-2147483645,-2147483646l0,-2147483646xe" stroked="f" o:allowincell="f" style="position:absolute;margin-left:238.4pt;margin-top:0.05pt;width:5pt;height:11.4pt;mso-wrap-style:square;v-text-anchor:top;mso-position-horizontal:center;mso-position-horizontal-relative:margin">
              <v:fill o:detectmouseclick="t" on="false"/>
              <v:stroke color="#3465a4" joinstyle="round" endcap="flat"/>
              <v:textbo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Article %1."/>
      <w:lvlJc w:val="left"/>
      <w:pPr>
        <w:tabs>
          <w:tab w:val="num" w:pos="0"/>
        </w:tabs>
        <w:ind w:left="0" w:hanging="0"/>
      </w:pPr>
      <w:rPr/>
    </w:lvl>
    <w:lvl w:ilvl="1">
      <w:start w:val="1"/>
      <w:numFmt w:val="decimalZero"/>
      <w:lvlText w:val="Section %1.%2"/>
      <w:lvlJc w:val="left"/>
      <w:pPr>
        <w:tabs>
          <w:tab w:val="num" w:pos="0"/>
        </w:tabs>
        <w:ind w:left="0" w:hanging="0"/>
      </w:pPr>
      <w:rPr/>
    </w:lvl>
    <w:lvl w:ilvl="2">
      <w:start w:val="1"/>
      <w:numFmt w:val="lowerLetter"/>
      <w:lvlText w:val="(%3)"/>
      <w:lvlJc w:val="left"/>
      <w:pPr>
        <w:tabs>
          <w:tab w:val="num" w:pos="0"/>
        </w:tabs>
        <w:ind w:left="720" w:hanging="432"/>
      </w:pPr>
      <w:rPr/>
    </w:lvl>
    <w:lvl w:ilvl="3">
      <w:start w:val="1"/>
      <w:numFmt w:val="lowerRoman"/>
      <w:lvlText w:val="(%4)"/>
      <w:lvlJc w:val="right"/>
      <w:pPr>
        <w:tabs>
          <w:tab w:val="num" w:pos="0"/>
        </w:tabs>
        <w:ind w:left="864" w:hanging="144"/>
      </w:pPr>
      <w:rPr/>
    </w:lvl>
    <w:lvl w:ilvl="4">
      <w:start w:val="1"/>
      <w:numFmt w:val="decimal"/>
      <w:lvlText w:val="%5)"/>
      <w:lvlJc w:val="left"/>
      <w:pPr>
        <w:tabs>
          <w:tab w:val="num" w:pos="0"/>
        </w:tabs>
        <w:ind w:left="1008" w:hanging="432"/>
      </w:pPr>
      <w:rPr/>
    </w:lvl>
    <w:lvl w:ilvl="5">
      <w:start w:val="1"/>
      <w:pStyle w:val="Berschrift6"/>
      <w:numFmt w:val="lowerLetter"/>
      <w:lvlText w:val="%6)"/>
      <w:lvlJc w:val="left"/>
      <w:pPr>
        <w:tabs>
          <w:tab w:val="num" w:pos="0"/>
        </w:tabs>
        <w:ind w:left="1152" w:hanging="432"/>
      </w:pPr>
      <w:rPr/>
    </w:lvl>
    <w:lvl w:ilvl="6">
      <w:start w:val="1"/>
      <w:pStyle w:val="Berschrift7"/>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num w:numId="1">
    <w:abstractNumId w:val="1"/>
  </w:num>
</w:numbering>
</file>

<file path=word/settings.xml><?xml version="1.0" encoding="utf-8"?>
<w:settings xmlns:w="http://schemas.openxmlformats.org/wordprocessingml/2006/main">
  <w:zoom w:percent="140"/>
  <w:trackRevisions/>
  <w:embedSystemFonts/>
  <w:defaultTabStop w:val="284"/>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4768d"/>
    <w:pPr>
      <w:widowControl/>
      <w:suppressAutoHyphens w:val="true"/>
      <w:overflowPunct w:val="fals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4768d"/>
    <w:pPr>
      <w:keepNext w:val="true"/>
      <w:keepLines/>
      <w:widowControl/>
      <w:pBdr>
        <w:top w:val="single" w:sz="12" w:space="3" w:color="000000"/>
      </w:pBdr>
      <w:suppressAutoHyphens w:val="true"/>
      <w:overflowPunct w:val="fals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4768d"/>
    <w:pPr>
      <w:pBdr>
        <w:top w:val="nil"/>
      </w:pBdr>
      <w:spacing w:before="180" w:after="180"/>
      <w:outlineLvl w:val="1"/>
    </w:pPr>
    <w:rPr>
      <w:sz w:val="32"/>
    </w:rPr>
  </w:style>
  <w:style w:type="paragraph" w:styleId="Berschrift3">
    <w:name w:val="Heading 3"/>
    <w:basedOn w:val="Berschrift2"/>
    <w:next w:val="Normal"/>
    <w:link w:val="Berschrift3Zchn"/>
    <w:qFormat/>
    <w:rsid w:val="0044768d"/>
    <w:pPr>
      <w:spacing w:before="120" w:after="180"/>
      <w:outlineLvl w:val="2"/>
    </w:pPr>
    <w:rPr>
      <w:sz w:val="28"/>
    </w:rPr>
  </w:style>
  <w:style w:type="paragraph" w:styleId="Berschrift4">
    <w:name w:val="Heading 4"/>
    <w:basedOn w:val="Berschrift3"/>
    <w:next w:val="Normal"/>
    <w:link w:val="Berschrift4Zchn"/>
    <w:qFormat/>
    <w:rsid w:val="0044768d"/>
    <w:pPr>
      <w:ind w:left="1418" w:hanging="1418"/>
      <w:outlineLvl w:val="3"/>
    </w:pPr>
    <w:rPr>
      <w:sz w:val="24"/>
    </w:rPr>
  </w:style>
  <w:style w:type="paragraph" w:styleId="Berschrift5">
    <w:name w:val="Heading 5"/>
    <w:basedOn w:val="Berschrift4"/>
    <w:next w:val="Normal"/>
    <w:link w:val="Berschrift5Zchn"/>
    <w:qFormat/>
    <w:rsid w:val="0044768d"/>
    <w:pPr>
      <w:ind w:left="1701" w:hanging="1701"/>
      <w:outlineLvl w:val="4"/>
    </w:pPr>
    <w:rPr>
      <w:sz w:val="22"/>
    </w:rPr>
  </w:style>
  <w:style w:type="paragraph" w:styleId="Berschrift6">
    <w:name w:val="Heading 6"/>
    <w:next w:val="Normal"/>
    <w:qFormat/>
    <w:pPr>
      <w:widowControl/>
      <w:numPr>
        <w:ilvl w:val="5"/>
        <w:numId w:val="1"/>
      </w:numPr>
      <w:suppressAutoHyphens w:val="true"/>
      <w:bidi w:val="0"/>
      <w:spacing w:before="0" w:after="0"/>
      <w:jc w:val="left"/>
      <w:outlineLvl w:val="5"/>
    </w:pPr>
    <w:rPr>
      <w:rFonts w:ascii="Arial" w:hAnsi="Arial" w:eastAsia="Times New Roman" w:cs="Times New Roman"/>
      <w:color w:val="auto"/>
      <w:kern w:val="0"/>
      <w:sz w:val="20"/>
      <w:szCs w:val="20"/>
      <w:lang w:val="en-GB" w:eastAsia="en-GB" w:bidi="ar-SA"/>
    </w:rPr>
  </w:style>
  <w:style w:type="paragraph" w:styleId="Berschrift7">
    <w:name w:val="Heading 7"/>
    <w:next w:val="Normal"/>
    <w:qFormat/>
    <w:pPr>
      <w:widowControl/>
      <w:numPr>
        <w:ilvl w:val="6"/>
        <w:numId w:val="1"/>
      </w:numPr>
      <w:suppressAutoHyphens w:val="true"/>
      <w:bidi w:val="0"/>
      <w:spacing w:before="0" w:after="0"/>
      <w:jc w:val="left"/>
      <w:outlineLvl w:val="6"/>
    </w:pPr>
    <w:rPr>
      <w:rFonts w:ascii="Arial" w:hAnsi="Arial" w:eastAsia="Times New Roman" w:cs="Times New Roman"/>
      <w:color w:val="auto"/>
      <w:kern w:val="0"/>
      <w:sz w:val="20"/>
      <w:szCs w:val="20"/>
      <w:lang w:val="en-GB" w:eastAsia="en-GB" w:bidi="ar-SA"/>
    </w:rPr>
  </w:style>
  <w:style w:type="paragraph" w:styleId="Berschrift8">
    <w:name w:val="Heading 8"/>
    <w:basedOn w:val="Berschrift1"/>
    <w:next w:val="Normal"/>
    <w:qFormat/>
    <w:rsid w:val="0044768d"/>
    <w:pPr>
      <w:ind w:left="0" w:hanging="0"/>
      <w:outlineLvl w:val="7"/>
    </w:pPr>
    <w:rPr/>
  </w:style>
  <w:style w:type="paragraph" w:styleId="Berschrift9">
    <w:name w:val="Heading 9"/>
    <w:basedOn w:val="Berschrift8"/>
    <w:next w:val="Normal"/>
    <w:qFormat/>
    <w:rsid w:val="0044768d"/>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44768d"/>
    <w:rPr/>
  </w:style>
  <w:style w:type="character" w:styleId="BodyText2Char" w:customStyle="1">
    <w:name w:val="Body Text 2 Char"/>
    <w:qFormat/>
    <w:rsid w:val="0044768d"/>
    <w:rPr>
      <w:lang w:eastAsia="en-US"/>
    </w:rPr>
  </w:style>
  <w:style w:type="character" w:styleId="HTMLPreformattedChar1" w:customStyle="1">
    <w:name w:val="HTML Preformatted Char1"/>
    <w:qFormat/>
    <w:rsid w:val="0044768d"/>
    <w:rPr>
      <w:rFonts w:ascii="Courier New" w:hAnsi="Courier New" w:cs="Courier New"/>
      <w:lang w:eastAsia="en-US"/>
    </w:rPr>
  </w:style>
  <w:style w:type="character" w:styleId="SignatureChar1" w:customStyle="1">
    <w:name w:val="Signature Char1"/>
    <w:qFormat/>
    <w:rsid w:val="0044768d"/>
    <w:rPr>
      <w:lang w:eastAsia="en-US"/>
    </w:rPr>
  </w:style>
  <w:style w:type="character" w:styleId="SubtitleChar1" w:customStyle="1">
    <w:name w:val="Subtitle Char1"/>
    <w:qFormat/>
    <w:rsid w:val="0044768d"/>
    <w:rPr>
      <w:rFonts w:ascii="Calibri Light" w:hAnsi="Calibri Light" w:eastAsia="Times New Roman" w:cs="Times New Roman"/>
      <w:sz w:val="24"/>
      <w:szCs w:val="24"/>
      <w:lang w:eastAsia="en-US"/>
    </w:rPr>
  </w:style>
  <w:style w:type="character" w:styleId="TextkrperZchn" w:customStyle="1">
    <w:name w:val="Textkörper Zchn"/>
    <w:qFormat/>
    <w:rsid w:val="0044768d"/>
    <w:rPr>
      <w:lang w:eastAsia="en-US"/>
    </w:rPr>
  </w:style>
  <w:style w:type="character" w:styleId="FooterChar" w:customStyle="1">
    <w:name w:val="Footer Char"/>
    <w:qFormat/>
    <w:rsid w:val="0044768d"/>
    <w:rPr>
      <w:lang w:eastAsia="en-US"/>
    </w:rPr>
  </w:style>
  <w:style w:type="character" w:styleId="BodyTextFirstIndentChar" w:customStyle="1">
    <w:name w:val="Body Text First Indent Char"/>
    <w:basedOn w:val="TextkrperZchn"/>
    <w:qFormat/>
    <w:rsid w:val="0044768d"/>
    <w:rPr>
      <w:lang w:eastAsia="en-US"/>
    </w:rPr>
  </w:style>
  <w:style w:type="character" w:styleId="BodyTextIndentChar" w:customStyle="1">
    <w:name w:val="Body Text Indent Char"/>
    <w:qFormat/>
    <w:rsid w:val="0044768d"/>
    <w:rPr>
      <w:lang w:eastAsia="en-US"/>
    </w:rPr>
  </w:style>
  <w:style w:type="character" w:styleId="BodyTextFirstIndent2Char" w:customStyle="1">
    <w:name w:val="Body Text First Indent 2 Char"/>
    <w:basedOn w:val="BodyTextIndentChar"/>
    <w:qFormat/>
    <w:rsid w:val="0044768d"/>
    <w:rPr>
      <w:lang w:eastAsia="en-US"/>
    </w:rPr>
  </w:style>
  <w:style w:type="character" w:styleId="BodyTextIndent3Char" w:customStyle="1">
    <w:name w:val="Body Text Indent 3 Char"/>
    <w:qFormat/>
    <w:rsid w:val="0044768d"/>
    <w:rPr>
      <w:sz w:val="16"/>
      <w:szCs w:val="16"/>
      <w:lang w:eastAsia="en-US"/>
    </w:rPr>
  </w:style>
  <w:style w:type="character" w:styleId="ClosingChar" w:customStyle="1">
    <w:name w:val="Closing Char"/>
    <w:qFormat/>
    <w:rsid w:val="0044768d"/>
    <w:rPr>
      <w:lang w:eastAsia="en-US"/>
    </w:rPr>
  </w:style>
  <w:style w:type="character" w:styleId="FootnoteTextChar" w:customStyle="1">
    <w:name w:val="Footnote Text Char"/>
    <w:qFormat/>
    <w:rsid w:val="0044768d"/>
    <w:rPr>
      <w:lang w:eastAsia="en-US"/>
    </w:rPr>
  </w:style>
  <w:style w:type="character" w:styleId="CommentTextChar" w:customStyle="1">
    <w:name w:val="Comment Text Char"/>
    <w:semiHidden/>
    <w:qFormat/>
    <w:rsid w:val="0044768d"/>
    <w:rPr>
      <w:lang w:eastAsia="en-US"/>
    </w:rPr>
  </w:style>
  <w:style w:type="character" w:styleId="EXCar" w:customStyle="1">
    <w:name w:val="EX Car"/>
    <w:link w:val="EX"/>
    <w:qFormat/>
    <w:rsid w:val="00541456"/>
    <w:rPr/>
  </w:style>
  <w:style w:type="character" w:styleId="TF" w:customStyle="1">
    <w:name w:val="TF (文字)"/>
    <w:link w:val="TF1"/>
    <w:qFormat/>
    <w:rsid w:val="0031794a"/>
    <w:rPr>
      <w:rFonts w:ascii="Arial" w:hAnsi="Arial"/>
      <w:b/>
    </w:rPr>
  </w:style>
  <w:style w:type="character" w:styleId="CommentSubjectChar" w:customStyle="1">
    <w:name w:val="Comment Subject Char"/>
    <w:qFormat/>
    <w:rsid w:val="0044768d"/>
    <w:rPr>
      <w:b/>
      <w:bCs/>
      <w:lang w:eastAsia="en-US"/>
    </w:rPr>
  </w:style>
  <w:style w:type="character" w:styleId="EmailSignatureChar" w:customStyle="1">
    <w:name w:val="E-mail Signature Char"/>
    <w:qFormat/>
    <w:rsid w:val="0044768d"/>
    <w:rPr>
      <w:lang w:eastAsia="en-US"/>
    </w:rPr>
  </w:style>
  <w:style w:type="character" w:styleId="DateChar" w:customStyle="1">
    <w:name w:val="Date Char"/>
    <w:qFormat/>
    <w:rsid w:val="0044768d"/>
    <w:rPr>
      <w:lang w:eastAsia="en-US"/>
    </w:rPr>
  </w:style>
  <w:style w:type="character" w:styleId="DocumentMapChar" w:customStyle="1">
    <w:name w:val="Document Map Char"/>
    <w:qFormat/>
    <w:rsid w:val="0044768d"/>
    <w:rPr>
      <w:rFonts w:ascii="Segoe UI" w:hAnsi="Segoe UI" w:cs="Segoe UI"/>
      <w:sz w:val="16"/>
      <w:szCs w:val="16"/>
      <w:lang w:eastAsia="en-US"/>
    </w:rPr>
  </w:style>
  <w:style w:type="character" w:styleId="EndnoteTextChar1" w:customStyle="1">
    <w:name w:val="Endnote Text Char1"/>
    <w:qFormat/>
    <w:rsid w:val="0044768d"/>
    <w:rPr>
      <w:lang w:eastAsia="en-US"/>
    </w:rPr>
  </w:style>
  <w:style w:type="character" w:styleId="HeaderChar" w:customStyle="1">
    <w:name w:val="Header Char"/>
    <w:qFormat/>
    <w:rsid w:val="0044768d"/>
    <w:rPr>
      <w:lang w:eastAsia="en-US"/>
    </w:rPr>
  </w:style>
  <w:style w:type="character" w:styleId="HTMLAddressChar1" w:customStyle="1">
    <w:name w:val="HTML Address Char1"/>
    <w:qFormat/>
    <w:rsid w:val="0044768d"/>
    <w:rPr>
      <w:i/>
      <w:iCs/>
      <w:lang w:eastAsia="en-US"/>
    </w:rPr>
  </w:style>
  <w:style w:type="character" w:styleId="IntenseQuoteChar1" w:customStyle="1">
    <w:name w:val="Intense Quote Char1"/>
    <w:uiPriority w:val="30"/>
    <w:qFormat/>
    <w:rsid w:val="0044768d"/>
    <w:rPr>
      <w:i/>
      <w:iCs/>
      <w:color w:val="4472C4"/>
      <w:lang w:eastAsia="en-US"/>
    </w:rPr>
  </w:style>
  <w:style w:type="character" w:styleId="MacroTextChar1" w:customStyle="1">
    <w:name w:val="Macro Text Char1"/>
    <w:qFormat/>
    <w:rsid w:val="0044768d"/>
    <w:rPr>
      <w:rFonts w:ascii="Courier New" w:hAnsi="Courier New" w:cs="Courier New"/>
      <w:lang w:eastAsia="en-US"/>
    </w:rPr>
  </w:style>
  <w:style w:type="character" w:styleId="NoteHeadingChar" w:customStyle="1">
    <w:name w:val="Note Heading Char"/>
    <w:qFormat/>
    <w:rsid w:val="0044768d"/>
    <w:rPr>
      <w:lang w:eastAsia="en-US"/>
    </w:rPr>
  </w:style>
  <w:style w:type="character" w:styleId="MessageHeaderChar1" w:customStyle="1">
    <w:name w:val="Message Header Char1"/>
    <w:qFormat/>
    <w:rsid w:val="0044768d"/>
    <w:rPr>
      <w:rFonts w:ascii="Calibri Light" w:hAnsi="Calibri Light" w:eastAsia="Times New Roman" w:cs="Times New Roman"/>
      <w:sz w:val="24"/>
      <w:szCs w:val="24"/>
      <w:shd w:fill="CCCCCC" w:val="clear"/>
      <w:lang w:eastAsia="en-US"/>
    </w:rPr>
  </w:style>
  <w:style w:type="character" w:styleId="SalutationChar1" w:customStyle="1">
    <w:name w:val="Salutation Char1"/>
    <w:qFormat/>
    <w:rsid w:val="0044768d"/>
    <w:rPr>
      <w:lang w:eastAsia="en-US"/>
    </w:rPr>
  </w:style>
  <w:style w:type="character" w:styleId="PlainTextChar" w:customStyle="1">
    <w:name w:val="Plain Text Char"/>
    <w:qFormat/>
    <w:rsid w:val="0044768d"/>
    <w:rPr>
      <w:rFonts w:ascii="Courier New" w:hAnsi="Courier New" w:cs="Courier New"/>
      <w:lang w:eastAsia="en-US"/>
    </w:rPr>
  </w:style>
  <w:style w:type="character" w:styleId="QuoteChar1" w:customStyle="1">
    <w:name w:val="Quote Char1"/>
    <w:uiPriority w:val="29"/>
    <w:qFormat/>
    <w:rsid w:val="0044768d"/>
    <w:rPr>
      <w:i/>
      <w:iCs/>
      <w:color w:val="404040"/>
      <w:lang w:eastAsia="en-US"/>
    </w:rPr>
  </w:style>
  <w:style w:type="character" w:styleId="TitleChar1" w:customStyle="1">
    <w:name w:val="Title Char1"/>
    <w:qFormat/>
    <w:rsid w:val="0044768d"/>
    <w:rPr>
      <w:rFonts w:ascii="Calibri Light" w:hAnsi="Calibri Light" w:eastAsia="Times New Roman" w:cs="Times New Roman"/>
      <w:b/>
      <w:bCs/>
      <w:kern w:val="2"/>
      <w:sz w:val="32"/>
      <w:szCs w:val="32"/>
      <w:lang w:eastAsia="en-US"/>
    </w:rPr>
  </w:style>
  <w:style w:type="character" w:styleId="Internetverknpfung">
    <w:name w:val="Hyperlink"/>
    <w:uiPriority w:val="99"/>
    <w:unhideWhenUsed/>
    <w:rsid w:val="008a53a3"/>
    <w:rPr>
      <w:color w:val="0000FF"/>
      <w:u w:val="single"/>
    </w:rPr>
  </w:style>
  <w:style w:type="character" w:styleId="KopfzeileZchn" w:customStyle="1">
    <w:name w:val="Kopfzeile Zchn"/>
    <w:basedOn w:val="DefaultParagraphFont"/>
    <w:qFormat/>
    <w:rsid w:val="00ed3358"/>
    <w:rPr/>
  </w:style>
  <w:style w:type="character" w:styleId="FuzeileZchn" w:customStyle="1">
    <w:name w:val="Fußzeile Zchn"/>
    <w:basedOn w:val="DefaultParagraphFont"/>
    <w:qFormat/>
    <w:rsid w:val="00ed3358"/>
    <w:rPr/>
  </w:style>
  <w:style w:type="character" w:styleId="B1Char" w:customStyle="1">
    <w:name w:val="B1 Char"/>
    <w:link w:val="B1"/>
    <w:qFormat/>
    <w:locked/>
    <w:rsid w:val="009a1e3d"/>
    <w:rPr/>
  </w:style>
  <w:style w:type="character" w:styleId="TALZchn" w:customStyle="1">
    <w:name w:val="TAL Zchn"/>
    <w:link w:val="TAL"/>
    <w:qFormat/>
    <w:rsid w:val="009a1e3d"/>
    <w:rPr>
      <w:rFonts w:ascii="Arial" w:hAnsi="Arial"/>
      <w:sz w:val="18"/>
    </w:rPr>
  </w:style>
  <w:style w:type="character" w:styleId="THChar" w:customStyle="1">
    <w:name w:val="TH Char"/>
    <w:link w:val="TH"/>
    <w:qFormat/>
    <w:locked/>
    <w:rsid w:val="009a1e3d"/>
    <w:rPr>
      <w:rFonts w:ascii="Arial" w:hAnsi="Arial"/>
      <w:b/>
    </w:rPr>
  </w:style>
  <w:style w:type="character" w:styleId="TACChar" w:customStyle="1">
    <w:name w:val="TAC Char"/>
    <w:link w:val="TAC"/>
    <w:qFormat/>
    <w:locked/>
    <w:rsid w:val="009a1e3d"/>
    <w:rPr>
      <w:rFonts w:ascii="Arial" w:hAnsi="Arial"/>
      <w:sz w:val="18"/>
    </w:rPr>
  </w:style>
  <w:style w:type="character" w:styleId="TAHCar" w:customStyle="1">
    <w:name w:val="TAH Car"/>
    <w:link w:val="TAH"/>
    <w:qFormat/>
    <w:locked/>
    <w:rsid w:val="009a1e3d"/>
    <w:rPr>
      <w:rFonts w:ascii="Arial" w:hAnsi="Arial"/>
      <w:b/>
      <w:sz w:val="18"/>
    </w:rPr>
  </w:style>
  <w:style w:type="character" w:styleId="TFChar" w:customStyle="1">
    <w:name w:val="TF Char"/>
    <w:qFormat/>
    <w:locked/>
    <w:rsid w:val="00296b56"/>
    <w:rPr>
      <w:rFonts w:ascii="Arial" w:hAnsi="Arial"/>
      <w:b/>
    </w:rPr>
  </w:style>
  <w:style w:type="character" w:styleId="TANChar" w:customStyle="1">
    <w:name w:val="TAN Char"/>
    <w:link w:val="TAN"/>
    <w:qFormat/>
    <w:rsid w:val="00296b56"/>
    <w:rPr>
      <w:rFonts w:ascii="Arial" w:hAnsi="Arial"/>
      <w:sz w:val="18"/>
    </w:rPr>
  </w:style>
  <w:style w:type="character" w:styleId="NOZchn" w:customStyle="1">
    <w:name w:val="NO Zchn"/>
    <w:link w:val="NO"/>
    <w:qFormat/>
    <w:locked/>
    <w:rsid w:val="00fb69b9"/>
    <w:rPr/>
  </w:style>
  <w:style w:type="character" w:styleId="B2Char" w:customStyle="1">
    <w:name w:val="B2 Char"/>
    <w:link w:val="B2"/>
    <w:qFormat/>
    <w:rsid w:val="00fb69b9"/>
    <w:rPr/>
  </w:style>
  <w:style w:type="character" w:styleId="Berschrift4Zchn" w:customStyle="1">
    <w:name w:val="Überschrift 4 Zchn"/>
    <w:basedOn w:val="DefaultParagraphFont"/>
    <w:qFormat/>
    <w:rsid w:val="00d01a1f"/>
    <w:rPr>
      <w:rFonts w:ascii="Arial" w:hAnsi="Arial"/>
      <w:sz w:val="24"/>
    </w:rPr>
  </w:style>
  <w:style w:type="character" w:styleId="Annotationreference">
    <w:name w:val="annotation reference"/>
    <w:basedOn w:val="DefaultParagraphFont"/>
    <w:qFormat/>
    <w:rsid w:val="001f3f01"/>
    <w:rPr>
      <w:sz w:val="16"/>
      <w:szCs w:val="16"/>
    </w:rPr>
  </w:style>
  <w:style w:type="character" w:styleId="KommentartextZchn" w:customStyle="1">
    <w:name w:val="Kommentartext Zchn"/>
    <w:basedOn w:val="DefaultParagraphFont"/>
    <w:link w:val="Annotationtext"/>
    <w:qFormat/>
    <w:rsid w:val="001f3f01"/>
    <w:rPr/>
  </w:style>
  <w:style w:type="character" w:styleId="B3Car" w:customStyle="1">
    <w:name w:val="B3 Car"/>
    <w:link w:val="B3"/>
    <w:qFormat/>
    <w:locked/>
    <w:rsid w:val="000e4ff3"/>
    <w:rPr/>
  </w:style>
  <w:style w:type="character" w:styleId="Berschrift5Zchn" w:customStyle="1">
    <w:name w:val="Überschrift 5 Zchn"/>
    <w:qFormat/>
    <w:rsid w:val="000e4ff3"/>
    <w:rPr>
      <w:rFonts w:ascii="Arial" w:hAnsi="Arial"/>
      <w:sz w:val="22"/>
    </w:rPr>
  </w:style>
  <w:style w:type="character" w:styleId="Berschrift3Zchn" w:customStyle="1">
    <w:name w:val="Überschrift 3 Zchn"/>
    <w:qFormat/>
    <w:rsid w:val="00a341b9"/>
    <w:rPr>
      <w:rFonts w:ascii="Arial" w:hAnsi="Arial"/>
      <w:sz w:val="28"/>
    </w:rPr>
  </w:style>
  <w:style w:type="character" w:styleId="EditorsNoteChar" w:customStyle="1">
    <w:name w:val="Editor's Note Char"/>
    <w:link w:val="EditorsNote"/>
    <w:qFormat/>
    <w:rsid w:val="00a341b9"/>
    <w:rPr>
      <w:color w:val="FF0000"/>
    </w:rPr>
  </w:style>
  <w:style w:type="character" w:styleId="EWChar" w:customStyle="1">
    <w:name w:val="EW Char"/>
    <w:link w:val="EW"/>
    <w:qFormat/>
    <w:locked/>
    <w:rsid w:val="00a341b9"/>
    <w:rPr/>
  </w:style>
  <w:style w:type="character" w:styleId="KommentarthemaZchn" w:customStyle="1">
    <w:name w:val="Kommentarthema Zchn"/>
    <w:basedOn w:val="KommentartextZchn"/>
    <w:link w:val="Annotationsubject"/>
    <w:qFormat/>
    <w:rsid w:val="00a341b9"/>
    <w:rPr>
      <w:rFonts w:eastAsia="PMingLiU"/>
      <w:b/>
      <w:bCs/>
    </w:rPr>
  </w:style>
  <w:style w:type="character" w:styleId="SprechblasentextZchn" w:customStyle="1">
    <w:name w:val="Sprechblasentext Zchn"/>
    <w:basedOn w:val="DefaultParagraphFont"/>
    <w:link w:val="BalloonText"/>
    <w:qFormat/>
    <w:rsid w:val="00a341b9"/>
    <w:rPr>
      <w:rFonts w:ascii="Segoe UI" w:hAnsi="Segoe UI" w:eastAsia="PMingLiU" w:cs="Segoe UI"/>
      <w:sz w:val="18"/>
      <w:szCs w:val="18"/>
    </w:rPr>
  </w:style>
  <w:style w:type="character" w:styleId="Textkrper2Zchn" w:customStyle="1">
    <w:name w:val="Textkörper 2 Zchn"/>
    <w:basedOn w:val="DefaultParagraphFont"/>
    <w:link w:val="BodyText2"/>
    <w:qFormat/>
    <w:rsid w:val="00a341b9"/>
    <w:rPr>
      <w:rFonts w:eastAsia="PMingLiU"/>
    </w:rPr>
  </w:style>
  <w:style w:type="character" w:styleId="Textkrper3Zchn" w:customStyle="1">
    <w:name w:val="Textkörper 3 Zchn"/>
    <w:basedOn w:val="DefaultParagraphFont"/>
    <w:link w:val="BodyText3"/>
    <w:qFormat/>
    <w:rsid w:val="00a341b9"/>
    <w:rPr>
      <w:rFonts w:eastAsia="PMingLiU"/>
      <w:sz w:val="16"/>
      <w:szCs w:val="16"/>
    </w:rPr>
  </w:style>
  <w:style w:type="character" w:styleId="TextkrperErstzeileneinzugZchn" w:customStyle="1">
    <w:name w:val="Textkörper-Erstzeileneinzug Zchn"/>
    <w:basedOn w:val="TextkrperZchn"/>
    <w:qFormat/>
    <w:rsid w:val="00a341b9"/>
    <w:rPr>
      <w:rFonts w:eastAsia="PMingLiU"/>
      <w:lang w:eastAsia="en-US"/>
    </w:rPr>
  </w:style>
  <w:style w:type="character" w:styleId="TextkrperZeileneinzugZchn" w:customStyle="1">
    <w:name w:val="Textkörper-Zeileneinzug Zchn"/>
    <w:basedOn w:val="DefaultParagraphFont"/>
    <w:qFormat/>
    <w:rsid w:val="00a341b9"/>
    <w:rPr>
      <w:rFonts w:eastAsia="PMingLiU"/>
    </w:rPr>
  </w:style>
  <w:style w:type="character" w:styleId="TextkrperErstzeileneinzug2Zchn" w:customStyle="1">
    <w:name w:val="Textkörper-Erstzeileneinzug 2 Zchn"/>
    <w:basedOn w:val="TextkrperZeileneinzugZchn"/>
    <w:link w:val="BodyTextFirstIndent2"/>
    <w:qFormat/>
    <w:rsid w:val="00a341b9"/>
    <w:rPr>
      <w:rFonts w:eastAsia="PMingLiU"/>
    </w:rPr>
  </w:style>
  <w:style w:type="character" w:styleId="TextkrperEinzug2Zchn" w:customStyle="1">
    <w:name w:val="Textkörper-Einzug 2 Zchn"/>
    <w:basedOn w:val="DefaultParagraphFont"/>
    <w:link w:val="BodyTextIndent2"/>
    <w:qFormat/>
    <w:rsid w:val="00a341b9"/>
    <w:rPr>
      <w:rFonts w:eastAsia="PMingLiU"/>
    </w:rPr>
  </w:style>
  <w:style w:type="character" w:styleId="TextkrperEinzug3Zchn" w:customStyle="1">
    <w:name w:val="Textkörper-Einzug 3 Zchn"/>
    <w:basedOn w:val="DefaultParagraphFont"/>
    <w:link w:val="BodyTextIndent3"/>
    <w:qFormat/>
    <w:rsid w:val="00a341b9"/>
    <w:rPr>
      <w:rFonts w:eastAsia="PMingLiU"/>
      <w:sz w:val="16"/>
      <w:szCs w:val="16"/>
    </w:rPr>
  </w:style>
  <w:style w:type="character" w:styleId="GruformelZchn" w:customStyle="1">
    <w:name w:val="Grußformel Zchn"/>
    <w:basedOn w:val="DefaultParagraphFont"/>
    <w:link w:val="Closing"/>
    <w:qFormat/>
    <w:rsid w:val="00a341b9"/>
    <w:rPr>
      <w:rFonts w:eastAsia="PMingLiU"/>
    </w:rPr>
  </w:style>
  <w:style w:type="character" w:styleId="DatumZchn" w:customStyle="1">
    <w:name w:val="Datum Zchn"/>
    <w:basedOn w:val="DefaultParagraphFont"/>
    <w:link w:val="Date"/>
    <w:qFormat/>
    <w:rsid w:val="00a341b9"/>
    <w:rPr>
      <w:rFonts w:eastAsia="PMingLiU"/>
    </w:rPr>
  </w:style>
  <w:style w:type="character" w:styleId="DokumentstrukturZchn" w:customStyle="1">
    <w:name w:val="Dokumentstruktur Zchn"/>
    <w:basedOn w:val="DefaultParagraphFont"/>
    <w:link w:val="DocumentMap"/>
    <w:qFormat/>
    <w:rsid w:val="00a341b9"/>
    <w:rPr>
      <w:rFonts w:ascii="Segoe UI" w:hAnsi="Segoe UI" w:eastAsia="PMingLiU" w:cs="Segoe UI"/>
      <w:sz w:val="16"/>
      <w:szCs w:val="16"/>
    </w:rPr>
  </w:style>
  <w:style w:type="character" w:styleId="EMailSignaturZchn" w:customStyle="1">
    <w:name w:val="E-Mail-Signatur Zchn"/>
    <w:basedOn w:val="DefaultParagraphFont"/>
    <w:link w:val="EmailSignature"/>
    <w:qFormat/>
    <w:rsid w:val="00a341b9"/>
    <w:rPr>
      <w:rFonts w:eastAsia="PMingLiU"/>
    </w:rPr>
  </w:style>
  <w:style w:type="character" w:styleId="EndnotentextZchn" w:customStyle="1">
    <w:name w:val="Endnotentext Zchn"/>
    <w:basedOn w:val="DefaultParagraphFont"/>
    <w:link w:val="Endnote"/>
    <w:qFormat/>
    <w:rsid w:val="00a341b9"/>
    <w:rPr>
      <w:rFonts w:eastAsia="PMingLiU"/>
    </w:rPr>
  </w:style>
  <w:style w:type="character" w:styleId="FunotentextZchn" w:customStyle="1">
    <w:name w:val="Fußnotentext Zchn"/>
    <w:basedOn w:val="DefaultParagraphFont"/>
    <w:qFormat/>
    <w:rsid w:val="00a341b9"/>
    <w:rPr>
      <w:rFonts w:eastAsia="PMingLiU"/>
    </w:rPr>
  </w:style>
  <w:style w:type="character" w:styleId="HTMLAdresseZchn" w:customStyle="1">
    <w:name w:val="HTML Adresse Zchn"/>
    <w:basedOn w:val="DefaultParagraphFont"/>
    <w:link w:val="HTMLAddress"/>
    <w:qFormat/>
    <w:rsid w:val="00a341b9"/>
    <w:rPr>
      <w:rFonts w:eastAsia="PMingLiU"/>
      <w:i/>
      <w:iCs/>
    </w:rPr>
  </w:style>
  <w:style w:type="character" w:styleId="HTMLVorformatiertZchn" w:customStyle="1">
    <w:name w:val="HTML Vorformatiert Zchn"/>
    <w:basedOn w:val="DefaultParagraphFont"/>
    <w:link w:val="HTMLPreformatted"/>
    <w:qFormat/>
    <w:rsid w:val="00a341b9"/>
    <w:rPr>
      <w:rFonts w:ascii="Courier New" w:hAnsi="Courier New" w:eastAsia="PMingLiU" w:cs="Courier New"/>
    </w:rPr>
  </w:style>
  <w:style w:type="character" w:styleId="IntensivesZitatZchn" w:customStyle="1">
    <w:name w:val="Intensives Zitat Zchn"/>
    <w:basedOn w:val="DefaultParagraphFont"/>
    <w:link w:val="IntenseQuote"/>
    <w:uiPriority w:val="30"/>
    <w:qFormat/>
    <w:rsid w:val="00a341b9"/>
    <w:rPr>
      <w:rFonts w:eastAsia="PMingLiU"/>
      <w:i/>
      <w:iCs/>
      <w:color w:val="4472C4"/>
    </w:rPr>
  </w:style>
  <w:style w:type="character" w:styleId="MakrotextZchn" w:customStyle="1">
    <w:name w:val="Makrotext Zchn"/>
    <w:basedOn w:val="DefaultParagraphFont"/>
    <w:link w:val="Macro"/>
    <w:qFormat/>
    <w:rsid w:val="00a341b9"/>
    <w:rPr>
      <w:rFonts w:ascii="Courier New" w:hAnsi="Courier New" w:eastAsia="PMingLiU" w:cs="Courier New"/>
    </w:rPr>
  </w:style>
  <w:style w:type="character" w:styleId="NachrichtenkopfZchn" w:customStyle="1">
    <w:name w:val="Nachrichtenkopf Zchn"/>
    <w:basedOn w:val="DefaultParagraphFont"/>
    <w:link w:val="MessageHeader"/>
    <w:qFormat/>
    <w:rsid w:val="00a341b9"/>
    <w:rPr>
      <w:rFonts w:ascii="Calibri Light" w:hAnsi="Calibri Light" w:eastAsia="PMingLiU"/>
      <w:sz w:val="24"/>
      <w:szCs w:val="24"/>
      <w:shd w:fill="CCCCCC" w:val="clear"/>
    </w:rPr>
  </w:style>
  <w:style w:type="character" w:styleId="FuEndnotenberschriftZchn" w:customStyle="1">
    <w:name w:val="Fuß/-Endnotenüberschrift Zchn"/>
    <w:basedOn w:val="DefaultParagraphFont"/>
    <w:link w:val="NoteHeading"/>
    <w:qFormat/>
    <w:rsid w:val="00a341b9"/>
    <w:rPr>
      <w:rFonts w:eastAsia="PMingLiU"/>
    </w:rPr>
  </w:style>
  <w:style w:type="character" w:styleId="NurTextZchn" w:customStyle="1">
    <w:name w:val="Nur Text Zchn"/>
    <w:basedOn w:val="DefaultParagraphFont"/>
    <w:link w:val="PlainText"/>
    <w:qFormat/>
    <w:rsid w:val="00a341b9"/>
    <w:rPr>
      <w:rFonts w:ascii="Courier New" w:hAnsi="Courier New" w:eastAsia="PMingLiU" w:cs="Courier New"/>
    </w:rPr>
  </w:style>
  <w:style w:type="character" w:styleId="ZitatZchn" w:customStyle="1">
    <w:name w:val="Zitat Zchn"/>
    <w:basedOn w:val="DefaultParagraphFont"/>
    <w:link w:val="Quote"/>
    <w:uiPriority w:val="29"/>
    <w:qFormat/>
    <w:rsid w:val="00a341b9"/>
    <w:rPr>
      <w:rFonts w:eastAsia="PMingLiU"/>
      <w:i/>
      <w:iCs/>
      <w:color w:val="404040"/>
    </w:rPr>
  </w:style>
  <w:style w:type="character" w:styleId="AnredeZchn" w:customStyle="1">
    <w:name w:val="Anrede Zchn"/>
    <w:basedOn w:val="DefaultParagraphFont"/>
    <w:qFormat/>
    <w:rsid w:val="00a341b9"/>
    <w:rPr>
      <w:rFonts w:eastAsia="PMingLiU"/>
    </w:rPr>
  </w:style>
  <w:style w:type="character" w:styleId="UnterschriftZchn" w:customStyle="1">
    <w:name w:val="Unterschrift Zchn"/>
    <w:basedOn w:val="DefaultParagraphFont"/>
    <w:qFormat/>
    <w:rsid w:val="00a341b9"/>
    <w:rPr>
      <w:rFonts w:eastAsia="PMingLiU"/>
    </w:rPr>
  </w:style>
  <w:style w:type="character" w:styleId="UntertitelZchn" w:customStyle="1">
    <w:name w:val="Untertitel Zchn"/>
    <w:basedOn w:val="DefaultParagraphFont"/>
    <w:qFormat/>
    <w:rsid w:val="00a341b9"/>
    <w:rPr>
      <w:rFonts w:ascii="Calibri Light" w:hAnsi="Calibri Light" w:eastAsia="PMingLiU"/>
      <w:sz w:val="24"/>
      <w:szCs w:val="24"/>
    </w:rPr>
  </w:style>
  <w:style w:type="character" w:styleId="TitelZchn" w:customStyle="1">
    <w:name w:val="Titel Zchn"/>
    <w:basedOn w:val="DefaultParagraphFont"/>
    <w:qFormat/>
    <w:rsid w:val="00a341b9"/>
    <w:rPr>
      <w:rFonts w:ascii="Calibri Light" w:hAnsi="Calibri Light" w:eastAsia="PMingLiU"/>
      <w:b/>
      <w:bCs/>
      <w:kern w:val="2"/>
      <w:sz w:val="32"/>
      <w:szCs w:val="32"/>
    </w:rPr>
  </w:style>
  <w:style w:type="character" w:styleId="TALChar" w:customStyle="1">
    <w:name w:val="TAL Char"/>
    <w:qFormat/>
    <w:locked/>
    <w:rsid w:val="00a341b9"/>
    <w:rPr>
      <w:rFonts w:ascii="Arial" w:hAnsi="Arial"/>
      <w:sz w:val="18"/>
      <w:lang w:val="en-GB" w:eastAsia="en-US"/>
    </w:rPr>
  </w:style>
  <w:style w:type="character" w:styleId="NOChar" w:customStyle="1">
    <w:name w:val="NO Char"/>
    <w:qFormat/>
    <w:rsid w:val="00a341b9"/>
    <w:rPr>
      <w:rFonts w:ascii="Times New Roman" w:hAnsi="Times New Roman"/>
      <w:lang w:val="en-GB" w:eastAsia="en-US"/>
    </w:rPr>
  </w:style>
  <w:style w:type="character" w:styleId="B1Char1" w:customStyle="1">
    <w:name w:val="B1 Char1"/>
    <w:qFormat/>
    <w:rsid w:val="00a341b9"/>
    <w:rPr>
      <w:lang w:val="en-GB" w:eastAsia="en-US" w:bidi="ar-SA"/>
    </w:rPr>
  </w:style>
  <w:style w:type="character" w:styleId="Uiprovider" w:customStyle="1">
    <w:name w:val="ui-provider"/>
    <w:basedOn w:val="DefaultParagraphFont"/>
    <w:qFormat/>
    <w:rsid w:val="00a341b9"/>
    <w:rPr/>
  </w:style>
  <w:style w:type="character" w:styleId="Funotenzeichen">
    <w:name w:val="Fußnotenzeichen"/>
    <w:qFormat/>
    <w:rPr/>
  </w:style>
  <w:style w:type="character" w:styleId="Endnotenzeichen">
    <w:name w:val="Endnotenzeichen"/>
    <w:qFormat/>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link w:val="TextkrperZchn"/>
    <w:rsid w:val="0044768d"/>
    <w:pPr>
      <w:spacing w:before="0" w:after="120"/>
    </w:pPr>
    <w:rPr/>
  </w:style>
  <w:style w:type="paragraph" w:styleId="Aufzhlung">
    <w:name w:val="List"/>
    <w:basedOn w:val="Normal"/>
    <w:rsid w:val="0044768d"/>
    <w:pPr>
      <w:spacing w:before="0" w:after="180"/>
      <w:ind w:left="360" w:hanging="360"/>
      <w:contextualSpacing/>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Index1">
    <w:name w:val="index 1"/>
    <w:basedOn w:val="Normal"/>
    <w:next w:val="Normal"/>
    <w:autoRedefine/>
    <w:qFormat/>
    <w:rsid w:val="0044768d"/>
    <w:pPr>
      <w:ind w:left="200" w:hanging="200"/>
    </w:pPr>
    <w:rPr/>
  </w:style>
  <w:style w:type="paragraph" w:styleId="Inhaltsverzeichnis8">
    <w:name w:val="TOC 8"/>
    <w:basedOn w:val="Inhaltsverzeichnis1"/>
    <w:uiPriority w:val="39"/>
    <w:pPr>
      <w:spacing w:before="180" w:after="180"/>
      <w:ind w:left="2693" w:hanging="2693"/>
    </w:pPr>
    <w:rPr>
      <w:b/>
    </w:rPr>
  </w:style>
  <w:style w:type="paragraph" w:styleId="Inhaltsverzeichnis1">
    <w:name w:val="TOC 1"/>
    <w:uiPriority w:val="39"/>
    <w:pPr>
      <w:keepLines/>
      <w:widowControl w:val="false"/>
      <w:tabs>
        <w:tab w:val="clear" w:pos="284"/>
        <w:tab w:val="right" w:pos="9639" w:leader="dot"/>
      </w:tabs>
      <w:suppressAutoHyphens w:val="true"/>
      <w:overflowPunct w:val="fals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US" w:bidi="ar-SA"/>
    </w:rPr>
  </w:style>
  <w:style w:type="paragraph" w:styleId="Inhaltsverzeichnis5">
    <w:name w:val="TOC 5"/>
    <w:basedOn w:val="Inhaltsverzeichnis4"/>
    <w:uiPriority w:val="39"/>
    <w:pPr>
      <w:ind w:left="1701" w:hanging="1701"/>
    </w:pPr>
    <w:rPr/>
  </w:style>
  <w:style w:type="paragraph" w:styleId="Inhaltsverzeichnis4">
    <w:name w:val="TOC 4"/>
    <w:basedOn w:val="Inhaltsverzeichnis3"/>
    <w:uiPriority w:val="39"/>
    <w:pPr>
      <w:ind w:left="1418" w:hanging="1418"/>
    </w:pPr>
    <w:rPr/>
  </w:style>
  <w:style w:type="paragraph" w:styleId="Inhaltsverzeichnis3">
    <w:name w:val="TOC 3"/>
    <w:basedOn w:val="Inhaltsverzeichnis2"/>
    <w:uiPriority w:val="39"/>
    <w:pPr>
      <w:ind w:left="1134" w:hanging="1134"/>
    </w:pPr>
    <w:rPr/>
  </w:style>
  <w:style w:type="paragraph" w:styleId="Inhaltsverzeichnis2">
    <w:name w:val="TOC 2"/>
    <w:basedOn w:val="Inhaltsverzeichnis1"/>
    <w:uiPriority w:val="39"/>
    <w:pPr>
      <w:spacing w:before="0" w:after="0"/>
      <w:ind w:left="851" w:right="425" w:hanging="851"/>
    </w:pPr>
    <w:rPr>
      <w:sz w:val="20"/>
    </w:rPr>
  </w:style>
  <w:style w:type="paragraph" w:styleId="TT" w:customStyle="1">
    <w:name w:val="TT"/>
    <w:basedOn w:val="Berschrift1"/>
    <w:next w:val="Normal"/>
    <w:qFormat/>
    <w:rsid w:val="0044768d"/>
    <w:pPr>
      <w:outlineLvl w:val="9"/>
    </w:pPr>
    <w:rPr/>
  </w:style>
  <w:style w:type="paragraph" w:styleId="NF" w:customStyle="1">
    <w:name w:val="NF"/>
    <w:basedOn w:val="NO"/>
    <w:qFormat/>
    <w:rsid w:val="0044768d"/>
    <w:pPr>
      <w:keepNext w:val="true"/>
      <w:spacing w:before="0" w:after="0"/>
    </w:pPr>
    <w:rPr>
      <w:rFonts w:ascii="Arial" w:hAnsi="Arial"/>
      <w:sz w:val="18"/>
    </w:rPr>
  </w:style>
  <w:style w:type="paragraph" w:styleId="NO" w:customStyle="1">
    <w:name w:val="NO"/>
    <w:basedOn w:val="Normal"/>
    <w:link w:val="NOZchn"/>
    <w:qFormat/>
    <w:rsid w:val="0044768d"/>
    <w:pPr>
      <w:keepLines/>
      <w:ind w:left="1135" w:hanging="851"/>
    </w:pPr>
    <w:rPr/>
  </w:style>
  <w:style w:type="paragraph" w:styleId="TAR" w:customStyle="1">
    <w:name w:val="TAR"/>
    <w:basedOn w:val="TAL"/>
    <w:qFormat/>
    <w:rsid w:val="0044768d"/>
    <w:pPr>
      <w:jc w:val="right"/>
    </w:pPr>
    <w:rPr/>
  </w:style>
  <w:style w:type="paragraph" w:styleId="TAL" w:customStyle="1">
    <w:name w:val="TAL"/>
    <w:basedOn w:val="Normal"/>
    <w:link w:val="TALZchn"/>
    <w:qFormat/>
    <w:rsid w:val="0044768d"/>
    <w:pPr>
      <w:keepNext w:val="true"/>
      <w:keepLines/>
      <w:spacing w:before="0" w:after="0"/>
    </w:pPr>
    <w:rPr>
      <w:rFonts w:ascii="Arial" w:hAnsi="Arial"/>
      <w:sz w:val="18"/>
    </w:rPr>
  </w:style>
  <w:style w:type="paragraph" w:styleId="TAH" w:customStyle="1">
    <w:name w:val="TAH"/>
    <w:basedOn w:val="TAC"/>
    <w:link w:val="TAHCar"/>
    <w:qFormat/>
    <w:rsid w:val="0044768d"/>
    <w:pPr/>
    <w:rPr>
      <w:b/>
    </w:rPr>
  </w:style>
  <w:style w:type="paragraph" w:styleId="TAC" w:customStyle="1">
    <w:name w:val="TAC"/>
    <w:basedOn w:val="TAL"/>
    <w:link w:val="TACChar"/>
    <w:qFormat/>
    <w:rsid w:val="0044768d"/>
    <w:pPr>
      <w:jc w:val="center"/>
    </w:pPr>
    <w:rPr/>
  </w:style>
  <w:style w:type="paragraph" w:styleId="LD" w:customStyle="1">
    <w:name w:val="LD"/>
    <w:qFormat/>
    <w:rsid w:val="0044768d"/>
    <w:pPr>
      <w:keepNext w:val="true"/>
      <w:keepLines/>
      <w:widowControl/>
      <w:suppressAutoHyphens w:val="true"/>
      <w:overflowPunct w:val="fals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EX" w:customStyle="1">
    <w:name w:val="EX"/>
    <w:basedOn w:val="Normal"/>
    <w:link w:val="EXCar"/>
    <w:qFormat/>
    <w:rsid w:val="0044768d"/>
    <w:pPr>
      <w:keepLines/>
      <w:ind w:left="1702" w:hanging="1418"/>
    </w:pPr>
    <w:rPr/>
  </w:style>
  <w:style w:type="paragraph" w:styleId="FP" w:customStyle="1">
    <w:name w:val="FP"/>
    <w:basedOn w:val="Normal"/>
    <w:qFormat/>
    <w:rsid w:val="0044768d"/>
    <w:pPr>
      <w:spacing w:before="0" w:after="0"/>
    </w:pPr>
    <w:rPr/>
  </w:style>
  <w:style w:type="paragraph" w:styleId="EW" w:customStyle="1">
    <w:name w:val="EW"/>
    <w:basedOn w:val="EX"/>
    <w:link w:val="EWChar"/>
    <w:qFormat/>
    <w:rsid w:val="0044768d"/>
    <w:pPr>
      <w:spacing w:before="0" w:after="0"/>
    </w:pPr>
    <w:rPr/>
  </w:style>
  <w:style w:type="paragraph" w:styleId="B1" w:customStyle="1">
    <w:name w:val="B1"/>
    <w:basedOn w:val="Aufzhlung"/>
    <w:link w:val="B1Char"/>
    <w:qFormat/>
    <w:rsid w:val="0044768d"/>
    <w:pPr>
      <w:spacing w:before="0" w:after="180"/>
      <w:ind w:left="568" w:hanging="284"/>
      <w:contextualSpacing w:val="false"/>
    </w:pPr>
    <w:rPr/>
  </w:style>
  <w:style w:type="paragraph" w:styleId="ListBullet3">
    <w:name w:val="List Bullet 3"/>
    <w:basedOn w:val="Normal"/>
    <w:qFormat/>
    <w:rsid w:val="00a341b9"/>
    <w:pPr>
      <w:tabs>
        <w:tab w:val="clear" w:pos="284"/>
        <w:tab w:val="left" w:pos="926" w:leader="none"/>
      </w:tabs>
      <w:spacing w:before="0" w:after="180"/>
      <w:ind w:left="926" w:hanging="360"/>
      <w:contextualSpacing/>
    </w:pPr>
    <w:rPr>
      <w:rFonts w:eastAsia="PMingLiU"/>
    </w:rPr>
  </w:style>
  <w:style w:type="paragraph" w:styleId="TH" w:customStyle="1">
    <w:name w:val="TH"/>
    <w:basedOn w:val="Normal"/>
    <w:link w:val="THChar"/>
    <w:qFormat/>
    <w:rsid w:val="0044768d"/>
    <w:pPr>
      <w:keepNext w:val="true"/>
      <w:keepLines/>
      <w:spacing w:before="60" w:after="180"/>
      <w:jc w:val="center"/>
    </w:pPr>
    <w:rPr>
      <w:rFonts w:ascii="Arial" w:hAnsi="Arial"/>
      <w:b/>
    </w:rPr>
  </w:style>
  <w:style w:type="paragraph" w:styleId="ZA" w:customStyle="1">
    <w:name w:val="ZA"/>
    <w:qFormat/>
    <w:rsid w:val="0044768d"/>
    <w:pPr>
      <w:widowControl w:val="false"/>
      <w:pBdr>
        <w:bottom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ListBullet4">
    <w:name w:val="List Bullet 4"/>
    <w:basedOn w:val="Normal"/>
    <w:qFormat/>
    <w:rsid w:val="00a341b9"/>
    <w:pPr>
      <w:tabs>
        <w:tab w:val="clear" w:pos="284"/>
        <w:tab w:val="left" w:pos="1209" w:leader="none"/>
      </w:tabs>
      <w:spacing w:before="0" w:after="180"/>
      <w:ind w:left="1209" w:hanging="360"/>
      <w:contextualSpacing/>
    </w:pPr>
    <w:rPr>
      <w:rFonts w:eastAsia="PMingLiU"/>
    </w:rPr>
  </w:style>
  <w:style w:type="paragraph" w:styleId="ZT" w:customStyle="1">
    <w:name w:val="ZT"/>
    <w:qFormat/>
    <w:rsid w:val="0044768d"/>
    <w:pPr>
      <w:widowControl w:val="false"/>
      <w:suppressAutoHyphens w:val="true"/>
      <w:overflowPunct w:val="fals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B4" w:customStyle="1">
    <w:name w:val="B4"/>
    <w:basedOn w:val="ListBullet5"/>
    <w:qFormat/>
    <w:rsid w:val="0044768d"/>
    <w:pPr>
      <w:spacing w:before="0" w:after="180"/>
      <w:ind w:left="1418" w:hanging="284"/>
      <w:contextualSpacing w:val="false"/>
    </w:pPr>
    <w:rPr/>
  </w:style>
  <w:style w:type="paragraph" w:styleId="ListBullet5">
    <w:name w:val="List Bullet 5"/>
    <w:basedOn w:val="Normal"/>
    <w:qFormat/>
    <w:rsid w:val="00a341b9"/>
    <w:pPr>
      <w:tabs>
        <w:tab w:val="clear" w:pos="284"/>
        <w:tab w:val="left" w:pos="1492" w:leader="none"/>
      </w:tabs>
      <w:spacing w:before="0" w:after="180"/>
      <w:ind w:left="1492" w:hanging="360"/>
      <w:contextualSpacing/>
    </w:pPr>
    <w:rPr>
      <w:rFonts w:eastAsia="PMingLiU"/>
    </w:rPr>
  </w:style>
  <w:style w:type="paragraph" w:styleId="TAN" w:customStyle="1">
    <w:name w:val="TAN"/>
    <w:basedOn w:val="TAL"/>
    <w:link w:val="TANChar"/>
    <w:qFormat/>
    <w:rsid w:val="0044768d"/>
    <w:pPr>
      <w:ind w:left="851" w:hanging="851"/>
    </w:pPr>
    <w:rPr/>
  </w:style>
  <w:style w:type="paragraph" w:styleId="TF1" w:customStyle="1">
    <w:name w:val="TF"/>
    <w:basedOn w:val="TH"/>
    <w:link w:val="TF"/>
    <w:qFormat/>
    <w:rsid w:val="0044768d"/>
    <w:pPr>
      <w:keepNext w:val="false"/>
      <w:spacing w:before="0" w:after="240"/>
    </w:pPr>
    <w:rPr/>
  </w:style>
  <w:style w:type="paragraph" w:styleId="B5" w:customStyle="1">
    <w:name w:val="B5"/>
    <w:basedOn w:val="ListNumber"/>
    <w:qFormat/>
    <w:rsid w:val="0044768d"/>
    <w:pPr>
      <w:spacing w:before="0" w:after="180"/>
      <w:ind w:left="1702" w:hanging="284"/>
      <w:contextualSpacing w:val="false"/>
    </w:pPr>
    <w:rPr/>
  </w:style>
  <w:style w:type="paragraph" w:styleId="ListNumber">
    <w:name w:val="List Number"/>
    <w:basedOn w:val="Normal"/>
    <w:qFormat/>
    <w:rsid w:val="00a341b9"/>
    <w:pPr>
      <w:tabs>
        <w:tab w:val="clear" w:pos="284"/>
        <w:tab w:val="left" w:pos="360" w:leader="none"/>
      </w:tabs>
      <w:spacing w:before="0" w:after="180"/>
      <w:ind w:left="360" w:hanging="360"/>
      <w:contextualSpacing/>
    </w:pPr>
    <w:rPr>
      <w:rFonts w:eastAsia="PMingLiU"/>
    </w:rPr>
  </w:style>
  <w:style w:type="paragraph" w:styleId="B2" w:customStyle="1">
    <w:name w:val="B2"/>
    <w:basedOn w:val="ListBullet3"/>
    <w:link w:val="B2Char"/>
    <w:qFormat/>
    <w:rsid w:val="0044768d"/>
    <w:pPr>
      <w:spacing w:before="0" w:after="180"/>
      <w:ind w:left="851" w:hanging="284"/>
      <w:contextualSpacing w:val="false"/>
    </w:pPr>
    <w:rPr/>
  </w:style>
  <w:style w:type="paragraph" w:styleId="B3" w:customStyle="1">
    <w:name w:val="B3"/>
    <w:basedOn w:val="ListBullet4"/>
    <w:link w:val="B3Car"/>
    <w:qFormat/>
    <w:rsid w:val="0044768d"/>
    <w:pPr>
      <w:spacing w:before="0" w:after="180"/>
      <w:ind w:left="1135" w:hanging="284"/>
      <w:contextualSpacing w:val="false"/>
    </w:pPr>
    <w:rPr/>
  </w:style>
  <w:style w:type="paragraph" w:styleId="ZV" w:customStyle="1">
    <w:name w:val="ZV"/>
    <w:basedOn w:val="Normal"/>
    <w:qFormat/>
    <w:rsid w:val="0044768d"/>
    <w:pPr>
      <w:widowControl w:val="false"/>
      <w:pBdr>
        <w:top w:val="single" w:sz="12" w:space="1" w:color="000000"/>
      </w:pBdr>
      <w:spacing w:before="0" w:after="0"/>
      <w:jc w:val="right"/>
    </w:pPr>
    <w:rPr>
      <w:rFonts w:ascii="Arial" w:hAnsi="Arial"/>
    </w:rPr>
  </w:style>
  <w:style w:type="paragraph" w:styleId="EQ" w:customStyle="1">
    <w:name w:val="EQ"/>
    <w:basedOn w:val="Normal"/>
    <w:next w:val="Normal"/>
    <w:qFormat/>
    <w:rsid w:val="0044768d"/>
    <w:pPr>
      <w:keepLines/>
      <w:tabs>
        <w:tab w:val="clear" w:pos="284"/>
        <w:tab w:val="center" w:pos="4536" w:leader="none"/>
        <w:tab w:val="right" w:pos="9072" w:leader="none"/>
      </w:tabs>
    </w:pPr>
    <w:rPr/>
  </w:style>
  <w:style w:type="paragraph" w:styleId="EditorsNote" w:customStyle="1">
    <w:name w:val="Editor's Note"/>
    <w:basedOn w:val="NO"/>
    <w:link w:val="EditorsNoteChar"/>
    <w:qFormat/>
    <w:rsid w:val="0044768d"/>
    <w:pPr/>
    <w:rPr>
      <w:color w:val="FF0000"/>
    </w:rPr>
  </w:style>
  <w:style w:type="paragraph" w:styleId="H6" w:customStyle="1">
    <w:name w:val="H6"/>
    <w:basedOn w:val="Berschrift5"/>
    <w:next w:val="Normal"/>
    <w:qFormat/>
    <w:rsid w:val="0044768d"/>
    <w:pPr>
      <w:ind w:left="1985" w:hanging="1985"/>
      <w:outlineLvl w:val="9"/>
    </w:pPr>
    <w:rPr>
      <w:sz w:val="20"/>
    </w:rPr>
  </w:style>
  <w:style w:type="paragraph" w:styleId="NW" w:customStyle="1">
    <w:name w:val="NW"/>
    <w:basedOn w:val="NO"/>
    <w:qFormat/>
    <w:rsid w:val="0044768d"/>
    <w:pPr>
      <w:spacing w:before="0" w:after="0"/>
    </w:pPr>
    <w:rPr/>
  </w:style>
  <w:style w:type="paragraph" w:styleId="PL" w:customStyle="1">
    <w:name w:val="PL"/>
    <w:qFormat/>
    <w:rsid w:val="0044768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CRCoverPage" w:customStyle="1">
    <w:name w:val="CR Cover Page"/>
    <w:qFormat/>
    <w:rsid w:val="008a53a3"/>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Revision">
    <w:name w:val="Revision"/>
    <w:uiPriority w:val="99"/>
    <w:semiHidden/>
    <w:qFormat/>
    <w:rsid w:val="00f220ca"/>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paragraph" w:styleId="KopfundFuzeile">
    <w:name w:val="Kopf- und Fußzeile"/>
    <w:basedOn w:val="Normal"/>
    <w:qFormat/>
    <w:pPr/>
    <w:rPr/>
  </w:style>
  <w:style w:type="paragraph" w:styleId="Kopfzeile">
    <w:name w:val="Header"/>
    <w:basedOn w:val="Normal"/>
    <w:link w:val="KopfzeileZchn"/>
    <w:rsid w:val="00ed3358"/>
    <w:pPr>
      <w:tabs>
        <w:tab w:val="clear" w:pos="284"/>
        <w:tab w:val="center" w:pos="4536" w:leader="none"/>
        <w:tab w:val="right" w:pos="9072" w:leader="none"/>
      </w:tabs>
    </w:pPr>
    <w:rPr/>
  </w:style>
  <w:style w:type="paragraph" w:styleId="Fuzeile">
    <w:name w:val="Footer"/>
    <w:basedOn w:val="Normal"/>
    <w:link w:val="FuzeileZchn"/>
    <w:rsid w:val="00ed3358"/>
    <w:pPr>
      <w:tabs>
        <w:tab w:val="clear" w:pos="284"/>
        <w:tab w:val="center" w:pos="4536" w:leader="none"/>
        <w:tab w:val="right" w:pos="9072" w:leader="none"/>
      </w:tabs>
    </w:pPr>
    <w:rPr/>
  </w:style>
  <w:style w:type="paragraph" w:styleId="Inhaltsverzeichnis6">
    <w:name w:val="TOC 6"/>
    <w:basedOn w:val="Normal"/>
    <w:next w:val="Normal"/>
    <w:autoRedefine/>
    <w:uiPriority w:val="39"/>
    <w:rsid w:val="00b800c2"/>
    <w:pPr>
      <w:spacing w:before="0" w:after="100"/>
      <w:ind w:left="1000" w:hanging="0"/>
    </w:pPr>
    <w:rPr/>
  </w:style>
  <w:style w:type="paragraph" w:styleId="NormalWeb">
    <w:name w:val="Normal (Web)"/>
    <w:basedOn w:val="Normal"/>
    <w:unhideWhenUsed/>
    <w:qFormat/>
    <w:rsid w:val="007d3d14"/>
    <w:pPr>
      <w:overflowPunct w:val="true"/>
      <w:spacing w:beforeAutospacing="1" w:afterAutospacing="1"/>
      <w:textAlignment w:val="auto"/>
    </w:pPr>
    <w:rPr>
      <w:sz w:val="24"/>
      <w:szCs w:val="24"/>
      <w:lang w:val="de-DE" w:eastAsia="de-DE"/>
    </w:rPr>
  </w:style>
  <w:style w:type="paragraph" w:styleId="Annotationtext">
    <w:name w:val="annotation text"/>
    <w:basedOn w:val="Normal"/>
    <w:link w:val="KommentartextZchn"/>
    <w:qFormat/>
    <w:rsid w:val="001f3f01"/>
    <w:pPr/>
    <w:rPr/>
  </w:style>
  <w:style w:type="paragraph" w:styleId="ZB" w:customStyle="1">
    <w:name w:val="ZB"/>
    <w:qFormat/>
    <w:rsid w:val="00a341b9"/>
    <w:pPr>
      <w:widowControl w:val="false"/>
      <w:suppressAutoHyphens w:val="true"/>
      <w:overflowPunct w:val="false"/>
      <w:bidi w:val="0"/>
      <w:spacing w:before="0" w:after="0"/>
      <w:ind w:right="28" w:hanging="0"/>
      <w:jc w:val="right"/>
      <w:textAlignment w:val="baseline"/>
    </w:pPr>
    <w:rPr>
      <w:rFonts w:ascii="Arial" w:hAnsi="Arial" w:eastAsia="PMingLiU" w:cs="Times New Roman"/>
      <w:i/>
      <w:color w:val="auto"/>
      <w:kern w:val="0"/>
      <w:sz w:val="20"/>
      <w:szCs w:val="20"/>
      <w:lang w:val="en-GB" w:eastAsia="en-GB" w:bidi="ar-SA"/>
    </w:rPr>
  </w:style>
  <w:style w:type="paragraph" w:styleId="ZU" w:customStyle="1">
    <w:name w:val="ZU"/>
    <w:qFormat/>
    <w:rsid w:val="00a341b9"/>
    <w:pPr>
      <w:widowControl w:val="false"/>
      <w:pBdr>
        <w:top w:val="single" w:sz="12" w:space="1" w:color="000000"/>
      </w:pBdr>
      <w:suppressAutoHyphens w:val="true"/>
      <w:overflowPunct w:val="false"/>
      <w:bidi w:val="0"/>
      <w:spacing w:before="0" w:after="0"/>
      <w:jc w:val="right"/>
      <w:textAlignment w:val="baseline"/>
    </w:pPr>
    <w:rPr>
      <w:rFonts w:ascii="Arial" w:hAnsi="Arial" w:eastAsia="PMingLiU" w:cs="Times New Roman"/>
      <w:color w:val="auto"/>
      <w:kern w:val="0"/>
      <w:sz w:val="20"/>
      <w:szCs w:val="20"/>
      <w:lang w:val="en-GB" w:eastAsia="en-GB" w:bidi="ar-SA"/>
    </w:rPr>
  </w:style>
  <w:style w:type="paragraph" w:styleId="Guidance" w:customStyle="1">
    <w:name w:val="Guidance"/>
    <w:basedOn w:val="Normal"/>
    <w:qFormat/>
    <w:rsid w:val="00a341b9"/>
    <w:pPr/>
    <w:rPr>
      <w:rFonts w:eastAsia="PMingLiU"/>
      <w:i/>
      <w:color w:val="0000FF"/>
    </w:rPr>
  </w:style>
  <w:style w:type="paragraph" w:styleId="Annotationsubject">
    <w:name w:val="annotation subject"/>
    <w:basedOn w:val="Annotationtext"/>
    <w:next w:val="Annotationtext"/>
    <w:link w:val="KommentarthemaZchn"/>
    <w:qFormat/>
    <w:rsid w:val="00a341b9"/>
    <w:pPr/>
    <w:rPr>
      <w:rFonts w:eastAsia="PMingLiU"/>
      <w:b/>
      <w:bCs/>
    </w:rPr>
  </w:style>
  <w:style w:type="paragraph" w:styleId="Inhaltsverzeichnis7">
    <w:name w:val="TOC 7"/>
    <w:basedOn w:val="Normal"/>
    <w:next w:val="Normal"/>
    <w:uiPriority w:val="39"/>
    <w:unhideWhenUsed/>
    <w:rsid w:val="00a341b9"/>
    <w:pPr>
      <w:overflowPunct w:val="true"/>
      <w:spacing w:lineRule="auto" w:line="259" w:before="0" w:after="100"/>
      <w:ind w:left="1320" w:hanging="0"/>
      <w:textAlignment w:val="auto"/>
    </w:pPr>
    <w:rPr>
      <w:rFonts w:ascii="Calibri" w:hAnsi="Calibri" w:eastAsia="PMingLiU"/>
      <w:sz w:val="22"/>
      <w:szCs w:val="22"/>
    </w:rPr>
  </w:style>
  <w:style w:type="paragraph" w:styleId="Inhaltsverzeichnis9">
    <w:name w:val="TOC 9"/>
    <w:basedOn w:val="Normal"/>
    <w:next w:val="Normal"/>
    <w:uiPriority w:val="39"/>
    <w:unhideWhenUsed/>
    <w:rsid w:val="00a341b9"/>
    <w:pPr>
      <w:overflowPunct w:val="true"/>
      <w:spacing w:lineRule="auto" w:line="259" w:before="0" w:after="100"/>
      <w:ind w:left="1760" w:hanging="0"/>
      <w:textAlignment w:val="auto"/>
    </w:pPr>
    <w:rPr>
      <w:rFonts w:ascii="Calibri" w:hAnsi="Calibri" w:eastAsia="PMingLiU"/>
      <w:sz w:val="22"/>
      <w:szCs w:val="22"/>
    </w:rPr>
  </w:style>
  <w:style w:type="paragraph" w:styleId="BalloonText">
    <w:name w:val="Balloon Text"/>
    <w:basedOn w:val="Normal"/>
    <w:link w:val="SprechblasentextZchn"/>
    <w:unhideWhenUsed/>
    <w:qFormat/>
    <w:rsid w:val="00a341b9"/>
    <w:pPr>
      <w:spacing w:before="0" w:after="0"/>
    </w:pPr>
    <w:rPr>
      <w:rFonts w:ascii="Segoe UI" w:hAnsi="Segoe UI" w:eastAsia="PMingLiU" w:cs="Segoe UI"/>
      <w:sz w:val="18"/>
      <w:szCs w:val="18"/>
    </w:rPr>
  </w:style>
  <w:style w:type="paragraph" w:styleId="Bibliography">
    <w:name w:val="Bibliography"/>
    <w:basedOn w:val="Normal"/>
    <w:next w:val="Normal"/>
    <w:uiPriority w:val="37"/>
    <w:semiHidden/>
    <w:unhideWhenUsed/>
    <w:qFormat/>
    <w:rsid w:val="00a341b9"/>
    <w:pPr/>
    <w:rPr>
      <w:rFonts w:eastAsia="PMingLiU"/>
    </w:rPr>
  </w:style>
  <w:style w:type="paragraph" w:styleId="BlockText">
    <w:name w:val="Block Text"/>
    <w:basedOn w:val="Normal"/>
    <w:qFormat/>
    <w:rsid w:val="00a341b9"/>
    <w:pPr>
      <w:spacing w:before="0" w:after="120"/>
      <w:ind w:left="1440" w:right="1440" w:hanging="0"/>
    </w:pPr>
    <w:rPr>
      <w:rFonts w:eastAsia="PMingLiU"/>
    </w:rPr>
  </w:style>
  <w:style w:type="paragraph" w:styleId="BodyText2">
    <w:name w:val="Body Text 2"/>
    <w:basedOn w:val="Normal"/>
    <w:link w:val="Textkrper2Zchn"/>
    <w:qFormat/>
    <w:rsid w:val="00a341b9"/>
    <w:pPr>
      <w:spacing w:lineRule="auto" w:line="480" w:before="0" w:after="120"/>
    </w:pPr>
    <w:rPr>
      <w:rFonts w:eastAsia="PMingLiU"/>
    </w:rPr>
  </w:style>
  <w:style w:type="paragraph" w:styleId="BodyText3">
    <w:name w:val="Body Text 3"/>
    <w:basedOn w:val="Normal"/>
    <w:link w:val="Textkrper3Zchn"/>
    <w:qFormat/>
    <w:rsid w:val="00a341b9"/>
    <w:pPr>
      <w:spacing w:before="0" w:after="120"/>
    </w:pPr>
    <w:rPr>
      <w:rFonts w:eastAsia="PMingLiU"/>
      <w:sz w:val="16"/>
      <w:szCs w:val="16"/>
    </w:rPr>
  </w:style>
  <w:style w:type="paragraph" w:styleId="EinzugTextkrper">
    <w:name w:val="Body Text Indent"/>
    <w:basedOn w:val="Normal"/>
    <w:link w:val="TextkrperZeileneinzugZchn"/>
    <w:rsid w:val="00a341b9"/>
    <w:pPr>
      <w:spacing w:before="0" w:after="120"/>
      <w:ind w:left="283" w:hanging="0"/>
    </w:pPr>
    <w:rPr>
      <w:rFonts w:eastAsia="PMingLiU"/>
    </w:rPr>
  </w:style>
  <w:style w:type="paragraph" w:styleId="BodyTextFirstIndent2">
    <w:name w:val="Body Text First Indent 2"/>
    <w:basedOn w:val="EinzugTextkrper"/>
    <w:link w:val="TextkrperErstzeileneinzug2Zchn"/>
    <w:qFormat/>
    <w:rsid w:val="00a341b9"/>
    <w:pPr>
      <w:ind w:left="283" w:firstLine="210"/>
    </w:pPr>
    <w:rPr/>
  </w:style>
  <w:style w:type="paragraph" w:styleId="BodyTextIndent2">
    <w:name w:val="Body Text Indent 2"/>
    <w:basedOn w:val="Normal"/>
    <w:link w:val="TextkrperEinzug2Zchn"/>
    <w:qFormat/>
    <w:rsid w:val="00a341b9"/>
    <w:pPr>
      <w:spacing w:lineRule="auto" w:line="480" w:before="0" w:after="120"/>
      <w:ind w:left="283" w:hanging="0"/>
    </w:pPr>
    <w:rPr>
      <w:rFonts w:eastAsia="PMingLiU"/>
    </w:rPr>
  </w:style>
  <w:style w:type="paragraph" w:styleId="BodyTextIndent3">
    <w:name w:val="Body Text Indent 3"/>
    <w:basedOn w:val="Normal"/>
    <w:link w:val="TextkrperEinzug3Zchn"/>
    <w:qFormat/>
    <w:rsid w:val="00a341b9"/>
    <w:pPr>
      <w:spacing w:before="0" w:after="120"/>
      <w:ind w:left="283" w:hanging="0"/>
    </w:pPr>
    <w:rPr>
      <w:rFonts w:eastAsia="PMingLiU"/>
      <w:sz w:val="16"/>
      <w:szCs w:val="16"/>
    </w:rPr>
  </w:style>
  <w:style w:type="paragraph" w:styleId="Caption">
    <w:name w:val="caption"/>
    <w:basedOn w:val="Normal"/>
    <w:next w:val="Normal"/>
    <w:unhideWhenUsed/>
    <w:qFormat/>
    <w:rsid w:val="00a341b9"/>
    <w:pPr/>
    <w:rPr>
      <w:rFonts w:eastAsia="PMingLiU"/>
      <w:b/>
      <w:bCs/>
    </w:rPr>
  </w:style>
  <w:style w:type="paragraph" w:styleId="Closing">
    <w:name w:val="Closing"/>
    <w:basedOn w:val="Normal"/>
    <w:link w:val="GruformelZchn"/>
    <w:qFormat/>
    <w:rsid w:val="00a341b9"/>
    <w:pPr>
      <w:ind w:left="4252" w:hanging="0"/>
    </w:pPr>
    <w:rPr>
      <w:rFonts w:eastAsia="PMingLiU"/>
    </w:rPr>
  </w:style>
  <w:style w:type="paragraph" w:styleId="Date">
    <w:name w:val="Date"/>
    <w:basedOn w:val="Normal"/>
    <w:next w:val="Normal"/>
    <w:link w:val="DatumZchn"/>
    <w:qFormat/>
    <w:rsid w:val="00a341b9"/>
    <w:pPr/>
    <w:rPr>
      <w:rFonts w:eastAsia="PMingLiU"/>
    </w:rPr>
  </w:style>
  <w:style w:type="paragraph" w:styleId="DocumentMap">
    <w:name w:val="Document Map"/>
    <w:basedOn w:val="Normal"/>
    <w:link w:val="DokumentstrukturZchn"/>
    <w:qFormat/>
    <w:rsid w:val="00a341b9"/>
    <w:pPr/>
    <w:rPr>
      <w:rFonts w:ascii="Segoe UI" w:hAnsi="Segoe UI" w:eastAsia="PMingLiU" w:cs="Segoe UI"/>
      <w:sz w:val="16"/>
      <w:szCs w:val="16"/>
    </w:rPr>
  </w:style>
  <w:style w:type="paragraph" w:styleId="EmailSignature">
    <w:name w:val="E-mail Signature"/>
    <w:basedOn w:val="Normal"/>
    <w:link w:val="EMailSignaturZchn"/>
    <w:qFormat/>
    <w:rsid w:val="00a341b9"/>
    <w:pPr/>
    <w:rPr>
      <w:rFonts w:eastAsia="PMingLiU"/>
    </w:rPr>
  </w:style>
  <w:style w:type="paragraph" w:styleId="Endnote">
    <w:name w:val="Endnote Text"/>
    <w:basedOn w:val="Normal"/>
    <w:link w:val="EndnotentextZchn"/>
    <w:rsid w:val="00a341b9"/>
    <w:pPr/>
    <w:rPr>
      <w:rFonts w:eastAsia="PMingLiU"/>
    </w:rPr>
  </w:style>
  <w:style w:type="paragraph" w:styleId="Envelopeaddress">
    <w:name w:val="envelope address"/>
    <w:basedOn w:val="Normal"/>
    <w:qFormat/>
    <w:rsid w:val="00a341b9"/>
    <w:pPr>
      <w:ind w:left="2880" w:hanging="0"/>
    </w:pPr>
    <w:rPr>
      <w:rFonts w:ascii="Calibri Light" w:hAnsi="Calibri Light" w:eastAsia="PMingLiU"/>
      <w:sz w:val="24"/>
      <w:szCs w:val="24"/>
    </w:rPr>
  </w:style>
  <w:style w:type="paragraph" w:styleId="Envelopereturn">
    <w:name w:val="envelope return"/>
    <w:basedOn w:val="Normal"/>
    <w:qFormat/>
    <w:rsid w:val="00a341b9"/>
    <w:pPr/>
    <w:rPr>
      <w:rFonts w:ascii="Calibri Light" w:hAnsi="Calibri Light" w:eastAsia="PMingLiU"/>
    </w:rPr>
  </w:style>
  <w:style w:type="paragraph" w:styleId="Funote">
    <w:name w:val="Footnote Text"/>
    <w:basedOn w:val="Normal"/>
    <w:link w:val="FunotentextZchn"/>
    <w:rsid w:val="00a341b9"/>
    <w:pPr/>
    <w:rPr>
      <w:rFonts w:eastAsia="PMingLiU"/>
    </w:rPr>
  </w:style>
  <w:style w:type="paragraph" w:styleId="HTMLAddress">
    <w:name w:val="HTML Address"/>
    <w:basedOn w:val="Normal"/>
    <w:link w:val="HTMLAdresseZchn"/>
    <w:qFormat/>
    <w:rsid w:val="00a341b9"/>
    <w:pPr/>
    <w:rPr>
      <w:rFonts w:eastAsia="PMingLiU"/>
      <w:i/>
      <w:iCs/>
    </w:rPr>
  </w:style>
  <w:style w:type="paragraph" w:styleId="HTMLPreformatted">
    <w:name w:val="HTML Preformatted"/>
    <w:basedOn w:val="Normal"/>
    <w:link w:val="HTMLVorformatiertZchn"/>
    <w:qFormat/>
    <w:rsid w:val="00a341b9"/>
    <w:pPr/>
    <w:rPr>
      <w:rFonts w:ascii="Courier New" w:hAnsi="Courier New" w:eastAsia="PMingLiU"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Normal"/>
    <w:next w:val="Index1"/>
    <w:qFormat/>
    <w:rsid w:val="00a341b9"/>
    <w:pPr/>
    <w:rPr>
      <w:rFonts w:ascii="Calibri Light" w:hAnsi="Calibri Light" w:eastAsia="PMingLiU"/>
      <w:b/>
      <w:bCs/>
    </w:rPr>
  </w:style>
  <w:style w:type="paragraph" w:styleId="IntenseQuote">
    <w:name w:val="Intense Quote"/>
    <w:basedOn w:val="Normal"/>
    <w:next w:val="Normal"/>
    <w:link w:val="IntensivesZitatZchn"/>
    <w:uiPriority w:val="30"/>
    <w:qFormat/>
    <w:rsid w:val="00a341b9"/>
    <w:pPr>
      <w:pBdr>
        <w:top w:val="single" w:sz="4" w:space="10" w:color="4472C4"/>
        <w:bottom w:val="single" w:sz="4" w:space="10" w:color="4472C4"/>
      </w:pBdr>
      <w:spacing w:before="360" w:after="360"/>
      <w:ind w:left="864" w:right="864" w:hanging="0"/>
      <w:jc w:val="center"/>
    </w:pPr>
    <w:rPr>
      <w:rFonts w:eastAsia="PMingLiU"/>
      <w:i/>
      <w:iCs/>
      <w:color w:val="4472C4"/>
    </w:rPr>
  </w:style>
  <w:style w:type="paragraph" w:styleId="ListBullet">
    <w:name w:val="List Bullet"/>
    <w:basedOn w:val="Normal"/>
    <w:qFormat/>
    <w:rsid w:val="00a341b9"/>
    <w:pPr>
      <w:tabs>
        <w:tab w:val="clear" w:pos="284"/>
        <w:tab w:val="left" w:pos="360" w:leader="none"/>
      </w:tabs>
      <w:spacing w:before="0" w:after="180"/>
      <w:ind w:left="360" w:hanging="360"/>
      <w:contextualSpacing/>
    </w:pPr>
    <w:rPr>
      <w:rFonts w:eastAsia="PMingLiU"/>
    </w:rPr>
  </w:style>
  <w:style w:type="paragraph" w:styleId="ListBullet2">
    <w:name w:val="List Bullet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Continue">
    <w:name w:val="List Continue"/>
    <w:basedOn w:val="Normal"/>
    <w:qFormat/>
    <w:rsid w:val="00a341b9"/>
    <w:pPr>
      <w:spacing w:before="0" w:after="120"/>
      <w:ind w:left="283" w:hanging="0"/>
      <w:contextualSpacing/>
    </w:pPr>
    <w:rPr>
      <w:rFonts w:eastAsia="PMingLiU"/>
    </w:rPr>
  </w:style>
  <w:style w:type="paragraph" w:styleId="ListContinue2">
    <w:name w:val="List Continue 2"/>
    <w:basedOn w:val="Normal"/>
    <w:qFormat/>
    <w:rsid w:val="00a341b9"/>
    <w:pPr>
      <w:spacing w:before="0" w:after="120"/>
      <w:ind w:left="566" w:hanging="0"/>
      <w:contextualSpacing/>
    </w:pPr>
    <w:rPr>
      <w:rFonts w:eastAsia="PMingLiU"/>
    </w:rPr>
  </w:style>
  <w:style w:type="paragraph" w:styleId="ListContinue3">
    <w:name w:val="List Continue 3"/>
    <w:basedOn w:val="Normal"/>
    <w:qFormat/>
    <w:rsid w:val="00a341b9"/>
    <w:pPr>
      <w:spacing w:before="0" w:after="120"/>
      <w:ind w:left="849" w:hanging="0"/>
      <w:contextualSpacing/>
    </w:pPr>
    <w:rPr>
      <w:rFonts w:eastAsia="PMingLiU"/>
    </w:rPr>
  </w:style>
  <w:style w:type="paragraph" w:styleId="ListContinue4">
    <w:name w:val="List Continue 4"/>
    <w:basedOn w:val="Normal"/>
    <w:qFormat/>
    <w:rsid w:val="00a341b9"/>
    <w:pPr>
      <w:spacing w:before="0" w:after="120"/>
      <w:ind w:left="1132" w:hanging="0"/>
      <w:contextualSpacing/>
    </w:pPr>
    <w:rPr>
      <w:rFonts w:eastAsia="PMingLiU"/>
    </w:rPr>
  </w:style>
  <w:style w:type="paragraph" w:styleId="ListContinue5">
    <w:name w:val="List Continue 5"/>
    <w:basedOn w:val="Normal"/>
    <w:qFormat/>
    <w:rsid w:val="00a341b9"/>
    <w:pPr>
      <w:spacing w:before="0" w:after="120"/>
      <w:ind w:left="1415" w:hanging="0"/>
      <w:contextualSpacing/>
    </w:pPr>
    <w:rPr>
      <w:rFonts w:eastAsia="PMingLiU"/>
    </w:rPr>
  </w:style>
  <w:style w:type="paragraph" w:styleId="ListNumber2">
    <w:name w:val="List Number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Number3">
    <w:name w:val="List Number 3"/>
    <w:basedOn w:val="Normal"/>
    <w:qFormat/>
    <w:rsid w:val="00a341b9"/>
    <w:pPr>
      <w:tabs>
        <w:tab w:val="clear" w:pos="284"/>
        <w:tab w:val="left" w:pos="926" w:leader="none"/>
      </w:tabs>
      <w:spacing w:before="0" w:after="180"/>
      <w:ind w:left="926" w:hanging="360"/>
      <w:contextualSpacing/>
    </w:pPr>
    <w:rPr>
      <w:rFonts w:eastAsia="PMingLiU"/>
    </w:rPr>
  </w:style>
  <w:style w:type="paragraph" w:styleId="ListNumber4">
    <w:name w:val="List Number 4"/>
    <w:basedOn w:val="Normal"/>
    <w:qFormat/>
    <w:rsid w:val="00a341b9"/>
    <w:pPr>
      <w:tabs>
        <w:tab w:val="clear" w:pos="284"/>
        <w:tab w:val="left" w:pos="1209" w:leader="none"/>
      </w:tabs>
      <w:spacing w:before="0" w:after="180"/>
      <w:ind w:left="1209" w:hanging="360"/>
      <w:contextualSpacing/>
    </w:pPr>
    <w:rPr>
      <w:rFonts w:eastAsia="PMingLiU"/>
    </w:rPr>
  </w:style>
  <w:style w:type="paragraph" w:styleId="ListNumber5">
    <w:name w:val="List Number 5"/>
    <w:basedOn w:val="Normal"/>
    <w:qFormat/>
    <w:rsid w:val="00a341b9"/>
    <w:pPr>
      <w:tabs>
        <w:tab w:val="clear" w:pos="284"/>
        <w:tab w:val="left" w:pos="1492" w:leader="none"/>
      </w:tabs>
      <w:spacing w:before="0" w:after="180"/>
      <w:ind w:left="1492" w:hanging="360"/>
      <w:contextualSpacing/>
    </w:pPr>
    <w:rPr>
      <w:rFonts w:eastAsia="PMingLiU"/>
    </w:rPr>
  </w:style>
  <w:style w:type="paragraph" w:styleId="ListParagraph">
    <w:name w:val="List Paragraph"/>
    <w:basedOn w:val="Normal"/>
    <w:uiPriority w:val="34"/>
    <w:qFormat/>
    <w:rsid w:val="00a341b9"/>
    <w:pPr>
      <w:ind w:left="720" w:hanging="0"/>
    </w:pPr>
    <w:rPr>
      <w:rFonts w:eastAsia="PMingLiU"/>
    </w:rPr>
  </w:style>
  <w:style w:type="paragraph" w:styleId="Macro">
    <w:name w:val="macro"/>
    <w:link w:val="MakrotextZchn"/>
    <w:qFormat/>
    <w:rsid w:val="00a341b9"/>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bidi w:val="0"/>
      <w:spacing w:before="0" w:after="180"/>
      <w:jc w:val="left"/>
      <w:textAlignment w:val="baseline"/>
    </w:pPr>
    <w:rPr>
      <w:rFonts w:ascii="Courier New" w:hAnsi="Courier New" w:eastAsia="PMingLiU" w:cs="Courier New"/>
      <w:color w:val="auto"/>
      <w:kern w:val="0"/>
      <w:sz w:val="20"/>
      <w:szCs w:val="20"/>
      <w:lang w:val="en-GB" w:eastAsia="en-GB" w:bidi="ar-SA"/>
    </w:rPr>
  </w:style>
  <w:style w:type="paragraph" w:styleId="MessageHeader">
    <w:name w:val="Message Header"/>
    <w:basedOn w:val="Normal"/>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eastAsia="PMingLiU"/>
      <w:sz w:val="24"/>
      <w:szCs w:val="24"/>
    </w:rPr>
  </w:style>
  <w:style w:type="paragraph" w:styleId="NoSpacing">
    <w:name w:val="No Spacing"/>
    <w:uiPriority w:val="1"/>
    <w:qFormat/>
    <w:rsid w:val="00a341b9"/>
    <w:pPr>
      <w:widowControl/>
      <w:suppressAutoHyphens w:val="true"/>
      <w:overflowPunct w:val="false"/>
      <w:bidi w:val="0"/>
      <w:spacing w:before="0" w:after="0"/>
      <w:jc w:val="left"/>
      <w:textAlignment w:val="baseline"/>
    </w:pPr>
    <w:rPr>
      <w:rFonts w:ascii="Times New Roman" w:hAnsi="Times New Roman" w:eastAsia="PMingLiU" w:cs="Times New Roman"/>
      <w:color w:val="auto"/>
      <w:kern w:val="0"/>
      <w:sz w:val="20"/>
      <w:szCs w:val="20"/>
      <w:lang w:val="en-GB" w:eastAsia="en-GB" w:bidi="ar-SA"/>
    </w:rPr>
  </w:style>
  <w:style w:type="paragraph" w:styleId="NormalIndent">
    <w:name w:val="Normal Indent"/>
    <w:basedOn w:val="Normal"/>
    <w:qFormat/>
    <w:rsid w:val="00a341b9"/>
    <w:pPr>
      <w:ind w:left="720" w:hanging="0"/>
    </w:pPr>
    <w:rPr>
      <w:rFonts w:eastAsia="PMingLiU"/>
    </w:rPr>
  </w:style>
  <w:style w:type="paragraph" w:styleId="NoteHeading">
    <w:name w:val="Note Heading"/>
    <w:basedOn w:val="Normal"/>
    <w:next w:val="Normal"/>
    <w:link w:val="FuEndnotenberschriftZchn"/>
    <w:qFormat/>
    <w:rsid w:val="00a341b9"/>
    <w:pPr/>
    <w:rPr>
      <w:rFonts w:eastAsia="PMingLiU"/>
    </w:rPr>
  </w:style>
  <w:style w:type="paragraph" w:styleId="PlainText">
    <w:name w:val="Plain Text"/>
    <w:basedOn w:val="Normal"/>
    <w:link w:val="NurTextZchn"/>
    <w:qFormat/>
    <w:rsid w:val="00a341b9"/>
    <w:pPr/>
    <w:rPr>
      <w:rFonts w:ascii="Courier New" w:hAnsi="Courier New" w:eastAsia="PMingLiU" w:cs="Courier New"/>
    </w:rPr>
  </w:style>
  <w:style w:type="paragraph" w:styleId="Quote">
    <w:name w:val="Quote"/>
    <w:basedOn w:val="Normal"/>
    <w:next w:val="Normal"/>
    <w:link w:val="ZitatZchn"/>
    <w:uiPriority w:val="29"/>
    <w:qFormat/>
    <w:rsid w:val="00a341b9"/>
    <w:pPr>
      <w:spacing w:before="200" w:after="160"/>
      <w:ind w:left="864" w:right="864" w:hanging="0"/>
      <w:jc w:val="center"/>
    </w:pPr>
    <w:rPr>
      <w:rFonts w:eastAsia="PMingLiU"/>
      <w:i/>
      <w:iCs/>
      <w:color w:val="404040"/>
    </w:rPr>
  </w:style>
  <w:style w:type="paragraph" w:styleId="Gruformel">
    <w:name w:val="Salutation"/>
    <w:basedOn w:val="Normal"/>
    <w:next w:val="Normal"/>
    <w:link w:val="AnredeZchn"/>
    <w:rsid w:val="00a341b9"/>
    <w:pPr/>
    <w:rPr>
      <w:rFonts w:eastAsia="PMingLiU"/>
    </w:rPr>
  </w:style>
  <w:style w:type="paragraph" w:styleId="Unterschrift">
    <w:name w:val="Signature"/>
    <w:basedOn w:val="Normal"/>
    <w:link w:val="UnterschriftZchn"/>
    <w:rsid w:val="00a341b9"/>
    <w:pPr>
      <w:ind w:left="4252" w:hanging="0"/>
    </w:pPr>
    <w:rPr>
      <w:rFonts w:eastAsia="PMingLiU"/>
    </w:rPr>
  </w:style>
  <w:style w:type="paragraph" w:styleId="Untertitel">
    <w:name w:val="Subtitle"/>
    <w:basedOn w:val="Normal"/>
    <w:next w:val="Normal"/>
    <w:link w:val="UntertitelZchn"/>
    <w:qFormat/>
    <w:rsid w:val="00a341b9"/>
    <w:pPr>
      <w:spacing w:before="0" w:after="60"/>
      <w:jc w:val="center"/>
      <w:outlineLvl w:val="1"/>
    </w:pPr>
    <w:rPr>
      <w:rFonts w:ascii="Calibri Light" w:hAnsi="Calibri Light" w:eastAsia="PMingLiU"/>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pPr/>
    <w:rPr>
      <w:rFonts w:eastAsia="PMingLiU"/>
    </w:rPr>
  </w:style>
  <w:style w:type="paragraph" w:styleId="Titel">
    <w:name w:val="Title"/>
    <w:basedOn w:val="Normal"/>
    <w:next w:val="Normal"/>
    <w:link w:val="TitelZchn"/>
    <w:qFormat/>
    <w:rsid w:val="00a341b9"/>
    <w:pPr>
      <w:spacing w:before="240" w:after="60"/>
      <w:jc w:val="center"/>
      <w:outlineLvl w:val="0"/>
    </w:pPr>
    <w:rPr>
      <w:rFonts w:ascii="Calibri Light" w:hAnsi="Calibri Light" w:eastAsia="PMingLiU"/>
      <w:b/>
      <w:bCs/>
      <w:kern w:val="2"/>
      <w:sz w:val="32"/>
      <w:szCs w:val="32"/>
    </w:rPr>
  </w:style>
  <w:style w:type="paragraph" w:styleId="Toaheading">
    <w:name w:val="toa heading"/>
    <w:basedOn w:val="Normal"/>
    <w:next w:val="Normal"/>
    <w:qFormat/>
    <w:rsid w:val="00a341b9"/>
    <w:pPr>
      <w:spacing w:before="120" w:after="180"/>
    </w:pPr>
    <w:rPr>
      <w:rFonts w:ascii="Calibri Light" w:hAnsi="Calibri Light" w:eastAsia="PMingLiU"/>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a341b9"/>
    <w:pPr>
      <w:keepLines w:val="false"/>
      <w:pBdr>
        <w:top w:val="nil"/>
      </w:pBdr>
      <w:spacing w:before="240" w:after="60"/>
      <w:ind w:left="0" w:hanging="0"/>
      <w:outlineLvl w:val="9"/>
    </w:pPr>
    <w:rPr>
      <w:rFonts w:ascii="Calibri Light" w:hAnsi="Calibri Light" w:eastAsia="PMingLiU"/>
      <w:b/>
      <w:bCs/>
      <w:kern w:val="2"/>
      <w:sz w:val="32"/>
      <w:szCs w:val="32"/>
    </w:rPr>
  </w:style>
  <w:style w:type="paragraph" w:styleId="Rahmeninhalt">
    <w:name w:val="Rahmeninhalt"/>
    <w:basedOn w:val="Normal"/>
    <w:qFormat/>
    <w:pPr/>
    <w:rPr/>
  </w:style>
  <w:style w:type="numbering" w:styleId="NoList" w:default="1">
    <w:name w:val="No List"/>
    <w:uiPriority w:val="99"/>
    <w:semiHidden/>
    <w:unhideWhenUsed/>
    <w:qFormat/>
  </w:style>
  <w:style w:type="numbering" w:styleId="OutlineList1">
    <w:name w:val="Outline List 1"/>
    <w:qFormat/>
    <w:rsid w:val="00a341b9"/>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Gitternetztabelle1hell">
    <w:name w:val="Grid Table 1 Light"/>
    <w:basedOn w:val="NormaleTabelle"/>
    <w:uiPriority w:val="46"/>
    <w:rsid w:val="0044768d"/>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styleId="HellesRaster">
    <w:name w:val="Light Grid"/>
    <w:basedOn w:val="NormaleTabelle"/>
    <w:uiPriority w:val="62"/>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b/>
        <w:bCs/>
      </w:rPr>
      <w:tblPr/>
    </w:tblStylePr>
    <w:tblStylePr w:type="lastCol">
      <w:rPr>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Pr/>
    </w:tblStylePr>
    <w:tblStylePr w:type="lastRow">
      <w:rPr>
        <w:b/>
        <w:bCs/>
      </w:rPr>
      <w:tblPr/>
      <w:tcPr>
        <w:tcBorders>
          <w:top w:val="single" w:color="404040" w:sz="18" w:space="0"/>
        </w:tcBorders>
      </w:tcPr>
    </w:tblStylePr>
    <w:tblStylePr w:type="firstCol">
      <w:rPr>
        <w:b/>
        <w:bCs/>
      </w:rPr>
      <w:tblPr/>
    </w:tblStylePr>
    <w:tblStylePr w:type="lastCol">
      <w:rPr>
        <w:b/>
        <w:bCs/>
      </w:rPr>
      <w:tbl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b/>
        <w:bCs/>
      </w:rPr>
      <w:tblPr/>
      <w:tcPr>
        <w:tcBorders>
          <w:top w:val="single" w:color="4472C4" w:sz="8" w:space="0"/>
          <w:left w:val="single" w:color="4472C4" w:sz="8" w:space="0"/>
          <w:bottom w:val="single" w:color="4472C4" w:sz="18" w:space="0"/>
          <w:right w:val="single" w:color="4472C4" w:sz="8" w:space="0"/>
          <w:insideH w:val="nil"/>
          <w:insideV w:val="single" w:color="4472C4" w:sz="8" w:space="0"/>
        </w:tcBorders>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single" w:color="4472C4" w:sz="8" w:space="0"/>
        </w:tcBorders>
      </w:tcPr>
    </w:tblStylePr>
    <w:tblStylePr w:type="firstCol">
      <w:rPr>
        <w:b/>
        <w:bCs/>
      </w:rPr>
      <w:tblPr/>
    </w:tblStylePr>
    <w:tblStylePr w:type="lastCol">
      <w:rPr>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color="4472C4"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color="4472C4" w:sz="8" w:space="0"/>
        </w:tcBorders>
      </w:tcPr>
    </w:tblStylePr>
  </w:style>
  <w:style w:type="table" w:styleId="EinfacheTabelle1">
    <w:name w:val="Plain Table 1"/>
    <w:basedOn w:val="NormaleTabelle"/>
    <w:uiPriority w:val="41"/>
    <w:rsid w:val="0044768d"/>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Pr/>
    </w:tblStylePr>
    <w:tblStylePr w:type="lastRow">
      <w:rPr>
        <w:b/>
        <w:bCs/>
      </w:rPr>
      <w:tblPr/>
      <w:tcPr>
        <w:tcBorders>
          <w:top w:val="double" w:color="BFBFBF" w:sz="4" w:space="0"/>
        </w:tcBorders>
      </w:tc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color="7F7F7F" w:sz="4" w:space="0"/>
        <w:bottom w:val="single" w:color="7F7F7F" w:sz="4" w:space="0"/>
      </w:tblBorders>
    </w:tblPr>
    <w:tblStylePr w:type="firstRow">
      <w:rPr>
        <w:b/>
        <w:bCs/>
      </w:rPr>
      <w:tblPr/>
      <w:tcPr>
        <w:tcBorders>
          <w:bottom w:val="single" w:color="7F7F7F" w:sz="4" w:space="0"/>
        </w:tcBorders>
      </w:tcPr>
    </w:tblStylePr>
    <w:tblStylePr w:type="lastRow">
      <w:rPr>
        <w:b/>
        <w:bCs/>
      </w:rPr>
      <w:tblPr/>
      <w:tcPr>
        <w:tcBorders>
          <w:top w:val="single" w:color="7F7F7F" w:sz="4" w:space="0"/>
        </w:tcBorders>
      </w:tcPr>
    </w:tblStylePr>
    <w:tblStylePr w:type="firstCol">
      <w:rPr>
        <w:b/>
        <w:bCs/>
      </w:rPr>
      <w:tblPr/>
    </w:tblStylePr>
    <w:tblStylePr w:type="lastCol">
      <w:rPr>
        <w:b/>
        <w:bCs/>
      </w:rPr>
      <w:tblPr/>
    </w:tblStylePr>
    <w:tblStylePr w:type="band1Vert">
      <w:tblPr/>
      <w:tcPr>
        <w:tcBorders>
          <w:left w:val="single" w:color="7F7F7F" w:sz="4" w:space="0"/>
          <w:right w:val="single" w:color="7F7F7F" w:sz="4" w:space="0"/>
        </w:tcBorders>
      </w:tcPr>
    </w:tblStylePr>
    <w:tblStylePr w:type="band2Vert">
      <w:tblPr/>
      <w:tcPr>
        <w:tcBorders>
          <w:left w:val="single" w:color="7F7F7F" w:sz="4" w:space="0"/>
          <w:right w:val="single" w:color="7F7F7F" w:sz="4" w:space="0"/>
        </w:tcBorders>
      </w:tcPr>
    </w:tblStylePr>
    <w:tblStylePr w:type="band1Horz">
      <w:tblPr/>
      <w:tcPr>
        <w:tcBorders>
          <w:top w:val="single" w:color="7F7F7F" w:sz="4" w:space="0"/>
          <w:bottom w:val="single" w:color="7F7F7F" w:sz="4" w:space="0"/>
        </w:tcBorders>
      </w:tcPr>
    </w:tblStylePr>
  </w:style>
  <w:style w:type="table" w:styleId="Tabelle3D-Effekt1">
    <w:name w:val="Table 3D effects 1"/>
    <w:basedOn w:val="NormaleTabelle"/>
    <w:semiHidden/>
    <w:unhideWhenUsed/>
    <w:rsid w:val="0044768d"/>
    <w:pPr>
      <w:spacing w:after="180"/>
    </w:p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Pr/>
    </w:tblStylePr>
    <w:tblStylePr w:type="nwCell">
      <w:rPr>
        <w:color w:val="000000"/>
      </w:rPr>
      <w:tbl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color="264378"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Pr/>
    </w:tblStylePr>
    <w:tblStylePr w:type="nwCell">
      <w:rPr>
        <w:color w:val="000000"/>
      </w:rPr>
      <w:tbl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color="9D470D"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Pr/>
    </w:tblStylePr>
    <w:tblStylePr w:type="nwCell">
      <w:rPr>
        <w:color w:val="000000"/>
      </w:rPr>
      <w:tbl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color="636363"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color="997300"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Pr/>
    </w:tblStylePr>
    <w:tblStylePr w:type="nwCell">
      <w:rPr>
        <w:color w:val="000000"/>
      </w:rPr>
      <w:tbl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color="255D91"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Pr/>
    </w:tblStylePr>
    <w:tblStylePr w:type="nwCell">
      <w:rPr>
        <w:color w:val="000000"/>
      </w:rPr>
      <w:tbl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color="43672A"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Pr/>
    </w:tblStylePr>
    <w:tblStylePr w:type="nwCell">
      <w:rPr>
        <w:color w:val="000000"/>
      </w:rPr>
      <w:tbl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styleId="Gitternetztabelle1hell-Akzent2">
    <w:name w:val="Grid Table 1 Light Accent 2"/>
    <w:basedOn w:val="NormaleTabelle"/>
    <w:uiPriority w:val="46"/>
    <w:rsid w:val="0044768d"/>
    <w:tblPr>
      <w:tblStyleRowBandSize w:val="1"/>
      <w:tblStyleColBandSize w:val="1"/>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cPr>
        <w:tcBorders>
          <w:bottom w:val="single" w:color="F4B083" w:sz="12" w:space="0"/>
        </w:tcBorders>
      </w:tcPr>
    </w:tblStylePr>
    <w:tblStylePr w:type="lastRow">
      <w:rPr>
        <w:b/>
        <w:bCs/>
      </w:rPr>
      <w:tblPr/>
      <w:tcPr>
        <w:tcBorders>
          <w:top w:val="double" w:color="F4B083" w:sz="2" w:space="0"/>
        </w:tcBorders>
      </w:tcPr>
    </w:tblStylePr>
    <w:tblStylePr w:type="firstCol">
      <w:rPr>
        <w:b/>
        <w:bCs/>
      </w:rPr>
      <w:tblPr/>
    </w:tblStylePr>
    <w:tblStylePr w:type="lastCol">
      <w:rPr>
        <w:b/>
        <w:bCs/>
      </w:rPr>
      <w:tblPr/>
    </w:tblStylePr>
  </w:style>
  <w:style w:type="table" w:styleId="Gitternetztabelle1hellAkzent3">
    <w:name w:val="Grid Table 1 Light Accent 3"/>
    <w:basedOn w:val="NormaleTabelle"/>
    <w:uiPriority w:val="46"/>
    <w:rsid w:val="0044768d"/>
    <w:tblPr>
      <w:tblStyleRowBandSize w:val="1"/>
      <w:tblStyleColBandSize w:val="1"/>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cPr>
        <w:tcBorders>
          <w:bottom w:val="single" w:color="C9C9C9" w:sz="12" w:space="0"/>
        </w:tcBorders>
      </w:tcPr>
    </w:tblStylePr>
    <w:tblStylePr w:type="lastRow">
      <w:rPr>
        <w:b/>
        <w:bCs/>
      </w:rPr>
      <w:tblPr/>
      <w:tcPr>
        <w:tcBorders>
          <w:top w:val="double" w:color="C9C9C9" w:sz="2" w:space="0"/>
        </w:tcBorders>
      </w:tcPr>
    </w:tblStylePr>
    <w:tblStylePr w:type="firstCol">
      <w:rPr>
        <w:b/>
        <w:bCs/>
      </w:rPr>
      <w:tblPr/>
    </w:tblStylePr>
    <w:tblStylePr w:type="lastCol">
      <w:rPr>
        <w:b/>
        <w:bCs/>
      </w:rPr>
      <w:tblPr/>
    </w:tblStylePr>
  </w:style>
  <w:style w:type="table" w:styleId="Gitternetztabelle1hellAkzent4">
    <w:name w:val="Grid Table 1 Light Accent 4"/>
    <w:basedOn w:val="NormaleTabelle"/>
    <w:uiPriority w:val="46"/>
    <w:rsid w:val="0044768d"/>
    <w:tblPr>
      <w:tblStyleRowBandSize w:val="1"/>
      <w:tblStyleColBandSize w:val="1"/>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cPr>
        <w:tcBorders>
          <w:bottom w:val="single" w:color="FFD966" w:sz="12" w:space="0"/>
        </w:tcBorders>
      </w:tcPr>
    </w:tblStylePr>
    <w:tblStylePr w:type="lastRow">
      <w:rPr>
        <w:b/>
        <w:bCs/>
      </w:rPr>
      <w:tblPr/>
      <w:tcPr>
        <w:tcBorders>
          <w:top w:val="double" w:color="FFD966" w:sz="2" w:space="0"/>
        </w:tcBorders>
      </w:tcPr>
    </w:tblStylePr>
    <w:tblStylePr w:type="firstCol">
      <w:rPr>
        <w:b/>
        <w:bCs/>
      </w:rPr>
      <w:tblPr/>
    </w:tblStylePr>
    <w:tblStylePr w:type="lastCol">
      <w:rPr>
        <w:b/>
        <w:bCs/>
      </w:rPr>
      <w:tblPr/>
    </w:tblStylePr>
  </w:style>
  <w:style w:type="table" w:styleId="Gitternetztabelle1hellAkzent5">
    <w:name w:val="Grid Table 1 Light Accent 5"/>
    <w:basedOn w:val="NormaleTabelle"/>
    <w:uiPriority w:val="46"/>
    <w:rsid w:val="0044768d"/>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Pr/>
    </w:tblStylePr>
    <w:tblStylePr w:type="lastCol">
      <w:rPr>
        <w:b/>
        <w:bCs/>
      </w:rPr>
      <w:tblPr/>
    </w:tblStylePr>
  </w:style>
  <w:style w:type="table" w:styleId="Gitternetztabelle1hellAkzent6">
    <w:name w:val="Grid Table 1 Light Accent 6"/>
    <w:basedOn w:val="NormaleTabelle"/>
    <w:uiPriority w:val="46"/>
    <w:rsid w:val="0044768d"/>
    <w:tblPr>
      <w:tblStyleRowBandSize w:val="1"/>
      <w:tblStyleColBandSize w:val="1"/>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Pr/>
    </w:tblStylePr>
    <w:tblStylePr w:type="lastCol">
      <w:rPr>
        <w:b/>
        <w:bCs/>
      </w:rPr>
      <w:tblPr/>
    </w:tblStylePr>
  </w:style>
  <w:style w:type="table" w:styleId="Gitternetztabelle2">
    <w:name w:val="Grid Table 2"/>
    <w:basedOn w:val="NormaleTabelle"/>
    <w:uiPriority w:val="47"/>
    <w:rsid w:val="0044768d"/>
    <w:tblPr>
      <w:tblStyleRowBandSize w:val="1"/>
      <w:tblStyleColBandSize w:val="1"/>
      <w:tblBorders>
        <w:top w:val="single" w:color="666666" w:sz="2" w:space="0"/>
        <w:bottom w:val="single" w:color="666666" w:sz="2" w:space="0"/>
        <w:insideH w:val="single" w:color="666666" w:sz="2" w:space="0"/>
        <w:insideV w:val="single" w:color="666666" w:sz="2" w:space="0"/>
      </w:tblBorders>
    </w:tblPr>
    <w:tblStylePr w:type="firstRow">
      <w:rPr>
        <w:b/>
        <w:bCs/>
      </w:rPr>
      <w:tblPr/>
      <w:tcPr>
        <w:tcBorders>
          <w:top w:val="nil"/>
          <w:bottom w:val="single" w:color="666666" w:sz="12" w:space="0"/>
          <w:insideH w:val="nil"/>
          <w:insideV w:val="nil"/>
        </w:tcBorders>
        <w:shd w:val="clear" w:color="auto" w:fill="FFFFFF"/>
      </w:tcPr>
    </w:tblStylePr>
    <w:tblStylePr w:type="lastRow">
      <w:rPr>
        <w:b/>
        <w:bCs/>
      </w:rPr>
      <w:tblPr/>
      <w:tcPr>
        <w:tcBorders>
          <w:top w:val="double" w:color="6666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color="F4B083" w:sz="2" w:space="0"/>
        <w:bottom w:val="single" w:color="F4B083" w:sz="2" w:space="0"/>
        <w:insideH w:val="single" w:color="F4B083" w:sz="2" w:space="0"/>
        <w:insideV w:val="single" w:color="F4B083" w:sz="2" w:space="0"/>
      </w:tblBorders>
    </w:tblPr>
    <w:tblStylePr w:type="firstRow">
      <w:rPr>
        <w:b/>
        <w:bCs/>
      </w:rPr>
      <w:tblPr/>
      <w:tcPr>
        <w:tcBorders>
          <w:top w:val="nil"/>
          <w:bottom w:val="single" w:color="F4B083" w:sz="12" w:space="0"/>
          <w:insideH w:val="nil"/>
          <w:insideV w:val="nil"/>
        </w:tcBorders>
        <w:shd w:val="clear" w:color="auto" w:fill="FFFFFF"/>
      </w:tcPr>
    </w:tblStylePr>
    <w:tblStylePr w:type="lastRow">
      <w:rPr>
        <w:b/>
        <w:bCs/>
      </w:rPr>
      <w:tblPr/>
      <w:tcPr>
        <w:tcBorders>
          <w:top w:val="double" w:color="F4B083"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color="C9C9C9" w:sz="2" w:space="0"/>
        <w:bottom w:val="single" w:color="C9C9C9" w:sz="2" w:space="0"/>
        <w:insideH w:val="single" w:color="C9C9C9" w:sz="2" w:space="0"/>
        <w:insideV w:val="single" w:color="C9C9C9" w:sz="2" w:space="0"/>
      </w:tblBorders>
    </w:tblPr>
    <w:tblStylePr w:type="firstRow">
      <w:rPr>
        <w:b/>
        <w:bCs/>
      </w:rPr>
      <w:tblPr/>
      <w:tcPr>
        <w:tcBorders>
          <w:top w:val="nil"/>
          <w:bottom w:val="single" w:color="C9C9C9" w:sz="12" w:space="0"/>
          <w:insideH w:val="nil"/>
          <w:insideV w:val="nil"/>
        </w:tcBorders>
        <w:shd w:val="clear" w:color="auto" w:fill="FFFFFF"/>
      </w:tcPr>
    </w:tblStylePr>
    <w:tblStylePr w:type="lastRow">
      <w:rPr>
        <w:b/>
        <w:bCs/>
      </w:rPr>
      <w:tblPr/>
      <w:tcPr>
        <w:tcBorders>
          <w:top w:val="double" w:color="C9C9C9"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color="FFD966" w:sz="2" w:space="0"/>
        <w:bottom w:val="single" w:color="FFD966" w:sz="2" w:space="0"/>
        <w:insideH w:val="single" w:color="FFD966" w:sz="2" w:space="0"/>
        <w:insideV w:val="single" w:color="FFD966" w:sz="2" w:space="0"/>
      </w:tblBorders>
    </w:tblPr>
    <w:tblStylePr w:type="firstRow">
      <w:rPr>
        <w:b/>
        <w:bCs/>
      </w:rPr>
      <w:tblPr/>
      <w:tcPr>
        <w:tcBorders>
          <w:top w:val="nil"/>
          <w:bottom w:val="single" w:color="FFD966" w:sz="12" w:space="0"/>
          <w:insideH w:val="nil"/>
          <w:insideV w:val="nil"/>
        </w:tcBorders>
        <w:shd w:val="clear" w:color="auto" w:fill="FFFFFF"/>
      </w:tcPr>
    </w:tblStylePr>
    <w:tblStylePr w:type="lastRow">
      <w:rPr>
        <w:b/>
        <w:bCs/>
      </w:rPr>
      <w:tblPr/>
      <w:tcPr>
        <w:tcBorders>
          <w:top w:val="double" w:color="FFD9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bottom w:val="single" w:color="9CC2E5" w:sz="12" w:space="0"/>
          <w:insideH w:val="nil"/>
          <w:insideV w:val="nil"/>
        </w:tcBorders>
        <w:shd w:val="clear" w:color="auto" w:fill="FFFFFF"/>
      </w:tcPr>
    </w:tblStylePr>
    <w:tblStylePr w:type="lastRow">
      <w:rPr>
        <w:b/>
        <w:bCs/>
      </w:rPr>
      <w:tblPr/>
      <w:tcPr>
        <w:tcBorders>
          <w:top w:val="double" w:color="9CC2E5"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color="A8D08D" w:sz="2" w:space="0"/>
        <w:bottom w:val="single" w:color="A8D08D" w:sz="2" w:space="0"/>
        <w:insideH w:val="single" w:color="A8D08D" w:sz="2" w:space="0"/>
        <w:insideV w:val="single" w:color="A8D08D" w:sz="2" w:space="0"/>
      </w:tblBorders>
    </w:tblPr>
    <w:tblStylePr w:type="firstRow">
      <w:rPr>
        <w:b/>
        <w:bCs/>
      </w:rPr>
      <w:tblPr/>
      <w:tcPr>
        <w:tcBorders>
          <w:top w:val="nil"/>
          <w:bottom w:val="single" w:color="A8D08D" w:sz="12" w:space="0"/>
          <w:insideH w:val="nil"/>
          <w:insideV w:val="nil"/>
        </w:tcBorders>
        <w:shd w:val="clear" w:color="auto" w:fill="FFFFFF"/>
      </w:tcPr>
    </w:tblStylePr>
    <w:tblStylePr w:type="lastRow">
      <w:rPr>
        <w:b/>
        <w:bCs/>
      </w:rPr>
      <w:tblPr/>
      <w:tcPr>
        <w:tcBorders>
          <w:top w:val="double" w:color="A8D08D"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3Akzent1">
    <w:name w:val="Grid Table 3 Accent 1"/>
    <w:basedOn w:val="NormaleTabelle"/>
    <w:uiPriority w:val="48"/>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3Akzent2">
    <w:name w:val="Grid Table 3 Accent 2"/>
    <w:basedOn w:val="NormaleTabelle"/>
    <w:uiPriority w:val="48"/>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3Akzent3">
    <w:name w:val="Grid Table 3 Accent 3"/>
    <w:basedOn w:val="NormaleTabelle"/>
    <w:uiPriority w:val="48"/>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3Akzent4">
    <w:name w:val="Grid Table 3 Accent 4"/>
    <w:basedOn w:val="NormaleTabelle"/>
    <w:uiPriority w:val="48"/>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3Akzent5">
    <w:name w:val="Grid Table 3 Accent 5"/>
    <w:basedOn w:val="NormaleTabelle"/>
    <w:uiPriority w:val="48"/>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3Akzent6">
    <w:name w:val="Grid Table 3 Accent 6"/>
    <w:basedOn w:val="NormaleTabelle"/>
    <w:uiPriority w:val="48"/>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Gitternetztabelle4">
    <w:name w:val="Grid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bottom w:val="single" w:color="F4B083" w:sz="12" w:space="0"/>
        </w:tcBorders>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bottom w:val="single" w:color="C9C9C9" w:sz="12" w:space="0"/>
        </w:tcBorders>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bottom w:val="single" w:color="FFD966" w:sz="12" w:space="0"/>
        </w:tcBorders>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bottom w:val="single" w:color="9CC2E5" w:sz="12" w:space="0"/>
        </w:tcBorders>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bottom w:val="single" w:color="A8D08D" w:sz="12" w:space="0"/>
        </w:tcBorders>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b/>
        <w:bCs/>
      </w:rPr>
      <w:tblPr/>
      <w:tcPr>
        <w:tcBorders>
          <w:top w:val="single" w:color="ED7D31" w:sz="8" w:space="0"/>
          <w:left w:val="single" w:color="ED7D31" w:sz="8" w:space="0"/>
          <w:bottom w:val="single" w:color="ED7D31" w:sz="18" w:space="0"/>
          <w:right w:val="single" w:color="ED7D31" w:sz="8" w:space="0"/>
          <w:insideH w:val="nil"/>
          <w:insideV w:val="single" w:color="ED7D31" w:sz="8" w:space="0"/>
        </w:tcBorders>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insideH w:val="nil"/>
          <w:insideV w:val="single" w:color="ED7D31" w:sz="8" w:space="0"/>
        </w:tcBorders>
      </w:tcPr>
    </w:tblStylePr>
    <w:tblStylePr w:type="firstCol">
      <w:rPr>
        <w:b/>
        <w:bCs/>
      </w:rPr>
      <w:tblPr/>
    </w:tblStylePr>
    <w:tblStylePr w:type="lastCol">
      <w:rPr>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color="ED7D31"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color="ED7D31" w:sz="8" w:space="0"/>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b/>
        <w:bCs/>
      </w:rPr>
      <w:tblPr/>
      <w:tcPr>
        <w:tcBorders>
          <w:top w:val="single" w:color="A5A5A5" w:sz="8" w:space="0"/>
          <w:left w:val="single" w:color="A5A5A5" w:sz="8" w:space="0"/>
          <w:bottom w:val="single" w:color="A5A5A5" w:sz="18" w:space="0"/>
          <w:right w:val="single" w:color="A5A5A5" w:sz="8" w:space="0"/>
          <w:insideH w:val="nil"/>
          <w:insideV w:val="single" w:color="A5A5A5" w:sz="8" w:space="0"/>
        </w:tcBorders>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single" w:color="A5A5A5" w:sz="8" w:space="0"/>
        </w:tcBorders>
      </w:tcPr>
    </w:tblStylePr>
    <w:tblStylePr w:type="firstCol">
      <w:rPr>
        <w:b/>
        <w:bCs/>
      </w:rPr>
      <w:tblPr/>
    </w:tblStylePr>
    <w:tblStylePr w:type="lastCol">
      <w:rPr>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color="A5A5A5"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color="A5A5A5" w:sz="8" w:space="0"/>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b/>
        <w:bCs/>
      </w:rPr>
      <w:tblPr/>
      <w:tcPr>
        <w:tcBorders>
          <w:top w:val="single" w:color="FFC000" w:sz="8" w:space="0"/>
          <w:left w:val="single" w:color="FFC000" w:sz="8" w:space="0"/>
          <w:bottom w:val="single" w:color="FFC000" w:sz="18" w:space="0"/>
          <w:right w:val="single" w:color="FFC000" w:sz="8" w:space="0"/>
          <w:insideH w:val="nil"/>
          <w:insideV w:val="single" w:color="FFC000" w:sz="8" w:space="0"/>
        </w:tcBorders>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insideH w:val="nil"/>
          <w:insideV w:val="single" w:color="FFC000" w:sz="8" w:space="0"/>
        </w:tcBorders>
      </w:tcPr>
    </w:tblStylePr>
    <w:tblStylePr w:type="firstCol">
      <w:rPr>
        <w:b/>
        <w:bCs/>
      </w:rPr>
      <w:tblPr/>
    </w:tblStylePr>
    <w:tblStylePr w:type="lastCol">
      <w:rPr>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color="FFC000"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color="FFC000" w:sz="8" w:space="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b/>
        <w:bCs/>
      </w:rPr>
      <w:tblPr/>
    </w:tblStylePr>
    <w:tblStylePr w:type="lastCol">
      <w:rPr>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b/>
        <w:bCs/>
      </w:rPr>
      <w:tblPr/>
      <w:tcPr>
        <w:tcBorders>
          <w:top w:val="single" w:color="70AD47" w:sz="8" w:space="0"/>
          <w:left w:val="single" w:color="70AD47" w:sz="8" w:space="0"/>
          <w:bottom w:val="single" w:color="70AD47" w:sz="18" w:space="0"/>
          <w:right w:val="single" w:color="70AD47" w:sz="8" w:space="0"/>
          <w:insideH w:val="nil"/>
          <w:insideV w:val="single" w:color="70AD47" w:sz="8" w:space="0"/>
        </w:tcBorders>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insideH w:val="nil"/>
          <w:insideV w:val="single" w:color="70AD47" w:sz="8" w:space="0"/>
        </w:tcBorders>
      </w:tcPr>
    </w:tblStylePr>
    <w:tblStylePr w:type="firstCol">
      <w:rPr>
        <w:b/>
        <w:bCs/>
      </w:rPr>
      <w:tblPr/>
    </w:tblStylePr>
    <w:tblStylePr w:type="lastCol">
      <w:rPr>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color="70AD47"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color="70AD47" w:sz="8" w:space="0"/>
        </w:tcBorders>
      </w:tcPr>
    </w:tblStylePr>
  </w:style>
  <w:style w:type="table" w:styleId="HelleListe">
    <w:name w:val="Light List"/>
    <w:basedOn w:val="NormaleTabelle"/>
    <w:uiPriority w:val="61"/>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Pr/>
    </w:tblStylePr>
    <w:tblStylePr w:type="lastCol">
      <w:rPr>
        <w:b/>
        <w:bCs/>
      </w:rPr>
      <w:tbl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Pr/>
    </w:tblStylePr>
    <w:tblStylePr w:type="lastCol">
      <w:rPr>
        <w:b/>
        <w:bCs/>
      </w:rPr>
      <w:tbl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Pr/>
    </w:tblStylePr>
    <w:tblStylePr w:type="lastCol">
      <w:rPr>
        <w:b/>
        <w:bCs/>
      </w:rPr>
      <w:tbl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Pr/>
    </w:tblStylePr>
    <w:tblStylePr w:type="lastCol">
      <w:rPr>
        <w:b/>
        <w:bCs/>
      </w:rPr>
      <w:tbl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Pr/>
    </w:tblStylePr>
    <w:tblStylePr w:type="lastCol">
      <w:rPr>
        <w:b/>
        <w:bCs/>
      </w:rPr>
      <w:tbl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Pr/>
    </w:tblStylePr>
    <w:tblStylePr w:type="lastCol">
      <w:rPr>
        <w:b/>
        <w:bCs/>
      </w:rPr>
      <w:tbl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color="666666" w:sz="4" w:space="0"/>
        </w:tcBorders>
      </w:tcPr>
    </w:tblStylePr>
    <w:tblStylePr w:type="lastRow">
      <w:rPr>
        <w:b/>
        <w:bCs/>
      </w:rPr>
      <w:tblPr/>
      <w:tcPr>
        <w:tcBorders>
          <w:top w:val="sing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color="8EAADB" w:sz="4" w:space="0"/>
        </w:tcBorders>
      </w:tcPr>
    </w:tblStylePr>
    <w:tblStylePr w:type="lastRow">
      <w:rPr>
        <w:b/>
        <w:bCs/>
      </w:rPr>
      <w:tblPr/>
      <w:tcPr>
        <w:tcBorders>
          <w:top w:val="sing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color="F4B083" w:sz="4" w:space="0"/>
        </w:tcBorders>
      </w:tcPr>
    </w:tblStylePr>
    <w:tblStylePr w:type="lastRow">
      <w:rPr>
        <w:b/>
        <w:bCs/>
      </w:rPr>
      <w:tblPr/>
      <w:tcPr>
        <w:tcBorders>
          <w:top w:val="sing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color="C9C9C9" w:sz="4" w:space="0"/>
        </w:tcBorders>
      </w:tcPr>
    </w:tblStylePr>
    <w:tblStylePr w:type="lastRow">
      <w:rPr>
        <w:b/>
        <w:bCs/>
      </w:rPr>
      <w:tblPr/>
      <w:tcPr>
        <w:tcBorders>
          <w:top w:val="sing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color="FFD966" w:sz="4" w:space="0"/>
        </w:tcBorders>
      </w:tcPr>
    </w:tblStylePr>
    <w:tblStylePr w:type="lastRow">
      <w:rPr>
        <w:b/>
        <w:bCs/>
      </w:rPr>
      <w:tblPr/>
      <w:tcPr>
        <w:tcBorders>
          <w:top w:val="sing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color="9CC2E5" w:sz="4" w:space="0"/>
        </w:tcBorders>
      </w:tcPr>
    </w:tblStylePr>
    <w:tblStylePr w:type="lastRow">
      <w:rPr>
        <w:b/>
        <w:bCs/>
      </w:rPr>
      <w:tblPr/>
      <w:tcPr>
        <w:tcBorders>
          <w:top w:val="sing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color="A8D08D" w:sz="4" w:space="0"/>
        </w:tcBorders>
      </w:tcPr>
    </w:tblStylePr>
    <w:tblStylePr w:type="lastRow">
      <w:rPr>
        <w:b/>
        <w:bCs/>
      </w:rPr>
      <w:tblPr/>
      <w:tcPr>
        <w:tcBorders>
          <w:top w:val="sing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color="666666" w:sz="4" w:space="0"/>
        <w:bottom w:val="single" w:color="666666" w:sz="4" w:space="0"/>
        <w:insideH w:val="single" w:color="6666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color="8EAADB" w:sz="4" w:space="0"/>
        <w:bottom w:val="single" w:color="8EAADB" w:sz="4" w:space="0"/>
        <w:insideH w:val="single" w:color="8EAADB"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color="F4B083" w:sz="4" w:space="0"/>
        <w:bottom w:val="single" w:color="F4B083" w:sz="4" w:space="0"/>
        <w:insideH w:val="single" w:color="F4B083"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color="C9C9C9" w:sz="4" w:space="0"/>
        <w:bottom w:val="single" w:color="C9C9C9" w:sz="4" w:space="0"/>
        <w:insideH w:val="single" w:color="C9C9C9"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color="FFD966" w:sz="4" w:space="0"/>
        <w:bottom w:val="single" w:color="FFD966" w:sz="4" w:space="0"/>
        <w:insideH w:val="single" w:color="FFD9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color="9CC2E5" w:sz="4" w:space="0"/>
        <w:bottom w:val="single" w:color="9CC2E5" w:sz="4" w:space="0"/>
        <w:insideH w:val="single" w:color="9CC2E5"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color="A8D08D" w:sz="4" w:space="0"/>
        <w:bottom w:val="single" w:color="A8D08D" w:sz="4" w:space="0"/>
        <w:insideH w:val="single" w:color="A8D08D"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ED7D31" w:sz="4" w:space="0"/>
          <w:right w:val="single" w:color="ED7D31" w:sz="4" w:space="0"/>
        </w:tcBorders>
      </w:tcPr>
    </w:tblStylePr>
    <w:tblStylePr w:type="band1Horz">
      <w:tblPr/>
      <w:tcPr>
        <w:tcBorders>
          <w:top w:val="single" w:color="ED7D31" w:sz="4" w:space="0"/>
          <w:bottom w:val="single" w:color="ED7D3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sz="4" w:space="0"/>
          <w:left w:val="nil"/>
        </w:tcBorders>
      </w:tcPr>
    </w:tblStylePr>
    <w:tblStylePr w:type="swCell">
      <w:tblPr/>
      <w:tcPr>
        <w:tcBorders>
          <w:top w:val="double" w:color="ED7D31" w:sz="4" w:space="0"/>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color="FFC000" w:sz="4" w:space="0"/>
        <w:left w:val="single" w:color="FFC000" w:sz="4" w:space="0"/>
        <w:bottom w:val="single" w:color="FFC000" w:sz="4" w:space="0"/>
        <w:right w:val="single" w:color="FFC000" w:sz="4" w:space="0"/>
      </w:tblBorders>
    </w:tblPr>
    <w:tblStylePr w:type="firstRow">
      <w:rPr>
        <w:b/>
        <w:bCs/>
        <w:color w:val="FFFFFF"/>
      </w:rPr>
      <w:tblPr/>
      <w:tcPr>
        <w:shd w:val="clear" w:color="auto" w:fill="FFC000"/>
      </w:tcPr>
    </w:tblStylePr>
    <w:tblStylePr w:type="lastRow">
      <w:rPr>
        <w:b/>
        <w:bCs/>
      </w:rPr>
      <w:tblPr/>
      <w:tcPr>
        <w:tcBorders>
          <w:top w:val="double" w:color="FFC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FFC000" w:sz="4" w:space="0"/>
          <w:right w:val="single" w:color="FFC000" w:sz="4" w:space="0"/>
        </w:tcBorders>
      </w:tcPr>
    </w:tblStylePr>
    <w:tblStylePr w:type="band1Horz">
      <w:tblPr/>
      <w:tcPr>
        <w:tcBorders>
          <w:top w:val="single" w:color="FFC000" w:sz="4" w:space="0"/>
          <w:bottom w:val="single" w:color="FFC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sz="4" w:space="0"/>
          <w:left w:val="nil"/>
        </w:tcBorders>
      </w:tcPr>
    </w:tblStylePr>
    <w:tblStylePr w:type="swCell">
      <w:tblPr/>
      <w:tcPr>
        <w:tcBorders>
          <w:top w:val="double" w:color="FFC000" w:sz="4" w:space="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firstRow">
      <w:rPr>
        <w:b/>
        <w:bCs/>
        <w:color w:val="FFFFFF"/>
      </w:rPr>
      <w:tblPr/>
      <w:tcPr>
        <w:shd w:val="clear" w:color="auto" w:fill="5B9BD5"/>
      </w:tcPr>
    </w:tblStylePr>
    <w:tblStylePr w:type="lastRow">
      <w:rPr>
        <w:b/>
        <w:bCs/>
      </w:rPr>
      <w:tblPr/>
      <w:tcPr>
        <w:tcBorders>
          <w:top w:val="double" w:color="5B9BD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5B9BD5" w:sz="4" w:space="0"/>
          <w:right w:val="single" w:color="5B9BD5" w:sz="4" w:space="0"/>
        </w:tcBorders>
      </w:tcPr>
    </w:tblStylePr>
    <w:tblStylePr w:type="band1Horz">
      <w:tblPr/>
      <w:tcPr>
        <w:tcBorders>
          <w:top w:val="single" w:color="5B9BD5" w:sz="4" w:space="0"/>
          <w:bottom w:val="single" w:color="5B9BD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sz="4" w:space="0"/>
          <w:left w:val="nil"/>
        </w:tcBorders>
      </w:tcPr>
    </w:tblStylePr>
    <w:tblStylePr w:type="swCell">
      <w:tblPr/>
      <w:tcPr>
        <w:tcBorders>
          <w:top w:val="double" w:color="5B9BD5" w:sz="4" w:space="0"/>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color="70AD47" w:sz="4" w:space="0"/>
        <w:left w:val="single" w:color="70AD47" w:sz="4" w:space="0"/>
        <w:bottom w:val="single" w:color="70AD47" w:sz="4" w:space="0"/>
        <w:right w:val="single" w:color="70AD47" w:sz="4" w:space="0"/>
      </w:tblBorders>
    </w:tblPr>
    <w:tblStylePr w:type="firstRow">
      <w:rPr>
        <w:b/>
        <w:bCs/>
        <w:color w:val="FFFFFF"/>
      </w:rPr>
      <w:tblPr/>
      <w:tcPr>
        <w:shd w:val="clear" w:color="auto" w:fill="70AD47"/>
      </w:tcPr>
    </w:tblStylePr>
    <w:tblStylePr w:type="lastRow">
      <w:rPr>
        <w:b/>
        <w:bCs/>
      </w:rPr>
      <w:tblPr/>
      <w:tcPr>
        <w:tcBorders>
          <w:top w:val="double" w:color="70AD47"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70AD47" w:sz="4" w:space="0"/>
          <w:right w:val="single" w:color="70AD47" w:sz="4" w:space="0"/>
        </w:tcBorders>
      </w:tcPr>
    </w:tblStylePr>
    <w:tblStylePr w:type="band1Horz">
      <w:tblPr/>
      <w:tcPr>
        <w:tcBorders>
          <w:top w:val="single" w:color="70AD47" w:sz="4" w:space="0"/>
          <w:bottom w:val="single" w:color="70AD47"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sz="4" w:space="0"/>
          <w:left w:val="nil"/>
        </w:tcBorders>
      </w:tcPr>
    </w:tblStylePr>
    <w:tblStylePr w:type="swCell">
      <w:tblPr/>
      <w:tcPr>
        <w:tcBorders>
          <w:top w:val="double" w:color="70AD47" w:sz="4" w:space="0"/>
          <w:right w:val="nil"/>
        </w:tcBorders>
      </w:tcPr>
    </w:tblStylePr>
  </w:style>
  <w:style w:type="table" w:styleId="Listentabelle4">
    <w:name w:val="List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color="000000" w:sz="4" w:space="0"/>
        <w:bottom w:val="single" w:color="000000" w:sz="4" w:space="0"/>
      </w:tblBorders>
    </w:tblPr>
    <w:tblStylePr w:type="firstRow">
      <w:rPr>
        <w:b/>
        <w:bCs/>
      </w:rPr>
      <w:tblPr/>
      <w:tcPr>
        <w:tcBorders>
          <w:bottom w:val="single" w:color="000000" w:sz="4" w:space="0"/>
        </w:tcBorders>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color="4472C4" w:sz="4" w:space="0"/>
        <w:bottom w:val="single" w:color="4472C4" w:sz="4" w:space="0"/>
      </w:tblBorders>
    </w:tblPr>
    <w:tblStylePr w:type="firstRow">
      <w:rPr>
        <w:b/>
        <w:bCs/>
      </w:rPr>
      <w:tblPr/>
      <w:tcPr>
        <w:tcBorders>
          <w:bottom w:val="single" w:color="4472C4" w:sz="4" w:space="0"/>
        </w:tcBorders>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color="ED7D31" w:sz="4" w:space="0"/>
        <w:bottom w:val="single" w:color="ED7D31" w:sz="4" w:space="0"/>
      </w:tblBorders>
    </w:tblPr>
    <w:tblStylePr w:type="firstRow">
      <w:rPr>
        <w:b/>
        <w:bCs/>
      </w:rPr>
      <w:tblPr/>
      <w:tcPr>
        <w:tcBorders>
          <w:bottom w:val="single" w:color="ED7D31" w:sz="4" w:space="0"/>
        </w:tcBorders>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color="A5A5A5" w:sz="4" w:space="0"/>
        <w:bottom w:val="single" w:color="A5A5A5" w:sz="4" w:space="0"/>
      </w:tblBorders>
    </w:tblPr>
    <w:tblStylePr w:type="firstRow">
      <w:rPr>
        <w:b/>
        <w:bCs/>
      </w:rPr>
      <w:tblPr/>
      <w:tcPr>
        <w:tcBorders>
          <w:bottom w:val="single" w:color="A5A5A5" w:sz="4" w:space="0"/>
        </w:tcBorders>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color="FFC000" w:sz="4" w:space="0"/>
        <w:bottom w:val="single" w:color="FFC000" w:sz="4" w:space="0"/>
      </w:tblBorders>
    </w:tblPr>
    <w:tblStylePr w:type="firstRow">
      <w:rPr>
        <w:b/>
        <w:bCs/>
      </w:rPr>
      <w:tblPr/>
      <w:tcPr>
        <w:tcBorders>
          <w:bottom w:val="single" w:color="FFC000" w:sz="4" w:space="0"/>
        </w:tcBorders>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color="5B9BD5" w:sz="4" w:space="0"/>
        <w:bottom w:val="single" w:color="5B9BD5" w:sz="4" w:space="0"/>
      </w:tblBorders>
    </w:tblPr>
    <w:tblStylePr w:type="firstRow">
      <w:rPr>
        <w:b/>
        <w:bCs/>
      </w:rPr>
      <w:tblPr/>
      <w:tcPr>
        <w:tcBorders>
          <w:bottom w:val="single" w:color="5B9BD5" w:sz="4" w:space="0"/>
        </w:tcBorders>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color="70AD47" w:sz="4" w:space="0"/>
        <w:bottom w:val="single" w:color="70AD47" w:sz="4" w:space="0"/>
      </w:tblBorders>
    </w:tblPr>
    <w:tblStylePr w:type="firstRow">
      <w:rPr>
        <w:b/>
        <w:bCs/>
      </w:rPr>
      <w:tblPr/>
      <w:tcPr>
        <w:tcBorders>
          <w:bottom w:val="single" w:color="70AD47" w:sz="4" w:space="0"/>
        </w:tcBorders>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color="000000" w:sz="4" w:space="0"/>
        </w:tcBorders>
        <w:shd w:val="clear" w:color="auto" w:fill="FFFFFF"/>
      </w:tcPr>
    </w:tblStylePr>
    <w:tblStylePr w:type="lastRow">
      <w:rPr>
        <w:i/>
        <w:sz w:val="26"/>
      </w:rPr>
      <w:tblPr/>
      <w:tcPr>
        <w:tcBorders>
          <w:top w:val="single" w:color="000000" w:sz="4" w:space="0"/>
        </w:tcBorders>
        <w:shd w:val="clear" w:color="auto" w:fill="FFFFFF"/>
      </w:tcPr>
    </w:tblStylePr>
    <w:tblStylePr w:type="firstCol">
      <w:pPr>
        <w:jc w:val="right"/>
      </w:pPr>
      <w:rPr>
        <w:i/>
        <w:sz w:val="26"/>
      </w:rPr>
      <w:tblPr/>
      <w:tcPr>
        <w:tcBorders>
          <w:right w:val="single" w:color="000000" w:sz="4" w:space="0"/>
        </w:tcBorders>
        <w:shd w:val="clear" w:color="auto" w:fill="FFFFFF"/>
      </w:tcPr>
    </w:tblStylePr>
    <w:tblStylePr w:type="lastCol">
      <w:rPr>
        <w:i/>
        <w:sz w:val="26"/>
      </w:rPr>
      <w:tblPr/>
      <w:tcPr>
        <w:tcBorders>
          <w:left w:val="single" w:color="000000" w:sz="4" w:space="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color="4472C4" w:sz="4" w:space="0"/>
        </w:tcBorders>
        <w:shd w:val="clear" w:color="auto" w:fill="FFFFFF"/>
      </w:tcPr>
    </w:tblStylePr>
    <w:tblStylePr w:type="lastRow">
      <w:rPr>
        <w:i/>
        <w:sz w:val="26"/>
      </w:rPr>
      <w:tblPr/>
      <w:tcPr>
        <w:tcBorders>
          <w:top w:val="single" w:color="4472C4" w:sz="4" w:space="0"/>
        </w:tcBorders>
        <w:shd w:val="clear" w:color="auto" w:fill="FFFFFF"/>
      </w:tcPr>
    </w:tblStylePr>
    <w:tblStylePr w:type="firstCol">
      <w:pPr>
        <w:jc w:val="right"/>
      </w:pPr>
      <w:rPr>
        <w:i/>
        <w:sz w:val="26"/>
      </w:rPr>
      <w:tblPr/>
      <w:tcPr>
        <w:tcBorders>
          <w:right w:val="single" w:color="4472C4" w:sz="4" w:space="0"/>
        </w:tcBorders>
        <w:shd w:val="clear" w:color="auto" w:fill="FFFFFF"/>
      </w:tcPr>
    </w:tblStylePr>
    <w:tblStylePr w:type="lastCol">
      <w:rPr>
        <w:i/>
        <w:sz w:val="26"/>
      </w:rPr>
      <w:tblPr/>
      <w:tcPr>
        <w:tcBorders>
          <w:left w:val="single" w:color="4472C4" w:sz="4" w:space="0"/>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color="ED7D31" w:sz="4" w:space="0"/>
        </w:tcBorders>
        <w:shd w:val="clear" w:color="auto" w:fill="FFFFFF"/>
      </w:tcPr>
    </w:tblStylePr>
    <w:tblStylePr w:type="lastRow">
      <w:rPr>
        <w:i/>
        <w:sz w:val="26"/>
      </w:rPr>
      <w:tblPr/>
      <w:tcPr>
        <w:tcBorders>
          <w:top w:val="single" w:color="ED7D31" w:sz="4" w:space="0"/>
        </w:tcBorders>
        <w:shd w:val="clear" w:color="auto" w:fill="FFFFFF"/>
      </w:tcPr>
    </w:tblStylePr>
    <w:tblStylePr w:type="firstCol">
      <w:pPr>
        <w:jc w:val="right"/>
      </w:pPr>
      <w:rPr>
        <w:i/>
        <w:sz w:val="26"/>
      </w:rPr>
      <w:tblPr/>
      <w:tcPr>
        <w:tcBorders>
          <w:right w:val="single" w:color="ED7D31" w:sz="4" w:space="0"/>
        </w:tcBorders>
        <w:shd w:val="clear" w:color="auto" w:fill="FFFFFF"/>
      </w:tcPr>
    </w:tblStylePr>
    <w:tblStylePr w:type="lastCol">
      <w:rPr>
        <w:i/>
        <w:sz w:val="26"/>
      </w:rPr>
      <w:tblPr/>
      <w:tcPr>
        <w:tcBorders>
          <w:left w:val="single" w:color="ED7D31" w:sz="4" w:space="0"/>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color="A5A5A5" w:sz="4" w:space="0"/>
        </w:tcBorders>
        <w:shd w:val="clear" w:color="auto" w:fill="FFFFFF"/>
      </w:tcPr>
    </w:tblStylePr>
    <w:tblStylePr w:type="lastRow">
      <w:rPr>
        <w:i/>
        <w:sz w:val="26"/>
      </w:rPr>
      <w:tblPr/>
      <w:tcPr>
        <w:tcBorders>
          <w:top w:val="single" w:color="A5A5A5" w:sz="4" w:space="0"/>
        </w:tcBorders>
        <w:shd w:val="clear" w:color="auto" w:fill="FFFFFF"/>
      </w:tcPr>
    </w:tblStylePr>
    <w:tblStylePr w:type="firstCol">
      <w:pPr>
        <w:jc w:val="right"/>
      </w:pPr>
      <w:rPr>
        <w:i/>
        <w:sz w:val="26"/>
      </w:rPr>
      <w:tblPr/>
      <w:tcPr>
        <w:tcBorders>
          <w:right w:val="single" w:color="A5A5A5" w:sz="4" w:space="0"/>
        </w:tcBorders>
        <w:shd w:val="clear" w:color="auto" w:fill="FFFFFF"/>
      </w:tcPr>
    </w:tblStylePr>
    <w:tblStylePr w:type="lastCol">
      <w:rPr>
        <w:i/>
        <w:sz w:val="26"/>
      </w:rPr>
      <w:tblPr/>
      <w:tcPr>
        <w:tcBorders>
          <w:left w:val="single" w:color="A5A5A5" w:sz="4" w:space="0"/>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color="FFC000" w:sz="4" w:space="0"/>
        </w:tcBorders>
        <w:shd w:val="clear" w:color="auto" w:fill="FFFFFF"/>
      </w:tcPr>
    </w:tblStylePr>
    <w:tblStylePr w:type="lastRow">
      <w:rPr>
        <w:i/>
        <w:sz w:val="26"/>
      </w:rPr>
      <w:tblPr/>
      <w:tcPr>
        <w:tcBorders>
          <w:top w:val="single" w:color="FFC000" w:sz="4" w:space="0"/>
        </w:tcBorders>
        <w:shd w:val="clear" w:color="auto" w:fill="FFFFFF"/>
      </w:tcPr>
    </w:tblStylePr>
    <w:tblStylePr w:type="firstCol">
      <w:pPr>
        <w:jc w:val="right"/>
      </w:pPr>
      <w:rPr>
        <w:i/>
        <w:sz w:val="26"/>
      </w:rPr>
      <w:tblPr/>
      <w:tcPr>
        <w:tcBorders>
          <w:right w:val="single" w:color="FFC000" w:sz="4" w:space="0"/>
        </w:tcBorders>
        <w:shd w:val="clear" w:color="auto" w:fill="FFFFFF"/>
      </w:tcPr>
    </w:tblStylePr>
    <w:tblStylePr w:type="lastCol">
      <w:rPr>
        <w:i/>
        <w:sz w:val="26"/>
      </w:rPr>
      <w:tblPr/>
      <w:tcPr>
        <w:tcBorders>
          <w:left w:val="single" w:color="FFC000" w:sz="4" w:space="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color="5B9BD5" w:sz="4" w:space="0"/>
        </w:tcBorders>
        <w:shd w:val="clear" w:color="auto" w:fill="FFFFFF"/>
      </w:tcPr>
    </w:tblStylePr>
    <w:tblStylePr w:type="lastRow">
      <w:rPr>
        <w:i/>
        <w:sz w:val="26"/>
      </w:rPr>
      <w:tblPr/>
      <w:tcPr>
        <w:tcBorders>
          <w:top w:val="single" w:color="5B9BD5" w:sz="4" w:space="0"/>
        </w:tcBorders>
        <w:shd w:val="clear" w:color="auto" w:fill="FFFFFF"/>
      </w:tcPr>
    </w:tblStylePr>
    <w:tblStylePr w:type="firstCol">
      <w:pPr>
        <w:jc w:val="right"/>
      </w:pPr>
      <w:rPr>
        <w:i/>
        <w:sz w:val="26"/>
      </w:rPr>
      <w:tblPr/>
      <w:tcPr>
        <w:tcBorders>
          <w:right w:val="single" w:color="5B9BD5" w:sz="4" w:space="0"/>
        </w:tcBorders>
        <w:shd w:val="clear" w:color="auto" w:fill="FFFFFF"/>
      </w:tcPr>
    </w:tblStylePr>
    <w:tblStylePr w:type="lastCol">
      <w:rPr>
        <w:i/>
        <w:sz w:val="26"/>
      </w:rPr>
      <w:tblPr/>
      <w:tcPr>
        <w:tcBorders>
          <w:left w:val="single" w:color="5B9BD5" w:sz="4" w:space="0"/>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color="70AD47" w:sz="4" w:space="0"/>
        </w:tcBorders>
        <w:shd w:val="clear" w:color="auto" w:fill="FFFFFF"/>
      </w:tcPr>
    </w:tblStylePr>
    <w:tblStylePr w:type="lastRow">
      <w:rPr>
        <w:i/>
        <w:sz w:val="26"/>
      </w:rPr>
      <w:tblPr/>
      <w:tcPr>
        <w:tcBorders>
          <w:top w:val="single" w:color="70AD47" w:sz="4" w:space="0"/>
        </w:tcBorders>
        <w:shd w:val="clear" w:color="auto" w:fill="FFFFFF"/>
      </w:tcPr>
    </w:tblStylePr>
    <w:tblStylePr w:type="firstCol">
      <w:pPr>
        <w:jc w:val="right"/>
      </w:pPr>
      <w:rPr>
        <w:i/>
        <w:sz w:val="26"/>
      </w:rPr>
      <w:tblPr/>
      <w:tcPr>
        <w:tcBorders>
          <w:right w:val="single" w:color="70AD47" w:sz="4" w:space="0"/>
        </w:tcBorders>
        <w:shd w:val="clear" w:color="auto" w:fill="FFFFFF"/>
      </w:tcPr>
    </w:tblStylePr>
    <w:tblStylePr w:type="lastCol">
      <w:rPr>
        <w:i/>
        <w:sz w:val="26"/>
      </w:rPr>
      <w:tblPr/>
      <w:tcPr>
        <w:tcBorders>
          <w:left w:val="single" w:color="70AD47" w:sz="4" w:space="0"/>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Pr/>
    </w:tblStylePr>
    <w:tblStylePr w:type="lastRow">
      <w:rPr>
        <w:b/>
        <w:bCs/>
      </w:rPr>
      <w:tblPr/>
      <w:tcPr>
        <w:tcBorders>
          <w:top w:val="single" w:color="7295D2" w:sz="18" w:space="0"/>
        </w:tcBorders>
      </w:tcPr>
    </w:tblStylePr>
    <w:tblStylePr w:type="firstCol">
      <w:rPr>
        <w:b/>
        <w:bCs/>
      </w:rPr>
      <w:tblPr/>
    </w:tblStylePr>
    <w:tblStylePr w:type="lastCol">
      <w:rPr>
        <w:b/>
        <w:bCs/>
      </w:rPr>
      <w:tbl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Pr/>
    </w:tblStylePr>
    <w:tblStylePr w:type="lastRow">
      <w:rPr>
        <w:b/>
        <w:bCs/>
      </w:rPr>
      <w:tblPr/>
      <w:tcPr>
        <w:tcBorders>
          <w:top w:val="single" w:color="F19D64" w:sz="18" w:space="0"/>
        </w:tcBorders>
      </w:tcPr>
    </w:tblStylePr>
    <w:tblStylePr w:type="firstCol">
      <w:rPr>
        <w:b/>
        <w:bCs/>
      </w:rPr>
      <w:tblPr/>
    </w:tblStylePr>
    <w:tblStylePr w:type="lastCol">
      <w:rPr>
        <w:b/>
        <w:bCs/>
      </w:rPr>
      <w:tbl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Pr/>
    </w:tblStylePr>
    <w:tblStylePr w:type="lastRow">
      <w:rPr>
        <w:b/>
        <w:bCs/>
      </w:rPr>
      <w:tblPr/>
      <w:tcPr>
        <w:tcBorders>
          <w:top w:val="single" w:color="BBBBBB" w:sz="18" w:space="0"/>
        </w:tcBorders>
      </w:tcPr>
    </w:tblStylePr>
    <w:tblStylePr w:type="firstCol">
      <w:rPr>
        <w:b/>
        <w:bCs/>
      </w:rPr>
      <w:tblPr/>
    </w:tblStylePr>
    <w:tblStylePr w:type="lastCol">
      <w:rPr>
        <w:b/>
        <w:bCs/>
      </w:rPr>
      <w:tbl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Pr/>
    </w:tblStylePr>
    <w:tblStylePr w:type="lastRow">
      <w:rPr>
        <w:b/>
        <w:bCs/>
      </w:rPr>
      <w:tblPr/>
      <w:tcPr>
        <w:tcBorders>
          <w:top w:val="single" w:color="FFCF40" w:sz="18" w:space="0"/>
        </w:tcBorders>
      </w:tcPr>
    </w:tblStylePr>
    <w:tblStylePr w:type="firstCol">
      <w:rPr>
        <w:b/>
        <w:bCs/>
      </w:rPr>
      <w:tblPr/>
    </w:tblStylePr>
    <w:tblStylePr w:type="lastCol">
      <w:rPr>
        <w:b/>
        <w:bCs/>
      </w:rPr>
      <w:tbl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Pr/>
    </w:tblStylePr>
    <w:tblStylePr w:type="lastRow">
      <w:rPr>
        <w:b/>
        <w:bCs/>
      </w:rPr>
      <w:tblPr/>
      <w:tcPr>
        <w:tcBorders>
          <w:top w:val="single" w:color="84B3DF" w:sz="18" w:space="0"/>
        </w:tcBorders>
      </w:tcPr>
    </w:tblStylePr>
    <w:tblStylePr w:type="firstCol">
      <w:rPr>
        <w:b/>
        <w:bCs/>
      </w:rPr>
      <w:tblPr/>
    </w:tblStylePr>
    <w:tblStylePr w:type="lastCol">
      <w:rPr>
        <w:b/>
        <w:bCs/>
      </w:rPr>
      <w:tbl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Pr/>
    </w:tblStylePr>
    <w:tblStylePr w:type="lastRow">
      <w:rPr>
        <w:b/>
        <w:bCs/>
      </w:rPr>
      <w:tblPr/>
      <w:tcPr>
        <w:tcBorders>
          <w:top w:val="single" w:color="93C571" w:sz="18" w:space="0"/>
        </w:tcBorders>
      </w:tcPr>
    </w:tblStylePr>
    <w:tblStylePr w:type="firstCol">
      <w:rPr>
        <w:b/>
        <w:bCs/>
      </w:rPr>
      <w:tblPr/>
    </w:tblStylePr>
    <w:tblStylePr w:type="lastCol">
      <w:rPr>
        <w:b/>
        <w:bCs/>
      </w:rPr>
      <w:tbl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color="4472C4" w:sz="6" w:space="0"/>
          <w:insideV w:val="single" w:color="4472C4" w:sz="6" w:space="0"/>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color="A5A5A5" w:sz="6" w:space="0"/>
          <w:insideV w:val="single" w:color="A5A5A5" w:sz="6" w:space="0"/>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color="FFC000" w:sz="6" w:space="0"/>
          <w:insideV w:val="single" w:color="FFC000" w:sz="6" w:space="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color="5B9BD5" w:sz="6" w:space="0"/>
          <w:insideV w:val="single" w:color="5B9BD5" w:sz="6" w:space="0"/>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color="70AD47" w:sz="6" w:space="0"/>
          <w:insideV w:val="single" w:color="70AD47" w:sz="6" w:space="0"/>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472C4"/>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472C4"/>
      </w:tcPr>
    </w:tblStylePr>
    <w:tblStylePr w:type="firstCol">
      <w:rPr>
        <w:b/>
        <w:bCs/>
        <w:i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rPr>
        <w:b/>
        <w:bCs/>
        <w:i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A5A5A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A5A5A5"/>
      </w:tcPr>
    </w:tblStylePr>
    <w:tblStylePr w:type="firstCol">
      <w:rPr>
        <w:b/>
        <w:bCs/>
        <w:i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FC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FC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5B9BD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5B9BD5"/>
      </w:tcPr>
    </w:tblStylePr>
    <w:tblStylePr w:type="firstCol">
      <w:rPr>
        <w:b/>
        <w:bCs/>
        <w:i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70AD47"/>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70AD47"/>
      </w:tcPr>
    </w:tblStylePr>
    <w:tblStylePr w:type="firstCol">
      <w:rPr>
        <w:b/>
        <w:bCs/>
        <w:i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color="4472C4" w:sz="8" w:space="0"/>
        <w:bottom w:val="single" w:color="4472C4" w:sz="8" w:space="0"/>
      </w:tblBorders>
    </w:tblPr>
    <w:tblStylePr w:type="firstRow">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color="ED7D31" w:sz="8" w:space="0"/>
        <w:bottom w:val="single" w:color="ED7D31" w:sz="8" w:space="0"/>
      </w:tblBorders>
    </w:tblPr>
    <w:tblStylePr w:type="firstRow">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color="A5A5A5" w:sz="8" w:space="0"/>
        <w:bottom w:val="single" w:color="A5A5A5" w:sz="8" w:space="0"/>
      </w:tblBorders>
    </w:tblPr>
    <w:tblStylePr w:type="firstRow">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color="FFC000" w:sz="8" w:space="0"/>
        <w:bottom w:val="single" w:color="FFC000" w:sz="8" w:space="0"/>
      </w:tblBorders>
    </w:tblPr>
    <w:tblStylePr w:type="firstRow">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color="5B9BD5" w:sz="8" w:space="0"/>
        <w:bottom w:val="single" w:color="5B9BD5" w:sz="8" w:space="0"/>
      </w:tblBorders>
    </w:tblPr>
    <w:tblStylePr w:type="firstRow">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color="70AD47" w:sz="8" w:space="0"/>
        <w:bottom w:val="single" w:color="70AD47" w:sz="8" w:space="0"/>
      </w:tblBorders>
    </w:tblPr>
    <w:tblStylePr w:type="firstRow">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Pr/>
    </w:tblStylePr>
    <w:tblStylePr w:type="lastCol">
      <w:rPr>
        <w:b/>
        <w:bCs/>
      </w:rPr>
      <w:tbl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Pr/>
    </w:tblStylePr>
    <w:tblStylePr w:type="lastCol">
      <w:rPr>
        <w:b/>
        <w:bCs/>
      </w:rPr>
      <w:tbl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Pr/>
    </w:tblStylePr>
    <w:tblStylePr w:type="lastCol">
      <w:rPr>
        <w:b/>
        <w:bCs/>
      </w:rPr>
      <w:tbl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Pr/>
    </w:tblStylePr>
    <w:tblStylePr w:type="lastCol">
      <w:rPr>
        <w:b/>
        <w:bCs/>
      </w:rPr>
      <w:tbl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Pr/>
    </w:tblStylePr>
    <w:tblStylePr w:type="lastCol">
      <w:rPr>
        <w:b/>
        <w:bCs/>
      </w:rPr>
      <w:tbl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Pr/>
    </w:tblStylePr>
    <w:tblStylePr w:type="lastCol">
      <w:rPr>
        <w:b/>
        <w:bCs/>
      </w:rPr>
      <w:tbl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color="7F7F7F" w:sz="4" w:space="0"/>
        </w:tcBorders>
        <w:shd w:val="clear" w:color="auto" w:fill="FFFFFF"/>
      </w:tcPr>
    </w:tblStylePr>
    <w:tblStylePr w:type="lastRow">
      <w:rPr>
        <w:i/>
        <w:sz w:val="26"/>
      </w:rPr>
      <w:tblPr/>
      <w:tcPr>
        <w:tcBorders>
          <w:top w:val="single" w:color="7F7F7F" w:sz="4" w:space="0"/>
        </w:tcBorders>
        <w:shd w:val="clear" w:color="auto" w:fill="FFFFFF"/>
      </w:tcPr>
    </w:tblStylePr>
    <w:tblStylePr w:type="firstCol">
      <w:pPr>
        <w:jc w:val="right"/>
      </w:pPr>
      <w:rPr>
        <w:i/>
        <w:sz w:val="26"/>
      </w:rPr>
      <w:tblPr/>
      <w:tcPr>
        <w:tcBorders>
          <w:right w:val="single" w:color="7F7F7F" w:sz="4" w:space="0"/>
        </w:tcBorders>
        <w:shd w:val="clear" w:color="auto" w:fill="FFFFFF"/>
      </w:tcPr>
    </w:tblStylePr>
    <w:tblStylePr w:type="lastCol">
      <w:rPr>
        <w:i/>
        <w:sz w:val="26"/>
      </w:rPr>
      <w:tblPr/>
      <w:tcPr>
        <w:tcBorders>
          <w:left w:val="single" w:color="7F7F7F"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1">
    <w:name w:val="Table Classic 1"/>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2">
    <w:name w:val="Table Classic 2"/>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eKlassisch3">
    <w:name w:val="Table Classic 3"/>
    <w:basedOn w:val="NormaleTabelle"/>
    <w:semiHidden/>
    <w:unhideWhenUsed/>
    <w:rsid w:val="0044768d"/>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eKlassisch4">
    <w:name w:val="Table Classic 4"/>
    <w:basedOn w:val="NormaleTabelle"/>
    <w:semiHidden/>
    <w:unhideWhenUsed/>
    <w:rsid w:val="0044768d"/>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Farbig1">
    <w:name w:val="Table Colorful 1"/>
    <w:basedOn w:val="NormaleTabelle"/>
    <w:semiHidden/>
    <w:unhideWhenUsed/>
    <w:rsid w:val="0044768d"/>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rPr>
      <w:tblPr/>
      <w:tcPr>
        <w:tcBorders>
          <w:tl2br w:val="none" w:color="auto" w:sz="0" w:space="0"/>
          <w:tr2bl w:val="none" w:color="auto" w:sz="0" w:space="0"/>
        </w:tcBorders>
        <w:shd w:val="solid" w:color="000000" w:fill="FFFFFF"/>
      </w:tcPr>
    </w:tblStylePr>
    <w:tblStylePr w:type="firstCol">
      <w:rPr>
        <w:b/>
        <w:bCs/>
        <w:i/>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rPr>
      <w:tblPr/>
      <w:tcPr>
        <w:tcBorders>
          <w:tl2br w:val="none" w:color="auto" w:sz="0" w:space="0"/>
          <w:tr2bl w:val="none" w:color="auto" w:sz="0" w:space="0"/>
        </w:tcBorders>
      </w:tcPr>
    </w:tblStylePr>
  </w:style>
  <w:style w:type="table" w:styleId="TabelleFarbig2">
    <w:name w:val="Table Colorful 2"/>
    <w:basedOn w:val="NormaleTabelle"/>
    <w:semiHidden/>
    <w:unhideWhenUsed/>
    <w:rsid w:val="0044768d"/>
    <w:pPr>
      <w:spacing w:after="180"/>
    </w:pPr>
    <w:tblPr>
      <w:tblBorders>
        <w:bottom w:val="single" w:color="000000" w:sz="12" w:space="0"/>
      </w:tblBorders>
    </w:tblPr>
    <w:tcPr>
      <w:shd w:val="pct20" w:color="FFFF00" w:fill="FFFFFF"/>
    </w:tcPr>
    <w:tblStylePr w:type="firstRow">
      <w:rPr>
        <w:b/>
        <w:bCs/>
        <w:i/>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rPr>
      <w:tblPr/>
      <w:tcPr>
        <w:tcBorders>
          <w:tl2br w:val="none" w:color="auto" w:sz="0" w:space="0"/>
          <w:tr2bl w:val="none" w:color="auto" w:sz="0" w:space="0"/>
        </w:tcBorders>
      </w:tcPr>
    </w:tblStylePr>
  </w:style>
  <w:style w:type="table" w:styleId="TabelleFarbig3">
    <w:name w:val="Table Colorful 3"/>
    <w:basedOn w:val="NormaleTabelle"/>
    <w:semiHidden/>
    <w:unhideWhenUsed/>
    <w:rsid w:val="0044768d"/>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blStylePr>
  </w:style>
  <w:style w:type="table" w:styleId="TabelleAktuell">
    <w:name w:val="Table Contemporary"/>
    <w:basedOn w:val="NormaleTabelle"/>
    <w:semiHidden/>
    <w:unhideWhenUsed/>
    <w:rsid w:val="0044768d"/>
    <w:pPr>
      <w:spacing w:after="18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enraster">
    <w:name w:val="Table Grid"/>
    <w:basedOn w:val="NormaleTabelle"/>
    <w:rsid w:val="004476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Raster1">
    <w:name w:val="Table Grid 1"/>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styleId="TabelleRaster2">
    <w:name w:val="Table Grid 2"/>
    <w:basedOn w:val="NormaleTabelle"/>
    <w:semiHidden/>
    <w:unhideWhenUsed/>
    <w:rsid w:val="0044768d"/>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3">
    <w:name w:val="Table Grid 3"/>
    <w:basedOn w:val="NormaleTabelle"/>
    <w:semiHidden/>
    <w:unhideWhenUsed/>
    <w:rsid w:val="0044768d"/>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4">
    <w:name w:val="Table Grid 4"/>
    <w:basedOn w:val="NormaleTabelle"/>
    <w:semiHidden/>
    <w:unhideWhenUsed/>
    <w:rsid w:val="0044768d"/>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eRaster5">
    <w:name w:val="Table Grid 5"/>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6">
    <w:name w:val="Table Grid 6"/>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7">
    <w:name w:val="Table Grid 7"/>
    <w:basedOn w:val="NormaleTabelle"/>
    <w:semiHidden/>
    <w:unhideWhenUsed/>
    <w:rsid w:val="0044768d"/>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8">
    <w:name w:val="Table Grid 8"/>
    <w:basedOn w:val="NormaleTabelle"/>
    <w:semiHidden/>
    <w:unhideWhenUsed/>
    <w:rsid w:val="0044768d"/>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emithellemGitternetz">
    <w:name w:val="Grid Table Light"/>
    <w:basedOn w:val="NormaleTabelle"/>
    <w:uiPriority w:val="40"/>
    <w:rsid w:val="0044768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elleListe1">
    <w:name w:val="Table List 1"/>
    <w:basedOn w:val="NormaleTabelle"/>
    <w:semiHidden/>
    <w:unhideWhenUsed/>
    <w:rsid w:val="0044768d"/>
    <w:pPr>
      <w:spacing w:after="18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2">
    <w:name w:val="Table List 2"/>
    <w:basedOn w:val="NormaleTabelle"/>
    <w:semiHidden/>
    <w:unhideWhenUsed/>
    <w:rsid w:val="0044768d"/>
    <w:pPr>
      <w:spacing w:after="18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3">
    <w:name w:val="Table List 3"/>
    <w:basedOn w:val="NormaleTabelle"/>
    <w:semiHidden/>
    <w:unhideWhenUsed/>
    <w:rsid w:val="0044768d"/>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color w:val="000080"/>
      </w:rPr>
      <w:tblPr/>
      <w:tcPr>
        <w:tcBorders>
          <w:tl2br w:val="none" w:color="auto" w:sz="0" w:space="0"/>
          <w:tr2bl w:val="none" w:color="auto" w:sz="0" w:space="0"/>
        </w:tcBorders>
      </w:tcPr>
    </w:tblStylePr>
  </w:style>
  <w:style w:type="table" w:styleId="TabelleListe4">
    <w:name w:val="Table List 4"/>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eListe6">
    <w:name w:val="Table List 6"/>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elleEinfach2">
    <w:name w:val="Table Simple 2"/>
    <w:basedOn w:val="NormaleTabelle"/>
    <w:semiHidden/>
    <w:unhideWhenUsed/>
    <w:rsid w:val="0044768d"/>
    <w:pPr>
      <w:spacing w:after="180"/>
    </w:p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elleEinfach3">
    <w:name w:val="Table Simple 3"/>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ezial2">
    <w:name w:val="Table Subtle 2"/>
    <w:basedOn w:val="NormaleTabelle"/>
    <w:semiHidden/>
    <w:unhideWhenUsed/>
    <w:rsid w:val="0044768d"/>
    <w:pPr>
      <w:spacing w:after="18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ndesign">
    <w:name w:val="Table Theme"/>
    <w:basedOn w:val="NormaleTabelle"/>
    <w:semiHidden/>
    <w:unhideWhenUsed/>
    <w:rsid w:val="0044768d"/>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Web1">
    <w:name w:val="Table Web 1"/>
    <w:basedOn w:val="NormaleTabelle"/>
    <w:semiHidden/>
    <w:unhideWhenUsed/>
    <w:rsid w:val="0044768d"/>
    <w:pPr>
      <w:spacing w:after="180"/>
    </w:pPr>
    <w:tblP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2">
    <w:name w:val="Table Web 2"/>
    <w:basedOn w:val="NormaleTabelle"/>
    <w:semiHidden/>
    <w:unhideWhenUsed/>
    <w:rsid w:val="0044768d"/>
    <w:pPr>
      <w:spacing w:after="180"/>
    </w:pPr>
    <w:tblPr>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3">
    <w:name w:val="Table Web 3"/>
    <w:basedOn w:val="NormaleTabelle"/>
    <w:semiHidden/>
    <w:unhideWhenUsed/>
    <w:rsid w:val="0044768d"/>
    <w:pPr>
      <w:spacing w:after="180"/>
    </w:pPr>
    <w:tblPr>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Application>LibreOffice/7.4.7.2$Linux_X86_64 LibreOffice_project/40$Build-2</Application>
  <AppVersion>15.0000</AppVersion>
  <Pages>2</Pages>
  <Words>543</Words>
  <Characters>2856</Characters>
  <CharactersWithSpaces>3373</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2024-09-02T07:59:00Z</dcterms:created>
  <dc:creator>MCC Support</dc:creator>
  <dc:description/>
  <cp:keywords>GSM GPRS packet mode LLC</cp:keywords>
  <dc:language>de-DE</dc:language>
  <cp:lastModifiedBy/>
  <cp:lastPrinted>2002-01-30T13:30:00Z</cp:lastPrinted>
  <dcterms:modified xsi:type="dcterms:W3CDTF">2024-10-17T02:12:46Z</dcterms:modified>
  <cp:revision>57</cp:revision>
  <dc:subject>Mobile Station - Serving GPRS Support Node (MS-SGSN); Logical Link Control (LLC) layer specification (Release 17)</dc:subject>
  <dc:title>3GPP TS 44.064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