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37EC5B" w14:textId="25FEA91A" w:rsidR="000A29C4" w:rsidRDefault="000A29C4" w:rsidP="0009636B">
      <w:pPr>
        <w:pStyle w:val="CRCoverPage"/>
        <w:tabs>
          <w:tab w:val="right" w:pos="9639"/>
        </w:tabs>
        <w:spacing w:after="0"/>
        <w:rPr>
          <w:b/>
          <w:i/>
          <w:noProof/>
          <w:sz w:val="28"/>
        </w:rPr>
      </w:pPr>
      <w:bookmarkStart w:id="0" w:name="_Hlk145491888"/>
      <w:r>
        <w:rPr>
          <w:b/>
          <w:noProof/>
          <w:sz w:val="24"/>
        </w:rPr>
        <w:t>3GPP TSG-CT WG1 Meeting #1</w:t>
      </w:r>
      <w:r w:rsidR="000511CB">
        <w:rPr>
          <w:b/>
          <w:noProof/>
          <w:sz w:val="24"/>
        </w:rPr>
        <w:t>5</w:t>
      </w:r>
      <w:r w:rsidR="00792054">
        <w:rPr>
          <w:b/>
          <w:noProof/>
          <w:sz w:val="24"/>
        </w:rPr>
        <w:t>1</w:t>
      </w:r>
      <w:r>
        <w:rPr>
          <w:b/>
          <w:i/>
          <w:noProof/>
          <w:sz w:val="28"/>
        </w:rPr>
        <w:tab/>
      </w:r>
      <w:r>
        <w:rPr>
          <w:b/>
          <w:noProof/>
          <w:sz w:val="24"/>
        </w:rPr>
        <w:t>C1-</w:t>
      </w:r>
      <w:r w:rsidR="00CD19CA">
        <w:rPr>
          <w:b/>
          <w:noProof/>
          <w:sz w:val="24"/>
        </w:rPr>
        <w:t>24</w:t>
      </w:r>
      <w:r w:rsidR="00CD19CA">
        <w:rPr>
          <w:b/>
          <w:noProof/>
          <w:sz w:val="24"/>
        </w:rPr>
        <w:t>5679</w:t>
      </w:r>
    </w:p>
    <w:p w14:paraId="7D59241D" w14:textId="5D3AB81F" w:rsidR="001848B4" w:rsidRPr="00227B01" w:rsidRDefault="005843E2" w:rsidP="00227B01">
      <w:pPr>
        <w:pStyle w:val="CRCoverPage"/>
        <w:tabs>
          <w:tab w:val="right" w:pos="9639"/>
        </w:tabs>
        <w:spacing w:after="0"/>
        <w:rPr>
          <w:b/>
          <w:i/>
          <w:noProof/>
          <w:sz w:val="28"/>
        </w:rPr>
      </w:pPr>
      <w:r>
        <w:rPr>
          <w:b/>
          <w:noProof/>
          <w:sz w:val="24"/>
        </w:rPr>
        <w:t>Hefei, China, 14-18 October 2024</w:t>
      </w:r>
      <w:r w:rsidR="00227B01">
        <w:rPr>
          <w:b/>
          <w:i/>
          <w:noProof/>
          <w:sz w:val="28"/>
        </w:rPr>
        <w:tab/>
        <w:t xml:space="preserve">was </w:t>
      </w:r>
      <w:r w:rsidR="00227B01">
        <w:rPr>
          <w:b/>
          <w:noProof/>
          <w:sz w:val="24"/>
        </w:rPr>
        <w:t>C1-</w:t>
      </w:r>
      <w:r w:rsidR="00227B01" w:rsidRPr="00BB2042">
        <w:rPr>
          <w:b/>
          <w:noProof/>
          <w:sz w:val="24"/>
        </w:rPr>
        <w:t>2</w:t>
      </w:r>
      <w:r w:rsidR="00227B01">
        <w:rPr>
          <w:b/>
          <w:noProof/>
          <w:sz w:val="24"/>
        </w:rPr>
        <w:t>45356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CB2" w14:paraId="086A95D4" w14:textId="77777777" w:rsidTr="00D459A2">
        <w:tc>
          <w:tcPr>
            <w:tcW w:w="9641" w:type="dxa"/>
            <w:gridSpan w:val="9"/>
            <w:tcBorders>
              <w:top w:val="single" w:sz="4" w:space="0" w:color="auto"/>
              <w:left w:val="single" w:sz="4" w:space="0" w:color="auto"/>
              <w:right w:val="single" w:sz="4" w:space="0" w:color="auto"/>
            </w:tcBorders>
          </w:tcPr>
          <w:bookmarkEnd w:id="0"/>
          <w:p w14:paraId="5B0FCE4F" w14:textId="2C9BE00C" w:rsidR="00866CB2" w:rsidRDefault="00866CB2" w:rsidP="00D459A2">
            <w:pPr>
              <w:pStyle w:val="CRCoverPage"/>
              <w:spacing w:after="0"/>
              <w:jc w:val="right"/>
              <w:rPr>
                <w:i/>
                <w:noProof/>
              </w:rPr>
            </w:pPr>
            <w:r>
              <w:rPr>
                <w:i/>
                <w:noProof/>
                <w:sz w:val="14"/>
              </w:rPr>
              <w:t>CR-Form-v12.</w:t>
            </w:r>
            <w:r w:rsidR="00E94C6C">
              <w:rPr>
                <w:i/>
                <w:noProof/>
                <w:sz w:val="14"/>
              </w:rPr>
              <w:t>2</w:t>
            </w:r>
          </w:p>
        </w:tc>
      </w:tr>
      <w:tr w:rsidR="00866CB2" w14:paraId="09DE72ED" w14:textId="77777777" w:rsidTr="00D459A2">
        <w:tc>
          <w:tcPr>
            <w:tcW w:w="9641" w:type="dxa"/>
            <w:gridSpan w:val="9"/>
            <w:tcBorders>
              <w:left w:val="single" w:sz="4" w:space="0" w:color="auto"/>
              <w:right w:val="single" w:sz="4" w:space="0" w:color="auto"/>
            </w:tcBorders>
          </w:tcPr>
          <w:p w14:paraId="7C02936B" w14:textId="77777777" w:rsidR="00866CB2" w:rsidRDefault="00866CB2" w:rsidP="00D459A2">
            <w:pPr>
              <w:pStyle w:val="CRCoverPage"/>
              <w:spacing w:after="0"/>
              <w:jc w:val="center"/>
              <w:rPr>
                <w:noProof/>
              </w:rPr>
            </w:pPr>
            <w:r>
              <w:rPr>
                <w:b/>
                <w:noProof/>
                <w:sz w:val="32"/>
              </w:rPr>
              <w:t>CHANGE REQUEST</w:t>
            </w:r>
          </w:p>
        </w:tc>
      </w:tr>
      <w:tr w:rsidR="00866CB2" w14:paraId="29DC2A82" w14:textId="77777777" w:rsidTr="00D459A2">
        <w:tc>
          <w:tcPr>
            <w:tcW w:w="9641" w:type="dxa"/>
            <w:gridSpan w:val="9"/>
            <w:tcBorders>
              <w:left w:val="single" w:sz="4" w:space="0" w:color="auto"/>
              <w:right w:val="single" w:sz="4" w:space="0" w:color="auto"/>
            </w:tcBorders>
          </w:tcPr>
          <w:p w14:paraId="35EB95BC" w14:textId="77777777" w:rsidR="00866CB2" w:rsidRDefault="00866CB2" w:rsidP="00D459A2">
            <w:pPr>
              <w:pStyle w:val="CRCoverPage"/>
              <w:spacing w:after="0"/>
              <w:rPr>
                <w:noProof/>
                <w:sz w:val="8"/>
                <w:szCs w:val="8"/>
              </w:rPr>
            </w:pPr>
          </w:p>
        </w:tc>
      </w:tr>
      <w:tr w:rsidR="00866CB2" w14:paraId="29A51A24" w14:textId="77777777" w:rsidTr="00D459A2">
        <w:tc>
          <w:tcPr>
            <w:tcW w:w="142" w:type="dxa"/>
            <w:tcBorders>
              <w:left w:val="single" w:sz="4" w:space="0" w:color="auto"/>
            </w:tcBorders>
          </w:tcPr>
          <w:p w14:paraId="7E579590" w14:textId="77777777" w:rsidR="00866CB2" w:rsidRDefault="00866CB2" w:rsidP="00D459A2">
            <w:pPr>
              <w:pStyle w:val="CRCoverPage"/>
              <w:spacing w:after="0"/>
              <w:jc w:val="right"/>
              <w:rPr>
                <w:noProof/>
              </w:rPr>
            </w:pPr>
          </w:p>
        </w:tc>
        <w:tc>
          <w:tcPr>
            <w:tcW w:w="1559" w:type="dxa"/>
            <w:shd w:val="pct30" w:color="FFFF00" w:fill="auto"/>
          </w:tcPr>
          <w:p w14:paraId="0111BB70" w14:textId="644457C5" w:rsidR="00866CB2" w:rsidRPr="00410371" w:rsidRDefault="00B84D8B" w:rsidP="00D459A2">
            <w:pPr>
              <w:pStyle w:val="CRCoverPage"/>
              <w:spacing w:after="0"/>
              <w:jc w:val="right"/>
              <w:rPr>
                <w:b/>
                <w:noProof/>
                <w:sz w:val="28"/>
              </w:rPr>
            </w:pPr>
            <w:r>
              <w:fldChar w:fldCharType="begin"/>
            </w:r>
            <w:r>
              <w:instrText xml:space="preserve"> DOCPROPERTY  Spec#  \* MERGEFORMAT </w:instrText>
            </w:r>
            <w:r>
              <w:fldChar w:fldCharType="separate"/>
            </w:r>
            <w:r w:rsidR="00866CB2">
              <w:rPr>
                <w:b/>
                <w:noProof/>
                <w:sz w:val="28"/>
              </w:rPr>
              <w:t>24.</w:t>
            </w:r>
            <w:r w:rsidR="00FB6300">
              <w:rPr>
                <w:b/>
                <w:noProof/>
                <w:sz w:val="28"/>
              </w:rPr>
              <w:t>5</w:t>
            </w:r>
            <w:r w:rsidR="00C14C4C">
              <w:rPr>
                <w:rFonts w:hint="eastAsia"/>
                <w:b/>
                <w:noProof/>
                <w:sz w:val="28"/>
                <w:lang w:eastAsia="zh-CN"/>
              </w:rPr>
              <w:t>0</w:t>
            </w:r>
            <w:r w:rsidR="001848B4">
              <w:rPr>
                <w:b/>
                <w:noProof/>
                <w:sz w:val="28"/>
                <w:lang w:eastAsia="zh-CN"/>
              </w:rPr>
              <w:t>1</w:t>
            </w:r>
            <w:r>
              <w:rPr>
                <w:b/>
                <w:noProof/>
                <w:sz w:val="28"/>
                <w:lang w:eastAsia="zh-CN"/>
              </w:rPr>
              <w:fldChar w:fldCharType="end"/>
            </w:r>
          </w:p>
        </w:tc>
        <w:tc>
          <w:tcPr>
            <w:tcW w:w="709" w:type="dxa"/>
          </w:tcPr>
          <w:p w14:paraId="2050708F" w14:textId="77777777" w:rsidR="00866CB2" w:rsidRDefault="00866CB2" w:rsidP="00D459A2">
            <w:pPr>
              <w:pStyle w:val="CRCoverPage"/>
              <w:spacing w:after="0"/>
              <w:jc w:val="center"/>
              <w:rPr>
                <w:noProof/>
              </w:rPr>
            </w:pPr>
            <w:r>
              <w:rPr>
                <w:b/>
                <w:noProof/>
                <w:sz w:val="28"/>
              </w:rPr>
              <w:t>CR</w:t>
            </w:r>
          </w:p>
        </w:tc>
        <w:tc>
          <w:tcPr>
            <w:tcW w:w="1276" w:type="dxa"/>
            <w:shd w:val="pct30" w:color="FFFF00" w:fill="auto"/>
          </w:tcPr>
          <w:p w14:paraId="48FAF29E" w14:textId="0BD8C357" w:rsidR="00866CB2" w:rsidRPr="00410371" w:rsidRDefault="00B84D8B" w:rsidP="00D459A2">
            <w:pPr>
              <w:pStyle w:val="CRCoverPage"/>
              <w:spacing w:after="0"/>
              <w:rPr>
                <w:noProof/>
              </w:rPr>
            </w:pPr>
            <w:r>
              <w:fldChar w:fldCharType="begin"/>
            </w:r>
            <w:r>
              <w:instrText xml:space="preserve"> DOCPROPERTY  Cr#  \* MERGEFORMAT </w:instrText>
            </w:r>
            <w:r>
              <w:fldChar w:fldCharType="separate"/>
            </w:r>
            <w:r w:rsidR="00BB566B">
              <w:rPr>
                <w:b/>
                <w:noProof/>
                <w:sz w:val="28"/>
              </w:rPr>
              <w:t>6</w:t>
            </w:r>
            <w:r w:rsidR="00BD410C">
              <w:rPr>
                <w:b/>
                <w:noProof/>
                <w:sz w:val="28"/>
              </w:rPr>
              <w:t>495</w:t>
            </w:r>
            <w:r>
              <w:rPr>
                <w:b/>
                <w:noProof/>
                <w:sz w:val="28"/>
              </w:rPr>
              <w:fldChar w:fldCharType="end"/>
            </w:r>
          </w:p>
        </w:tc>
        <w:tc>
          <w:tcPr>
            <w:tcW w:w="709" w:type="dxa"/>
          </w:tcPr>
          <w:p w14:paraId="5E3A867A" w14:textId="77777777" w:rsidR="00866CB2" w:rsidRDefault="00866CB2" w:rsidP="00D459A2">
            <w:pPr>
              <w:pStyle w:val="CRCoverPage"/>
              <w:tabs>
                <w:tab w:val="right" w:pos="625"/>
              </w:tabs>
              <w:spacing w:after="0"/>
              <w:jc w:val="center"/>
              <w:rPr>
                <w:noProof/>
              </w:rPr>
            </w:pPr>
            <w:r>
              <w:rPr>
                <w:b/>
                <w:bCs/>
                <w:noProof/>
                <w:sz w:val="28"/>
              </w:rPr>
              <w:t>rev</w:t>
            </w:r>
          </w:p>
        </w:tc>
        <w:tc>
          <w:tcPr>
            <w:tcW w:w="992" w:type="dxa"/>
            <w:shd w:val="pct30" w:color="FFFF00" w:fill="auto"/>
          </w:tcPr>
          <w:p w14:paraId="0645EE36" w14:textId="614ECE8D" w:rsidR="00866CB2" w:rsidRPr="00410371" w:rsidRDefault="00227B01" w:rsidP="00D459A2">
            <w:pPr>
              <w:pStyle w:val="CRCoverPage"/>
              <w:spacing w:after="0"/>
              <w:jc w:val="center"/>
              <w:rPr>
                <w:b/>
                <w:noProof/>
              </w:rPr>
            </w:pPr>
            <w:r>
              <w:rPr>
                <w:b/>
                <w:noProof/>
                <w:sz w:val="28"/>
              </w:rPr>
              <w:t>1</w:t>
            </w:r>
          </w:p>
        </w:tc>
        <w:tc>
          <w:tcPr>
            <w:tcW w:w="2410" w:type="dxa"/>
          </w:tcPr>
          <w:p w14:paraId="43D032B5" w14:textId="77777777" w:rsidR="00866CB2" w:rsidRDefault="00866CB2" w:rsidP="00D459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362039" w14:textId="72A74FC1" w:rsidR="00866CB2" w:rsidRPr="00410371" w:rsidRDefault="00B84D8B" w:rsidP="00D459A2">
            <w:pPr>
              <w:pStyle w:val="CRCoverPage"/>
              <w:spacing w:after="0"/>
              <w:jc w:val="center"/>
              <w:rPr>
                <w:noProof/>
                <w:sz w:val="28"/>
              </w:rPr>
            </w:pPr>
            <w:r>
              <w:fldChar w:fldCharType="begin"/>
            </w:r>
            <w:r>
              <w:instrText xml:space="preserve"> DOCPROPERTY  Version  \* MERGEFORMAT </w:instrText>
            </w:r>
            <w:r>
              <w:fldChar w:fldCharType="separate"/>
            </w:r>
            <w:r w:rsidR="00866CB2">
              <w:rPr>
                <w:b/>
                <w:noProof/>
                <w:sz w:val="28"/>
              </w:rPr>
              <w:t>1</w:t>
            </w:r>
            <w:r w:rsidR="00FF01A4" w:rsidRPr="008800CF">
              <w:rPr>
                <w:b/>
                <w:noProof/>
                <w:sz w:val="28"/>
              </w:rPr>
              <w:t>9</w:t>
            </w:r>
            <w:r w:rsidR="00866CB2" w:rsidRPr="008800CF">
              <w:rPr>
                <w:b/>
                <w:noProof/>
                <w:sz w:val="28"/>
              </w:rPr>
              <w:t>.</w:t>
            </w:r>
            <w:r w:rsidR="00FF01A4" w:rsidRPr="008800CF">
              <w:rPr>
                <w:b/>
                <w:noProof/>
                <w:sz w:val="28"/>
              </w:rPr>
              <w:t>0</w:t>
            </w:r>
            <w:r w:rsidR="00866CB2" w:rsidRPr="008800CF">
              <w:rPr>
                <w:b/>
                <w:noProof/>
                <w:sz w:val="28"/>
              </w:rPr>
              <w:t>.</w:t>
            </w:r>
            <w:r w:rsidR="00F619F8">
              <w:rPr>
                <w:b/>
                <w:noProof/>
                <w:sz w:val="28"/>
              </w:rPr>
              <w:t>0</w:t>
            </w:r>
            <w:r>
              <w:rPr>
                <w:b/>
                <w:noProof/>
                <w:sz w:val="28"/>
              </w:rPr>
              <w:fldChar w:fldCharType="end"/>
            </w:r>
          </w:p>
        </w:tc>
        <w:tc>
          <w:tcPr>
            <w:tcW w:w="143" w:type="dxa"/>
            <w:tcBorders>
              <w:right w:val="single" w:sz="4" w:space="0" w:color="auto"/>
            </w:tcBorders>
          </w:tcPr>
          <w:p w14:paraId="287EF5B6" w14:textId="77777777" w:rsidR="00866CB2" w:rsidRDefault="00866CB2" w:rsidP="00D459A2">
            <w:pPr>
              <w:pStyle w:val="CRCoverPage"/>
              <w:spacing w:after="0"/>
              <w:rPr>
                <w:noProof/>
              </w:rPr>
            </w:pPr>
          </w:p>
        </w:tc>
      </w:tr>
      <w:tr w:rsidR="00866CB2" w14:paraId="1E93AA30" w14:textId="77777777" w:rsidTr="00D459A2">
        <w:tc>
          <w:tcPr>
            <w:tcW w:w="9641" w:type="dxa"/>
            <w:gridSpan w:val="9"/>
            <w:tcBorders>
              <w:left w:val="single" w:sz="4" w:space="0" w:color="auto"/>
              <w:right w:val="single" w:sz="4" w:space="0" w:color="auto"/>
            </w:tcBorders>
          </w:tcPr>
          <w:p w14:paraId="3DE89472" w14:textId="77777777" w:rsidR="00866CB2" w:rsidRDefault="00866CB2" w:rsidP="00D459A2">
            <w:pPr>
              <w:pStyle w:val="CRCoverPage"/>
              <w:spacing w:after="0"/>
              <w:rPr>
                <w:noProof/>
              </w:rPr>
            </w:pPr>
          </w:p>
        </w:tc>
      </w:tr>
      <w:tr w:rsidR="00866CB2" w14:paraId="465A3B24" w14:textId="77777777" w:rsidTr="00D459A2">
        <w:tc>
          <w:tcPr>
            <w:tcW w:w="9641" w:type="dxa"/>
            <w:gridSpan w:val="9"/>
            <w:tcBorders>
              <w:top w:val="single" w:sz="4" w:space="0" w:color="auto"/>
            </w:tcBorders>
          </w:tcPr>
          <w:p w14:paraId="21F4C5F0" w14:textId="77777777" w:rsidR="00866CB2" w:rsidRPr="00F25D98" w:rsidRDefault="00866CB2" w:rsidP="00D459A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66CB2" w14:paraId="02A3021F" w14:textId="77777777" w:rsidTr="00D459A2">
        <w:tc>
          <w:tcPr>
            <w:tcW w:w="9641" w:type="dxa"/>
            <w:gridSpan w:val="9"/>
          </w:tcPr>
          <w:p w14:paraId="0E9B9B57" w14:textId="77777777" w:rsidR="00866CB2" w:rsidRDefault="00866CB2" w:rsidP="00D459A2">
            <w:pPr>
              <w:pStyle w:val="CRCoverPage"/>
              <w:spacing w:after="0"/>
              <w:rPr>
                <w:noProof/>
                <w:sz w:val="8"/>
                <w:szCs w:val="8"/>
              </w:rPr>
            </w:pPr>
          </w:p>
        </w:tc>
      </w:tr>
    </w:tbl>
    <w:p w14:paraId="42950480" w14:textId="77777777" w:rsidR="00866CB2" w:rsidRDefault="00866CB2" w:rsidP="00866C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CB2" w14:paraId="4A90002D" w14:textId="77777777" w:rsidTr="00D459A2">
        <w:tc>
          <w:tcPr>
            <w:tcW w:w="2835" w:type="dxa"/>
          </w:tcPr>
          <w:p w14:paraId="69DA86E7" w14:textId="77777777" w:rsidR="00866CB2" w:rsidRDefault="00866CB2" w:rsidP="00D459A2">
            <w:pPr>
              <w:pStyle w:val="CRCoverPage"/>
              <w:tabs>
                <w:tab w:val="right" w:pos="2751"/>
              </w:tabs>
              <w:spacing w:after="0"/>
              <w:rPr>
                <w:b/>
                <w:i/>
                <w:noProof/>
              </w:rPr>
            </w:pPr>
            <w:r>
              <w:rPr>
                <w:b/>
                <w:i/>
                <w:noProof/>
              </w:rPr>
              <w:t>Proposed change affects:</w:t>
            </w:r>
          </w:p>
        </w:tc>
        <w:tc>
          <w:tcPr>
            <w:tcW w:w="1418" w:type="dxa"/>
          </w:tcPr>
          <w:p w14:paraId="7F764C0B" w14:textId="77777777" w:rsidR="00866CB2" w:rsidRDefault="00866CB2" w:rsidP="00D459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50330F" w14:textId="77777777" w:rsidR="00866CB2" w:rsidRDefault="00866CB2" w:rsidP="00D459A2">
            <w:pPr>
              <w:pStyle w:val="CRCoverPage"/>
              <w:spacing w:after="0"/>
              <w:jc w:val="center"/>
              <w:rPr>
                <w:b/>
                <w:caps/>
                <w:noProof/>
              </w:rPr>
            </w:pPr>
          </w:p>
        </w:tc>
        <w:tc>
          <w:tcPr>
            <w:tcW w:w="709" w:type="dxa"/>
            <w:tcBorders>
              <w:left w:val="single" w:sz="4" w:space="0" w:color="auto"/>
            </w:tcBorders>
          </w:tcPr>
          <w:p w14:paraId="37C3CA66" w14:textId="77777777" w:rsidR="00866CB2" w:rsidRDefault="00866CB2" w:rsidP="00D459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387FF2" w14:textId="7D0584CB" w:rsidR="00866CB2" w:rsidRDefault="00F5474A" w:rsidP="00D459A2">
            <w:pPr>
              <w:pStyle w:val="CRCoverPage"/>
              <w:spacing w:after="0"/>
              <w:jc w:val="center"/>
              <w:rPr>
                <w:b/>
                <w:caps/>
                <w:noProof/>
              </w:rPr>
            </w:pPr>
            <w:r>
              <w:rPr>
                <w:b/>
                <w:bCs/>
                <w:caps/>
                <w:noProof/>
              </w:rPr>
              <w:t>X</w:t>
            </w:r>
          </w:p>
        </w:tc>
        <w:tc>
          <w:tcPr>
            <w:tcW w:w="2126" w:type="dxa"/>
          </w:tcPr>
          <w:p w14:paraId="2B915F66" w14:textId="77777777" w:rsidR="00866CB2" w:rsidRDefault="00866CB2" w:rsidP="00D459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05A8E5" w14:textId="77777777" w:rsidR="00866CB2" w:rsidRDefault="00866CB2" w:rsidP="00D459A2">
            <w:pPr>
              <w:pStyle w:val="CRCoverPage"/>
              <w:spacing w:after="0"/>
              <w:jc w:val="center"/>
              <w:rPr>
                <w:b/>
                <w:caps/>
                <w:noProof/>
              </w:rPr>
            </w:pPr>
          </w:p>
        </w:tc>
        <w:tc>
          <w:tcPr>
            <w:tcW w:w="1418" w:type="dxa"/>
            <w:tcBorders>
              <w:left w:val="nil"/>
            </w:tcBorders>
          </w:tcPr>
          <w:p w14:paraId="0B2D0EB2" w14:textId="77777777" w:rsidR="00866CB2" w:rsidRDefault="00866CB2" w:rsidP="00D459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996A4D" w14:textId="3990A48D" w:rsidR="00866CB2" w:rsidRDefault="00866CB2" w:rsidP="00D459A2">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9BA604" w:rsidR="001E41F3" w:rsidRDefault="009472BC">
            <w:pPr>
              <w:pStyle w:val="CRCoverPage"/>
              <w:spacing w:after="0"/>
              <w:ind w:left="100"/>
              <w:rPr>
                <w:noProof/>
              </w:rPr>
            </w:pPr>
            <w:r>
              <w:rPr>
                <w:lang w:eastAsia="zh-CN"/>
              </w:rPr>
              <w:t xml:space="preserve">Correction to the </w:t>
            </w:r>
            <w:r w:rsidR="00C14C4C" w:rsidRPr="00C14C4C">
              <w:rPr>
                <w:lang w:eastAsia="zh-CN"/>
              </w:rPr>
              <w:t xml:space="preserve">5G-RG </w:t>
            </w:r>
            <w:r w:rsidR="00C14C4C" w:rsidRPr="007F2770">
              <w:t>de-registration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347466" w:rsidR="001E41F3" w:rsidRDefault="00FC5CB0" w:rsidP="00CA27CD">
            <w:pPr>
              <w:pStyle w:val="CRCoverPage"/>
              <w:spacing w:after="0"/>
              <w:ind w:left="100"/>
              <w:rPr>
                <w:noProof/>
              </w:rPr>
            </w:pPr>
            <w:r>
              <w:rPr>
                <w:noProof/>
              </w:rPr>
              <w:t>Ericsson</w:t>
            </w:r>
            <w:r w:rsidR="00B944C7">
              <w:rPr>
                <w:noProof/>
              </w:rPr>
              <w:t>, Nokia</w:t>
            </w:r>
            <w:r w:rsidR="00B84D8B">
              <w:rPr>
                <w:noProof/>
              </w:rPr>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A47992" w:rsidR="001E41F3" w:rsidRDefault="00B84D8B">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C14C4C" w:rsidRPr="00C14C4C">
              <w:rPr>
                <w:rFonts w:cs="Arial"/>
                <w:lang w:val="fr-FR"/>
              </w:rPr>
              <w:t>5WWC_Ph2</w:t>
            </w:r>
            <w:r>
              <w:rPr>
                <w:rFonts w:cs="Arial"/>
                <w:lang w:val="fr-FR"/>
              </w:rPr>
              <w:fldChar w:fldCharType="end"/>
            </w:r>
            <w:r>
              <w:rPr>
                <w:rFonts w:cs="Arial"/>
                <w:lang w:val="fr-FR"/>
              </w:rPr>
              <w:fldChar w:fldCharType="end"/>
            </w:r>
            <w:r>
              <w:fldChar w:fldCharType="begin"/>
            </w:r>
            <w:r>
              <w:instrText xml:space="preserve"> DOCPROPERTY  RelatedWis  \* MERGEFORMAT </w:instrText>
            </w:r>
            <w:r>
              <w:fldChar w:fldCharType="separate"/>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66435D" w:rsidR="001E41F3" w:rsidRDefault="00FD7D53">
            <w:pPr>
              <w:pStyle w:val="CRCoverPage"/>
              <w:spacing w:after="0"/>
              <w:ind w:left="100"/>
              <w:rPr>
                <w:noProof/>
              </w:rPr>
            </w:pPr>
            <w:r>
              <w:rPr>
                <w:noProof/>
              </w:rPr>
              <w:t>202</w:t>
            </w:r>
            <w:r w:rsidR="00CB07DD">
              <w:rPr>
                <w:rFonts w:hint="eastAsia"/>
                <w:noProof/>
                <w:lang w:eastAsia="zh-CN"/>
              </w:rPr>
              <w:t>4</w:t>
            </w:r>
            <w:r>
              <w:rPr>
                <w:noProof/>
              </w:rPr>
              <w:t>-</w:t>
            </w:r>
            <w:r w:rsidR="00A41B0D">
              <w:rPr>
                <w:noProof/>
                <w:lang w:eastAsia="zh-CN"/>
              </w:rPr>
              <w:t>10</w:t>
            </w:r>
            <w:r>
              <w:rPr>
                <w:noProof/>
              </w:rPr>
              <w:t>-</w:t>
            </w:r>
            <w:r w:rsidR="00A41B0D">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1FD728" w:rsidR="001E41F3" w:rsidRDefault="00617379"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DF7ED5" w:rsidR="001E41F3" w:rsidRDefault="00FD7D53">
            <w:pPr>
              <w:pStyle w:val="CRCoverPage"/>
              <w:spacing w:after="0"/>
              <w:ind w:left="100"/>
              <w:rPr>
                <w:noProof/>
              </w:rPr>
            </w:pPr>
            <w:r>
              <w:t>Rel-1</w:t>
            </w:r>
            <w:r w:rsidR="00617379">
              <w:t>9</w:t>
            </w:r>
          </w:p>
        </w:tc>
      </w:tr>
      <w:tr w:rsidR="00EA5009" w14:paraId="30122F0C" w14:textId="77777777" w:rsidTr="00547111">
        <w:tc>
          <w:tcPr>
            <w:tcW w:w="1843" w:type="dxa"/>
            <w:tcBorders>
              <w:left w:val="single" w:sz="4" w:space="0" w:color="auto"/>
              <w:bottom w:val="single" w:sz="4" w:space="0" w:color="auto"/>
            </w:tcBorders>
          </w:tcPr>
          <w:p w14:paraId="615796D0" w14:textId="77777777" w:rsidR="00EA5009" w:rsidRDefault="00EA5009" w:rsidP="00EA5009">
            <w:pPr>
              <w:pStyle w:val="CRCoverPage"/>
              <w:spacing w:after="0"/>
              <w:rPr>
                <w:b/>
                <w:i/>
                <w:noProof/>
              </w:rPr>
            </w:pPr>
          </w:p>
        </w:tc>
        <w:tc>
          <w:tcPr>
            <w:tcW w:w="4677" w:type="dxa"/>
            <w:gridSpan w:val="8"/>
            <w:tcBorders>
              <w:bottom w:val="single" w:sz="4" w:space="0" w:color="auto"/>
            </w:tcBorders>
          </w:tcPr>
          <w:p w14:paraId="33D141C7" w14:textId="77777777" w:rsidR="00EA5009" w:rsidRDefault="00EA5009" w:rsidP="00EA50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DD534E6" w:rsidR="00EA5009" w:rsidRDefault="00EA5009" w:rsidP="00EA500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636418" w:rsidR="00EA5009" w:rsidRPr="007C2097" w:rsidRDefault="00EA5009" w:rsidP="00EA50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4FDBA6" w14:textId="7108788B" w:rsidR="00A41B0D" w:rsidRDefault="00C87683" w:rsidP="002300B2">
            <w:pPr>
              <w:pStyle w:val="CRCoverPage"/>
              <w:spacing w:after="0"/>
              <w:ind w:left="100"/>
              <w:rPr>
                <w:lang w:val="en-US"/>
              </w:rPr>
            </w:pPr>
            <w:r>
              <w:rPr>
                <w:rFonts w:hint="eastAsia"/>
                <w:lang w:eastAsia="zh-CN"/>
              </w:rPr>
              <w:t>S</w:t>
            </w:r>
            <w:r w:rsidR="00D751B0">
              <w:t>ubclause</w:t>
            </w:r>
            <w:r w:rsidR="00D751B0" w:rsidRPr="007F2770">
              <w:t> </w:t>
            </w:r>
            <w:r w:rsidR="00D751B0">
              <w:t>5.</w:t>
            </w:r>
            <w:r>
              <w:rPr>
                <w:rFonts w:hint="eastAsia"/>
                <w:lang w:eastAsia="zh-CN"/>
              </w:rPr>
              <w:t>5</w:t>
            </w:r>
            <w:r w:rsidR="00D751B0" w:rsidRPr="007F2770">
              <w:t>.</w:t>
            </w:r>
            <w:r>
              <w:rPr>
                <w:rFonts w:hint="eastAsia"/>
                <w:lang w:eastAsia="zh-CN"/>
              </w:rPr>
              <w:t>2.3</w:t>
            </w:r>
            <w:r w:rsidR="00D751B0" w:rsidRPr="007F2770">
              <w:t>.2</w:t>
            </w:r>
            <w:r w:rsidR="00D751B0">
              <w:t xml:space="preserve"> </w:t>
            </w:r>
            <w:r>
              <w:rPr>
                <w:rFonts w:hint="eastAsia"/>
                <w:lang w:eastAsia="zh-CN"/>
              </w:rPr>
              <w:t>states</w:t>
            </w:r>
            <w:r>
              <w:rPr>
                <w:lang w:val="en-US"/>
              </w:rPr>
              <w:t>:</w:t>
            </w:r>
          </w:p>
          <w:p w14:paraId="0B4E5C6B" w14:textId="40DD7073" w:rsidR="00C87683" w:rsidRPr="00C87683" w:rsidRDefault="00C87683" w:rsidP="002300B2">
            <w:pPr>
              <w:pStyle w:val="CRCoverPage"/>
              <w:spacing w:after="0"/>
              <w:ind w:left="100"/>
              <w:rPr>
                <w:i/>
                <w:iCs/>
                <w:lang w:val="en-US" w:eastAsia="zh-CN"/>
              </w:rPr>
            </w:pPr>
            <w:r w:rsidRPr="00C87683">
              <w:rPr>
                <w:i/>
                <w:iCs/>
              </w:rPr>
              <w:t>Upon receiving the DEREGISTRATION REQUEST message, the 5G-RG shall delete the contexts of the AUN3 devices behind the 5G-RG,</w:t>
            </w:r>
            <w:r w:rsidRPr="00C87683">
              <w:rPr>
                <w:i/>
                <w:iCs/>
                <w:lang w:val="en-US"/>
              </w:rPr>
              <w:t xml:space="preserve"> if any</w:t>
            </w:r>
            <w:r w:rsidRPr="00C87683">
              <w:rPr>
                <w:i/>
                <w:iCs/>
              </w:rPr>
              <w:t>.</w:t>
            </w:r>
          </w:p>
          <w:p w14:paraId="363DF3B4" w14:textId="77777777" w:rsidR="00A41B0D" w:rsidRDefault="00A41B0D" w:rsidP="002300B2">
            <w:pPr>
              <w:pStyle w:val="CRCoverPage"/>
              <w:spacing w:after="0"/>
              <w:ind w:left="100"/>
              <w:rPr>
                <w:lang w:eastAsia="zh-CN"/>
              </w:rPr>
            </w:pPr>
          </w:p>
          <w:p w14:paraId="292D775D" w14:textId="2BB1326B" w:rsidR="00C87683" w:rsidRDefault="00C87683" w:rsidP="002300B2">
            <w:pPr>
              <w:pStyle w:val="CRCoverPage"/>
              <w:spacing w:after="0"/>
              <w:ind w:left="100"/>
              <w:rPr>
                <w:lang w:eastAsia="zh-CN"/>
              </w:rPr>
            </w:pPr>
            <w:r>
              <w:rPr>
                <w:lang w:eastAsia="zh-CN"/>
              </w:rPr>
              <w:t xml:space="preserve">Since the 5G-RG may register for 5G-RG itself or </w:t>
            </w:r>
            <w:r>
              <w:t xml:space="preserve">AUN3 devices behind it, </w:t>
            </w:r>
            <w:r>
              <w:rPr>
                <w:lang w:eastAsia="zh-CN"/>
              </w:rPr>
              <w:t xml:space="preserve">When the AMF sends the </w:t>
            </w:r>
            <w:r w:rsidRPr="00C87683">
              <w:t>DEREGISTRATION REQUEST message</w:t>
            </w:r>
            <w:r>
              <w:rPr>
                <w:lang w:eastAsia="zh-CN"/>
              </w:rPr>
              <w:t xml:space="preserve">, the </w:t>
            </w:r>
            <w:r w:rsidRPr="00C87683">
              <w:t>DEREGISTRATION REQUEST</w:t>
            </w:r>
            <w:r>
              <w:t xml:space="preserve"> message may </w:t>
            </w:r>
            <w:r w:rsidR="00724890">
              <w:t xml:space="preserve">be </w:t>
            </w:r>
            <w:r>
              <w:t xml:space="preserve">against the </w:t>
            </w:r>
            <w:r>
              <w:rPr>
                <w:lang w:eastAsia="zh-CN"/>
              </w:rPr>
              <w:t xml:space="preserve">5G-RG itself or </w:t>
            </w:r>
            <w:r>
              <w:t xml:space="preserve">AUN3 devices behind it, the </w:t>
            </w:r>
            <w:r w:rsidRPr="00C87683">
              <w:t>DEREGISTRATION REQUEST</w:t>
            </w:r>
            <w:r>
              <w:t xml:space="preserve"> message against the AUN3 devices behind the </w:t>
            </w:r>
            <w:r>
              <w:rPr>
                <w:lang w:eastAsia="zh-CN"/>
              </w:rPr>
              <w:t xml:space="preserve">5G-RG shall not trigger </w:t>
            </w:r>
            <w:r w:rsidRPr="00C87683">
              <w:rPr>
                <w:lang w:eastAsia="zh-CN"/>
              </w:rPr>
              <w:t xml:space="preserve">the </w:t>
            </w:r>
            <w:r w:rsidRPr="00C87683">
              <w:t xml:space="preserve">5G-RG </w:t>
            </w:r>
            <w:r>
              <w:t>to</w:t>
            </w:r>
            <w:r w:rsidRPr="00C87683">
              <w:t xml:space="preserve"> delete the contexts of the AUN3 devices behind it.</w:t>
            </w:r>
          </w:p>
          <w:p w14:paraId="414ED752" w14:textId="77777777" w:rsidR="00A41B0D" w:rsidRDefault="00A41B0D" w:rsidP="002300B2">
            <w:pPr>
              <w:pStyle w:val="CRCoverPage"/>
              <w:spacing w:after="0"/>
              <w:ind w:left="100"/>
              <w:rPr>
                <w:lang w:eastAsia="zh-CN"/>
              </w:rPr>
            </w:pPr>
          </w:p>
          <w:p w14:paraId="1028E89C" w14:textId="77777777" w:rsidR="009821BB" w:rsidRDefault="009821BB" w:rsidP="009821BB">
            <w:pPr>
              <w:pStyle w:val="CRCoverPage"/>
              <w:spacing w:after="0"/>
              <w:ind w:left="100"/>
              <w:rPr>
                <w:b/>
                <w:noProof/>
                <w:u w:val="single"/>
                <w:lang w:eastAsia="zh-CN"/>
              </w:rPr>
            </w:pPr>
            <w:r>
              <w:rPr>
                <w:b/>
                <w:noProof/>
                <w:u w:val="single"/>
                <w:lang w:eastAsia="zh-CN"/>
              </w:rPr>
              <w:t>Backward compatibility analysis:</w:t>
            </w:r>
          </w:p>
          <w:p w14:paraId="02805426" w14:textId="64C1EFF3" w:rsidR="009821BB" w:rsidRDefault="009821BB" w:rsidP="009821BB">
            <w:pPr>
              <w:pStyle w:val="CRCoverPage"/>
              <w:spacing w:after="0"/>
              <w:ind w:left="100"/>
              <w:rPr>
                <w:lang w:eastAsia="zh-CN"/>
              </w:rPr>
            </w:pPr>
            <w:r>
              <w:t>The change is backward compatible</w:t>
            </w:r>
            <w:r w:rsidR="00DB000D">
              <w:t xml:space="preserve"> since </w:t>
            </w:r>
            <w:r w:rsidR="00724890" w:rsidRPr="00724890">
              <w:t>it does</w:t>
            </w:r>
            <w:r w:rsidR="00137A34">
              <w:t xml:space="preserve"> </w:t>
            </w:r>
            <w:r w:rsidR="00724890" w:rsidRPr="00724890">
              <w:t>n</w:t>
            </w:r>
            <w:r w:rsidR="00137A34">
              <w:t>o</w:t>
            </w:r>
            <w:r w:rsidR="00724890" w:rsidRPr="00724890">
              <w:t>t break any existing functionality. Without</w:t>
            </w:r>
            <w:r w:rsidR="00724890">
              <w:t xml:space="preserve"> </w:t>
            </w:r>
            <w:r w:rsidR="00DB000D">
              <w:t xml:space="preserve">this change, the contexts of </w:t>
            </w:r>
            <w:r w:rsidR="00DB000D" w:rsidRPr="002A7EFB">
              <w:t>AUN3 devices</w:t>
            </w:r>
            <w:r w:rsidR="00DB000D">
              <w:t xml:space="preserve"> behind 5G-RG </w:t>
            </w:r>
            <w:r w:rsidR="00F825C0">
              <w:t>will be wrongly deleted.</w:t>
            </w:r>
          </w:p>
          <w:p w14:paraId="708AA7DE" w14:textId="58ABF113" w:rsidR="0035102C" w:rsidRDefault="0035102C" w:rsidP="00BF0361">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ACDF26" w14:textId="1EA35128" w:rsidR="00565AEE" w:rsidRDefault="00C87683" w:rsidP="00031934">
            <w:pPr>
              <w:pStyle w:val="CRCoverPage"/>
              <w:spacing w:after="0"/>
              <w:ind w:left="100"/>
            </w:pPr>
            <w:r>
              <w:t xml:space="preserve">Address the </w:t>
            </w:r>
            <w:r w:rsidRPr="00C87683">
              <w:rPr>
                <w:i/>
                <w:iCs/>
              </w:rPr>
              <w:t>DEREGISTRATION REQUEST message</w:t>
            </w:r>
            <w:r>
              <w:rPr>
                <w:lang w:eastAsia="zh-CN"/>
              </w:rPr>
              <w:t xml:space="preserve"> </w:t>
            </w:r>
            <w:r w:rsidRPr="00B758FB">
              <w:rPr>
                <w:lang w:eastAsia="zh-CN"/>
              </w:rPr>
              <w:t xml:space="preserve">triggering the </w:t>
            </w:r>
            <w:r w:rsidRPr="00B758FB">
              <w:t>deletion of the contexts of the AUN3 devices behind the 5G-RG</w:t>
            </w:r>
            <w:r w:rsidRPr="00B758FB">
              <w:rPr>
                <w:lang w:eastAsia="zh-CN"/>
              </w:rPr>
              <w:t xml:space="preserve"> is </w:t>
            </w:r>
            <w:r w:rsidR="00B758FB" w:rsidRPr="00B758FB">
              <w:rPr>
                <w:lang w:eastAsia="zh-CN"/>
              </w:rPr>
              <w:t xml:space="preserve">for the </w:t>
            </w:r>
            <w:r w:rsidR="00B758FB" w:rsidRPr="00B758FB">
              <w:t>5G-RG</w:t>
            </w:r>
            <w:r w:rsidR="00B758FB">
              <w:t>.</w:t>
            </w:r>
          </w:p>
          <w:p w14:paraId="31C656EC" w14:textId="202D9E5F" w:rsidR="009A21A0" w:rsidRDefault="009A21A0" w:rsidP="00961F0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F08410" w:rsidR="00253E03" w:rsidRDefault="002A7EFB" w:rsidP="00B74A4F">
            <w:pPr>
              <w:pStyle w:val="CRCoverPage"/>
              <w:spacing w:after="0"/>
              <w:ind w:left="100"/>
              <w:rPr>
                <w:noProof/>
              </w:rPr>
            </w:pPr>
            <w:r w:rsidRPr="00C87683">
              <w:t>DEREGISTRATION REQUEST</w:t>
            </w:r>
            <w:r>
              <w:t xml:space="preserve"> message of the AUN3 devices may trigger the 5G-RG to </w:t>
            </w:r>
            <w:r w:rsidRPr="002A7EFB">
              <w:t>delete the contexts of the other AUN3 devices by mistake</w:t>
            </w:r>
            <w:r w:rsidR="00565AEE" w:rsidRPr="002A7EFB">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CA46DD" w:rsidR="001E41F3" w:rsidRDefault="002A7EFB">
            <w:pPr>
              <w:pStyle w:val="CRCoverPage"/>
              <w:spacing w:after="0"/>
              <w:ind w:left="100"/>
              <w:rPr>
                <w:noProof/>
              </w:rPr>
            </w:pPr>
            <w:r>
              <w:t>5.</w:t>
            </w:r>
            <w:r>
              <w:rPr>
                <w:rFonts w:hint="eastAsia"/>
                <w:lang w:eastAsia="zh-CN"/>
              </w:rPr>
              <w:t>5</w:t>
            </w:r>
            <w:r w:rsidRPr="007F2770">
              <w:t>.</w:t>
            </w:r>
            <w:r>
              <w:rPr>
                <w:rFonts w:hint="eastAsia"/>
                <w:lang w:eastAsia="zh-CN"/>
              </w:rPr>
              <w:t>2.3</w:t>
            </w:r>
            <w:r w:rsidRPr="007F2770">
              <w:t>.</w:t>
            </w:r>
            <w:r w:rsidR="004F5AC6" w:rsidRPr="007F2770">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19EF56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9BEF8B" w:rsidR="001E41F3" w:rsidRDefault="0090051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41DF542" w:rsidR="001E41F3" w:rsidRDefault="00145D43">
            <w:pPr>
              <w:pStyle w:val="CRCoverPage"/>
              <w:spacing w:after="0"/>
              <w:ind w:left="99"/>
              <w:rPr>
                <w:noProof/>
              </w:rPr>
            </w:pPr>
            <w:r>
              <w:rPr>
                <w:noProof/>
              </w:rPr>
              <w:t>TS</w:t>
            </w:r>
            <w:r w:rsidR="00307A28">
              <w:rPr>
                <w:noProof/>
              </w:rPr>
              <w:t>/TR</w:t>
            </w:r>
            <w:r w:rsidR="00540ABF">
              <w:rPr>
                <w:noProof/>
              </w:rPr>
              <w:t xml:space="preserve"> </w:t>
            </w:r>
            <w:r w:rsidR="00307A28">
              <w:rPr>
                <w:noProof/>
              </w:rPr>
              <w:t>...</w:t>
            </w:r>
            <w:r>
              <w:rPr>
                <w:noProof/>
              </w:rPr>
              <w:t xml:space="preserve"> CR </w:t>
            </w:r>
            <w:r w:rsidR="00307A28">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ACFD17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dotted" w:sz="24" w:space="1" w:color="auto"/>
        </w:pBd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7A6F5B7" w14:textId="77777777" w:rsidR="001635B9" w:rsidRPr="007F2770" w:rsidRDefault="001635B9" w:rsidP="001635B9">
      <w:pPr>
        <w:pStyle w:val="Heading5"/>
      </w:pPr>
      <w:bookmarkStart w:id="1" w:name="_Toc178425658"/>
      <w:bookmarkStart w:id="2" w:name="_Toc20232702"/>
      <w:bookmarkStart w:id="3" w:name="_Toc27746804"/>
      <w:bookmarkStart w:id="4" w:name="_Toc36212986"/>
      <w:bookmarkStart w:id="5" w:name="_Toc36657163"/>
      <w:bookmarkStart w:id="6" w:name="_Toc45286827"/>
      <w:bookmarkStart w:id="7" w:name="_Toc51948096"/>
      <w:bookmarkStart w:id="8" w:name="_Toc51949188"/>
      <w:bookmarkStart w:id="9" w:name="_Toc171625004"/>
      <w:bookmarkStart w:id="10" w:name="_Toc172531402"/>
      <w:bookmarkStart w:id="11" w:name="_Toc172038988"/>
      <w:bookmarkStart w:id="12" w:name="_Toc160553845"/>
      <w:bookmarkStart w:id="13" w:name="_Toc20233299"/>
      <w:bookmarkStart w:id="14" w:name="_Toc27747436"/>
      <w:bookmarkStart w:id="15" w:name="_Toc36213630"/>
      <w:bookmarkStart w:id="16" w:name="_Toc36657807"/>
      <w:bookmarkStart w:id="17" w:name="_Toc45287484"/>
      <w:bookmarkStart w:id="18" w:name="_Toc51948760"/>
      <w:bookmarkStart w:id="19" w:name="_Toc51949852"/>
      <w:bookmarkStart w:id="20" w:name="_Toc146296166"/>
      <w:bookmarkStart w:id="21" w:name="_Toc20232391"/>
      <w:bookmarkStart w:id="22" w:name="_Toc27746477"/>
      <w:bookmarkStart w:id="23" w:name="_Toc36212657"/>
      <w:bookmarkStart w:id="24" w:name="_Toc36656834"/>
      <w:bookmarkStart w:id="25" w:name="_Toc45286495"/>
      <w:bookmarkStart w:id="26" w:name="_Toc51947762"/>
      <w:bookmarkStart w:id="27" w:name="_Toc51948854"/>
      <w:bookmarkStart w:id="28" w:name="_Toc155372057"/>
      <w:bookmarkStart w:id="29" w:name="_Toc20232462"/>
      <w:bookmarkStart w:id="30" w:name="_Toc27746548"/>
      <w:bookmarkStart w:id="31" w:name="_Toc36212729"/>
      <w:bookmarkStart w:id="32" w:name="_Toc36656906"/>
      <w:bookmarkStart w:id="33" w:name="_Toc45286567"/>
      <w:bookmarkStart w:id="34" w:name="_Toc51947834"/>
      <w:bookmarkStart w:id="35" w:name="_Toc51948926"/>
      <w:bookmarkStart w:id="36" w:name="_Toc155372148"/>
      <w:bookmarkStart w:id="37" w:name="_Toc146294943"/>
      <w:bookmarkStart w:id="38" w:name="_Toc20209080"/>
      <w:bookmarkStart w:id="39" w:name="_Toc27581328"/>
      <w:bookmarkStart w:id="40" w:name="_Toc36113479"/>
      <w:bookmarkStart w:id="41" w:name="_Toc45212737"/>
      <w:bookmarkStart w:id="42" w:name="_Toc51932250"/>
      <w:bookmarkStart w:id="43" w:name="_Toc138339432"/>
      <w:bookmarkStart w:id="44" w:name="_Toc131389957"/>
      <w:bookmarkStart w:id="45" w:name="_Hlk142900693"/>
      <w:bookmarkStart w:id="46" w:name="_Toc138339418"/>
      <w:bookmarkStart w:id="47" w:name="_Toc20209066"/>
      <w:bookmarkStart w:id="48" w:name="_Toc27581314"/>
      <w:bookmarkStart w:id="49" w:name="_Toc36113465"/>
      <w:bookmarkStart w:id="50" w:name="_Toc45212723"/>
      <w:bookmarkStart w:id="51" w:name="_Toc51932236"/>
      <w:bookmarkStart w:id="52" w:name="_Toc131299295"/>
      <w:bookmarkStart w:id="53" w:name="_Toc20209062"/>
      <w:bookmarkStart w:id="54" w:name="_Toc27581307"/>
      <w:bookmarkStart w:id="55" w:name="_Toc36113458"/>
      <w:bookmarkStart w:id="56" w:name="_Toc45212716"/>
      <w:bookmarkStart w:id="57" w:name="_Toc51932229"/>
      <w:bookmarkStart w:id="58" w:name="_Toc131299288"/>
      <w:bookmarkStart w:id="59" w:name="_Toc27581309"/>
      <w:bookmarkStart w:id="60" w:name="_Toc36113460"/>
      <w:bookmarkStart w:id="61" w:name="_Toc45212718"/>
      <w:bookmarkStart w:id="62" w:name="_Toc51932231"/>
      <w:bookmarkStart w:id="63" w:name="_Toc131299290"/>
      <w:bookmarkStart w:id="64" w:name="_Toc131299292"/>
      <w:bookmarkStart w:id="65" w:name="_Toc20209078"/>
      <w:bookmarkStart w:id="66" w:name="_Toc27581326"/>
      <w:bookmarkStart w:id="67" w:name="_Toc36113477"/>
      <w:bookmarkStart w:id="68" w:name="_Toc45212735"/>
      <w:bookmarkStart w:id="69" w:name="_Toc51932248"/>
      <w:bookmarkStart w:id="70" w:name="_Toc131299307"/>
      <w:bookmarkStart w:id="71" w:name="_Toc131692849"/>
      <w:bookmarkStart w:id="72" w:name="_Toc123644892"/>
      <w:bookmarkStart w:id="73" w:name="_Toc114863109"/>
      <w:bookmarkStart w:id="74" w:name="_Toc114476508"/>
      <w:bookmarkStart w:id="75" w:name="_Toc20232828"/>
      <w:bookmarkStart w:id="76" w:name="_Toc27746931"/>
      <w:bookmarkStart w:id="77" w:name="_Toc36213115"/>
      <w:bookmarkStart w:id="78" w:name="_Toc36657292"/>
      <w:bookmarkStart w:id="79" w:name="_Toc45286957"/>
      <w:bookmarkStart w:id="80" w:name="_Toc51948226"/>
      <w:bookmarkStart w:id="81" w:name="_Toc51949318"/>
      <w:bookmarkStart w:id="82" w:name="_Toc106796341"/>
      <w:bookmarkStart w:id="83" w:name="_Toc20232839"/>
      <w:bookmarkStart w:id="84" w:name="_Toc27746943"/>
      <w:bookmarkStart w:id="85" w:name="_Toc36213127"/>
      <w:bookmarkStart w:id="86" w:name="_Toc36657304"/>
      <w:bookmarkStart w:id="87" w:name="_Toc45286969"/>
      <w:bookmarkStart w:id="88" w:name="_Toc51948238"/>
      <w:bookmarkStart w:id="89" w:name="_Toc51949330"/>
      <w:bookmarkStart w:id="90" w:name="_Toc106796353"/>
      <w:bookmarkStart w:id="91" w:name="_Toc20232810"/>
      <w:bookmarkStart w:id="92" w:name="_Toc27746913"/>
      <w:bookmarkStart w:id="93" w:name="_Toc36213097"/>
      <w:bookmarkStart w:id="94" w:name="_Toc36657274"/>
      <w:bookmarkStart w:id="95" w:name="_Toc45286939"/>
      <w:bookmarkStart w:id="96" w:name="_Toc51948208"/>
      <w:bookmarkStart w:id="97" w:name="_Toc51949300"/>
      <w:bookmarkStart w:id="98" w:name="_Toc106796323"/>
      <w:bookmarkStart w:id="99" w:name="_Toc20232861"/>
      <w:bookmarkStart w:id="100" w:name="_Toc27746965"/>
      <w:bookmarkStart w:id="101" w:name="_Toc36213149"/>
      <w:bookmarkStart w:id="102" w:name="_Toc36657326"/>
      <w:bookmarkStart w:id="103" w:name="_Toc45286991"/>
      <w:bookmarkStart w:id="104" w:name="_Toc51948260"/>
      <w:bookmarkStart w:id="105" w:name="_Toc51949352"/>
      <w:bookmarkStart w:id="106" w:name="_Toc106796381"/>
      <w:bookmarkStart w:id="107" w:name="_Toc98350607"/>
      <w:bookmarkStart w:id="108" w:name="_Toc20218092"/>
      <w:bookmarkStart w:id="109" w:name="_Toc27743977"/>
      <w:bookmarkStart w:id="110" w:name="_Toc35959548"/>
      <w:bookmarkStart w:id="111" w:name="_Toc45202981"/>
      <w:bookmarkStart w:id="112" w:name="_Toc45700357"/>
      <w:bookmarkStart w:id="113" w:name="_Toc51920093"/>
      <w:bookmarkStart w:id="114" w:name="_Toc68251153"/>
      <w:bookmarkStart w:id="115" w:name="_Toc99061319"/>
      <w:bookmarkStart w:id="116" w:name="_Toc20233212"/>
      <w:bookmarkStart w:id="117" w:name="_Toc27747336"/>
      <w:bookmarkStart w:id="118" w:name="_Toc36213527"/>
      <w:bookmarkStart w:id="119" w:name="_Toc36657704"/>
      <w:bookmarkStart w:id="120" w:name="_Toc45287379"/>
      <w:bookmarkStart w:id="121" w:name="_Toc51948654"/>
      <w:bookmarkStart w:id="122" w:name="_Toc51949746"/>
      <w:bookmarkStart w:id="123" w:name="_Toc98754128"/>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.3.2</w:t>
      </w:r>
      <w:r w:rsidRPr="007F2770">
        <w:rPr>
          <w:lang w:eastAsia="zh-CN"/>
        </w:rPr>
        <w:tab/>
        <w:t xml:space="preserve">Network-initiated </w:t>
      </w:r>
      <w:r w:rsidRPr="007F2770">
        <w:t>de-registration</w:t>
      </w:r>
      <w:r w:rsidRPr="007F2770">
        <w:rPr>
          <w:lang w:eastAsia="zh-CN"/>
        </w:rPr>
        <w:t xml:space="preserve"> procedure completion by the </w:t>
      </w:r>
      <w:r w:rsidRPr="007F2770">
        <w:rPr>
          <w:rFonts w:hint="eastAsia"/>
          <w:lang w:eastAsia="zh-CN"/>
        </w:rPr>
        <w:t>UE</w:t>
      </w:r>
      <w:bookmarkEnd w:id="1"/>
    </w:p>
    <w:p w14:paraId="3B2D4AB1" w14:textId="77777777" w:rsidR="001635B9" w:rsidRPr="007F2770" w:rsidRDefault="001635B9" w:rsidP="001635B9">
      <w:r w:rsidRPr="007F2770">
        <w:t>Upon receiving the DEREGISTRATION REQUEST message, if the DEREGISTRATION REQUEST message indicates "re-registration required" and the de-registration request is for 3GPP access, the UE shall perform a local release of the PDU sessions over 3GPP access, if any. If a PDU session is associated with one or more multicast MBS sessions, the UE shall locally leave the associated multicast MBS sessions.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multicast MBS sessions, the UE shall locally leave the associated multicast MBS sessions. The UE shall stop the timer(s) T3346, T3396, T3584, T3585 and 5GSM back-off timer(s) not related to congestion control (</w:t>
      </w:r>
      <w:r w:rsidRPr="007F2770">
        <w:rPr>
          <w:noProof/>
        </w:rPr>
        <w:t>see subclause 6.2.12</w:t>
      </w:r>
      <w:r w:rsidRPr="007F2770">
        <w:t xml:space="preserve">), if running. If the UE is operating in single-registration mode, the UE shall also stop the ESM back-off timer(s) not related to congestion control (see subclause 6.3.6 in 3GPP TS 24.301 [15]), if running. The UE shall send a DEREGISTRATION ACCEPT message to the network and enter the state 5GMM-DEREGISTERED for 3GPP access. Furthermore, the UE shall, after the completion of the de-registration procedure, and the release of the existing NAS signalling connection, if any </w:t>
      </w:r>
      <w:proofErr w:type="spellStart"/>
      <w:r w:rsidRPr="007F2770">
        <w:t>Tsor</w:t>
      </w:r>
      <w:proofErr w:type="spellEnd"/>
      <w:r w:rsidRPr="007F2770">
        <w:t>-cm timer(s) were running and have stopped, the UE shall attempt to obtain service on a higher priority PLMN (see 3GPP TS 23.122 [5]) on 3GPP access, otherwise initiate an initial registration. The UE should also re-establish any previously established PDU sessions over 3GPP access. For any previously established MA PDU 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14:paraId="539740A4" w14:textId="77777777" w:rsidR="001635B9" w:rsidRPr="007F2770" w:rsidRDefault="001635B9" w:rsidP="001635B9">
      <w:r w:rsidRPr="007F2770">
        <w:t xml:space="preserve">Upon receiving the DEREGISTRATION REQUEST message, if the DEREGISTRATION REQUEST message indicates "re-registration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7F2770">
        <w:rPr>
          <w:rFonts w:eastAsia="PMingLiU"/>
        </w:rPr>
        <w:t>If there is an MA PDU session with a PDN connection as a user-plane resource and user plane resources established on non-3GPP access, the UE shall perform a local release of the user plane resources on non-3GPP access.</w:t>
      </w:r>
      <w:r w:rsidRPr="007F2770">
        <w:t xml:space="preserve"> If there is an MA PDU session with user plane resources established on non-3GPP access only, the UE shall perform a local release of the MA PDU session. The UE shall stop the timer(s) T3346, T3396, T3584 and T3585, if it is running. The UE shall send a DEREGISTRATION ACCEPT message to the network and enter the state 5GMM-DEREGISTERED for non-3GPP access. Furthermore, the UE shall, after the completion of the de-registration procedure, and the release of the existing NAS signalling connection, initiate an initial registration</w:t>
      </w:r>
      <w:r w:rsidRPr="007F2770">
        <w:rPr>
          <w:lang w:eastAsia="zh-CN"/>
        </w:rPr>
        <w:t xml:space="preserve"> over non-3GPP</w:t>
      </w:r>
      <w:r w:rsidRPr="007F2770">
        <w:t xml:space="preserve">. The UE should also re-establish any previously established PDU sessions over non-3GPP access. For any previously established MA PDU sessions with user plane resources established on both accesses the UE should also re-establish the user plane resources over non-3GPP access, and for any previously established MA PDU sessions with user plane resources established only on the non-3GPP access the UE should re-establish the MA PDU session over </w:t>
      </w:r>
      <w:r w:rsidRPr="007F2770">
        <w:rPr>
          <w:rFonts w:eastAsia="PMingLiU"/>
        </w:rPr>
        <w:t>non-</w:t>
      </w:r>
      <w:r w:rsidRPr="007F2770">
        <w:t>3GPP access</w:t>
      </w:r>
      <w:r w:rsidRPr="007F2770">
        <w:rPr>
          <w:rFonts w:eastAsia="PMingLiU"/>
        </w:rPr>
        <w:t>, and for any previously established MA PDU sessions with a PDN connection as a user-plane resource and user plane resources established on non-3GPP access the UE should re-establish the user plane resources over non-3GPP access</w:t>
      </w:r>
      <w:r w:rsidRPr="007F2770">
        <w:t>.</w:t>
      </w:r>
    </w:p>
    <w:p w14:paraId="6C97B356" w14:textId="77777777" w:rsidR="001635B9" w:rsidRPr="007F2770" w:rsidRDefault="001635B9" w:rsidP="001635B9">
      <w:r w:rsidRPr="007F2770">
        <w:t xml:space="preserve">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sessions is associated with one or more multicast MBS sessions, the UE shall locally leave the associated multicast MBS sessions. The UE shall stop the timer(s) T3346, T3396, T3584 and T3585, if it is running. The UE shall send a DEREGISTRATION ACCEPT message to the network and enter the state 5GMM-DEREGISTERED for both 3GPP access and non-3GPP access. Furthermore, the UE shall, after the completion of the de-registration procedure, and the release of the existing NAS signalling connection, if any </w:t>
      </w:r>
      <w:proofErr w:type="spellStart"/>
      <w:r w:rsidRPr="007F2770">
        <w:t>Tsor</w:t>
      </w:r>
      <w:proofErr w:type="spellEnd"/>
      <w:r w:rsidRPr="007F2770">
        <w:t>-cm timer(s) were running and have stopped, the UE shall attempt to obtain service on a higher priority PLMN (see 3GPP TS 23.122 [5]) on 3GPP access, otherwise initiate an initial registration</w:t>
      </w:r>
      <w:r w:rsidRPr="007F2770">
        <w:rPr>
          <w:lang w:eastAsia="zh-CN"/>
        </w:rPr>
        <w:t xml:space="preserve"> over </w:t>
      </w:r>
      <w:r w:rsidRPr="007F2770">
        <w:t>both 3GPP access and non-3GPP access. The UE should also re-establish any previously established PDU sessions</w:t>
      </w:r>
      <w:r w:rsidRPr="007F2770">
        <w:rPr>
          <w:lang w:eastAsia="zh-CN"/>
        </w:rPr>
        <w:t xml:space="preserve"> over </w:t>
      </w:r>
      <w:r w:rsidRPr="007F2770">
        <w:t>both 3GPP access and non-3GPP access. For any previously established MA PDU sessions the UE should also re-establish the MA PDU session and the user plane resources which were established previously.</w:t>
      </w:r>
    </w:p>
    <w:p w14:paraId="12C7C954" w14:textId="77777777" w:rsidR="001635B9" w:rsidRPr="007F2770" w:rsidRDefault="001635B9" w:rsidP="001635B9">
      <w:pPr>
        <w:pStyle w:val="NO"/>
      </w:pPr>
      <w:r w:rsidRPr="007F2770">
        <w:rPr>
          <w:rFonts w:eastAsia="Batang"/>
          <w:lang w:eastAsia="ja-JP"/>
        </w:rPr>
        <w:t>NOTE</w:t>
      </w:r>
      <w:r w:rsidRPr="007F2770">
        <w:t> </w:t>
      </w:r>
      <w:r w:rsidRPr="007F2770">
        <w:rPr>
          <w:rFonts w:eastAsia="Batang"/>
          <w:lang w:eastAsia="ja-JP"/>
        </w:rPr>
        <w:t>1:</w:t>
      </w:r>
      <w:r w:rsidRPr="007F2770">
        <w:rPr>
          <w:rFonts w:eastAsia="Batang"/>
          <w:lang w:eastAsia="ja-JP"/>
        </w:rPr>
        <w:tab/>
        <w:t xml:space="preserve">When the </w:t>
      </w:r>
      <w:r>
        <w:t>D</w:t>
      </w:r>
      <w:r w:rsidRPr="007F2770">
        <w:t xml:space="preserve">e-registration type </w:t>
      </w:r>
      <w:r>
        <w:t xml:space="preserve">IE </w:t>
      </w:r>
      <w:r w:rsidRPr="007F2770">
        <w:t xml:space="preserve">indicates "re-registration required", user interaction is necessary in some cases when </w:t>
      </w:r>
      <w:r w:rsidRPr="007F2770">
        <w:rPr>
          <w:rFonts w:eastAsia="Batang"/>
          <w:lang w:eastAsia="ja-JP"/>
        </w:rPr>
        <w:t xml:space="preserve">the UE cannot re-establish the </w:t>
      </w:r>
      <w:r w:rsidRPr="007F2770">
        <w:t>PDU session</w:t>
      </w:r>
      <w:r w:rsidRPr="007F2770">
        <w:rPr>
          <w:rFonts w:eastAsia="Batang"/>
          <w:lang w:eastAsia="ja-JP"/>
        </w:rPr>
        <w:t xml:space="preserve"> (s)</w:t>
      </w:r>
      <w:r w:rsidRPr="007F2770">
        <w:t>, if any,</w:t>
      </w:r>
      <w:r w:rsidRPr="007F2770">
        <w:rPr>
          <w:rFonts w:eastAsia="Batang"/>
          <w:lang w:eastAsia="ja-JP"/>
        </w:rPr>
        <w:t xml:space="preserve"> automatically.</w:t>
      </w:r>
    </w:p>
    <w:p w14:paraId="15836253" w14:textId="77777777" w:rsidR="001635B9" w:rsidRPr="007F2770" w:rsidRDefault="001635B9" w:rsidP="001635B9">
      <w:r w:rsidRPr="007F2770">
        <w:lastRenderedPageBreak/>
        <w:t>Upon receiving the DEREGISTRATION REQUEST message, if the DEREGISTRATION REQUEST message indicates "re-registration not required" and the de-registration request is for 3GPP access, the UE shall perform a local release of the PDU sessions over 3GPP access, if any. If a PDU session is associated with one or more multicast MBS sessions, the UE shall locally leave the associated multicast MBS sessions.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multicast MBS sessions, the UE shall locally leave the associated multicast MBS sessions. The UE shall send a DEREGISTRATION ACCEPT message to the network and enter the state 5GMM-DEREGISTERED for 3GPP access.</w:t>
      </w:r>
    </w:p>
    <w:p w14:paraId="6C5FD694" w14:textId="77777777" w:rsidR="001635B9" w:rsidRPr="007F2770" w:rsidRDefault="001635B9" w:rsidP="001635B9">
      <w:r w:rsidRPr="007F2770">
        <w:t xml:space="preserve">Upon receiving the DEREGISTRATION REQUEST message, if the DEREGISTRATION REQUEST message indicates "re-registration not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7F2770">
        <w:rPr>
          <w:rFonts w:eastAsia="PMingLiU"/>
        </w:rPr>
        <w:t xml:space="preserve">If there is an MA PDU session with a PDN connection as a user-plane resource and user plane resources established on non-3GPP access, the UE shall perform a local release of the user plane resources on non-3GPP access. </w:t>
      </w:r>
      <w:r w:rsidRPr="007F2770">
        <w:t>If there is an MA PDU session with user plane resources established on non-3GPP access only, the UE shall perform a local release of the MA PDU session. The UE shall send a DEREGISTRATION ACCEPT message to the network and enter the state 5GMM-DEREGISTERED for non-3GPP access.</w:t>
      </w:r>
    </w:p>
    <w:p w14:paraId="33B7D018" w14:textId="77777777" w:rsidR="001635B9" w:rsidRPr="007F2770" w:rsidRDefault="001635B9" w:rsidP="001635B9">
      <w:r w:rsidRPr="007F2770">
        <w:t>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 is associated with one or more multicast MBS sessions, the UE shall locally leave the associated multicast MBS sessions. The UE shall send a DEREGISTRATION ACCEPT message to the network and enter the state 5GMM-DEREGISTERED for both 3GPP access and non-3GPP access.</w:t>
      </w:r>
    </w:p>
    <w:p w14:paraId="2DB70AF4" w14:textId="77777777" w:rsidR="001635B9" w:rsidRPr="007F2770" w:rsidRDefault="001635B9" w:rsidP="001635B9">
      <w:r w:rsidRPr="007F2770">
        <w:t>Upon receiving the DEREGISTRATION REQUEST message, if the DEREGISTRATION REQUEST message includes the rejected NSSAI, the UE takes the following actions based on the rejection cause in the rejected S-NSSAI(s):</w:t>
      </w:r>
    </w:p>
    <w:p w14:paraId="622BEB23" w14:textId="77777777" w:rsidR="001635B9" w:rsidRPr="007F2770" w:rsidRDefault="001635B9" w:rsidP="001635B9">
      <w:pPr>
        <w:pStyle w:val="B1"/>
      </w:pPr>
      <w:r w:rsidRPr="007F2770">
        <w:t>"S</w:t>
      </w:r>
      <w:r w:rsidRPr="007F2770">
        <w:rPr>
          <w:rFonts w:hint="eastAsia"/>
        </w:rPr>
        <w:t>-NSSAI</w:t>
      </w:r>
      <w:r w:rsidRPr="007F2770">
        <w:t xml:space="preserve"> not available in the current PLMN or SNPN"</w:t>
      </w:r>
    </w:p>
    <w:p w14:paraId="49E875E8" w14:textId="77777777" w:rsidR="001635B9" w:rsidRPr="007F2770" w:rsidRDefault="001635B9" w:rsidP="001635B9">
      <w:pPr>
        <w:pStyle w:val="B1"/>
      </w:pPr>
      <w:r w:rsidRPr="007F2770">
        <w:tab/>
        <w:t xml:space="preserve">The UE shall store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w:t>
      </w:r>
      <w:r>
        <w:rPr>
          <w:rFonts w:hint="eastAsia"/>
          <w:lang w:eastAsia="zh-CN"/>
        </w:rPr>
        <w:t>,</w:t>
      </w:r>
      <w:r>
        <w:t xml:space="preserve"> </w:t>
      </w:r>
      <w:r w:rsidRPr="008E384C">
        <w:t>if the UE does not support access to an SNPN using credentials from a credentials holder and equivalent SNPNs, the selected entry of the "list of subscriber data" is updated, if the UE supports access to an SNPN using credentials from a credentials holder, equivalent SNPNs or both</w:t>
      </w:r>
      <w:r>
        <w:t xml:space="preserve"> </w:t>
      </w:r>
      <w:r w:rsidRPr="007F2770">
        <w:t>or the rejected S-NSSAI(s) are removed as described in subclause 4.6.2.2.</w:t>
      </w:r>
    </w:p>
    <w:p w14:paraId="7600171A" w14:textId="77777777" w:rsidR="001635B9" w:rsidRPr="007F2770" w:rsidRDefault="001635B9" w:rsidP="001635B9">
      <w:pPr>
        <w:pStyle w:val="B1"/>
      </w:pPr>
      <w:r w:rsidRPr="007F2770">
        <w:t>"S</w:t>
      </w:r>
      <w:r w:rsidRPr="007F2770">
        <w:rPr>
          <w:rFonts w:hint="eastAsia"/>
        </w:rPr>
        <w:t>-NSSAI</w:t>
      </w:r>
      <w:r w:rsidRPr="007F2770">
        <w:t xml:space="preserve"> not available in the current registration area"</w:t>
      </w:r>
    </w:p>
    <w:p w14:paraId="7C8327C5" w14:textId="77777777" w:rsidR="001635B9" w:rsidRPr="007F2770" w:rsidRDefault="001635B9" w:rsidP="001635B9">
      <w:pPr>
        <w:pStyle w:val="B1"/>
      </w:pPr>
      <w:r w:rsidRPr="007F2770">
        <w:tab/>
        <w:t xml:space="preserve">The UE shall store the rejected S-NSSAI(s) in the rejected NSSAI for the current registration area as described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access </w:t>
      </w:r>
      <w:r w:rsidRPr="007F2770">
        <w:t>until switching off the UE</w:t>
      </w:r>
      <w:r w:rsidRPr="007F2770">
        <w:rPr>
          <w:rFonts w:hint="eastAsia"/>
        </w:rPr>
        <w:t>, the UE moving out of the current registration area</w:t>
      </w:r>
      <w:r w:rsidRPr="007F2770">
        <w:t xml:space="preserv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4E999CFD" w14:textId="77777777" w:rsidR="001635B9" w:rsidRPr="007F2770" w:rsidRDefault="001635B9" w:rsidP="001635B9">
      <w:pPr>
        <w:pStyle w:val="B1"/>
      </w:pPr>
      <w:r w:rsidRPr="007F2770">
        <w:t>"S-NSSAI not available due to the failed or revoked network slice-specific authentication and authorization"</w:t>
      </w:r>
    </w:p>
    <w:p w14:paraId="76286974" w14:textId="77777777" w:rsidR="001635B9" w:rsidRPr="007F2770" w:rsidRDefault="001635B9" w:rsidP="001635B9">
      <w:pPr>
        <w:pStyle w:val="B1"/>
      </w:pPr>
      <w:r w:rsidRPr="007F2770">
        <w:tab/>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failed or revoked NSSAA</w:t>
      </w:r>
      <w:r w:rsidRPr="007F2770">
        <w:rPr>
          <w:rFonts w:hint="eastAsia"/>
          <w:lang w:eastAsia="zh-CN"/>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w:t>
      </w:r>
      <w:r>
        <w:t xml:space="preserve"> </w:t>
      </w:r>
      <w:r w:rsidRPr="007F2770">
        <w:t>as described in subclause 4.6.1 and 4.6.2.2.</w:t>
      </w:r>
    </w:p>
    <w:p w14:paraId="0762754A" w14:textId="77777777" w:rsidR="001635B9" w:rsidRPr="007F2770" w:rsidRDefault="001635B9" w:rsidP="001635B9">
      <w:pPr>
        <w:pStyle w:val="B1"/>
      </w:pPr>
      <w:r w:rsidRPr="007F2770">
        <w:t>"S-NSSAI not available due to maximum number of UEs reached"</w:t>
      </w:r>
    </w:p>
    <w:p w14:paraId="673A4BF5" w14:textId="77777777" w:rsidR="001635B9" w:rsidRPr="007F2770" w:rsidRDefault="001635B9" w:rsidP="001635B9">
      <w:pPr>
        <w:pStyle w:val="B1"/>
      </w:pPr>
      <w:r w:rsidRPr="007F2770">
        <w:tab/>
        <w:t xml:space="preserve">Unless the back-off timer value received along with the S-NSSAI is zero, the UE shall add the rejected S-NSSAI(s) in the rejected NSSAI for the maximum number of UEs reached as specified in subclause 4.6.2.2 and </w:t>
      </w:r>
      <w:r w:rsidRPr="007F2770">
        <w:lastRenderedPageBreak/>
        <w:t>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4280D90F" w14:textId="77777777" w:rsidR="001635B9" w:rsidRPr="007F2770" w:rsidRDefault="001635B9" w:rsidP="001635B9">
      <w:pPr>
        <w:pStyle w:val="NO"/>
        <w:rPr>
          <w:lang w:eastAsia="zh-CN"/>
        </w:rPr>
      </w:pPr>
      <w:r w:rsidRPr="007F2770">
        <w:t>NOTE 2:</w:t>
      </w:r>
      <w:r w:rsidRPr="007F2770">
        <w:tab/>
        <w:t>If the back-off timer value received along with the S-NSSAI in the rejected NSSAI for the maximum number of UEs reached is zero as specified in subclause 10.5.7.4a of 3</w:t>
      </w:r>
      <w:r w:rsidRPr="007F2770">
        <w:rPr>
          <w:rFonts w:hint="eastAsia"/>
          <w:lang w:eastAsia="zh-CN"/>
        </w:rPr>
        <w:t>GPP</w:t>
      </w:r>
      <w:r w:rsidRPr="007F2770">
        <w:t> TS 24.008 [12], the UE does not consider the S-NSSAI as the rejected S-NSSAI.</w:t>
      </w:r>
    </w:p>
    <w:p w14:paraId="6413F33B" w14:textId="77777777" w:rsidR="001635B9" w:rsidRPr="007F2770" w:rsidRDefault="001635B9" w:rsidP="001635B9">
      <w:pPr>
        <w:pStyle w:val="B1"/>
      </w:pPr>
      <w:r w:rsidRPr="007F2770">
        <w:tab/>
        <w:t>If there is one or more S-NSSAIs in the rejected NSSAI with the rejection cause "S-NSSAI not available due to maximum number of UEs reached", then for each S-NSSAI, the UE shall behave as follows:</w:t>
      </w:r>
    </w:p>
    <w:p w14:paraId="6C671604" w14:textId="77777777" w:rsidR="001635B9" w:rsidRPr="007F2770" w:rsidRDefault="001635B9" w:rsidP="001635B9">
      <w:pPr>
        <w:pStyle w:val="B2"/>
      </w:pPr>
      <w:r w:rsidRPr="007F2770">
        <w:t>a)</w:t>
      </w:r>
      <w:r w:rsidRPr="007F2770">
        <w:tab/>
        <w:t>stop the timer T3526 associated with the S-NSSAI, if running;</w:t>
      </w:r>
    </w:p>
    <w:p w14:paraId="49C493C2" w14:textId="77777777" w:rsidR="001635B9" w:rsidRPr="007F2770" w:rsidRDefault="001635B9" w:rsidP="001635B9">
      <w:pPr>
        <w:pStyle w:val="B2"/>
      </w:pPr>
      <w:r w:rsidRPr="007F2770">
        <w:t>b)</w:t>
      </w:r>
      <w:r w:rsidRPr="007F2770">
        <w:tab/>
        <w:t>start the timer T3526 with:</w:t>
      </w:r>
    </w:p>
    <w:p w14:paraId="15656082" w14:textId="77777777" w:rsidR="001635B9" w:rsidRPr="007F2770" w:rsidRDefault="001635B9" w:rsidP="001635B9">
      <w:pPr>
        <w:pStyle w:val="B3"/>
      </w:pPr>
      <w:r w:rsidRPr="007F2770">
        <w:t>1)</w:t>
      </w:r>
      <w:r w:rsidRPr="007F2770">
        <w:tab/>
        <w:t>the back-off timer value received along with the S-NSSAI, if a back-off timer value is received along with the S-NSSAI that is neither zero nor deactivated; or</w:t>
      </w:r>
    </w:p>
    <w:p w14:paraId="6D340555" w14:textId="77777777" w:rsidR="001635B9" w:rsidRPr="007F2770" w:rsidRDefault="001635B9" w:rsidP="001635B9">
      <w:pPr>
        <w:pStyle w:val="B3"/>
      </w:pPr>
      <w:r w:rsidRPr="007F2770">
        <w:t>2)</w:t>
      </w:r>
      <w:r w:rsidRPr="007F2770">
        <w:tab/>
        <w:t>an implementation specific back-off timer value, if no back-off timer value is received along with the S-NSSAI; and</w:t>
      </w:r>
    </w:p>
    <w:p w14:paraId="7FBD913A" w14:textId="77777777" w:rsidR="001635B9" w:rsidRPr="007F2770" w:rsidRDefault="001635B9" w:rsidP="001635B9">
      <w:pPr>
        <w:pStyle w:val="B2"/>
      </w:pPr>
      <w:r w:rsidRPr="007F2770">
        <w:t>c)</w:t>
      </w:r>
      <w:r w:rsidRPr="007F2770">
        <w:tab/>
      </w:r>
      <w:r w:rsidRPr="007F2770">
        <w:rPr>
          <w:noProof/>
        </w:rPr>
        <w:t>remove the S-NSSAI from the rejected NSSAI for the maximum number of UEs reached when the timer T3526 associated with the S-NSSAI expires.</w:t>
      </w:r>
    </w:p>
    <w:p w14:paraId="267947F2" w14:textId="77777777" w:rsidR="001635B9" w:rsidRPr="007F2770" w:rsidRDefault="001635B9" w:rsidP="001635B9">
      <w:r w:rsidRPr="007F2770">
        <w:t>Upon sending a DEREGISTRATION ACCEPT message, the UE shall delete the rejected NSSAI as specified in subclause 4.6.2.2.</w:t>
      </w:r>
    </w:p>
    <w:p w14:paraId="15C9DBB8" w14:textId="77777777" w:rsidR="001635B9" w:rsidRPr="007F2770" w:rsidRDefault="001635B9" w:rsidP="001635B9">
      <w:r w:rsidRPr="007F2770">
        <w:t>Regardless of the 5GMM cause value received in the DEREGISTRATION REQUEST message</w:t>
      </w:r>
      <w:r w:rsidRPr="007F2770">
        <w:rPr>
          <w:rFonts w:hint="eastAsia"/>
          <w:lang w:eastAsia="zh-CN"/>
        </w:rPr>
        <w:t xml:space="preserve"> </w:t>
      </w:r>
      <w:r w:rsidRPr="007F2770">
        <w:rPr>
          <w:lang w:eastAsia="zh-CN"/>
        </w:rPr>
        <w:t>via satellite NG-RAN</w:t>
      </w:r>
      <w:r w:rsidRPr="007F2770">
        <w:t>,</w:t>
      </w:r>
    </w:p>
    <w:p w14:paraId="7BFEDC49" w14:textId="77777777" w:rsidR="001635B9" w:rsidRPr="007F2770" w:rsidRDefault="001635B9" w:rsidP="001635B9">
      <w:pPr>
        <w:pStyle w:val="B1"/>
      </w:pPr>
      <w:r w:rsidRPr="007F2770">
        <w:t>--</w:t>
      </w:r>
      <w:r w:rsidRPr="007F2770">
        <w:tab/>
        <w:t xml:space="preserve">if the UE receives the Forbidden TAI(s) for the list of "5GS forbidden tracking areas for roaming" IE in the DEREGISTRATION REQUEST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 and</w:t>
      </w:r>
    </w:p>
    <w:p w14:paraId="7B55D06E" w14:textId="77777777" w:rsidR="001635B9" w:rsidRDefault="001635B9" w:rsidP="001635B9">
      <w:pPr>
        <w:pStyle w:val="B1"/>
      </w:pPr>
      <w:r w:rsidRPr="007F2770">
        <w:t>-</w:t>
      </w:r>
      <w:r w:rsidRPr="007F2770">
        <w:tab/>
        <w:t xml:space="preserve">if the UE receives the Forbidden TAI(s) for the list of "5GS forbidden tracking areas for regional provision of service" IE in the DEREGISTRATION REQUEST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262A0C2A" w14:textId="038735E9" w:rsidR="001635B9" w:rsidRDefault="001635B9" w:rsidP="001635B9">
      <w:pPr>
        <w:rPr>
          <w:ins w:id="124" w:author="Yumei Song" w:date="2024-10-14T13:15:00Z"/>
        </w:rPr>
      </w:pPr>
      <w:r w:rsidRPr="00F62EA5">
        <w:t>Upon receiving the DEREGISTRATION REQUEST message</w:t>
      </w:r>
      <w:ins w:id="125" w:author="Ericsson User" w:date="2024-09-30T14:30:00Z">
        <w:r w:rsidRPr="001635B9">
          <w:t xml:space="preserve"> </w:t>
        </w:r>
        <w:r>
          <w:t>for the 5G-RG</w:t>
        </w:r>
      </w:ins>
      <w:r w:rsidRPr="00F62EA5">
        <w:t xml:space="preserve">, </w:t>
      </w:r>
      <w:r w:rsidRPr="008F01F8">
        <w:t>the 5G-RG shall delete the contexts of the AUN3 devices behind the 5G-RG,</w:t>
      </w:r>
      <w:r>
        <w:rPr>
          <w:lang w:val="en-US"/>
        </w:rPr>
        <w:t xml:space="preserve"> if any</w:t>
      </w:r>
      <w:r>
        <w:t>.</w:t>
      </w:r>
    </w:p>
    <w:p w14:paraId="637ABA60" w14:textId="0F546BEA" w:rsidR="00B8377E" w:rsidRPr="007F2770" w:rsidRDefault="00B8377E">
      <w:pPr>
        <w:pStyle w:val="NO"/>
        <w:rPr>
          <w:lang w:eastAsia="zh-CN"/>
        </w:rPr>
        <w:pPrChange w:id="126" w:author="Yumei Song" w:date="2024-10-14T13:15:00Z">
          <w:pPr/>
        </w:pPrChange>
      </w:pPr>
      <w:ins w:id="127" w:author="Yumei Song" w:date="2024-10-14T13:15:00Z">
        <w:r w:rsidRPr="007F2770">
          <w:t>NOTE 2</w:t>
        </w:r>
        <w:r w:rsidR="00B36DA0">
          <w:t>A</w:t>
        </w:r>
        <w:r w:rsidRPr="007F2770">
          <w:t>:</w:t>
        </w:r>
        <w:r w:rsidRPr="007F2770">
          <w:tab/>
        </w:r>
        <w:r w:rsidR="00B36DA0">
          <w:t xml:space="preserve">The 5G-RG can identify whether the received </w:t>
        </w:r>
        <w:r w:rsidR="00B36DA0" w:rsidRPr="00F62EA5">
          <w:t>DEREGISTRATION REQUEST message</w:t>
        </w:r>
        <w:r w:rsidR="00B36DA0">
          <w:t xml:space="preserve"> is targeting the 5G-RG or an AUN3 </w:t>
        </w:r>
        <w:r w:rsidR="00B36DA0" w:rsidRPr="008F01F8">
          <w:t>device behind the 5G-RG</w:t>
        </w:r>
        <w:r w:rsidR="00B36DA0">
          <w:t xml:space="preserve"> via W-CP protocol as specified in </w:t>
        </w:r>
        <w:r w:rsidR="00B36DA0" w:rsidRPr="007F357E">
          <w:t>3GPP</w:t>
        </w:r>
        <w:r w:rsidR="00B36DA0">
          <w:t> TS 23.316 </w:t>
        </w:r>
        <w:r w:rsidR="00B36DA0" w:rsidRPr="007F357E">
          <w:t>[</w:t>
        </w:r>
        <w:r w:rsidR="00B36DA0">
          <w:t>6D</w:t>
        </w:r>
        <w:r w:rsidR="00B36DA0" w:rsidRPr="007F357E">
          <w:t>]</w:t>
        </w:r>
        <w:r w:rsidRPr="007F2770">
          <w:t>.</w:t>
        </w:r>
      </w:ins>
    </w:p>
    <w:p w14:paraId="36217901" w14:textId="77777777" w:rsidR="001635B9" w:rsidRPr="007F2770" w:rsidRDefault="001635B9" w:rsidP="001635B9">
      <w:r w:rsidRPr="007F2770">
        <w:t xml:space="preserve">If the </w:t>
      </w:r>
      <w:r>
        <w:t>D</w:t>
      </w:r>
      <w:r w:rsidRPr="007F2770">
        <w:t>e-regist</w:t>
      </w:r>
      <w:r w:rsidRPr="007F2770">
        <w:rPr>
          <w:rFonts w:hint="eastAsia"/>
        </w:rPr>
        <w:t>ration</w:t>
      </w:r>
      <w:r w:rsidRPr="007F2770">
        <w:t xml:space="preserve"> type </w:t>
      </w:r>
      <w:r>
        <w:t xml:space="preserve">IE </w:t>
      </w:r>
      <w:r w:rsidRPr="007F2770">
        <w:t>indicates "re-</w:t>
      </w:r>
      <w:r w:rsidRPr="007F2770">
        <w:rPr>
          <w:rFonts w:hint="eastAsia"/>
        </w:rPr>
        <w:t>registration</w:t>
      </w:r>
      <w:r w:rsidRPr="007F2770">
        <w:t xml:space="preserve"> required", then the UE shall ignore the 5GMM cause IE if received.</w:t>
      </w:r>
    </w:p>
    <w:p w14:paraId="3D2BFBB9" w14:textId="77777777" w:rsidR="001635B9" w:rsidRPr="007F2770" w:rsidRDefault="001635B9" w:rsidP="001635B9">
      <w:r w:rsidRPr="007F2770">
        <w:t xml:space="preserve">If the </w:t>
      </w:r>
      <w:r>
        <w:t>D</w:t>
      </w:r>
      <w:r w:rsidRPr="007F2770">
        <w:t xml:space="preserve">e-registration type </w:t>
      </w:r>
      <w:r>
        <w:t xml:space="preserve">IE </w:t>
      </w:r>
      <w:r w:rsidRPr="007F2770">
        <w:t>indicates "re-</w:t>
      </w:r>
      <w:r w:rsidRPr="007F2770">
        <w:rPr>
          <w:rFonts w:hint="eastAsia"/>
        </w:rPr>
        <w:t>registration</w:t>
      </w:r>
      <w:r w:rsidRPr="007F2770">
        <w:t xml:space="preserve"> not required", the UE shall take the actions depending on the received </w:t>
      </w:r>
      <w:r w:rsidRPr="007F2770">
        <w:rPr>
          <w:rFonts w:hint="eastAsia"/>
        </w:rPr>
        <w:t>5G</w:t>
      </w:r>
      <w:r w:rsidRPr="007F2770">
        <w:t>MM cause value:</w:t>
      </w:r>
    </w:p>
    <w:p w14:paraId="5B64B24F" w14:textId="77777777" w:rsidR="001635B9" w:rsidRPr="007F2770" w:rsidRDefault="001635B9" w:rsidP="001635B9">
      <w:pPr>
        <w:pStyle w:val="B1"/>
      </w:pPr>
      <w:r w:rsidRPr="007F2770">
        <w:t>#3</w:t>
      </w:r>
      <w:r w:rsidRPr="007F2770">
        <w:tab/>
        <w:t>(Illegal UE);</w:t>
      </w:r>
    </w:p>
    <w:p w14:paraId="41197331" w14:textId="77777777" w:rsidR="001635B9" w:rsidRPr="007F2770" w:rsidRDefault="001635B9" w:rsidP="001635B9">
      <w:pPr>
        <w:pStyle w:val="B1"/>
      </w:pPr>
      <w:r w:rsidRPr="007F2770">
        <w:t>#6</w:t>
      </w:r>
      <w:r w:rsidRPr="007F2770">
        <w:tab/>
        <w:t>(Illegal ME)</w:t>
      </w:r>
    </w:p>
    <w:p w14:paraId="0864E743" w14:textId="77777777" w:rsidR="001635B9" w:rsidRPr="007F2770" w:rsidRDefault="001635B9" w:rsidP="001635B9">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22089B41" w14:textId="77777777" w:rsidR="001635B9" w:rsidRPr="007F2770" w:rsidRDefault="001635B9" w:rsidP="001635B9">
      <w:pPr>
        <w:pStyle w:val="B1"/>
      </w:pPr>
      <w:r w:rsidRPr="007F2770">
        <w:t>-</w:t>
      </w: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.1;</w:t>
      </w:r>
    </w:p>
    <w:p w14:paraId="3F38E302" w14:textId="77777777" w:rsidR="001635B9" w:rsidRPr="007F2770" w:rsidRDefault="001635B9" w:rsidP="001635B9">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w:t>
      </w:r>
      <w:r w:rsidRPr="007F2770">
        <w:lastRenderedPageBreak/>
        <w:t xml:space="preserve">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sub</w:t>
      </w:r>
      <w:r w:rsidRPr="007F2770">
        <w:t>clause 5.3.19</w:t>
      </w:r>
      <w:r>
        <w:t>A</w:t>
      </w:r>
      <w:r w:rsidRPr="007F2770">
        <w:t xml:space="preserve">.2. In case of SNPN, if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046987C4" w14:textId="77777777" w:rsidR="001635B9" w:rsidRPr="007F2770" w:rsidRDefault="001635B9" w:rsidP="001635B9">
      <w:pPr>
        <w:pStyle w:val="B1"/>
      </w:pPr>
      <w:r w:rsidRPr="007F2770">
        <w:tab/>
        <w:t>If the UE is not registered for onboarding services in SNPN, the UE shall delete the list of equivalent PLMNs (if any) or the list of equivalent SNPNs (if any), and shall enter the state 5GMM-DEREGISTERED.NO-SUPI.</w:t>
      </w:r>
    </w:p>
    <w:p w14:paraId="5F8A1AFB" w14:textId="77777777" w:rsidR="001635B9" w:rsidRPr="007F2770" w:rsidRDefault="001635B9" w:rsidP="001635B9">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w:t>
      </w:r>
      <w:r w:rsidRPr="007F2770">
        <w:rPr>
          <w:lang w:val="en-US"/>
        </w:rPr>
        <w:t xml:space="preserve"> and</w:t>
      </w:r>
      <w:r w:rsidRPr="007F2770">
        <w:t xml:space="preserve"> the UE is </w:t>
      </w:r>
      <w:r w:rsidRPr="007F2770">
        <w:rPr>
          <w:lang w:eastAsia="zh-CN"/>
        </w:rPr>
        <w:t>operating in single-registration mode,</w:t>
      </w:r>
      <w:r w:rsidRPr="007F2770">
        <w:t xml:space="preserve"> the UE shall handle the EMM parameters EMM state, EPS update status, 4G-GUTI, TAI list and </w:t>
      </w:r>
      <w:proofErr w:type="spellStart"/>
      <w:r w:rsidRPr="007F2770">
        <w:t>eKSI</w:t>
      </w:r>
      <w:proofErr w:type="spellEnd"/>
      <w:r w:rsidRPr="007F2770">
        <w:t xml:space="preserve"> as specified in 3GPP TS 24.301 [15] for the case when a DETACH REQUEST is received with the EMM cause with the same value and with detach type set to "re-attach not required". The USIM shall be considered as invalid also for non-EPS services until switching off or the UICC containing the USIM is removed or the timer T3245 expires as described in </w:t>
      </w:r>
      <w:r>
        <w:t>sub</w:t>
      </w:r>
      <w:r w:rsidRPr="007F2770">
        <w:t>clause 5.3.7a in 3GPP TS 24.301 [15].</w:t>
      </w:r>
    </w:p>
    <w:p w14:paraId="5039F28A" w14:textId="77777777" w:rsidR="001635B9" w:rsidRPr="007F2770" w:rsidRDefault="001635B9" w:rsidP="001635B9">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 for onboarding services</w:t>
      </w:r>
      <w:r>
        <w:t xml:space="preserve"> in SNPN" list</w:t>
      </w:r>
      <w:r w:rsidRPr="007F2770">
        <w:t>, enter state 5GMM-DEREGISTERED.PLMN-SEARCH, and perform an SNPN selection or an SNPN selection for onboarding services according to 3GPP TS 23.122 [5].</w:t>
      </w:r>
    </w:p>
    <w:p w14:paraId="5A1A6C6D" w14:textId="77777777" w:rsidR="001635B9" w:rsidRPr="007F2770" w:rsidRDefault="001635B9" w:rsidP="001635B9">
      <w:pPr>
        <w:pStyle w:val="B1"/>
        <w:rPr>
          <w:lang w:eastAsia="zh-CN"/>
        </w:rPr>
      </w:pPr>
      <w:r w:rsidRPr="007F2770">
        <w:tab/>
        <w:t>If the UE also supports the registration procedure over the other access, the UE shall in addition handle 5GMM parameters and 5GMM state for this access, as described for this 5GMM cause value.</w:t>
      </w:r>
    </w:p>
    <w:p w14:paraId="42BE78B3" w14:textId="77777777" w:rsidR="001635B9" w:rsidRPr="007F2770" w:rsidRDefault="001635B9" w:rsidP="001635B9">
      <w:pPr>
        <w:pStyle w:val="B1"/>
      </w:pPr>
      <w:r w:rsidRPr="007F2770">
        <w:t>#7</w:t>
      </w:r>
      <w:r w:rsidRPr="007F2770">
        <w:rPr>
          <w:rFonts w:hint="eastAsia"/>
          <w:lang w:eastAsia="ko-KR"/>
        </w:rPr>
        <w:tab/>
      </w:r>
      <w:r w:rsidRPr="007F2770">
        <w:t>(5GS services not allowed).</w:t>
      </w:r>
    </w:p>
    <w:p w14:paraId="20294279" w14:textId="77777777" w:rsidR="001635B9" w:rsidRPr="007F2770" w:rsidRDefault="001635B9" w:rsidP="001635B9">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69E7CE75" w14:textId="77777777" w:rsidR="001635B9" w:rsidRPr="007F2770" w:rsidRDefault="001635B9" w:rsidP="001635B9">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.1;</w:t>
      </w:r>
    </w:p>
    <w:p w14:paraId="7CE848AD" w14:textId="77777777" w:rsidR="001635B9" w:rsidRPr="007F2770" w:rsidRDefault="001635B9" w:rsidP="001635B9">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or the entry is updated or the timer T3245 expires as described in </w:t>
      </w:r>
      <w:r>
        <w:t>sub</w:t>
      </w:r>
      <w:r w:rsidRPr="007F2770">
        <w:t>clause 5.3.19</w:t>
      </w:r>
      <w:r>
        <w:t>A</w:t>
      </w:r>
      <w:r w:rsidRPr="007F2770">
        <w:t xml:space="preserve">.2.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7638FD72" w14:textId="77777777" w:rsidR="001635B9" w:rsidRPr="007F2770" w:rsidRDefault="001635B9" w:rsidP="001635B9">
      <w:pPr>
        <w:pStyle w:val="B1"/>
      </w:pPr>
      <w:r w:rsidRPr="007F2770">
        <w:tab/>
        <w:t>If the UE is not registered for onboarding services in SNPN, the UE shall enter the state 5GMM-DEREGISTERED.NO-SUPI.</w:t>
      </w:r>
    </w:p>
    <w:p w14:paraId="035FEE23" w14:textId="77777777" w:rsidR="001635B9" w:rsidRPr="007F2770" w:rsidRDefault="001635B9" w:rsidP="001635B9">
      <w:pPr>
        <w:pStyle w:val="B1"/>
      </w:pPr>
      <w:r w:rsidRPr="007F2770">
        <w:tab/>
        <w:t>If the de-registration request is for 3GPP access only or for both 3GPP access and non-3GPP access</w:t>
      </w:r>
      <w:r w:rsidRPr="007F2770">
        <w:rPr>
          <w:lang w:val="en-US"/>
        </w:rPr>
        <w:t xml:space="preserve"> and</w:t>
      </w:r>
      <w:r w:rsidRPr="007F2770">
        <w:t xml:space="preserve"> and the UE is </w:t>
      </w:r>
      <w:r w:rsidRPr="007F2770">
        <w:rPr>
          <w:lang w:eastAsia="zh-CN"/>
        </w:rPr>
        <w:t>operating in single-registration mode,</w:t>
      </w:r>
      <w:r w:rsidRPr="007F2770">
        <w:t xml:space="preserv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a DETACH REQUEST is received with the EMM cause with the same value and with detach type set to "re-attach not required".</w:t>
      </w:r>
    </w:p>
    <w:p w14:paraId="123F619A" w14:textId="77777777" w:rsidR="001635B9" w:rsidRPr="007F2770" w:rsidRDefault="001635B9" w:rsidP="001635B9">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for onboarding services</w:t>
      </w:r>
      <w:r>
        <w:t xml:space="preserve"> in SNPN" list</w:t>
      </w:r>
      <w:r w:rsidRPr="007F2770">
        <w:t>, enter state 5GMM-DEREGISTERED.PLMN-SEARCH, and perform an SNPN selection or an SNPN selection for onboarding services according to 3GPP TS 23.122 [5].</w:t>
      </w:r>
    </w:p>
    <w:p w14:paraId="248FFCDB" w14:textId="77777777" w:rsidR="001635B9" w:rsidRPr="007F2770" w:rsidRDefault="001635B9" w:rsidP="001635B9">
      <w:pPr>
        <w:pStyle w:val="B1"/>
      </w:pPr>
      <w:r w:rsidRPr="007F2770">
        <w:lastRenderedPageBreak/>
        <w:tab/>
        <w:t>If the UE also supports the registration procedure over the other access, the UE shall in addition handle 5GMM parameters and 5GMM state for this access, as described for this 5GMM cause value.</w:t>
      </w:r>
    </w:p>
    <w:p w14:paraId="42E421F8" w14:textId="77777777" w:rsidR="001635B9" w:rsidRPr="007F2770" w:rsidRDefault="001635B9" w:rsidP="001635B9">
      <w:pPr>
        <w:pStyle w:val="B1"/>
      </w:pPr>
      <w:r w:rsidRPr="007F2770">
        <w:t>#11</w:t>
      </w:r>
      <w:r w:rsidRPr="007F2770">
        <w:tab/>
        <w:t>(PLMN not allowed).</w:t>
      </w:r>
    </w:p>
    <w:p w14:paraId="44F7FAB7" w14:textId="77777777" w:rsidR="001635B9" w:rsidRPr="007F2770" w:rsidRDefault="001635B9" w:rsidP="001635B9">
      <w:pPr>
        <w:pStyle w:val="B1"/>
      </w:pPr>
      <w:r w:rsidRPr="007F2770">
        <w:tab/>
        <w:t xml:space="preserve">This cause value received from a cell belonging to an SNPN </w:t>
      </w:r>
      <w:r>
        <w:t>and the UE is operating in SNPN access operation mode</w:t>
      </w:r>
      <w:r w:rsidRPr="007F2770">
        <w:t xml:space="preserve"> is considered as an abnormal case and the behaviour of the UE is specified in subclause 5.5.2.3.4.</w:t>
      </w:r>
    </w:p>
    <w:p w14:paraId="785A0D3A" w14:textId="77777777" w:rsidR="001635B9" w:rsidRPr="007F2770" w:rsidRDefault="001635B9" w:rsidP="001635B9">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The UE shall delete the list of equivalent PLMNs, shall reset the registration attempt counter. For 3GPP access the UE shall enter the state 5GMM-DEREGISTERED.PLMN-SEARCH, and for non-3GPP access the UE shall enter state 5GMM-DEREGISTERED.LIMITED-SERVICE.</w:t>
      </w:r>
    </w:p>
    <w:p w14:paraId="31BA669A" w14:textId="77777777" w:rsidR="001635B9" w:rsidRPr="007F2770" w:rsidRDefault="001635B9" w:rsidP="001635B9">
      <w:pPr>
        <w:pStyle w:val="B1"/>
      </w:pPr>
      <w:r w:rsidRPr="007F2770">
        <w:tab/>
        <w:t xml:space="preserve">The UE shall store the PLMN identity in the forbidden PLMN list as specified in subclause 5.3.13A and if the UE is configured to use timer T3245 then the UE shall start timer T3245 and proceed as described in </w:t>
      </w:r>
      <w:r>
        <w:t>sub</w:t>
      </w:r>
      <w:r w:rsidRPr="007F2770">
        <w:t>clause 5.3.19</w:t>
      </w:r>
      <w:r>
        <w:t>A</w:t>
      </w:r>
      <w:r w:rsidRPr="007F2770">
        <w:t>.1.</w:t>
      </w:r>
    </w:p>
    <w:p w14:paraId="56FEF796" w14:textId="77777777" w:rsidR="001635B9" w:rsidRPr="007F2770" w:rsidRDefault="001635B9" w:rsidP="001635B9">
      <w:pPr>
        <w:pStyle w:val="B1"/>
      </w:pPr>
      <w:r w:rsidRPr="007F2770">
        <w:tab/>
        <w:t>For 3GPP access the UE shall perform a PLMN selection according to 3GPP TS 23.122 [5], and for non-3GPP access the UE shall perform network selection as defined in 3GPP TS 24.502 [18].</w:t>
      </w:r>
    </w:p>
    <w:p w14:paraId="0E6D26F0" w14:textId="77777777" w:rsidR="001635B9" w:rsidRPr="007F2770" w:rsidRDefault="001635B9" w:rsidP="001635B9">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a DETACH REQUEST is received with the EMM cause with the same value and with detach type set to "re-attach not required".</w:t>
      </w:r>
    </w:p>
    <w:p w14:paraId="0C7B78D1" w14:textId="77777777" w:rsidR="001635B9" w:rsidRPr="007F2770" w:rsidRDefault="001635B9" w:rsidP="001635B9">
      <w:pPr>
        <w:pStyle w:val="B1"/>
      </w:pPr>
      <w:r w:rsidRPr="007F2770">
        <w:tab/>
        <w:t>If the UE also supports the registration procedure over the other access to the same PLMN, the UE shall in addition handle 5GMM parameters and 5GMM state for this access, as described for this 5GMM cause value.</w:t>
      </w:r>
    </w:p>
    <w:p w14:paraId="77D6A32B" w14:textId="77777777" w:rsidR="001635B9" w:rsidRPr="007F2770" w:rsidRDefault="001635B9" w:rsidP="001635B9">
      <w:pPr>
        <w:pStyle w:val="B1"/>
      </w:pPr>
      <w:r w:rsidRPr="007F2770">
        <w:tab/>
        <w:t>If the UE receives the Disaster return wait range IE in the DEREGISTRATION REQUEST message and the UE supports MINT, the UE shall delete the disaster return wait range stored in the ME, if any, and store the disaster return wait range included in the Disaster return wait range IE in the ME.</w:t>
      </w:r>
    </w:p>
    <w:p w14:paraId="003EA023" w14:textId="77777777" w:rsidR="001635B9" w:rsidRPr="007F2770" w:rsidRDefault="001635B9" w:rsidP="001635B9">
      <w:pPr>
        <w:pStyle w:val="B1"/>
      </w:pPr>
      <w:r w:rsidRPr="007F2770">
        <w:t>#12</w:t>
      </w:r>
      <w:r w:rsidRPr="007F2770">
        <w:tab/>
        <w:t>(Tracking area not allowed).</w:t>
      </w:r>
    </w:p>
    <w:p w14:paraId="7D920766" w14:textId="77777777" w:rsidR="001635B9" w:rsidRPr="007F2770" w:rsidRDefault="001635B9" w:rsidP="001635B9">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 </w:t>
      </w:r>
      <w:r w:rsidRPr="001A59A9">
        <w:t xml:space="preserve">If the UE is not registering or has not registered to the same PLMN over both 3GPP access and non-3GPP access, the UE shall additionally delete 5G-GUTI and </w:t>
      </w:r>
      <w:proofErr w:type="spellStart"/>
      <w:r w:rsidRPr="001A59A9">
        <w:t>ngKSI</w:t>
      </w:r>
      <w:proofErr w:type="spellEnd"/>
      <w:r w:rsidRPr="001A59A9">
        <w:t>.</w:t>
      </w:r>
      <w:r w:rsidRPr="007F2770">
        <w:t xml:space="preserve"> The UE shall reset the registration attempt counter and shall enter the state 5GMM-DEREGISTERED.LIMITED-SERVICE.</w:t>
      </w:r>
    </w:p>
    <w:p w14:paraId="6632C618" w14:textId="77777777" w:rsidR="001635B9" w:rsidRPr="007F2770" w:rsidRDefault="001635B9" w:rsidP="001635B9">
      <w:pPr>
        <w:pStyle w:val="B1"/>
      </w:pPr>
      <w:r w:rsidRPr="007F2770">
        <w:tab/>
        <w:t>If the UE is not operating in SNPN access operation mode and the Forbidden TAI(s) for the list of "5GS forbidden tracking areas for regional provision of service" IE is not included in the DEREGISTRATION REQUEST message, the UE shall store the current TAI in the list of "5GS forbidden tracking areas for regional provision of service". Otherwise, the UE shall store the current TAI in the list of "5GS forbidden tracking areas for regional provision of service" for the current SNPN and the selected entry of the "list of subscriber data" or the selected PLMN subscription.</w:t>
      </w:r>
    </w:p>
    <w:p w14:paraId="44E6807A" w14:textId="77777777" w:rsidR="001635B9" w:rsidRPr="007F2770" w:rsidRDefault="001635B9" w:rsidP="001635B9">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a DETACH REQUEST is received with the EMM cause with the same value and with detach type set to "re-attach not required".</w:t>
      </w:r>
    </w:p>
    <w:p w14:paraId="59DBA887" w14:textId="77777777" w:rsidR="001635B9" w:rsidRPr="007F2770" w:rsidRDefault="001635B9" w:rsidP="001635B9">
      <w:pPr>
        <w:pStyle w:val="B1"/>
      </w:pPr>
      <w:r w:rsidRPr="007F2770">
        <w:t>#13</w:t>
      </w:r>
      <w:r w:rsidRPr="007F2770">
        <w:tab/>
        <w:t>(Roaming not allowed in this tracking area).</w:t>
      </w:r>
    </w:p>
    <w:p w14:paraId="5ADD2593" w14:textId="77777777" w:rsidR="001635B9" w:rsidRPr="007F2770" w:rsidRDefault="001635B9" w:rsidP="001635B9">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 </w:t>
      </w:r>
      <w:r w:rsidRPr="001A59A9">
        <w:t>If the UE is not registering or has not registered to the same PLMN over both 3GPP access and non-3GPP access, the UE shall additionally delete 5G-GUTI</w:t>
      </w:r>
      <w:r>
        <w:t>,</w:t>
      </w:r>
      <w:r w:rsidRPr="001A59A9">
        <w:t xml:space="preserve"> </w:t>
      </w:r>
      <w:proofErr w:type="spellStart"/>
      <w:r w:rsidRPr="001A59A9">
        <w:t>ngKSI</w:t>
      </w:r>
      <w:proofErr w:type="spellEnd"/>
      <w:r>
        <w:t xml:space="preserve">, and </w:t>
      </w:r>
      <w:r w:rsidRPr="007F2770">
        <w:t>the list of equivalent PLMNs (if available) or the list of equivalent SNPNs (if available)</w:t>
      </w:r>
      <w:r>
        <w:t>.</w:t>
      </w:r>
      <w:r w:rsidRPr="007F2770">
        <w:t xml:space="preserve"> </w:t>
      </w:r>
      <w:r>
        <w:t xml:space="preserve">The UE shall </w:t>
      </w:r>
      <w:r w:rsidRPr="007F2770">
        <w:t>reset the registration attempt counter. For 3GPP access the UE shall change to state 5GMM-DEREGISTERED.PLMN-SEARCH, and for non-3GPP access the UE shall change to state 5GMM-DEREGISTERED.LIMITED-SERVICE.</w:t>
      </w:r>
    </w:p>
    <w:p w14:paraId="70F74CC5" w14:textId="77777777" w:rsidR="001635B9" w:rsidRPr="007F2770" w:rsidRDefault="001635B9" w:rsidP="001635B9">
      <w:pPr>
        <w:pStyle w:val="B1"/>
      </w:pPr>
      <w:r w:rsidRPr="007F2770">
        <w:lastRenderedPageBreak/>
        <w:tab/>
        <w:t>If the UE is not operating in SNPN access operation mode and the Forbidden TAI(s) for the list of "5GS forbidden tracking areas for roaming" IE is not included in the DEREGISTRATION REQUEST message, the UE shall store the current TAI in the list of "5GS forbidden tracking areas for roaming". Otherwise, the UE shall store the current TAI in the list of "5GS forbidden tracking areas for roaming" for the current SNPN and</w:t>
      </w:r>
      <w:r>
        <w:t xml:space="preserve"> </w:t>
      </w:r>
      <w:r w:rsidRPr="007F2770">
        <w:t>the selected entry of the "list of subscriber data" or the selected PLMN subscription.</w:t>
      </w:r>
    </w:p>
    <w:p w14:paraId="5A490FA3" w14:textId="77777777" w:rsidR="001635B9" w:rsidRPr="007F2770" w:rsidRDefault="001635B9" w:rsidP="001635B9">
      <w:pPr>
        <w:pStyle w:val="B1"/>
      </w:pPr>
      <w:r w:rsidRPr="007F2770">
        <w:tab/>
        <w:t>For 3GPP access the UE shall perform a PLMN selection or SNPN selection according to 3GPP TS 23.122 [5], and for non-3GPP access the UE shall perform network selection as defined in 3GPP TS 24.502 [18].</w:t>
      </w:r>
    </w:p>
    <w:p w14:paraId="3FE9B39C" w14:textId="77777777" w:rsidR="001635B9" w:rsidRPr="007F2770" w:rsidRDefault="001635B9" w:rsidP="001635B9">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a DETACH REQUEST is received with the EMM cause with the same value and with detach type set to "re-attach not required".</w:t>
      </w:r>
    </w:p>
    <w:p w14:paraId="039C47E2" w14:textId="77777777" w:rsidR="001635B9" w:rsidRPr="007F2770" w:rsidRDefault="001635B9" w:rsidP="001635B9">
      <w:pPr>
        <w:pStyle w:val="B1"/>
      </w:pPr>
      <w:r w:rsidRPr="007F2770">
        <w:t>#15</w:t>
      </w:r>
      <w:r w:rsidRPr="007F2770">
        <w:tab/>
        <w:t>(No suitable cells in tracking area).</w:t>
      </w:r>
    </w:p>
    <w:p w14:paraId="1D7E6545" w14:textId="77777777" w:rsidR="001635B9" w:rsidRPr="007F2770" w:rsidRDefault="001635B9" w:rsidP="001635B9">
      <w:pPr>
        <w:pStyle w:val="B1"/>
      </w:pPr>
      <w:r w:rsidRPr="007F2770">
        <w:tab/>
        <w:t>The UE shall set the 5GS update status to 5U3 ROAMING NOT ALLOWED (and shall store it according to subclause 5.1.3.2.2) and shall delete any last visited registered TAI</w:t>
      </w:r>
      <w:r>
        <w:t xml:space="preserve"> and</w:t>
      </w:r>
      <w:r w:rsidRPr="007F2770">
        <w:t xml:space="preserve"> TAI list. </w:t>
      </w:r>
      <w:r w:rsidRPr="001A59A9">
        <w:t xml:space="preserve">If the UE is not registering or has not registered to the same PLMN over both 3GPP access and non-3GPP access, the UE shall additionally delete 5G-GUTI and </w:t>
      </w:r>
      <w:proofErr w:type="spellStart"/>
      <w:r w:rsidRPr="001A59A9">
        <w:t>ngKSI</w:t>
      </w:r>
      <w:proofErr w:type="spellEnd"/>
      <w:r w:rsidRPr="001A59A9">
        <w:t>.</w:t>
      </w:r>
      <w:r w:rsidRPr="007F2770">
        <w:t xml:space="preserve"> The UE shall reset the registration attempt counter and shall enter the state 5GMM-DEREGISTERED.LIMITED-SERVICE.</w:t>
      </w:r>
    </w:p>
    <w:p w14:paraId="14FFDC70" w14:textId="77777777" w:rsidR="001635B9" w:rsidRPr="007F2770" w:rsidRDefault="001635B9" w:rsidP="001635B9">
      <w:pPr>
        <w:pStyle w:val="B1"/>
      </w:pPr>
      <w:r w:rsidRPr="007F2770">
        <w:tab/>
        <w:t>If the UE is not operating in SNPN access operation mode and the Forbidden TAI(s) for the list of "5GS forbidden tracking areas for roaming" IE is not included in the DEREGISTRATION REQUEST message, the UE shall store the current TAI in the list of "5GS forbidden tracking areas for roaming". Otherwise, the UE shall store the current TAI in the list of "5GS forbidden tracking areas for roaming" for the current SNPN and the selected entry of the "list of subscriber data" or the selected PLMN subscription.</w:t>
      </w:r>
    </w:p>
    <w:p w14:paraId="36B87C65" w14:textId="77777777" w:rsidR="001635B9" w:rsidRPr="007F2770" w:rsidRDefault="001635B9" w:rsidP="001635B9">
      <w:pPr>
        <w:pStyle w:val="B1"/>
      </w:pPr>
      <w:r w:rsidRPr="007F2770">
        <w:tab/>
        <w:t>The UE shall search for a suitable cell in another tracking area according to 3GPP TS 38.304 [28] or 3GPP TS 36.304 [25C].</w:t>
      </w:r>
    </w:p>
    <w:p w14:paraId="5E890203" w14:textId="77777777" w:rsidR="001635B9" w:rsidRPr="007F2770" w:rsidRDefault="001635B9" w:rsidP="001635B9">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a DETACH REQUEST is received with the EMM cause with the same value and with detach type set to "re-attach not required".</w:t>
      </w:r>
    </w:p>
    <w:p w14:paraId="491F0654" w14:textId="77777777" w:rsidR="001635B9" w:rsidRPr="007F2770" w:rsidRDefault="001635B9" w:rsidP="001635B9">
      <w:pPr>
        <w:pStyle w:val="B1"/>
      </w:pPr>
      <w:r w:rsidRPr="007F2770">
        <w:tab/>
        <w:t xml:space="preserve">If received over non-3GPP access and </w:t>
      </w:r>
      <w:r w:rsidRPr="007F2770">
        <w:rPr>
          <w:rFonts w:hint="eastAsia"/>
        </w:rPr>
        <w:t>de</w:t>
      </w:r>
      <w:r w:rsidRPr="007F2770">
        <w:t>-</w:t>
      </w:r>
      <w:r w:rsidRPr="007F2770">
        <w:rPr>
          <w:rFonts w:hint="eastAsia"/>
        </w:rPr>
        <w:t xml:space="preserve">registration request is for </w:t>
      </w:r>
      <w:r w:rsidRPr="007F2770">
        <w:t>non-</w:t>
      </w:r>
      <w:r w:rsidRPr="007F2770">
        <w:rPr>
          <w:rFonts w:hint="eastAsia"/>
        </w:rPr>
        <w:t>3GPP access</w:t>
      </w:r>
      <w:r w:rsidRPr="007F2770">
        <w:t xml:space="preserve"> only, the cause shall be considered as an abnormal case and the behaviour of the UE for this case is specified in subclause 5.5.2.3.4.</w:t>
      </w:r>
    </w:p>
    <w:p w14:paraId="4642AB2B" w14:textId="77777777" w:rsidR="001635B9" w:rsidRPr="007F2770" w:rsidRDefault="001635B9" w:rsidP="001635B9">
      <w:pPr>
        <w:pStyle w:val="B1"/>
      </w:pPr>
      <w:r w:rsidRPr="007F2770">
        <w:t>#22</w:t>
      </w:r>
      <w:r w:rsidRPr="007F2770">
        <w:tab/>
        <w:t>(Congestion).</w:t>
      </w:r>
    </w:p>
    <w:p w14:paraId="06AD649F" w14:textId="77777777" w:rsidR="001635B9" w:rsidRPr="007F2770" w:rsidRDefault="001635B9" w:rsidP="001635B9">
      <w:pPr>
        <w:pStyle w:val="B1"/>
      </w:pPr>
      <w:r w:rsidRPr="007F2770">
        <w:tab/>
        <w:t>If the T3346 value IE is present in the DEREGISTRATION REQUEST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w:t>
      </w:r>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.3.4</w:t>
      </w:r>
      <w:r w:rsidRPr="007F2770">
        <w:t>.</w:t>
      </w:r>
    </w:p>
    <w:p w14:paraId="44F9CCA0" w14:textId="77777777" w:rsidR="001635B9" w:rsidRPr="007F2770" w:rsidRDefault="001635B9" w:rsidP="001635B9">
      <w:pPr>
        <w:pStyle w:val="B1"/>
      </w:pPr>
      <w:r w:rsidRPr="007F2770">
        <w:tab/>
        <w:t xml:space="preserve">The UE shall stop timer T3346 if it is running, set the 5GS update status to </w:t>
      </w:r>
      <w:r w:rsidRPr="007F2770">
        <w:rPr>
          <w:rFonts w:hint="eastAsia"/>
        </w:rPr>
        <w:t>5</w:t>
      </w:r>
      <w:r w:rsidRPr="007F2770">
        <w:t>U2 NOT UPDATED, reset the registration attempt counter and enter the state 5GMM-DEREGISTERED.ATTEMPTING-REGISTRATION.</w:t>
      </w:r>
    </w:p>
    <w:p w14:paraId="3E2BFE0D" w14:textId="77777777" w:rsidR="001635B9" w:rsidRPr="007F2770" w:rsidRDefault="001635B9" w:rsidP="001635B9">
      <w:pPr>
        <w:pStyle w:val="B1"/>
      </w:pPr>
      <w:r w:rsidRPr="007F2770">
        <w:tab/>
        <w:t>The UE shall start timer T3346 with the value provided in the T3346 value IE.</w:t>
      </w:r>
    </w:p>
    <w:p w14:paraId="38BE1017" w14:textId="77777777" w:rsidR="001635B9" w:rsidRPr="007F2770" w:rsidRDefault="001635B9" w:rsidP="001635B9">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the single-registration mode, the UE shall </w:t>
      </w:r>
      <w:r w:rsidRPr="007F2770">
        <w:rPr>
          <w:noProof/>
        </w:rPr>
        <w:t>set the EPS update status to EU2 NOT UPDATED,</w:t>
      </w:r>
      <w:r w:rsidRPr="007F2770">
        <w:t xml:space="preserve"> reset the attach attempt counter</w:t>
      </w:r>
      <w:r w:rsidRPr="007F2770">
        <w:rPr>
          <w:noProof/>
        </w:rPr>
        <w:t xml:space="preserve"> and shall enter the state EMM-DEREGISTERED</w:t>
      </w:r>
      <w:r w:rsidRPr="007F2770">
        <w:t>.</w:t>
      </w:r>
    </w:p>
    <w:p w14:paraId="6E7C1440" w14:textId="77777777" w:rsidR="001635B9" w:rsidRPr="007F2770" w:rsidRDefault="001635B9" w:rsidP="001635B9">
      <w:pPr>
        <w:pStyle w:val="B1"/>
        <w:rPr>
          <w:lang w:eastAsia="ko-KR"/>
        </w:rPr>
      </w:pPr>
      <w:r w:rsidRPr="007F2770">
        <w:rPr>
          <w:rFonts w:hint="eastAsia"/>
        </w:rPr>
        <w:t>#</w:t>
      </w:r>
      <w:r w:rsidRPr="007F2770">
        <w:t>27</w:t>
      </w:r>
      <w:r w:rsidRPr="007F2770">
        <w:rPr>
          <w:rFonts w:hint="eastAsia"/>
        </w:rPr>
        <w:tab/>
        <w:t>(</w:t>
      </w:r>
      <w:r w:rsidRPr="007F2770">
        <w:t>N1 mode not allowed</w:t>
      </w:r>
      <w:r w:rsidRPr="007F2770">
        <w:rPr>
          <w:rFonts w:hint="eastAsia"/>
        </w:rPr>
        <w:t>)</w:t>
      </w:r>
      <w:r w:rsidRPr="007F2770">
        <w:t>.</w:t>
      </w:r>
    </w:p>
    <w:p w14:paraId="2921C98C" w14:textId="77777777" w:rsidR="001635B9" w:rsidRPr="007F2770" w:rsidRDefault="001635B9" w:rsidP="001635B9">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Additionally, the UE shall reset the registration attempt counter and shall enter the state 5GMM-DEREGISTERED.LIMITED-SERVICE.</w:t>
      </w:r>
    </w:p>
    <w:p w14:paraId="103DC1B9" w14:textId="77777777" w:rsidR="001635B9" w:rsidRPr="007F2770" w:rsidRDefault="001635B9" w:rsidP="001635B9">
      <w:pPr>
        <w:pStyle w:val="B1"/>
        <w:rPr>
          <w:lang w:eastAsia="ko-KR"/>
        </w:rPr>
      </w:pPr>
      <w:r w:rsidRPr="007F2770">
        <w:tab/>
        <w:t>The UE shall disable the N1 mode capability for both 3GPP access and non-3GPP access (see subclause 4.9).</w:t>
      </w:r>
    </w:p>
    <w:p w14:paraId="2C3DA316" w14:textId="77777777" w:rsidR="001635B9" w:rsidRDefault="001635B9" w:rsidP="001635B9">
      <w:pPr>
        <w:pStyle w:val="B1"/>
      </w:pPr>
      <w:r w:rsidRPr="007F2770">
        <w:lastRenderedPageBreak/>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attach attempt counter and enter the state EMM-DEREGISTERED.</w:t>
      </w:r>
    </w:p>
    <w:p w14:paraId="53A64467" w14:textId="77777777" w:rsidR="001635B9" w:rsidRDefault="001635B9" w:rsidP="001635B9">
      <w:pPr>
        <w:pStyle w:val="B1"/>
      </w:pPr>
      <w:r w:rsidRPr="00351C02">
        <w:t>#</w:t>
      </w:r>
      <w:r>
        <w:rPr>
          <w:lang w:val="en-US"/>
        </w:rPr>
        <w:t>36</w:t>
      </w:r>
      <w:r w:rsidRPr="00351C02">
        <w:tab/>
        <w:t>(</w:t>
      </w:r>
      <w:r w:rsidRPr="00F368EE">
        <w:t>IAB-node operation not authorized</w:t>
      </w:r>
      <w:r w:rsidRPr="00351C02">
        <w:t>).</w:t>
      </w:r>
    </w:p>
    <w:p w14:paraId="2C9B1336" w14:textId="77777777" w:rsidR="001635B9" w:rsidRPr="007F2770" w:rsidRDefault="001635B9" w:rsidP="001635B9">
      <w:pPr>
        <w:pStyle w:val="B1"/>
      </w:pPr>
      <w:r w:rsidRPr="007F2770">
        <w:tab/>
        <w:t xml:space="preserve">This cause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access or received by a UE not operating as an IAB-node is considered </w:t>
      </w:r>
      <w:r w:rsidRPr="007F2770">
        <w:t>as an abnormal case and the behaviour of the UE is specified in subclause </w:t>
      </w:r>
      <w:r w:rsidRPr="005A0C70">
        <w:t>5.5.</w:t>
      </w:r>
      <w:r>
        <w:t>2</w:t>
      </w:r>
      <w:r w:rsidRPr="005A0C70">
        <w:t>.</w:t>
      </w:r>
      <w:r>
        <w:t>3</w:t>
      </w:r>
      <w:r w:rsidRPr="005A0C70">
        <w:t>.</w:t>
      </w:r>
      <w:r>
        <w:t>4</w:t>
      </w:r>
      <w:r w:rsidRPr="007F2770">
        <w:t>.</w:t>
      </w:r>
    </w:p>
    <w:p w14:paraId="543CD8C1" w14:textId="77777777" w:rsidR="001635B9" w:rsidRDefault="001635B9" w:rsidP="001635B9">
      <w:pPr>
        <w:pStyle w:val="B1"/>
      </w:pPr>
      <w:r>
        <w:tab/>
        <w:t xml:space="preserve">The UE shall set the </w:t>
      </w:r>
      <w:r w:rsidRPr="009038EB">
        <w:t xml:space="preserve">5GS update status to 5U3 ROAMING NOT ALLOWED (and shall store it according to subclause 5.1.3.2.2) and shall delete any 5G-GUTI, last visited registered TAI, TAI list and </w:t>
      </w:r>
      <w:proofErr w:type="spellStart"/>
      <w:r w:rsidRPr="009038EB">
        <w:t>ngKSI</w:t>
      </w:r>
      <w:proofErr w:type="spellEnd"/>
      <w:r w:rsidRPr="009038EB">
        <w:t>.</w:t>
      </w:r>
    </w:p>
    <w:p w14:paraId="3D5451A9" w14:textId="77777777" w:rsidR="001635B9" w:rsidRPr="0070353D" w:rsidRDefault="001635B9" w:rsidP="001635B9">
      <w:pPr>
        <w:pStyle w:val="B1"/>
      </w:pPr>
      <w:r w:rsidRPr="0070353D">
        <w:tab/>
        <w:t>If:</w:t>
      </w:r>
    </w:p>
    <w:p w14:paraId="66CD894C" w14:textId="77777777" w:rsidR="001635B9" w:rsidRDefault="001635B9" w:rsidP="001635B9">
      <w:pPr>
        <w:pStyle w:val="B2"/>
      </w:pPr>
      <w:r>
        <w:rPr>
          <w:lang w:val="en-US"/>
        </w:rPr>
        <w:t>1)</w:t>
      </w:r>
      <w:r>
        <w:rPr>
          <w:lang w:val="en-US"/>
        </w:rPr>
        <w:tab/>
      </w:r>
      <w:r>
        <w:t xml:space="preserve">the UE is not operating in SNPN access operation mode, </w:t>
      </w:r>
    </w:p>
    <w:p w14:paraId="76191EB2" w14:textId="77777777" w:rsidR="001635B9" w:rsidRPr="002C3D80" w:rsidRDefault="001635B9" w:rsidP="001635B9">
      <w:pPr>
        <w:pStyle w:val="B3"/>
        <w:rPr>
          <w:lang w:val="en-US"/>
        </w:rPr>
      </w:pPr>
      <w:r>
        <w:rPr>
          <w:lang w:val="en-US"/>
        </w:rPr>
        <w:t>i)</w:t>
      </w:r>
      <w:r>
        <w:rPr>
          <w:lang w:val="en-US"/>
        </w:rPr>
        <w:tab/>
        <w:t>t</w:t>
      </w:r>
      <w:r w:rsidRPr="00854858">
        <w:t>he UE shall delete the list of equivalent PLMNs and reset the registration attempt counter and store the PLMN identity in the forbidden PLMN list as specified in subclause 5.3.13A</w:t>
      </w:r>
      <w:r w:rsidRPr="00245162">
        <w:t xml:space="preserve"> </w:t>
      </w:r>
      <w:r w:rsidRPr="00E34BAE">
        <w:t xml:space="preserve">and if the UE is configured to use timer T3245 then the UE shall start timer T3245 and proceed as described in </w:t>
      </w:r>
      <w:r>
        <w:t>sub</w:t>
      </w:r>
      <w:r w:rsidRPr="00E34BAE">
        <w:t>clause</w:t>
      </w:r>
      <w:r w:rsidRPr="007F2770">
        <w:t> </w:t>
      </w:r>
      <w:r w:rsidRPr="00E34BAE">
        <w:t>5.3.19a.1</w:t>
      </w:r>
      <w:r w:rsidRPr="00854858">
        <w:t xml:space="preserve">. </w:t>
      </w:r>
      <w:r w:rsidRPr="00FB5ADE">
        <w:rPr>
          <w:lang w:val="en-US"/>
        </w:rPr>
        <w:t>T</w:t>
      </w:r>
      <w:r w:rsidRPr="00FB5ADE">
        <w:t xml:space="preserve">he UE </w:t>
      </w:r>
      <w:r>
        <w:rPr>
          <w:lang w:val="en-US"/>
        </w:rPr>
        <w:t>shall</w:t>
      </w:r>
      <w:r w:rsidRPr="00FB5ADE">
        <w:t xml:space="preserve"> enter state 5GMM-DEREGISTERED.PLMN-SEARCH and perform a PLMN selection </w:t>
      </w:r>
      <w:r w:rsidRPr="002C3D80">
        <w:t>according to 3GPP</w:t>
      </w:r>
      <w:r w:rsidRPr="002C3D80">
        <w:rPr>
          <w:lang w:val="en-US"/>
        </w:rPr>
        <w:t> </w:t>
      </w:r>
      <w:r w:rsidRPr="002C3D80">
        <w:t>TS</w:t>
      </w:r>
      <w:r w:rsidRPr="002C3D80">
        <w:rPr>
          <w:lang w:val="en-US"/>
        </w:rPr>
        <w:t> </w:t>
      </w:r>
      <w:r w:rsidRPr="002C3D80">
        <w:t>23.122</w:t>
      </w:r>
      <w:r w:rsidRPr="002C3D80">
        <w:rPr>
          <w:lang w:val="en-US"/>
        </w:rPr>
        <w:t> </w:t>
      </w:r>
      <w:r w:rsidRPr="002C3D80">
        <w:t>[5]</w:t>
      </w:r>
      <w:r w:rsidRPr="002C3D80">
        <w:rPr>
          <w:lang w:val="en-US"/>
        </w:rPr>
        <w:t>; and</w:t>
      </w:r>
    </w:p>
    <w:p w14:paraId="3CBB76B2" w14:textId="77777777" w:rsidR="001635B9" w:rsidRPr="002C3D80" w:rsidRDefault="001635B9" w:rsidP="001635B9">
      <w:pPr>
        <w:pStyle w:val="B3"/>
      </w:pPr>
      <w:r w:rsidRPr="002C3D80">
        <w:rPr>
          <w:lang w:val="en-US"/>
        </w:rPr>
        <w:t>ii)</w:t>
      </w:r>
      <w:r w:rsidRPr="002C3D80">
        <w:tab/>
        <w:t xml:space="preserve">If the UE is operating in single-registration mode, the UE shall in addition handle the EMM parameters EMM state, EPS update status, 4G-GUTI, last visited registered TAI, TAI list, </w:t>
      </w:r>
      <w:proofErr w:type="spellStart"/>
      <w:r w:rsidRPr="002C3D80">
        <w:t>eKSI</w:t>
      </w:r>
      <w:proofErr w:type="spellEnd"/>
      <w:r w:rsidRPr="002C3D80">
        <w:t xml:space="preserve"> and attach attempt counter as specified in 3GPP TS 24.301 [15] for the case when </w:t>
      </w:r>
      <w:r w:rsidRPr="00BA2267">
        <w:t>DETACH REQUEST is received with the EMM cause with the same value and with detach type set to "re-attach not required"</w:t>
      </w:r>
      <w:r w:rsidRPr="002C3D80">
        <w:rPr>
          <w:lang w:val="en-US"/>
        </w:rPr>
        <w:t>; or</w:t>
      </w:r>
    </w:p>
    <w:p w14:paraId="7EC55105" w14:textId="77777777" w:rsidR="001635B9" w:rsidRPr="002C3D80" w:rsidRDefault="001635B9" w:rsidP="001635B9">
      <w:pPr>
        <w:pStyle w:val="B2"/>
      </w:pPr>
      <w:r>
        <w:rPr>
          <w:lang w:val="en-US"/>
        </w:rPr>
        <w:t>2)</w:t>
      </w:r>
      <w:r>
        <w:rPr>
          <w:lang w:val="en-US"/>
        </w:rPr>
        <w:tab/>
      </w:r>
      <w:r w:rsidRPr="002C3D80">
        <w:t xml:space="preserve">the </w:t>
      </w:r>
      <w:r w:rsidRPr="00943378">
        <w:t>UE</w:t>
      </w:r>
      <w:r w:rsidRPr="002C3D80">
        <w:t xml:space="preserve"> is operating in SNPN access operation mode</w:t>
      </w:r>
      <w:r w:rsidRPr="002C3D80">
        <w:rPr>
          <w:lang w:val="en-US"/>
        </w:rPr>
        <w:t>,</w:t>
      </w:r>
      <w:r w:rsidRPr="002C3D80">
        <w:t xml:space="preserve"> </w:t>
      </w:r>
    </w:p>
    <w:p w14:paraId="72C21C28" w14:textId="77777777" w:rsidR="001635B9" w:rsidRPr="007F2770" w:rsidRDefault="001635B9" w:rsidP="001635B9">
      <w:pPr>
        <w:pStyle w:val="B3"/>
      </w:pPr>
      <w:r w:rsidRPr="002C3D80">
        <w:rPr>
          <w:lang w:val="en-US"/>
        </w:rPr>
        <w:t>i)</w:t>
      </w:r>
      <w:r w:rsidRPr="002C3D80">
        <w:rPr>
          <w:lang w:val="en-US"/>
        </w:rPr>
        <w:tab/>
        <w:t>t</w:t>
      </w:r>
      <w:r w:rsidRPr="002C3D80">
        <w:t xml:space="preserve">he </w:t>
      </w:r>
      <w:r w:rsidRPr="002C3D80">
        <w:rPr>
          <w:lang w:val="en-US"/>
        </w:rPr>
        <w:t>UE</w:t>
      </w:r>
      <w:r w:rsidRPr="002C3D80">
        <w:t xml:space="preserve"> shall reset the registration attempt counter and store the SNPN identity in the "temporarily forbidden SNPNs" list for </w:t>
      </w:r>
      <w:r w:rsidRPr="002C3D80">
        <w:rPr>
          <w:lang w:val="en-US"/>
        </w:rPr>
        <w:t xml:space="preserve">3GPP </w:t>
      </w:r>
      <w:r w:rsidRPr="002C3D80">
        <w:t>access</w:t>
      </w:r>
      <w:r>
        <w:rPr>
          <w:lang w:val="en-US"/>
        </w:rPr>
        <w:t xml:space="preserve"> a</w:t>
      </w:r>
      <w:proofErr w:type="spellStart"/>
      <w:r w:rsidRPr="00EE19CC">
        <w:t>nd</w:t>
      </w:r>
      <w:proofErr w:type="spellEnd"/>
      <w:r>
        <w:rPr>
          <w:lang w:val="en-US"/>
        </w:rPr>
        <w:t>,</w:t>
      </w:r>
      <w:r w:rsidRPr="00EE19CC">
        <w:t xml:space="preserve"> if the UE supports access to an SNPN using credentials from a credentials holder, equivalent SNPNs or both, the selected entry of the "list of subscriber data" or the selected PLMN subscription</w:t>
      </w:r>
      <w:r w:rsidRPr="001B22BB">
        <w:t xml:space="preserve"> </w:t>
      </w:r>
      <w:r>
        <w:t>or "temporarily forbidden SNPNs for access for localized services in SNPN" list if</w:t>
      </w:r>
      <w:r>
        <w:rPr>
          <w:noProof/>
        </w:rPr>
        <w:t xml:space="preserve"> the</w:t>
      </w:r>
      <w:r>
        <w:t xml:space="preserve"> </w:t>
      </w:r>
      <w:r>
        <w:rPr>
          <w:noProof/>
        </w:rPr>
        <w:t xml:space="preserve">SNPN is an </w:t>
      </w:r>
      <w:r>
        <w:t>SNPN selected for localized services in SNPN (see 3GPP TS 23.122 [5]) for 3GPP access and the selected entry of the "list of subscriber data" or the selected PLMN subscription or the selected PLMN subscription or in the "temporarily forbidden SNPNs for onboarding services in SNPN" list, if the UE is performing initial registration for onboarding services in SNPN, for 3GPP access</w:t>
      </w:r>
      <w:r w:rsidRPr="002C3D80">
        <w:t xml:space="preserve">. </w:t>
      </w:r>
      <w:r>
        <w:t>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SNPN selected for localized services in SNPN (see 3GPP TS 23.122 [5]) along with the GIN(s) broadcasted by the SNPN if any, for the selected entry of the "list of subscriber data" or the selected PLMN subscription</w:t>
      </w:r>
      <w:r w:rsidRPr="002C3D80">
        <w:t xml:space="preserve">. </w:t>
      </w:r>
      <w:r w:rsidRPr="002C3D80">
        <w:rPr>
          <w:lang w:val="en-US"/>
        </w:rPr>
        <w:t>T</w:t>
      </w:r>
      <w:r w:rsidRPr="002C3D80">
        <w:t>he UE shall enter state 5GMM-DEREGISTERED.PLMN-SEARCH and perform an SNPN selection according to 3GPP TS 23.122 [5]</w:t>
      </w:r>
      <w:r>
        <w:t>.</w:t>
      </w:r>
    </w:p>
    <w:p w14:paraId="1BBF27BD" w14:textId="77777777" w:rsidR="001635B9" w:rsidRPr="007F2770" w:rsidRDefault="001635B9" w:rsidP="001635B9">
      <w:pPr>
        <w:pStyle w:val="B1"/>
      </w:pPr>
      <w:r w:rsidRPr="007F2770">
        <w:t>#62</w:t>
      </w:r>
      <w:r w:rsidRPr="007F2770">
        <w:tab/>
        <w:t>(No network slices available).</w:t>
      </w:r>
    </w:p>
    <w:p w14:paraId="0F644538" w14:textId="77777777" w:rsidR="001635B9" w:rsidRPr="007F2770" w:rsidRDefault="001635B9" w:rsidP="001635B9">
      <w:pPr>
        <w:pStyle w:val="B1"/>
        <w:rPr>
          <w:rFonts w:eastAsia="Malgun Gothic"/>
          <w:lang w:val="en-US" w:eastAsia="ko-KR"/>
        </w:rPr>
      </w:pPr>
      <w:r w:rsidRPr="007F2770">
        <w:rPr>
          <w:rFonts w:eastAsia="Malgun Gothic"/>
          <w:lang w:val="en-US" w:eastAsia="ko-KR"/>
        </w:rPr>
        <w:tab/>
        <w:t>The UE shall set the 5GS update status to 5U2 NOT UPDATED and enter state 5GMM-DEREGISTERED.</w:t>
      </w:r>
      <w:r w:rsidRPr="007F2770">
        <w:t>NORMAL-SERVICE or 5GMM-DEREGISTERED.PLMN-SEARCH</w:t>
      </w:r>
      <w:r w:rsidRPr="007F2770">
        <w:rPr>
          <w:rFonts w:eastAsia="Malgun Gothic"/>
          <w:lang w:val="en-US" w:eastAsia="ko-KR"/>
        </w:rPr>
        <w:t xml:space="preserve">. </w:t>
      </w:r>
      <w:r w:rsidRPr="007F2770">
        <w:t>Additionally, the UE shall reset the registration attempt counter.</w:t>
      </w:r>
    </w:p>
    <w:p w14:paraId="14C03ABB" w14:textId="77777777" w:rsidR="001635B9" w:rsidRPr="007F2770" w:rsidRDefault="001635B9" w:rsidP="001635B9">
      <w:pPr>
        <w:pStyle w:val="B1"/>
        <w:rPr>
          <w:rFonts w:eastAsia="Malgun Gothic"/>
          <w:lang w:val="en-US" w:eastAsia="ko-KR"/>
        </w:rPr>
      </w:pPr>
      <w:r w:rsidRPr="007F2770">
        <w:rPr>
          <w:rFonts w:eastAsia="Malgun Gothic"/>
          <w:lang w:val="en-US" w:eastAsia="ko-KR"/>
        </w:rPr>
        <w:tab/>
        <w:t>The UE receiving the rejected NSSAI in the DEREGISTRATION REQUEST message takes the following actions based on the rejection cause in the rejected S-NSSAI(s):</w:t>
      </w:r>
    </w:p>
    <w:p w14:paraId="2D99D30E" w14:textId="77777777" w:rsidR="001635B9" w:rsidRPr="007F2770" w:rsidRDefault="001635B9" w:rsidP="001635B9">
      <w:pPr>
        <w:pStyle w:val="B2"/>
      </w:pPr>
      <w:r w:rsidRPr="007F2770">
        <w:rPr>
          <w:rFonts w:eastAsia="Malgun Gothic"/>
          <w:lang w:val="en-US" w:eastAsia="ko-KR"/>
        </w:rPr>
        <w:tab/>
      </w:r>
      <w:r w:rsidRPr="007F2770">
        <w:t>"S-NSSAI not available in the current PLMN or SNPN"</w:t>
      </w:r>
    </w:p>
    <w:p w14:paraId="01427FA1" w14:textId="77777777" w:rsidR="001635B9" w:rsidRPr="007F2770" w:rsidRDefault="001635B9" w:rsidP="001635B9">
      <w:pPr>
        <w:pStyle w:val="B3"/>
      </w:pPr>
      <w:r w:rsidRPr="007F2770">
        <w:tab/>
        <w:t xml:space="preserve">The UE shall store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 xml:space="preserve">in the current PLMN or SNPN </w:t>
      </w:r>
      <w:r>
        <w:t xml:space="preserve">over any access </w:t>
      </w:r>
      <w:r w:rsidRPr="007F2770">
        <w:t xml:space="preserve">until switching off the UE, the UICC containing the USIM is removed, an entry of the </w:t>
      </w:r>
      <w:r w:rsidRPr="007F2770">
        <w:rPr>
          <w:lang w:eastAsia="ja-JP"/>
        </w:rPr>
        <w:lastRenderedPageBreak/>
        <w:t xml:space="preserve">"list of </w:t>
      </w:r>
      <w:r w:rsidRPr="007F2770">
        <w:rPr>
          <w:noProof/>
        </w:rPr>
        <w:t xml:space="preserve">subscriber data" </w:t>
      </w:r>
      <w:r w:rsidRPr="007F2770">
        <w:t>with the SNPN identity of the current SNPN is updated, or the rejected S-NSSAI(s) are removed as described in subclause 4.6.2.2.</w:t>
      </w:r>
    </w:p>
    <w:p w14:paraId="6F26F829" w14:textId="77777777" w:rsidR="001635B9" w:rsidRPr="007F2770" w:rsidRDefault="001635B9" w:rsidP="001635B9">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450B3156" w14:textId="77777777" w:rsidR="001635B9" w:rsidRPr="007F2770" w:rsidRDefault="001635B9" w:rsidP="001635B9">
      <w:pPr>
        <w:pStyle w:val="B3"/>
        <w:rPr>
          <w:lang w:eastAsia="zh-CN"/>
        </w:rPr>
      </w:pPr>
      <w:r w:rsidRPr="007F2770">
        <w:tab/>
        <w:t xml:space="preserve">The UE shall store the rejected S-NSSAI(s) in the rejected NSSAI for the current registration area as described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access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59707999" w14:textId="77777777" w:rsidR="001635B9" w:rsidRPr="007F2770" w:rsidRDefault="001635B9" w:rsidP="001635B9">
      <w:pPr>
        <w:pStyle w:val="B2"/>
      </w:pPr>
      <w:r w:rsidRPr="007F2770">
        <w:rPr>
          <w:rFonts w:eastAsia="Malgun Gothic"/>
          <w:lang w:val="en-US" w:eastAsia="ko-KR"/>
        </w:rPr>
        <w:tab/>
      </w:r>
      <w:r w:rsidRPr="007F2770">
        <w:t>"S</w:t>
      </w:r>
      <w:r w:rsidRPr="007F2770">
        <w:rPr>
          <w:rFonts w:hint="eastAsia"/>
        </w:rPr>
        <w:t>-NSSAI</w:t>
      </w:r>
      <w:r w:rsidRPr="007F2770">
        <w:t xml:space="preserve"> not available</w:t>
      </w:r>
      <w:r w:rsidRPr="007F2770">
        <w:rPr>
          <w:rFonts w:hint="eastAsia"/>
          <w:lang w:eastAsia="zh-CN"/>
        </w:rPr>
        <w:t xml:space="preserve"> due to</w:t>
      </w:r>
      <w:r w:rsidRPr="007F2770">
        <w:t xml:space="preserve"> the failed or revoked network slice-specific authentication and authorization"</w:t>
      </w:r>
    </w:p>
    <w:p w14:paraId="4AF5B5C1" w14:textId="77777777" w:rsidR="001635B9" w:rsidRPr="007F2770" w:rsidRDefault="001635B9" w:rsidP="001635B9">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4F4A786A" w14:textId="77777777" w:rsidR="001635B9" w:rsidRPr="007F2770" w:rsidRDefault="001635B9" w:rsidP="001635B9">
      <w:pPr>
        <w:pStyle w:val="B2"/>
        <w:rPr>
          <w:lang w:eastAsia="x-none"/>
        </w:rPr>
      </w:pPr>
      <w:r w:rsidRPr="007F2770">
        <w:rPr>
          <w:rFonts w:eastAsia="Malgun Gothic"/>
          <w:lang w:val="en-US" w:eastAsia="ko-KR"/>
        </w:rPr>
        <w:tab/>
      </w:r>
      <w:r w:rsidRPr="007F2770">
        <w:t>"S-NSSAI not available due to maximum number of UEs reached"</w:t>
      </w:r>
    </w:p>
    <w:p w14:paraId="76FA6966" w14:textId="77777777" w:rsidR="001635B9" w:rsidRPr="007F2770" w:rsidRDefault="001635B9" w:rsidP="001635B9">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7FAA67A9" w14:textId="77777777" w:rsidR="001635B9" w:rsidRPr="007F2770" w:rsidRDefault="001635B9" w:rsidP="001635B9">
      <w:pPr>
        <w:pStyle w:val="NO"/>
        <w:rPr>
          <w:lang w:eastAsia="zh-CN"/>
        </w:rPr>
      </w:pPr>
      <w:r w:rsidRPr="007F2770">
        <w:t>NOTE 3:</w:t>
      </w:r>
      <w:r w:rsidRPr="007F2770">
        <w:tab/>
        <w:t>If the back-off timer value received along with the S-NSSAI in the rejected NSSAI for the maximum number of UEs reached is zero as specified in subclause 10.5.7.4a of 3</w:t>
      </w:r>
      <w:r w:rsidRPr="007F2770">
        <w:rPr>
          <w:rFonts w:hint="eastAsia"/>
          <w:lang w:eastAsia="zh-CN"/>
        </w:rPr>
        <w:t>GPP</w:t>
      </w:r>
      <w:r w:rsidRPr="007F2770">
        <w:t> TS 24.008 [12], the UE does not consider the S-NSSAI as the rejected S-NSSAI.</w:t>
      </w:r>
    </w:p>
    <w:p w14:paraId="4757B71B" w14:textId="77777777" w:rsidR="001635B9" w:rsidRPr="007F2770" w:rsidRDefault="001635B9" w:rsidP="001635B9">
      <w:pPr>
        <w:pStyle w:val="B1"/>
      </w:pPr>
      <w:r w:rsidRPr="007F2770">
        <w:tab/>
        <w:t>If there is one or more S-NSSAIs in the rejected NSSAI with the rejection cause "S-NSSAI not available due to maximum number of UEs reached", then for each S-NSSAI, the UE shall behave as follows:</w:t>
      </w:r>
    </w:p>
    <w:p w14:paraId="0B185244" w14:textId="77777777" w:rsidR="001635B9" w:rsidRPr="007F2770" w:rsidRDefault="001635B9" w:rsidP="001635B9">
      <w:pPr>
        <w:pStyle w:val="B2"/>
      </w:pPr>
      <w:r w:rsidRPr="007F2770">
        <w:t>a)</w:t>
      </w:r>
      <w:r w:rsidRPr="007F2770">
        <w:tab/>
        <w:t>stop the timer T3526 associated with the S-NSSAI, if running;</w:t>
      </w:r>
    </w:p>
    <w:p w14:paraId="3F18AACF" w14:textId="77777777" w:rsidR="001635B9" w:rsidRPr="007F2770" w:rsidRDefault="001635B9" w:rsidP="001635B9">
      <w:pPr>
        <w:pStyle w:val="B2"/>
      </w:pPr>
      <w:r w:rsidRPr="007F2770">
        <w:t>b)</w:t>
      </w:r>
      <w:r w:rsidRPr="007F2770">
        <w:tab/>
        <w:t>start the timer T3526 with:</w:t>
      </w:r>
    </w:p>
    <w:p w14:paraId="305D9234" w14:textId="77777777" w:rsidR="001635B9" w:rsidRPr="007F2770" w:rsidRDefault="001635B9" w:rsidP="001635B9">
      <w:pPr>
        <w:pStyle w:val="B3"/>
      </w:pPr>
      <w:r w:rsidRPr="007F2770">
        <w:t>1)</w:t>
      </w:r>
      <w:r w:rsidRPr="007F2770">
        <w:tab/>
        <w:t>the back-off timer value received along with the S-NSSAI, if a back-off timer value is received along with the S-NSSAI that is neither zero nor deactivated; or</w:t>
      </w:r>
    </w:p>
    <w:p w14:paraId="10BEA7EA" w14:textId="77777777" w:rsidR="001635B9" w:rsidRPr="007F2770" w:rsidRDefault="001635B9" w:rsidP="001635B9">
      <w:pPr>
        <w:pStyle w:val="B3"/>
      </w:pPr>
      <w:r w:rsidRPr="007F2770">
        <w:t>2)</w:t>
      </w:r>
      <w:r w:rsidRPr="007F2770">
        <w:tab/>
        <w:t>an implementation specific back-off timer value, if no back-off timer value is received along with the S-NSSAI; and</w:t>
      </w:r>
    </w:p>
    <w:p w14:paraId="7D3C795F" w14:textId="77777777" w:rsidR="001635B9" w:rsidRPr="007F2770" w:rsidRDefault="001635B9" w:rsidP="001635B9">
      <w:pPr>
        <w:pStyle w:val="B1"/>
        <w:rPr>
          <w:noProof/>
        </w:rPr>
      </w:pPr>
      <w:r w:rsidRPr="007F2770">
        <w:t>c)</w:t>
      </w:r>
      <w:r w:rsidRPr="007F2770">
        <w:tab/>
      </w:r>
      <w:r w:rsidRPr="007F2770">
        <w:rPr>
          <w:noProof/>
        </w:rPr>
        <w:t>remove the S-NSSAI from the rejected NSSAI for the maximum number of UEs reached when the timer T3526 associated with the S-NSSAI expires.</w:t>
      </w:r>
    </w:p>
    <w:p w14:paraId="140928A7" w14:textId="77777777" w:rsidR="001635B9" w:rsidRPr="007F2770" w:rsidRDefault="001635B9" w:rsidP="001635B9">
      <w:pPr>
        <w:pStyle w:val="B1"/>
      </w:pPr>
      <w:r w:rsidRPr="007F2770">
        <w:rPr>
          <w:rFonts w:eastAsia="Malgun Gothic"/>
          <w:lang w:val="en-US" w:eastAsia="ko-KR"/>
        </w:rPr>
        <w:tab/>
        <w:t>I</w:t>
      </w:r>
      <w:r w:rsidRPr="007F2770">
        <w:t xml:space="preserve">f the UE has an allowed NSSAI or configured NSSAI that contains S-NSSAI(s) which are not included </w:t>
      </w:r>
      <w:r w:rsidRPr="007F2770">
        <w:rPr>
          <w:lang w:eastAsia="zh-CN"/>
        </w:rPr>
        <w:t>in</w:t>
      </w:r>
      <w:r w:rsidRPr="007F2770">
        <w:t xml:space="preserve"> the rejected NSSAI,</w:t>
      </w:r>
      <w:r w:rsidRPr="007F2770">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r w:rsidRPr="007F2770">
        <w:t xml:space="preserve"> Otherwise the UE may perform a PLMN selection or SNPN selection according to 3GPP TS 23.122 [5] 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p>
    <w:p w14:paraId="3E693AF3" w14:textId="77777777" w:rsidR="001635B9" w:rsidRPr="007F2770" w:rsidRDefault="001635B9" w:rsidP="001635B9">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p>
    <w:p w14:paraId="66076387" w14:textId="77777777" w:rsidR="001635B9" w:rsidRPr="007F2770" w:rsidRDefault="001635B9" w:rsidP="001635B9">
      <w:pPr>
        <w:pStyle w:val="B2"/>
      </w:pPr>
      <w:r w:rsidRPr="007F2770">
        <w:t>1)</w:t>
      </w:r>
      <w:r w:rsidRPr="007F2770">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4482176C" w14:textId="77777777" w:rsidR="001635B9" w:rsidRPr="007F2770" w:rsidRDefault="001635B9" w:rsidP="001635B9">
      <w:pPr>
        <w:pStyle w:val="B2"/>
      </w:pPr>
      <w:r w:rsidRPr="007F2770">
        <w:lastRenderedPageBreak/>
        <w:t>2)</w:t>
      </w:r>
      <w:r w:rsidRPr="007F2770">
        <w:tab/>
        <w:t>if all the S-NSSAI(s) in the default configured NSSAI are rejected and at least one S-NSSAI is rejected due to "S-NSSAI not available in the current registration area",</w:t>
      </w:r>
    </w:p>
    <w:p w14:paraId="4DC95ADB" w14:textId="77777777" w:rsidR="001635B9" w:rsidRDefault="001635B9" w:rsidP="001635B9">
      <w:pPr>
        <w:pStyle w:val="B3"/>
      </w:pPr>
      <w:r>
        <w:t>i)</w:t>
      </w:r>
      <w:r>
        <w:tab/>
        <w:t>if the UE is not operating in SNPN access operation mode and the F</w:t>
      </w:r>
      <w:r w:rsidRPr="008236DE">
        <w:t>orbidden TAI</w:t>
      </w:r>
      <w:r>
        <w:t>(s) for the</w:t>
      </w:r>
      <w:r w:rsidRPr="008236DE">
        <w:t xml:space="preserve"> </w:t>
      </w:r>
      <w:r>
        <w:t xml:space="preserve">list of </w:t>
      </w:r>
      <w:r w:rsidRPr="003168A2">
        <w:t>"</w:t>
      </w:r>
      <w:r>
        <w:t xml:space="preserve">5GS </w:t>
      </w:r>
      <w:r w:rsidRPr="003168A2">
        <w:t>forbidden tracking areas for roaming"</w:t>
      </w:r>
      <w:r>
        <w:t xml:space="preserve"> IE is not included in the DEREGISTRATION</w:t>
      </w:r>
      <w:r w:rsidRPr="004309BF">
        <w:t xml:space="preserve"> RE</w:t>
      </w:r>
      <w:r>
        <w:t>QUEST</w:t>
      </w:r>
      <w:r w:rsidRPr="004309BF">
        <w:t xml:space="preserve"> </w:t>
      </w:r>
      <w:r w:rsidRPr="00F50662">
        <w:t>message</w:t>
      </w:r>
      <w:r>
        <w:t>, the UE shall store the TAI(s)</w:t>
      </w:r>
      <w:r w:rsidRPr="00D642F5">
        <w:t xml:space="preserve"> </w:t>
      </w:r>
      <w:r>
        <w:t xml:space="preserve">belonging to current registration area in the list of "5GS forbidden tracking areas for roaming", memorize the </w:t>
      </w:r>
      <w:r w:rsidRPr="00CC0C94">
        <w:t>TAI</w:t>
      </w:r>
      <w:r>
        <w:t>(s)</w:t>
      </w:r>
      <w:r w:rsidRPr="00D642F5">
        <w:t xml:space="preserve"> </w:t>
      </w:r>
      <w:r>
        <w:t xml:space="preserve">belonging to current registration area were stored in the list </w:t>
      </w:r>
      <w:r w:rsidRPr="00CC0C94">
        <w:t>of "</w:t>
      </w:r>
      <w:r>
        <w:t xml:space="preserve">5GS </w:t>
      </w:r>
      <w:r w:rsidRPr="003168A2">
        <w:t>forbidden tracking areas for r</w:t>
      </w:r>
      <w:r>
        <w:t xml:space="preserve">oaming" for </w:t>
      </w:r>
      <w:r w:rsidRPr="00F4088E">
        <w:t>S-NSSAI is rejected due to "S-NSSAI not available in the current registration area"</w:t>
      </w:r>
      <w:r>
        <w:t xml:space="preserve"> and enter the state 5GMM-DEREGISTERED.LIMITED-SERVICE. The UE </w:t>
      </w:r>
      <w:r w:rsidRPr="007F2770">
        <w:t>shall search for a suitable cell in another tracking area</w:t>
      </w:r>
      <w:r>
        <w:t xml:space="preserve"> not belonging to current registration area</w:t>
      </w:r>
      <w:r w:rsidRPr="007F2770">
        <w:t xml:space="preserve"> according to 3GPP TS 38.304 [28] or 3GPP TS 36.304 [25C]</w:t>
      </w:r>
      <w:r>
        <w:t>; or</w:t>
      </w:r>
    </w:p>
    <w:p w14:paraId="40AF6E7B" w14:textId="77777777" w:rsidR="001635B9" w:rsidRPr="007F2770" w:rsidRDefault="001635B9" w:rsidP="001635B9">
      <w:pPr>
        <w:pStyle w:val="B3"/>
      </w:pPr>
      <w:r w:rsidRPr="007F2770">
        <w:t>ii)</w:t>
      </w:r>
      <w:r w:rsidRPr="007F2770">
        <w:tab/>
        <w:t>if the UE is operating in SNPN access operation mode, the UE shall store the TAI</w:t>
      </w:r>
      <w:r>
        <w:t>(s)</w:t>
      </w:r>
      <w:r w:rsidRPr="00D642F5">
        <w:t xml:space="preserve"> </w:t>
      </w:r>
      <w:r>
        <w:t>belonging to current registration area</w:t>
      </w:r>
      <w:r w:rsidRPr="007F2770">
        <w:t xml:space="preserve"> in the list of "5GS forbidden tracking areas for roaming", memorize the TAI</w:t>
      </w:r>
      <w:r>
        <w:t>(s)</w:t>
      </w:r>
      <w:r w:rsidRPr="00D642F5">
        <w:t xml:space="preserve"> </w:t>
      </w:r>
      <w:r>
        <w:t>belonging to current registration area</w:t>
      </w:r>
      <w:r w:rsidRPr="007F2770">
        <w:t xml:space="preserve"> w</w:t>
      </w:r>
      <w:r>
        <w:t>ere</w:t>
      </w:r>
      <w:r w:rsidRPr="007F2770">
        <w:t xml:space="preserve">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w:t>
      </w:r>
      <w:r>
        <w:t>. The</w:t>
      </w:r>
      <w:r w:rsidRPr="007F2770">
        <w:t xml:space="preserve"> UE shall search for a suitable cell in another tracking area </w:t>
      </w:r>
      <w:r>
        <w:t>not belonging to current registration area</w:t>
      </w:r>
      <w:r w:rsidRPr="007F2770">
        <w:t xml:space="preserve"> according to 3GPP TS 38.304 [28] or 3GPP TS 36.304 [25C].</w:t>
      </w:r>
    </w:p>
    <w:p w14:paraId="252E463E" w14:textId="77777777" w:rsidR="001635B9" w:rsidRPr="007F2770" w:rsidRDefault="001635B9" w:rsidP="001635B9">
      <w:pPr>
        <w:pStyle w:val="B2"/>
      </w:pPr>
      <w:r>
        <w:t>3)</w:t>
      </w:r>
      <w:r w:rsidRPr="007F2770">
        <w:tab/>
      </w:r>
      <w:r>
        <w:t>o</w:t>
      </w:r>
      <w:r w:rsidRPr="007F2770">
        <w:t>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7B497F07" w14:textId="77777777" w:rsidR="001635B9" w:rsidRPr="007F2770" w:rsidRDefault="001635B9" w:rsidP="001635B9">
      <w:pPr>
        <w:pStyle w:val="B1"/>
      </w:pPr>
      <w:r w:rsidRPr="007F2770">
        <w:tab/>
        <w:t>If</w:t>
      </w:r>
    </w:p>
    <w:p w14:paraId="4D9B2CD3" w14:textId="77777777" w:rsidR="001635B9" w:rsidRPr="00486F5A" w:rsidRDefault="001635B9" w:rsidP="001635B9">
      <w:pPr>
        <w:pStyle w:val="B2"/>
        <w:rPr>
          <w:rFonts w:eastAsia="Malgun Gothic"/>
        </w:rPr>
      </w:pPr>
      <w:r w:rsidRPr="00486F5A">
        <w:rPr>
          <w:rFonts w:eastAsiaTheme="minorEastAsia"/>
        </w:rPr>
        <w:t>1)</w:t>
      </w:r>
      <w:r w:rsidRPr="00486F5A">
        <w:rPr>
          <w:rFonts w:eastAsiaTheme="minorEastAsia"/>
        </w:rPr>
        <w:tab/>
      </w:r>
      <w:r w:rsidRPr="00486F5A">
        <w:t>the UE has allowed NSSAI for the current PLMN or SNPN or configured NSSAI for the current PLMN</w:t>
      </w:r>
      <w:r w:rsidRPr="00486F5A">
        <w:rPr>
          <w:rFonts w:eastAsia="Malgun Gothic"/>
        </w:rPr>
        <w:t xml:space="preserve"> or SNPN or both and</w:t>
      </w:r>
      <w:r w:rsidRPr="00486F5A">
        <w:t xml:space="preserve"> all the S</w:t>
      </w:r>
      <w:r w:rsidRPr="00486F5A">
        <w:rPr>
          <w:rFonts w:eastAsia="Malgun Gothic"/>
        </w:rPr>
        <w:t>-NSSAIs included in the allowed NSSAI or the configured NSSAI or both are rejected; or</w:t>
      </w:r>
    </w:p>
    <w:p w14:paraId="5513691A" w14:textId="77777777" w:rsidR="001635B9" w:rsidRPr="00486F5A" w:rsidRDefault="001635B9" w:rsidP="001635B9">
      <w:pPr>
        <w:pStyle w:val="B2"/>
        <w:rPr>
          <w:rFonts w:eastAsia="Malgun Gothic"/>
        </w:rPr>
      </w:pPr>
      <w:r w:rsidRPr="00486F5A">
        <w:rPr>
          <w:rFonts w:eastAsiaTheme="minorEastAsia"/>
        </w:rPr>
        <w:t>2)</w:t>
      </w:r>
      <w:r w:rsidRPr="00486F5A">
        <w:rPr>
          <w:rFonts w:eastAsiaTheme="minorEastAsia"/>
        </w:rPr>
        <w:tab/>
      </w:r>
      <w:r w:rsidRPr="00486F5A">
        <w:t>the UE has neither allowed NSSAI for the current PLMN or SNPN nor configured NSSAI for the current PLMN</w:t>
      </w:r>
      <w:r w:rsidRPr="00486F5A">
        <w:rPr>
          <w:rFonts w:eastAsia="Malgun Gothic"/>
        </w:rPr>
        <w:t xml:space="preserve"> or SNPN and </w:t>
      </w:r>
      <w:r w:rsidRPr="00486F5A">
        <w:t>all the S</w:t>
      </w:r>
      <w:r w:rsidRPr="00486F5A">
        <w:rPr>
          <w:rFonts w:eastAsia="Malgun Gothic"/>
        </w:rPr>
        <w:t>-NSSAIs included in the default configured NSSAI are rejected,</w:t>
      </w:r>
    </w:p>
    <w:p w14:paraId="64B3EB1A" w14:textId="77777777" w:rsidR="001635B9" w:rsidRPr="007F2770" w:rsidRDefault="001635B9" w:rsidP="001635B9">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654F2A6C" w14:textId="77777777" w:rsidR="001635B9" w:rsidRPr="007F2770" w:rsidRDefault="001635B9" w:rsidP="001635B9">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291B533E" w14:textId="77777777" w:rsidR="001635B9" w:rsidRPr="007F2770" w:rsidRDefault="001635B9" w:rsidP="001635B9">
      <w:pPr>
        <w:pStyle w:val="B1"/>
      </w:pPr>
      <w:r w:rsidRPr="007F2770">
        <w:t>#72</w:t>
      </w:r>
      <w:r w:rsidRPr="007F2770">
        <w:rPr>
          <w:lang w:eastAsia="ko-KR"/>
        </w:rPr>
        <w:tab/>
      </w:r>
      <w:r w:rsidRPr="007F2770">
        <w:t>(Non-3GPP access to 5GCN not allowed).</w:t>
      </w:r>
    </w:p>
    <w:p w14:paraId="18553B7B" w14:textId="77777777" w:rsidR="001635B9" w:rsidRPr="007F2770" w:rsidRDefault="001635B9" w:rsidP="001635B9">
      <w:pPr>
        <w:pStyle w:val="B1"/>
      </w:pPr>
      <w:r w:rsidRPr="007F2770">
        <w:tab/>
        <w:t xml:space="preserve">If received over non-3GPP access when the UE is registered over non-3GPP access, or received over 3GPP access and </w:t>
      </w:r>
      <w:r w:rsidRPr="007F2770">
        <w:rPr>
          <w:rFonts w:hint="eastAsia"/>
        </w:rPr>
        <w:t>de</w:t>
      </w:r>
      <w:r w:rsidRPr="007F2770">
        <w:t>-</w:t>
      </w:r>
      <w:r w:rsidRPr="007F2770">
        <w:rPr>
          <w:rFonts w:hint="eastAsia"/>
        </w:rPr>
        <w:t>registration request is for non-3GPP access when the UE is registered in the same PLMN for both accesses</w:t>
      </w:r>
      <w:r w:rsidRPr="007F2770">
        <w:t xml:space="preserve">, the UE shall set the 5GS update status to 5U3 ROAMING NOT ALLOWED (and shall store it according to subclause 5.1.3.2.2) and shall delete 5G-GUTI, last visited registered TAI, TAI list and </w:t>
      </w:r>
      <w:proofErr w:type="spellStart"/>
      <w:r w:rsidRPr="007F2770">
        <w:t>ngKSI</w:t>
      </w:r>
      <w:proofErr w:type="spellEnd"/>
      <w:r w:rsidRPr="007F2770">
        <w:t xml:space="preserve"> for non-3GPP access. Additionally, t</w:t>
      </w:r>
      <w:r w:rsidRPr="007F2770">
        <w:rPr>
          <w:rFonts w:hint="eastAsia"/>
          <w:lang w:eastAsia="ko-KR"/>
        </w:rPr>
        <w:t xml:space="preserve">he UE shall reset the </w:t>
      </w:r>
      <w:r w:rsidRPr="007F2770">
        <w:t>registration attempt counter and enter the state 5GMM-DEREGISTERED for non-3GPP access.</w:t>
      </w:r>
    </w:p>
    <w:p w14:paraId="18D79BE0" w14:textId="77777777" w:rsidR="001635B9" w:rsidRPr="007F2770" w:rsidRDefault="001635B9" w:rsidP="001635B9">
      <w:pPr>
        <w:pStyle w:val="NO"/>
        <w:rPr>
          <w:lang w:eastAsia="ja-JP"/>
        </w:rPr>
      </w:pPr>
      <w:r w:rsidRPr="007F2770">
        <w:t>NOTE </w:t>
      </w:r>
      <w:r w:rsidRPr="007F2770">
        <w:rPr>
          <w:lang w:eastAsia="zh-CN"/>
        </w:rPr>
        <w:t>4</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2283B113" w14:textId="77777777" w:rsidR="001635B9" w:rsidRPr="007F2770" w:rsidRDefault="001635B9" w:rsidP="001635B9">
      <w:pPr>
        <w:pStyle w:val="B1"/>
      </w:pPr>
      <w:r w:rsidRPr="007F2770">
        <w:tab/>
        <w:t>The UE shall disable the N1 mode capability for non-3GPP access (see subclause 4.9.3).</w:t>
      </w:r>
    </w:p>
    <w:p w14:paraId="312CF16E" w14:textId="77777777" w:rsidR="001635B9" w:rsidRPr="007F2770" w:rsidRDefault="001635B9" w:rsidP="001635B9">
      <w:pPr>
        <w:pStyle w:val="B1"/>
        <w:rPr>
          <w:noProof/>
        </w:rPr>
      </w:pPr>
      <w:r w:rsidRPr="007F2770">
        <w:rPr>
          <w:noProof/>
        </w:rPr>
        <w:tab/>
        <w:t>As an implementation option, if the UE is not currently registered over 3GPP access, the UE may enter the state 5GMM-DEREGISTERED.PLMN-SEARCH in order to perform a PLMN selection according to 3GPP TS 23.122 [5].</w:t>
      </w:r>
    </w:p>
    <w:p w14:paraId="2436E666" w14:textId="77777777" w:rsidR="001635B9" w:rsidRPr="007F2770" w:rsidRDefault="001635B9" w:rsidP="001635B9">
      <w:pPr>
        <w:pStyle w:val="B1"/>
        <w:rPr>
          <w:noProof/>
        </w:rPr>
      </w:pPr>
      <w:r w:rsidRPr="007F2770">
        <w:lastRenderedPageBreak/>
        <w:tab/>
        <w:t xml:space="preserve">If received over 3GPP access and </w:t>
      </w:r>
      <w:r w:rsidRPr="007F2770">
        <w:rPr>
          <w:rFonts w:hint="eastAsia"/>
        </w:rPr>
        <w:t>de</w:t>
      </w:r>
      <w:r w:rsidRPr="007F2770">
        <w:t>-</w:t>
      </w:r>
      <w:r w:rsidRPr="007F2770">
        <w:rPr>
          <w:rFonts w:hint="eastAsia"/>
        </w:rPr>
        <w:t>registration request is for 3GPP access</w:t>
      </w:r>
      <w:r w:rsidRPr="007F2770">
        <w:t xml:space="preserve"> only, the cause shall be considered as an abnormal case and the behaviour of the UE for this case is specified in subclause 5.5.2.3.4.</w:t>
      </w:r>
    </w:p>
    <w:p w14:paraId="69319DEF" w14:textId="77777777" w:rsidR="001635B9" w:rsidRPr="007F2770" w:rsidRDefault="001635B9" w:rsidP="001635B9">
      <w:pPr>
        <w:pStyle w:val="B1"/>
        <w:rPr>
          <w:lang w:eastAsia="ko-KR"/>
        </w:rPr>
      </w:pPr>
      <w:r w:rsidRPr="007F2770">
        <w:rPr>
          <w:rFonts w:hint="eastAsia"/>
        </w:rPr>
        <w:t>#</w:t>
      </w:r>
      <w:r w:rsidRPr="007F2770">
        <w:t>74</w:t>
      </w:r>
      <w:r w:rsidRPr="007F2770">
        <w:rPr>
          <w:rFonts w:hint="eastAsia"/>
        </w:rPr>
        <w:tab/>
        <w:t>(</w:t>
      </w:r>
      <w:r w:rsidRPr="007F2770">
        <w:t>Temporarily not authorized for this SNPN</w:t>
      </w:r>
      <w:r w:rsidRPr="007F2770">
        <w:rPr>
          <w:rFonts w:hint="eastAsia"/>
        </w:rPr>
        <w:t>)</w:t>
      </w:r>
      <w:r w:rsidRPr="007F2770">
        <w:t>.</w:t>
      </w:r>
    </w:p>
    <w:p w14:paraId="2F84D396" w14:textId="77777777" w:rsidR="001635B9" w:rsidRPr="007F2770" w:rsidRDefault="001635B9" w:rsidP="001635B9">
      <w:pPr>
        <w:pStyle w:val="B1"/>
      </w:pPr>
      <w:r w:rsidRPr="007F2770">
        <w:tab/>
        <w:t>5GMM cause #74 is only applicable when received from a cell belonging to an SNPN</w:t>
      </w:r>
      <w:r>
        <w:t xml:space="preserve"> and the UE is operating in SNPN access operation mode</w:t>
      </w:r>
      <w:r w:rsidRPr="007F2770">
        <w:t>. 5GMM cause #74 received from a cell not belonging to an SNPN is considered as an abnormal case and the behaviour of the UE is specified in subclause 5.5.2.3.4.</w:t>
      </w:r>
    </w:p>
    <w:p w14:paraId="15B5DB57" w14:textId="77777777" w:rsidR="001635B9" w:rsidRPr="007F2770" w:rsidRDefault="001635B9" w:rsidP="001635B9">
      <w:pPr>
        <w:pStyle w:val="B1"/>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shall store the SNPN identity in the "temporarily forbidden SNPNs" list </w:t>
      </w:r>
      <w:r>
        <w:t xml:space="preserve">or </w:t>
      </w:r>
      <w:r w:rsidRPr="007F2770">
        <w:t xml:space="preserve">"temporarily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an </w:t>
      </w:r>
      <w:r>
        <w:t xml:space="preserve">SNPN selected for localized services in SNPN (see </w:t>
      </w:r>
      <w:r w:rsidRPr="007F2770">
        <w:t>3GPP TS 23.122 [5]</w:t>
      </w:r>
      <w:r>
        <w:t xml:space="preserve">) </w:t>
      </w:r>
      <w:r w:rsidRPr="007F2770">
        <w:t>for the specific access type for which the message was received and</w:t>
      </w:r>
      <w:r>
        <w:t xml:space="preserve"> </w:t>
      </w:r>
      <w:r w:rsidRPr="007F2770">
        <w:t>the selected entry of the "list of subscriber data" or the selected PLMN subscription</w:t>
      </w:r>
      <w:r w:rsidRPr="00D27611">
        <w:t>, or in the "temporarily forbidden SNPNs for onboarding services in SNPN"</w:t>
      </w:r>
      <w:r>
        <w:t xml:space="preserve"> list</w:t>
      </w:r>
      <w:r w:rsidRPr="00D27611">
        <w:t>, if the UE is registered for onboarding services in SNPN, for the specific access type for which the message was received</w:t>
      </w:r>
      <w:r w:rsidRPr="007F2770">
        <w:t>.</w:t>
      </w:r>
      <w:r>
        <w:t xml:space="preserve"> 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is not registered for onboarding services in SNPN, the UE shall enter state 5GMM-DEREGISTERED.PLMN-SEARCH and perform an SNPN selection according to 3GPP TS 23.122 [5].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w:t>
      </w:r>
    </w:p>
    <w:p w14:paraId="7CAC54C5" w14:textId="77777777" w:rsidR="001635B9" w:rsidRPr="007F2770" w:rsidRDefault="001635B9" w:rsidP="001635B9">
      <w:pPr>
        <w:pStyle w:val="B1"/>
        <w:rPr>
          <w:lang w:eastAsia="ko-KR"/>
        </w:rPr>
      </w:pPr>
      <w:r w:rsidRPr="007F2770">
        <w:rPr>
          <w:rFonts w:hint="eastAsia"/>
        </w:rPr>
        <w:t>#</w:t>
      </w:r>
      <w:r w:rsidRPr="007F2770">
        <w:t>75</w:t>
      </w:r>
      <w:r w:rsidRPr="007F2770">
        <w:rPr>
          <w:rFonts w:hint="eastAsia"/>
        </w:rPr>
        <w:tab/>
        <w:t>(</w:t>
      </w:r>
      <w:r w:rsidRPr="007F2770">
        <w:t>Permanently not authorized for this SNPN</w:t>
      </w:r>
      <w:r w:rsidRPr="007F2770">
        <w:rPr>
          <w:rFonts w:hint="eastAsia"/>
        </w:rPr>
        <w:t>)</w:t>
      </w:r>
      <w:r w:rsidRPr="007F2770">
        <w:t>.</w:t>
      </w:r>
    </w:p>
    <w:p w14:paraId="7A3D044C" w14:textId="77777777" w:rsidR="001635B9" w:rsidRPr="007F2770" w:rsidRDefault="001635B9" w:rsidP="001635B9">
      <w:pPr>
        <w:pStyle w:val="B1"/>
      </w:pPr>
      <w:r w:rsidRPr="007F2770">
        <w:tab/>
        <w:t>5GMM cause #75 is only applicable when received from a cell belonging to an SNPN with a globally-unique SNPN identity</w:t>
      </w:r>
      <w:r>
        <w:t xml:space="preserve"> and the UE is operating in SNPN access operation mode</w:t>
      </w:r>
      <w:r w:rsidRPr="007F2770">
        <w:t>. 5GMM cause #75 received from a cell not belonging to an SNPN or a cell belonging to an SNPN with a non-globally-unique SNPN identity is considered as an abnormal case and the behaviour of the UE is specified in subclause 5.5.2.3.4.</w:t>
      </w:r>
    </w:p>
    <w:p w14:paraId="11DAC5D5" w14:textId="77777777" w:rsidR="001635B9" w:rsidRPr="007F2770" w:rsidRDefault="001635B9" w:rsidP="001635B9">
      <w:pPr>
        <w:pStyle w:val="B1"/>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store the SNPN identity in the "permanently forbidden SNPNs" list </w:t>
      </w:r>
      <w:r>
        <w:t xml:space="preserve">or </w:t>
      </w:r>
      <w:r w:rsidRPr="007F2770">
        <w:t xml:space="preserve">"permanently </w:t>
      </w:r>
      <w:r w:rsidRPr="00B80A7E">
        <w:t>forbidden SNPNs for access for localized services in SNPN</w:t>
      </w:r>
      <w:r w:rsidRPr="007F2770">
        <w:t>"</w:t>
      </w:r>
      <w:r>
        <w:t xml:space="preserve"> list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an </w:t>
      </w:r>
      <w:r>
        <w:t xml:space="preserve">SNPN selected for localized services in SNPN (see </w:t>
      </w:r>
      <w:r w:rsidRPr="007F2770">
        <w:t>3GPP TS 23.122 [5]</w:t>
      </w:r>
      <w:r>
        <w:t xml:space="preserve">) </w:t>
      </w:r>
      <w:r w:rsidRPr="007F2770">
        <w:t>for the specific access type for which the message was received and the selected entry of the "list of subscriber data" or the selected PLMN subscription</w:t>
      </w:r>
      <w:r w:rsidRPr="00D27611">
        <w:t>, or in the "permanently forbidden SNPNs for onboarding services in SNPN"</w:t>
      </w:r>
      <w:r>
        <w:t xml:space="preserve"> list</w:t>
      </w:r>
      <w:r w:rsidRPr="00D27611">
        <w:t>, if the UE is registered for onboarding services in SNPN, for the specific access type for which the message was received</w:t>
      </w:r>
      <w:r w:rsidRPr="007F2770">
        <w:t xml:space="preserve">.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is not registered for onboarding services in SNPN, the UE shall enter state 5GMM-DEREGISTERED.PLMN-SEARCH and perform an SNPN selection according to 3GPP TS 23.122 [5].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w:t>
      </w:r>
    </w:p>
    <w:p w14:paraId="10E4375A" w14:textId="77777777" w:rsidR="001635B9" w:rsidRPr="007F2770" w:rsidRDefault="001635B9" w:rsidP="001635B9">
      <w:pPr>
        <w:pStyle w:val="B1"/>
      </w:pPr>
      <w:r w:rsidRPr="007F2770">
        <w:t>#76</w:t>
      </w:r>
      <w:r w:rsidRPr="007F2770">
        <w:rPr>
          <w:lang w:eastAsia="ko-KR"/>
        </w:rPr>
        <w:tab/>
      </w:r>
      <w:r w:rsidRPr="007F2770">
        <w:t>(Not authorized for this CAG or authorized for CAG cells only).</w:t>
      </w:r>
    </w:p>
    <w:p w14:paraId="1E2C294D" w14:textId="77777777" w:rsidR="001635B9" w:rsidRPr="007F2770" w:rsidRDefault="001635B9" w:rsidP="001635B9">
      <w:pPr>
        <w:pStyle w:val="B1"/>
      </w:pPr>
      <w:r w:rsidRPr="007F2770">
        <w:tab/>
        <w:t xml:space="preserve">This cause value received via non-3GPP access or from a cell belonging to an SNPN </w:t>
      </w:r>
      <w:r>
        <w:t>and the UE is operating in SNPN access operation mode</w:t>
      </w:r>
      <w:r w:rsidRPr="007F2770">
        <w:t xml:space="preserve"> is considered as an abnormal case and the behaviour of the UE is specified in subclause 5.5.2.3.4.</w:t>
      </w:r>
    </w:p>
    <w:p w14:paraId="1F392BE4" w14:textId="77777777" w:rsidR="001635B9" w:rsidRPr="007F2770" w:rsidRDefault="001635B9" w:rsidP="001635B9">
      <w:pPr>
        <w:pStyle w:val="B1"/>
      </w:pPr>
      <w:r w:rsidRPr="007F2770">
        <w:lastRenderedPageBreak/>
        <w:tab/>
        <w:t xml:space="preserve">The UE shall </w:t>
      </w:r>
      <w:r w:rsidRPr="007F2770">
        <w:rPr>
          <w:lang w:eastAsia="ko-KR"/>
        </w:rPr>
        <w:t xml:space="preserve">set the 5GS update status to 5U3.ROAMING NOT ALLOWED, store the 5GS update status according to </w:t>
      </w:r>
      <w:r>
        <w:rPr>
          <w:lang w:eastAsia="ko-KR"/>
        </w:rPr>
        <w:t>sub</w:t>
      </w:r>
      <w:r w:rsidRPr="007F2770">
        <w:rPr>
          <w:lang w:eastAsia="ko-KR"/>
        </w:rPr>
        <w:t>clause</w:t>
      </w:r>
      <w:r w:rsidRPr="007F2770">
        <w:t> 5.1.3.2.2, and reset the registration attempt counter.</w:t>
      </w:r>
    </w:p>
    <w:p w14:paraId="6F559727" w14:textId="77777777" w:rsidR="001635B9" w:rsidRPr="007F2770" w:rsidRDefault="001635B9" w:rsidP="001635B9">
      <w:pPr>
        <w:pStyle w:val="B1"/>
      </w:pPr>
      <w:r w:rsidRPr="007F2770">
        <w:tab/>
        <w:t>If 5GMM cause #76 is received from:</w:t>
      </w:r>
    </w:p>
    <w:p w14:paraId="41949E64" w14:textId="77777777" w:rsidR="001635B9" w:rsidRPr="007F2770" w:rsidRDefault="001635B9" w:rsidP="001635B9">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DEREGISTRATION REQUEST message, the UE shall:</w:t>
      </w:r>
    </w:p>
    <w:p w14:paraId="7D8D3977" w14:textId="77777777" w:rsidR="001635B9" w:rsidRPr="007F2770" w:rsidRDefault="001635B9" w:rsidP="001635B9">
      <w:pPr>
        <w:pStyle w:val="B3"/>
        <w:snapToGrid w:val="0"/>
        <w:rPr>
          <w:lang w:eastAsia="ko-KR"/>
        </w:rPr>
      </w:pPr>
      <w:r w:rsidRPr="007F2770">
        <w:rPr>
          <w:lang w:eastAsia="ko-KR"/>
        </w:rPr>
        <w:t>i)</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2DE293F3" w14:textId="77777777" w:rsidR="001635B9" w:rsidRPr="007F2770" w:rsidRDefault="001635B9" w:rsidP="001635B9">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6852A5B8" w14:textId="77777777" w:rsidR="001635B9" w:rsidRPr="007F2770" w:rsidRDefault="001635B9" w:rsidP="001635B9">
      <w:pPr>
        <w:pStyle w:val="NO"/>
        <w:snapToGrid w:val="0"/>
      </w:pPr>
      <w:r w:rsidRPr="007F2770">
        <w:t>NOTE 5:</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45AC78E2" w14:textId="77777777" w:rsidR="001635B9" w:rsidRPr="007F2770" w:rsidRDefault="001635B9" w:rsidP="001635B9">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04A6454E" w14:textId="77777777" w:rsidR="001635B9" w:rsidRPr="007F2770" w:rsidRDefault="001635B9" w:rsidP="001635B9">
      <w:pPr>
        <w:pStyle w:val="B2"/>
      </w:pPr>
      <w:r w:rsidRPr="007F2770">
        <w:tab/>
        <w:t>Otherwise,</w:t>
      </w:r>
      <w:r w:rsidRPr="007F2770">
        <w:rPr>
          <w:lang w:eastAsia="ko-KR"/>
        </w:rPr>
        <w:t xml:space="preserve">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w:t>
      </w:r>
      <w:r w:rsidRPr="007F2770">
        <w:rPr>
          <w:rFonts w:hint="eastAsia"/>
          <w:lang w:eastAsia="zh-CN"/>
        </w:rPr>
        <w:t xml:space="preserve"> </w:t>
      </w:r>
      <w:r w:rsidRPr="007F2770">
        <w:t>In addition:</w:t>
      </w:r>
    </w:p>
    <w:p w14:paraId="79BD7495" w14:textId="77777777" w:rsidR="001635B9" w:rsidRPr="007F2770" w:rsidRDefault="001635B9" w:rsidP="001635B9">
      <w:pPr>
        <w:pStyle w:val="B3"/>
      </w:pPr>
      <w:r w:rsidRPr="007F2770">
        <w:rPr>
          <w:rFonts w:hint="eastAsia"/>
          <w:lang w:eastAsia="ko-KR"/>
        </w:rPr>
        <w:t>i</w:t>
      </w:r>
      <w:r w:rsidRPr="007F2770">
        <w:rPr>
          <w:lang w:eastAsia="ko-KR"/>
        </w:rPr>
        <w:t>)</w:t>
      </w:r>
      <w:r w:rsidRPr="007F2770">
        <w:rPr>
          <w:lang w:eastAsia="ko-KR"/>
        </w:rPr>
        <w:tab/>
      </w:r>
      <w:r w:rsidRPr="007F2770">
        <w:rPr>
          <w:lang w:eastAsia="zh-CN"/>
        </w:rPr>
        <w:t xml:space="preserve">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w:t>
      </w:r>
      <w:r w:rsidRPr="007F2770">
        <w:t>one or more CAG-ID(s) are authorized based on</w:t>
      </w:r>
      <w:r w:rsidRPr="007F2770">
        <w:rPr>
          <w:lang w:eastAsia="zh-CN"/>
        </w:rPr>
        <w:t xml:space="preserve"> the updated "allowed CAG list" for the current PLMN, then the UE shall enter the state 5GMM-DEREGISTERED.LIMITED-SERVICE and shall search for a suitable cell according to 3GPP</w:t>
      </w:r>
      <w:r w:rsidRPr="007F2770">
        <w:t> </w:t>
      </w:r>
      <w:r w:rsidRPr="007F2770">
        <w:rPr>
          <w:lang w:eastAsia="zh-CN"/>
        </w:rPr>
        <w:t>TS</w:t>
      </w:r>
      <w:r w:rsidRPr="007F2770">
        <w:t> </w:t>
      </w:r>
      <w:r w:rsidRPr="007F2770">
        <w:rPr>
          <w:lang w:eastAsia="zh-CN"/>
        </w:rPr>
        <w:t>38.304</w:t>
      </w:r>
      <w:r w:rsidRPr="007F2770">
        <w:t> </w:t>
      </w:r>
      <w:r w:rsidRPr="007F2770">
        <w:rPr>
          <w:lang w:eastAsia="zh-CN"/>
        </w:rPr>
        <w:t>[28]</w:t>
      </w:r>
      <w:r w:rsidRPr="007F2770">
        <w:t xml:space="preserve"> or 3GPP TS 36.304 [25C]</w:t>
      </w:r>
      <w:r w:rsidRPr="007F2770">
        <w:rPr>
          <w:lang w:eastAsia="zh-CN"/>
        </w:rPr>
        <w:t xml:space="preserve"> with the updated "CAG information list"</w:t>
      </w:r>
      <w:r w:rsidRPr="007F2770">
        <w:t>;</w:t>
      </w:r>
    </w:p>
    <w:p w14:paraId="742E819F" w14:textId="77777777" w:rsidR="001635B9" w:rsidRDefault="001635B9" w:rsidP="001635B9">
      <w:pPr>
        <w:pStyle w:val="B3"/>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5GMM-DEREGISTERED.PLMN-SEARCH and shall apply the PLMN selection process defined in 3GPP TS 23.122 [5] with the updated </w:t>
      </w:r>
      <w:r w:rsidRPr="007F2770">
        <w:t>"CAG information list"</w:t>
      </w:r>
      <w:r>
        <w:t>; or</w:t>
      </w:r>
    </w:p>
    <w:p w14:paraId="372F9697" w14:textId="77777777" w:rsidR="001635B9" w:rsidRPr="00495EC6" w:rsidRDefault="001635B9" w:rsidP="001635B9">
      <w:pPr>
        <w:pStyle w:val="B3"/>
        <w:rPr>
          <w:rFonts w:eastAsia="Malgun Gothic"/>
          <w:lang w:eastAsia="ko-KR"/>
        </w:rPr>
      </w:pPr>
      <w:r>
        <w:rPr>
          <w:lang w:eastAsia="zh-CN"/>
        </w:rPr>
        <w:t>ii</w:t>
      </w:r>
      <w:r>
        <w:rPr>
          <w:lang w:eastAsia="ko-KR"/>
        </w:rPr>
        <w:t>i)</w:t>
      </w:r>
      <w:r>
        <w:rPr>
          <w:lang w:eastAsia="ko-KR"/>
        </w:rPr>
        <w:tab/>
      </w:r>
      <w:r>
        <w:t xml:space="preserve">if the "CAG information list" </w:t>
      </w:r>
      <w:r>
        <w:rPr>
          <w:lang w:eastAsia="zh-CN"/>
        </w:rPr>
        <w:t>does not include an entry for the current PLMN,</w:t>
      </w:r>
      <w:r>
        <w:rPr>
          <w:lang w:eastAsia="ko-KR"/>
        </w:rPr>
        <w:t xml:space="preserve"> </w:t>
      </w:r>
      <w:r>
        <w:t>then the UE shall enter the state 5GMM-DEREGISTERED.LIMITED-SERVICE and shall search for a suitable cell according to 3GPP TS 38.304 [28] or 3GPP TS 36.304 [25C] with the updated "CAG information list"</w:t>
      </w:r>
      <w:r>
        <w:rPr>
          <w:lang w:eastAsia="zh-CN"/>
        </w:rPr>
        <w:t>.</w:t>
      </w:r>
    </w:p>
    <w:p w14:paraId="37B0F300" w14:textId="77777777" w:rsidR="001635B9" w:rsidRPr="007F2770" w:rsidRDefault="001635B9" w:rsidP="001635B9">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DEREGISTRATION REQUEST message, the UE shall:</w:t>
      </w:r>
    </w:p>
    <w:p w14:paraId="1A67202B" w14:textId="77777777" w:rsidR="001635B9" w:rsidRPr="007F2770" w:rsidRDefault="001635B9" w:rsidP="001635B9">
      <w:pPr>
        <w:pStyle w:val="B3"/>
        <w:snapToGrid w:val="0"/>
        <w:rPr>
          <w:lang w:eastAsia="ko-KR"/>
        </w:rPr>
      </w:pPr>
      <w:r w:rsidRPr="007F2770">
        <w:rPr>
          <w:lang w:eastAsia="ko-KR"/>
        </w:rPr>
        <w:t>i)</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0149CAF2" w14:textId="77777777" w:rsidR="001635B9" w:rsidRPr="007F2770" w:rsidRDefault="001635B9" w:rsidP="001635B9">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06FB57AC" w14:textId="77777777" w:rsidR="001635B9" w:rsidRPr="007F2770" w:rsidRDefault="001635B9" w:rsidP="001635B9">
      <w:pPr>
        <w:pStyle w:val="NO"/>
        <w:snapToGrid w:val="0"/>
      </w:pPr>
      <w:r w:rsidRPr="007F2770">
        <w:t>NOTE 6:</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735F05F9" w14:textId="77777777" w:rsidR="001635B9" w:rsidRPr="007F2770" w:rsidRDefault="001635B9" w:rsidP="001635B9">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w:t>
      </w:r>
      <w:r w:rsidRPr="007F2770">
        <w:lastRenderedPageBreak/>
        <w:t xml:space="preserve">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1F751868" w14:textId="77777777" w:rsidR="001635B9" w:rsidRPr="007F2770" w:rsidRDefault="001635B9" w:rsidP="001635B9">
      <w:pPr>
        <w:pStyle w:val="B2"/>
      </w:pPr>
      <w:r w:rsidRPr="007F2770">
        <w:rPr>
          <w:lang w:eastAsia="ko-KR"/>
        </w:rPr>
        <w:tab/>
        <w:t xml:space="preserve">Otherwise,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6A362213" w14:textId="77777777" w:rsidR="001635B9" w:rsidRPr="007F2770" w:rsidRDefault="001635B9" w:rsidP="001635B9">
      <w:pPr>
        <w:pStyle w:val="B2"/>
      </w:pPr>
      <w:r w:rsidRPr="007F2770">
        <w:t>In addition:</w:t>
      </w:r>
    </w:p>
    <w:p w14:paraId="39C61A01" w14:textId="77777777" w:rsidR="001635B9" w:rsidRPr="007F2770" w:rsidRDefault="001635B9" w:rsidP="001635B9">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w:t>
      </w:r>
      <w:r w:rsidRPr="007F2770">
        <w:rPr>
          <w:lang w:eastAsia="zh-CN"/>
        </w:rPr>
        <w:t>DE</w:t>
      </w:r>
      <w:r w:rsidRPr="007F2770">
        <w:t>REGISTERED.LIMITED-SERVICE and shall search for a suitable cell according to 3GPP TS 38.304 [28] with the updated CAG information; or</w:t>
      </w:r>
    </w:p>
    <w:p w14:paraId="7FE06FCD" w14:textId="77777777" w:rsidR="001635B9" w:rsidRPr="007F2770" w:rsidRDefault="001635B9" w:rsidP="001635B9">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5GMM-DEREGISTERED.PLMN-SEARCH and shall apply the PLMN selection process defined in 3GPP TS 23.122 [5] with the updated </w:t>
      </w:r>
      <w:r w:rsidRPr="007F2770">
        <w:t>"CAG information list".</w:t>
      </w:r>
    </w:p>
    <w:p w14:paraId="602E0AB3" w14:textId="77777777" w:rsidR="001635B9" w:rsidRPr="007F2770" w:rsidRDefault="001635B9" w:rsidP="001635B9">
      <w:pPr>
        <w:pStyle w:val="B1"/>
      </w:pPr>
      <w:r w:rsidRPr="007F2770">
        <w:tab/>
        <w:t>If the message was received via 3GPP access and the UE is operating in single-registration mode, the UE shall in addition set the EPS update status to EU3 ROAMING NOT ALLOWED, reset the attach attempt counter and enter the state EMM-DEREGISTERED.</w:t>
      </w:r>
    </w:p>
    <w:p w14:paraId="615D5F59" w14:textId="77777777" w:rsidR="001635B9" w:rsidRPr="007F2770" w:rsidRDefault="001635B9" w:rsidP="001635B9">
      <w:pPr>
        <w:pStyle w:val="B1"/>
      </w:pPr>
      <w:r w:rsidRPr="007F2770">
        <w:t>#77</w:t>
      </w:r>
      <w:r w:rsidRPr="007F2770">
        <w:tab/>
        <w:t>(Wireline access area not allowed).</w:t>
      </w:r>
    </w:p>
    <w:p w14:paraId="561FCFDE" w14:textId="77777777" w:rsidR="001635B9" w:rsidRPr="007F2770" w:rsidRDefault="001635B9" w:rsidP="001635B9">
      <w:pPr>
        <w:pStyle w:val="B1"/>
      </w:pPr>
      <w:r w:rsidRPr="007F2770">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w:t>
      </w:r>
      <w:r w:rsidRPr="007F2770">
        <w:rPr>
          <w:lang w:eastAsia="zh-CN"/>
        </w:rPr>
        <w:t>2</w:t>
      </w:r>
      <w:r w:rsidRPr="007F2770">
        <w:rPr>
          <w:rFonts w:hint="eastAsia"/>
          <w:lang w:eastAsia="zh-CN"/>
        </w:rPr>
        <w:t>.3.4</w:t>
      </w:r>
      <w:r w:rsidRPr="007F2770">
        <w:t>.</w:t>
      </w:r>
    </w:p>
    <w:p w14:paraId="1D765F20" w14:textId="77777777" w:rsidR="001635B9" w:rsidRPr="007F2770" w:rsidRDefault="001635B9" w:rsidP="001635B9">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subclause 5.1.3.2.2), </w:t>
      </w:r>
      <w:r w:rsidRPr="007F2770">
        <w:rPr>
          <w:lang w:eastAsia="ko-KR"/>
        </w:rPr>
        <w:t xml:space="preserve">shall delete </w:t>
      </w:r>
      <w:r w:rsidRPr="007F2770">
        <w:t xml:space="preserve">5G-GUTI, last visited registered TAI, TAI list and </w:t>
      </w:r>
      <w:proofErr w:type="spellStart"/>
      <w:r w:rsidRPr="007F2770">
        <w:t>ngKSI</w:t>
      </w:r>
      <w:proofErr w:type="spellEnd"/>
      <w:r w:rsidRPr="007F2770">
        <w:t xml:space="preserve">, shall </w:t>
      </w:r>
      <w:r w:rsidRPr="007F2770">
        <w:rPr>
          <w:lang w:eastAsia="ko-KR"/>
        </w:rPr>
        <w:t xml:space="preserve">reset the </w:t>
      </w:r>
      <w:r w:rsidRPr="007F2770">
        <w:t>registration attempt counter, shall enter the state 5GMM-DEREGISTERED and shall act as specified in subclause 5.3.23.</w:t>
      </w:r>
    </w:p>
    <w:p w14:paraId="612C228B" w14:textId="77777777" w:rsidR="001635B9" w:rsidRPr="007F2770" w:rsidRDefault="001635B9" w:rsidP="001635B9">
      <w:pPr>
        <w:pStyle w:val="NO"/>
        <w:rPr>
          <w:lang w:eastAsia="ja-JP"/>
        </w:rPr>
      </w:pPr>
      <w:r w:rsidRPr="007F2770">
        <w:t>NOTE 7:</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7536191E" w14:textId="77777777" w:rsidR="001635B9" w:rsidRPr="007F2770" w:rsidRDefault="001635B9" w:rsidP="001635B9">
      <w:pPr>
        <w:pStyle w:val="B1"/>
      </w:pPr>
      <w:r w:rsidRPr="007F2770">
        <w:t>#7</w:t>
      </w:r>
      <w:r w:rsidRPr="007F2770">
        <w:rPr>
          <w:lang w:eastAsia="zh-CN"/>
        </w:rPr>
        <w:t>8</w:t>
      </w:r>
      <w:r w:rsidRPr="007F2770">
        <w:rPr>
          <w:lang w:eastAsia="ko-KR"/>
        </w:rPr>
        <w:tab/>
      </w:r>
      <w:r w:rsidRPr="007F2770">
        <w:t>(PLMN not allowed to operate at the present UE location).</w:t>
      </w:r>
    </w:p>
    <w:p w14:paraId="376E7FF2" w14:textId="77777777" w:rsidR="001635B9" w:rsidRPr="007F2770" w:rsidRDefault="001635B9" w:rsidP="001635B9">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w:t>
      </w:r>
      <w:r w:rsidRPr="007F2770">
        <w:rPr>
          <w:rFonts w:hint="eastAsia"/>
          <w:lang w:eastAsia="zh-CN"/>
        </w:rPr>
        <w:t>2.3.4</w:t>
      </w:r>
      <w:r w:rsidRPr="007F2770">
        <w:t>.</w:t>
      </w:r>
    </w:p>
    <w:p w14:paraId="252F3E0F" w14:textId="77777777" w:rsidR="001635B9" w:rsidRPr="007F2770" w:rsidRDefault="001635B9" w:rsidP="001635B9">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 </w:t>
      </w:r>
      <w:r w:rsidRPr="001A59A9">
        <w:t xml:space="preserve">If the UE is not registering or has not registered to the same PLMN over both 3GPP access and non-3GPP access, the UE shall additionally delete 5G-GUTI and </w:t>
      </w:r>
      <w:proofErr w:type="spellStart"/>
      <w:r w:rsidRPr="001A59A9">
        <w:t>ngKSI</w:t>
      </w:r>
      <w:proofErr w:type="spellEnd"/>
      <w:r w:rsidRPr="001A59A9">
        <w:t>.</w:t>
      </w:r>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instance (see subclause 4.23.2). The UE shall enter state 5GMM-DEREGISTERED.PLMN-SEARCH and perform a PLMN selection according to 3GPP TS 23.122 [5].</w:t>
      </w:r>
    </w:p>
    <w:p w14:paraId="206C8271" w14:textId="77777777" w:rsidR="001635B9" w:rsidRPr="007F2770" w:rsidRDefault="001635B9" w:rsidP="001635B9">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a DETACH REQUEST is received with the EMM cause with the same value and with detach type set to "re-attach not required".</w:t>
      </w:r>
    </w:p>
    <w:p w14:paraId="7DD4FD57" w14:textId="77777777" w:rsidR="001635B9" w:rsidRPr="007F2770" w:rsidRDefault="001635B9" w:rsidP="001635B9">
      <w:pPr>
        <w:pStyle w:val="B1"/>
      </w:pPr>
      <w:r w:rsidRPr="007F2770">
        <w:t>#79</w:t>
      </w:r>
      <w:r w:rsidRPr="007F2770">
        <w:tab/>
        <w:t>(UAS services not allowed).</w:t>
      </w:r>
    </w:p>
    <w:p w14:paraId="6F080011" w14:textId="77777777" w:rsidR="001635B9" w:rsidRPr="007F2770" w:rsidRDefault="001635B9" w:rsidP="001635B9">
      <w:pPr>
        <w:pStyle w:val="B1"/>
        <w:snapToGrid w:val="0"/>
        <w:rPr>
          <w:rFonts w:eastAsia="Malgun Gothic"/>
          <w:lang w:val="en-US" w:eastAsia="ko-KR"/>
        </w:rPr>
      </w:pPr>
      <w:r w:rsidRPr="007F2770">
        <w:lastRenderedPageBreak/>
        <w:t>-</w:t>
      </w:r>
      <w:r w:rsidRPr="007F2770">
        <w:tab/>
        <w:t>A UE which is not a UE supporting UAS services receiving this cause value shall considered it as an abnormal case and the behaviour of the UE is specified in subclause 5.5.2.3.4.</w:t>
      </w:r>
    </w:p>
    <w:p w14:paraId="20F789FC" w14:textId="77777777" w:rsidR="001635B9" w:rsidRPr="007F2770" w:rsidRDefault="001635B9" w:rsidP="001635B9">
      <w:pPr>
        <w:pStyle w:val="B1"/>
        <w:snapToGrid w:val="0"/>
        <w:rPr>
          <w:rFonts w:eastAsia="Malgun Gothic"/>
          <w:lang w:val="en-US" w:eastAsia="ko-KR"/>
        </w:rPr>
      </w:pPr>
      <w:r w:rsidRPr="007F2770">
        <w:tab/>
        <w:t>A UE supporting UAS service shall set the 5GS update status to 5U2 NOT UPDATED and enter state 5GMM-DEREGISTERED.NORMAL-SERVICE or 5GMM-DEREGISTERED.PLMN-SEARCH</w:t>
      </w:r>
      <w:r w:rsidRPr="007F2770">
        <w:rPr>
          <w:rFonts w:eastAsia="Malgun Gothic"/>
          <w:lang w:val="en-US" w:eastAsia="ko-KR"/>
        </w:rPr>
        <w:t xml:space="preserve">. Additionally, the UE shall reset the registration attempt counter. </w:t>
      </w:r>
      <w:r w:rsidRPr="007F2770">
        <w:rPr>
          <w:rFonts w:hint="eastAsia"/>
          <w:lang w:val="en-US" w:eastAsia="zh-CN"/>
        </w:rPr>
        <w:t xml:space="preserve">If the </w:t>
      </w:r>
      <w:r w:rsidRPr="007F2770">
        <w:rPr>
          <w:rFonts w:eastAsia="Malgun Gothic"/>
          <w:lang w:val="en-US" w:eastAsia="ko-KR"/>
        </w:rPr>
        <w:t xml:space="preserve">UE </w:t>
      </w:r>
      <w:r w:rsidRPr="007F2770">
        <w:rPr>
          <w:rFonts w:hint="eastAsia"/>
          <w:lang w:val="en-US" w:eastAsia="zh-CN"/>
        </w:rPr>
        <w:t>re-</w:t>
      </w:r>
      <w:r w:rsidRPr="007F2770">
        <w:rPr>
          <w:rFonts w:eastAsia="Malgun Gothic"/>
          <w:lang w:val="en-US" w:eastAsia="ko-KR"/>
        </w:rPr>
        <w:t>attempt the registration procedure to the current PLMN</w:t>
      </w:r>
      <w:r w:rsidRPr="007F2770">
        <w:rPr>
          <w:rFonts w:hint="eastAsia"/>
          <w:lang w:val="en-US" w:eastAsia="zh-CN"/>
        </w:rPr>
        <w:t>,</w:t>
      </w:r>
      <w:r w:rsidRPr="007F2770">
        <w:rPr>
          <w:rFonts w:eastAsia="Malgun Gothic"/>
          <w:lang w:val="en-US" w:eastAsia="ko-KR"/>
        </w:rPr>
        <w:t xml:space="preserve"> </w:t>
      </w:r>
      <w:r w:rsidRPr="007F2770">
        <w:rPr>
          <w:rFonts w:hint="eastAsia"/>
          <w:lang w:val="en-US" w:eastAsia="zh-CN"/>
        </w:rPr>
        <w:t xml:space="preserve">the UE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w:t>
      </w:r>
      <w:r w:rsidRPr="007F2770">
        <w:rPr>
          <w:rFonts w:hint="eastAsia"/>
          <w:lang w:val="en-US" w:eastAsia="zh-CN"/>
        </w:rPr>
        <w:t>s</w:t>
      </w:r>
      <w:r w:rsidRPr="007F2770">
        <w:rPr>
          <w:rFonts w:eastAsia="Malgun Gothic"/>
          <w:lang w:val="en-US" w:eastAsia="ko-KR"/>
        </w:rPr>
        <w:t>ervice-level device ID set to the CAA-level UAV ID in the Service-level-AA container IE of REGISTRATION REQUEST message.</w:t>
      </w:r>
    </w:p>
    <w:p w14:paraId="53753B1F" w14:textId="77777777" w:rsidR="001635B9" w:rsidRPr="007F2770" w:rsidRDefault="001635B9" w:rsidP="001635B9">
      <w:pPr>
        <w:pStyle w:val="B1"/>
        <w:rPr>
          <w:rFonts w:eastAsiaTheme="minorEastAsia"/>
        </w:rPr>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536A0567" w14:textId="77777777" w:rsidR="001635B9" w:rsidRPr="007F2770" w:rsidRDefault="001635B9" w:rsidP="001635B9">
      <w:pPr>
        <w:pStyle w:val="B1"/>
      </w:pPr>
      <w:r w:rsidRPr="007F2770">
        <w:t>#93</w:t>
      </w:r>
      <w:r w:rsidRPr="007F2770">
        <w:tab/>
        <w:t>(Onboarding services terminated).</w:t>
      </w:r>
    </w:p>
    <w:p w14:paraId="255E24E6" w14:textId="77777777" w:rsidR="001635B9" w:rsidRPr="007F2770" w:rsidRDefault="001635B9" w:rsidP="001635B9">
      <w:pPr>
        <w:pStyle w:val="B1"/>
      </w:pPr>
      <w:r w:rsidRPr="007F2770">
        <w:tab/>
        <w:t xml:space="preserve">If the UE is not registered for onboarding services in SNPN, this cause value received from a cell belonging to an SNPN </w:t>
      </w:r>
      <w:r>
        <w:t>and the UE is operating in SNPN access operation mode</w:t>
      </w:r>
      <w:r w:rsidRPr="007F2770">
        <w:t xml:space="preserve"> is considered as an abnormal case and the behaviour of the UE is specified in subclause 5.5.2.3.4.</w:t>
      </w:r>
    </w:p>
    <w:p w14:paraId="27BA5549" w14:textId="77777777" w:rsidR="001635B9" w:rsidRPr="007F2770" w:rsidRDefault="001635B9" w:rsidP="001635B9">
      <w:pPr>
        <w:pStyle w:val="B1"/>
      </w:pPr>
      <w:r w:rsidRPr="007F2770">
        <w:tab/>
        <w:t>If the UE is not operating in SNPN access operation mode</w:t>
      </w:r>
      <w:r w:rsidRPr="007F2770">
        <w:rPr>
          <w:noProof/>
        </w:rPr>
        <w:t>, the UE</w:t>
      </w:r>
      <w:r w:rsidRPr="007F2770">
        <w:t xml:space="preserve"> shall enter the state 5GMM-DEREGISTERED.PLMN-SEARCH and perform a PLMN selection according to 3GPP TS 23.122 [5].</w:t>
      </w:r>
    </w:p>
    <w:p w14:paraId="3266A12B" w14:textId="77777777" w:rsidR="001635B9" w:rsidRPr="007F2770" w:rsidRDefault="001635B9" w:rsidP="001635B9">
      <w:pPr>
        <w:pStyle w:val="B1"/>
      </w:pPr>
      <w:r w:rsidRPr="007F2770">
        <w:tab/>
        <w:t>If the UE is operating in SNPN access operation mode, the UE shall enter the state 5GMM-DEREGISTERED.PLMN-SEARCH and perform an SNPN selection according to 3GPP TS 23.122 [5].</w:t>
      </w:r>
    </w:p>
    <w:p w14:paraId="2641CBAF" w14:textId="77777777" w:rsidR="001635B9" w:rsidRPr="007F2770" w:rsidRDefault="001635B9" w:rsidP="001635B9">
      <w:pPr>
        <w:pStyle w:val="NO"/>
      </w:pPr>
      <w:r w:rsidRPr="007F2770">
        <w:t>NOTE 8:</w:t>
      </w:r>
      <w:r w:rsidRPr="007F2770">
        <w:tab/>
        <w:t xml:space="preserve">In case the configuration of one or more entries of the "list of subscriber data" was not completed at the time of </w:t>
      </w:r>
      <w:r w:rsidRPr="007F2770">
        <w:rPr>
          <w:lang w:eastAsia="zh-CN"/>
        </w:rPr>
        <w:t>n</w:t>
      </w:r>
      <w:r w:rsidRPr="007F2770">
        <w:t>etwork-initiated de-registration procedure, the UE can retry registration after the de-registration procedure is completed.</w:t>
      </w:r>
    </w:p>
    <w:bookmarkEnd w:id="2"/>
    <w:bookmarkEnd w:id="3"/>
    <w:bookmarkEnd w:id="4"/>
    <w:bookmarkEnd w:id="5"/>
    <w:bookmarkEnd w:id="6"/>
    <w:bookmarkEnd w:id="7"/>
    <w:bookmarkEnd w:id="8"/>
    <w:bookmarkEnd w:id="9"/>
    <w:p w14:paraId="5CF30E9B" w14:textId="77777777" w:rsidR="00677D09" w:rsidRDefault="00677D09" w:rsidP="00F03113">
      <w:pPr>
        <w:rPr>
          <w:lang w:eastAsia="zh-CN"/>
        </w:rPr>
      </w:pPr>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65B3FC" w14:textId="77777777" w:rsidR="0093364D" w:rsidRDefault="0093364D">
      <w:r>
        <w:separator/>
      </w:r>
    </w:p>
  </w:endnote>
  <w:endnote w:type="continuationSeparator" w:id="0">
    <w:p w14:paraId="1C8895C3" w14:textId="77777777" w:rsidR="0093364D" w:rsidRDefault="009336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B2DFC6" w14:textId="77777777" w:rsidR="0093364D" w:rsidRDefault="0093364D">
      <w:r>
        <w:separator/>
      </w:r>
    </w:p>
  </w:footnote>
  <w:footnote w:type="continuationSeparator" w:id="0">
    <w:p w14:paraId="4E3A5387" w14:textId="77777777" w:rsidR="0093364D" w:rsidRDefault="009336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E1695E" w:rsidRDefault="00E1695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E1695E"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E1695E" w:rsidRDefault="00E169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72C8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700B0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BA2261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8421D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1BE96FF1"/>
    <w:multiLevelType w:val="hybridMultilevel"/>
    <w:tmpl w:val="0B4A5C06"/>
    <w:lvl w:ilvl="0" w:tplc="1B0E72CA">
      <w:numFmt w:val="bullet"/>
      <w:lvlText w:val="-"/>
      <w:lvlJc w:val="left"/>
      <w:pPr>
        <w:ind w:left="720" w:hanging="360"/>
      </w:pPr>
      <w:rPr>
        <w:rFonts w:ascii="Calibri" w:eastAsia="DengXi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7"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D01334B"/>
    <w:multiLevelType w:val="multilevel"/>
    <w:tmpl w:val="2000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2"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23"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5" w15:restartNumberingAfterBreak="0">
    <w:nsid w:val="4B220C09"/>
    <w:multiLevelType w:val="hybridMultilevel"/>
    <w:tmpl w:val="1BC816A2"/>
    <w:lvl w:ilvl="0" w:tplc="11C6598E">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52F95EB6"/>
    <w:multiLevelType w:val="hybridMultilevel"/>
    <w:tmpl w:val="CC1CE0C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8"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B6D2AA0"/>
    <w:multiLevelType w:val="hybridMultilevel"/>
    <w:tmpl w:val="C3008562"/>
    <w:lvl w:ilvl="0" w:tplc="422630A6">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1"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1792D05"/>
    <w:multiLevelType w:val="hybridMultilevel"/>
    <w:tmpl w:val="16FE8D3E"/>
    <w:lvl w:ilvl="0" w:tplc="8BC8245A">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3"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34"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5" w15:restartNumberingAfterBreak="0">
    <w:nsid w:val="6B6722FB"/>
    <w:multiLevelType w:val="hybridMultilevel"/>
    <w:tmpl w:val="D5246DC4"/>
    <w:lvl w:ilvl="0" w:tplc="6888B302">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6"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9"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1" w15:restartNumberingAfterBreak="0">
    <w:nsid w:val="7DFF6A60"/>
    <w:multiLevelType w:val="hybridMultilevel"/>
    <w:tmpl w:val="4B30D3F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2"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5"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54384041">
    <w:abstractNumId w:val="25"/>
  </w:num>
  <w:num w:numId="2" w16cid:durableId="9209413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1827380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440802983">
    <w:abstractNumId w:val="11"/>
  </w:num>
  <w:num w:numId="5" w16cid:durableId="923994917">
    <w:abstractNumId w:val="9"/>
  </w:num>
  <w:num w:numId="6" w16cid:durableId="947274057">
    <w:abstractNumId w:val="7"/>
  </w:num>
  <w:num w:numId="7" w16cid:durableId="837035593">
    <w:abstractNumId w:val="6"/>
  </w:num>
  <w:num w:numId="8" w16cid:durableId="303581910">
    <w:abstractNumId w:val="5"/>
  </w:num>
  <w:num w:numId="9" w16cid:durableId="3091856">
    <w:abstractNumId w:val="4"/>
  </w:num>
  <w:num w:numId="10" w16cid:durableId="971985638">
    <w:abstractNumId w:val="8"/>
  </w:num>
  <w:num w:numId="11" w16cid:durableId="561137728">
    <w:abstractNumId w:val="3"/>
  </w:num>
  <w:num w:numId="12" w16cid:durableId="1982886789">
    <w:abstractNumId w:val="2"/>
  </w:num>
  <w:num w:numId="13" w16cid:durableId="1271085808">
    <w:abstractNumId w:val="1"/>
  </w:num>
  <w:num w:numId="14" w16cid:durableId="109857112">
    <w:abstractNumId w:val="0"/>
  </w:num>
  <w:num w:numId="15" w16cid:durableId="1017273216">
    <w:abstractNumId w:val="14"/>
  </w:num>
  <w:num w:numId="16" w16cid:durableId="2087067835">
    <w:abstractNumId w:val="44"/>
  </w:num>
  <w:num w:numId="17" w16cid:durableId="1643581655">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35018931">
    <w:abstractNumId w:val="42"/>
  </w:num>
  <w:num w:numId="19" w16cid:durableId="1723213130">
    <w:abstractNumId w:val="18"/>
  </w:num>
  <w:num w:numId="20" w16cid:durableId="1966497750">
    <w:abstractNumId w:val="30"/>
  </w:num>
  <w:num w:numId="21" w16cid:durableId="1215970387">
    <w:abstractNumId w:val="41"/>
  </w:num>
  <w:num w:numId="22" w16cid:durableId="1862551946">
    <w:abstractNumId w:val="27"/>
  </w:num>
  <w:num w:numId="23" w16cid:durableId="166411242">
    <w:abstractNumId w:val="17"/>
  </w:num>
  <w:num w:numId="24" w16cid:durableId="1647931156">
    <w:abstractNumId w:val="35"/>
  </w:num>
  <w:num w:numId="25" w16cid:durableId="180167849">
    <w:abstractNumId w:val="45"/>
  </w:num>
  <w:num w:numId="26" w16cid:durableId="695619408">
    <w:abstractNumId w:val="24"/>
  </w:num>
  <w:num w:numId="27" w16cid:durableId="1928881274">
    <w:abstractNumId w:val="20"/>
  </w:num>
  <w:num w:numId="28" w16cid:durableId="2060322796">
    <w:abstractNumId w:val="13"/>
  </w:num>
  <w:num w:numId="29" w16cid:durableId="420418636">
    <w:abstractNumId w:val="19"/>
  </w:num>
  <w:num w:numId="30" w16cid:durableId="1238591124">
    <w:abstractNumId w:val="46"/>
  </w:num>
  <w:num w:numId="31" w16cid:durableId="12727020">
    <w:abstractNumId w:val="15"/>
  </w:num>
  <w:num w:numId="32" w16cid:durableId="1136021853">
    <w:abstractNumId w:val="39"/>
  </w:num>
  <w:num w:numId="33" w16cid:durableId="738017800">
    <w:abstractNumId w:val="23"/>
  </w:num>
  <w:num w:numId="34" w16cid:durableId="1928884468">
    <w:abstractNumId w:val="38"/>
  </w:num>
  <w:num w:numId="35" w16cid:durableId="93982398">
    <w:abstractNumId w:val="40"/>
  </w:num>
  <w:num w:numId="36" w16cid:durableId="1185902693">
    <w:abstractNumId w:val="21"/>
  </w:num>
  <w:num w:numId="37" w16cid:durableId="651834156">
    <w:abstractNumId w:val="33"/>
  </w:num>
  <w:num w:numId="38" w16cid:durableId="1646082038">
    <w:abstractNumId w:val="12"/>
  </w:num>
  <w:num w:numId="39" w16cid:durableId="187527967">
    <w:abstractNumId w:val="29"/>
  </w:num>
  <w:num w:numId="40" w16cid:durableId="947666052">
    <w:abstractNumId w:val="34"/>
  </w:num>
  <w:num w:numId="41" w16cid:durableId="1143163004">
    <w:abstractNumId w:val="37"/>
  </w:num>
  <w:num w:numId="42" w16cid:durableId="2096630862">
    <w:abstractNumId w:val="43"/>
  </w:num>
  <w:num w:numId="43" w16cid:durableId="1083182422">
    <w:abstractNumId w:val="28"/>
  </w:num>
  <w:num w:numId="44" w16cid:durableId="1188518232">
    <w:abstractNumId w:val="32"/>
  </w:num>
  <w:num w:numId="45" w16cid:durableId="1451821419">
    <w:abstractNumId w:val="36"/>
  </w:num>
  <w:num w:numId="46" w16cid:durableId="1312294581">
    <w:abstractNumId w:val="26"/>
  </w:num>
  <w:num w:numId="47" w16cid:durableId="2139712961">
    <w:abstractNumId w:val="16"/>
  </w:num>
  <w:num w:numId="48" w16cid:durableId="137579218">
    <w:abstractNumId w:val="22"/>
  </w:num>
  <w:num w:numId="49" w16cid:durableId="410781356">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mei Song">
    <w15:presenceInfo w15:providerId="AD" w15:userId="S::yumei.song@ericsson.com::757f970c-9ffb-41d8-82b2-cc2cfcc32dda"/>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0E"/>
    <w:rsid w:val="0000256E"/>
    <w:rsid w:val="00004C17"/>
    <w:rsid w:val="000058A1"/>
    <w:rsid w:val="00006D2A"/>
    <w:rsid w:val="00007546"/>
    <w:rsid w:val="00007FBB"/>
    <w:rsid w:val="00011A5C"/>
    <w:rsid w:val="00012C8B"/>
    <w:rsid w:val="00012CB0"/>
    <w:rsid w:val="00013A5D"/>
    <w:rsid w:val="00013C39"/>
    <w:rsid w:val="0001669D"/>
    <w:rsid w:val="0002104B"/>
    <w:rsid w:val="00022301"/>
    <w:rsid w:val="00022313"/>
    <w:rsid w:val="00022E4A"/>
    <w:rsid w:val="000243E0"/>
    <w:rsid w:val="00024F24"/>
    <w:rsid w:val="0003099A"/>
    <w:rsid w:val="00031934"/>
    <w:rsid w:val="000345AB"/>
    <w:rsid w:val="00035925"/>
    <w:rsid w:val="0003695D"/>
    <w:rsid w:val="00037FD9"/>
    <w:rsid w:val="000403F2"/>
    <w:rsid w:val="0004043D"/>
    <w:rsid w:val="00041C62"/>
    <w:rsid w:val="00042C89"/>
    <w:rsid w:val="000430A7"/>
    <w:rsid w:val="00043EB0"/>
    <w:rsid w:val="00043F41"/>
    <w:rsid w:val="00044A2A"/>
    <w:rsid w:val="00044AB3"/>
    <w:rsid w:val="00045F8D"/>
    <w:rsid w:val="00046E08"/>
    <w:rsid w:val="00047DC5"/>
    <w:rsid w:val="00047EF9"/>
    <w:rsid w:val="000511CB"/>
    <w:rsid w:val="00053A9B"/>
    <w:rsid w:val="00053D50"/>
    <w:rsid w:val="00054823"/>
    <w:rsid w:val="00056AC3"/>
    <w:rsid w:val="00057F45"/>
    <w:rsid w:val="00060062"/>
    <w:rsid w:val="000628F9"/>
    <w:rsid w:val="00064304"/>
    <w:rsid w:val="0007236E"/>
    <w:rsid w:val="00073516"/>
    <w:rsid w:val="00073840"/>
    <w:rsid w:val="000743CD"/>
    <w:rsid w:val="00075C1F"/>
    <w:rsid w:val="00081AAF"/>
    <w:rsid w:val="00082567"/>
    <w:rsid w:val="0008291F"/>
    <w:rsid w:val="000830AD"/>
    <w:rsid w:val="000850DC"/>
    <w:rsid w:val="00085AC8"/>
    <w:rsid w:val="000878DE"/>
    <w:rsid w:val="00091C0F"/>
    <w:rsid w:val="00094176"/>
    <w:rsid w:val="00096F7E"/>
    <w:rsid w:val="000A28D0"/>
    <w:rsid w:val="000A29C4"/>
    <w:rsid w:val="000A2B9D"/>
    <w:rsid w:val="000A32DD"/>
    <w:rsid w:val="000A3B7D"/>
    <w:rsid w:val="000A5555"/>
    <w:rsid w:val="000A5EE2"/>
    <w:rsid w:val="000A6394"/>
    <w:rsid w:val="000A6A24"/>
    <w:rsid w:val="000B07DE"/>
    <w:rsid w:val="000B13D8"/>
    <w:rsid w:val="000B14FE"/>
    <w:rsid w:val="000B509A"/>
    <w:rsid w:val="000B5EF8"/>
    <w:rsid w:val="000B7FED"/>
    <w:rsid w:val="000C038A"/>
    <w:rsid w:val="000C42BD"/>
    <w:rsid w:val="000C4C70"/>
    <w:rsid w:val="000C50B5"/>
    <w:rsid w:val="000C6598"/>
    <w:rsid w:val="000C6A6F"/>
    <w:rsid w:val="000C6DA1"/>
    <w:rsid w:val="000C70D6"/>
    <w:rsid w:val="000C7EFE"/>
    <w:rsid w:val="000D0ED3"/>
    <w:rsid w:val="000D44B3"/>
    <w:rsid w:val="000D4FB2"/>
    <w:rsid w:val="000D5894"/>
    <w:rsid w:val="000D5E45"/>
    <w:rsid w:val="000D79AE"/>
    <w:rsid w:val="000D7D2C"/>
    <w:rsid w:val="000E04F7"/>
    <w:rsid w:val="000E11A4"/>
    <w:rsid w:val="000E50F1"/>
    <w:rsid w:val="000E68B2"/>
    <w:rsid w:val="000E7555"/>
    <w:rsid w:val="000E7EF6"/>
    <w:rsid w:val="000F0CEA"/>
    <w:rsid w:val="000F28DC"/>
    <w:rsid w:val="000F5E51"/>
    <w:rsid w:val="000F60FE"/>
    <w:rsid w:val="00103087"/>
    <w:rsid w:val="0010354F"/>
    <w:rsid w:val="001058B2"/>
    <w:rsid w:val="00107259"/>
    <w:rsid w:val="0011222F"/>
    <w:rsid w:val="00116495"/>
    <w:rsid w:val="0011795C"/>
    <w:rsid w:val="00120D3A"/>
    <w:rsid w:val="00120ED4"/>
    <w:rsid w:val="00121901"/>
    <w:rsid w:val="001231AB"/>
    <w:rsid w:val="00125761"/>
    <w:rsid w:val="0012678C"/>
    <w:rsid w:val="00130F04"/>
    <w:rsid w:val="0013257F"/>
    <w:rsid w:val="001351C4"/>
    <w:rsid w:val="00137A34"/>
    <w:rsid w:val="00141267"/>
    <w:rsid w:val="0014167C"/>
    <w:rsid w:val="00143EC9"/>
    <w:rsid w:val="0014407F"/>
    <w:rsid w:val="00145D43"/>
    <w:rsid w:val="001461E3"/>
    <w:rsid w:val="001517D7"/>
    <w:rsid w:val="00151A47"/>
    <w:rsid w:val="001520F9"/>
    <w:rsid w:val="00153332"/>
    <w:rsid w:val="00154B18"/>
    <w:rsid w:val="00155010"/>
    <w:rsid w:val="00156D41"/>
    <w:rsid w:val="00157F21"/>
    <w:rsid w:val="001616C6"/>
    <w:rsid w:val="0016208D"/>
    <w:rsid w:val="001620A6"/>
    <w:rsid w:val="00162C50"/>
    <w:rsid w:val="00163491"/>
    <w:rsid w:val="001635B9"/>
    <w:rsid w:val="00164C6D"/>
    <w:rsid w:val="00170754"/>
    <w:rsid w:val="00171C46"/>
    <w:rsid w:val="00174176"/>
    <w:rsid w:val="001751D7"/>
    <w:rsid w:val="001764A7"/>
    <w:rsid w:val="00180634"/>
    <w:rsid w:val="00181925"/>
    <w:rsid w:val="00181D7B"/>
    <w:rsid w:val="00182CFD"/>
    <w:rsid w:val="001848B4"/>
    <w:rsid w:val="0018627B"/>
    <w:rsid w:val="00186E95"/>
    <w:rsid w:val="001873FF"/>
    <w:rsid w:val="00187E99"/>
    <w:rsid w:val="001917D3"/>
    <w:rsid w:val="00192BAA"/>
    <w:rsid w:val="00192C46"/>
    <w:rsid w:val="00193E68"/>
    <w:rsid w:val="00197032"/>
    <w:rsid w:val="001A08B3"/>
    <w:rsid w:val="001A0DD6"/>
    <w:rsid w:val="001A7B60"/>
    <w:rsid w:val="001A7DA6"/>
    <w:rsid w:val="001B0A35"/>
    <w:rsid w:val="001B0B00"/>
    <w:rsid w:val="001B1DE9"/>
    <w:rsid w:val="001B2A70"/>
    <w:rsid w:val="001B41F4"/>
    <w:rsid w:val="001B4BD2"/>
    <w:rsid w:val="001B52F0"/>
    <w:rsid w:val="001B7A65"/>
    <w:rsid w:val="001C0104"/>
    <w:rsid w:val="001C27D5"/>
    <w:rsid w:val="001C3CC6"/>
    <w:rsid w:val="001C4314"/>
    <w:rsid w:val="001C4447"/>
    <w:rsid w:val="001C70AB"/>
    <w:rsid w:val="001C71EF"/>
    <w:rsid w:val="001C7A00"/>
    <w:rsid w:val="001D085A"/>
    <w:rsid w:val="001D4112"/>
    <w:rsid w:val="001D583F"/>
    <w:rsid w:val="001D7C72"/>
    <w:rsid w:val="001E1717"/>
    <w:rsid w:val="001E33AF"/>
    <w:rsid w:val="001E382B"/>
    <w:rsid w:val="001E41F3"/>
    <w:rsid w:val="001E71A6"/>
    <w:rsid w:val="001E7838"/>
    <w:rsid w:val="001F1AD1"/>
    <w:rsid w:val="001F43A4"/>
    <w:rsid w:val="001F6E2A"/>
    <w:rsid w:val="00200D59"/>
    <w:rsid w:val="00201A77"/>
    <w:rsid w:val="00202E39"/>
    <w:rsid w:val="00205364"/>
    <w:rsid w:val="002058D2"/>
    <w:rsid w:val="00210564"/>
    <w:rsid w:val="00211E5F"/>
    <w:rsid w:val="00213FFD"/>
    <w:rsid w:val="002163B6"/>
    <w:rsid w:val="00216CA8"/>
    <w:rsid w:val="00217D8D"/>
    <w:rsid w:val="00220127"/>
    <w:rsid w:val="00221ED4"/>
    <w:rsid w:val="0022758F"/>
    <w:rsid w:val="00227995"/>
    <w:rsid w:val="00227B01"/>
    <w:rsid w:val="00227CC5"/>
    <w:rsid w:val="002300B2"/>
    <w:rsid w:val="00230BCB"/>
    <w:rsid w:val="002336A8"/>
    <w:rsid w:val="00234A79"/>
    <w:rsid w:val="0024189B"/>
    <w:rsid w:val="002428D9"/>
    <w:rsid w:val="00244477"/>
    <w:rsid w:val="00245985"/>
    <w:rsid w:val="00246158"/>
    <w:rsid w:val="00253645"/>
    <w:rsid w:val="00253E03"/>
    <w:rsid w:val="00253E69"/>
    <w:rsid w:val="0025531A"/>
    <w:rsid w:val="00255B3F"/>
    <w:rsid w:val="00257D34"/>
    <w:rsid w:val="0026004D"/>
    <w:rsid w:val="00261D88"/>
    <w:rsid w:val="002640DD"/>
    <w:rsid w:val="0026509E"/>
    <w:rsid w:val="00265E5A"/>
    <w:rsid w:val="00265E88"/>
    <w:rsid w:val="00271917"/>
    <w:rsid w:val="00272103"/>
    <w:rsid w:val="00273253"/>
    <w:rsid w:val="00274139"/>
    <w:rsid w:val="00274716"/>
    <w:rsid w:val="002754AB"/>
    <w:rsid w:val="00275D12"/>
    <w:rsid w:val="002800CC"/>
    <w:rsid w:val="00280B06"/>
    <w:rsid w:val="002821DD"/>
    <w:rsid w:val="00284FEB"/>
    <w:rsid w:val="00285358"/>
    <w:rsid w:val="002860C4"/>
    <w:rsid w:val="0028657A"/>
    <w:rsid w:val="00286582"/>
    <w:rsid w:val="00286861"/>
    <w:rsid w:val="00286A5C"/>
    <w:rsid w:val="00286AF9"/>
    <w:rsid w:val="00290FD2"/>
    <w:rsid w:val="00291698"/>
    <w:rsid w:val="00292000"/>
    <w:rsid w:val="00292EEB"/>
    <w:rsid w:val="00295A02"/>
    <w:rsid w:val="002960EA"/>
    <w:rsid w:val="002A11DC"/>
    <w:rsid w:val="002A172A"/>
    <w:rsid w:val="002A1AE6"/>
    <w:rsid w:val="002A5BB0"/>
    <w:rsid w:val="002A64D5"/>
    <w:rsid w:val="002A6959"/>
    <w:rsid w:val="002A6BA8"/>
    <w:rsid w:val="002A7B86"/>
    <w:rsid w:val="002A7EFB"/>
    <w:rsid w:val="002B198A"/>
    <w:rsid w:val="002B1D08"/>
    <w:rsid w:val="002B3E54"/>
    <w:rsid w:val="002B5741"/>
    <w:rsid w:val="002B7381"/>
    <w:rsid w:val="002C171C"/>
    <w:rsid w:val="002C3A98"/>
    <w:rsid w:val="002C3C1A"/>
    <w:rsid w:val="002C79F3"/>
    <w:rsid w:val="002D0268"/>
    <w:rsid w:val="002D0579"/>
    <w:rsid w:val="002D13AD"/>
    <w:rsid w:val="002D17E2"/>
    <w:rsid w:val="002D259E"/>
    <w:rsid w:val="002D5236"/>
    <w:rsid w:val="002E0683"/>
    <w:rsid w:val="002E1FC9"/>
    <w:rsid w:val="002E3778"/>
    <w:rsid w:val="002E3EEE"/>
    <w:rsid w:val="002E472E"/>
    <w:rsid w:val="002E624B"/>
    <w:rsid w:val="002E64DC"/>
    <w:rsid w:val="002E6882"/>
    <w:rsid w:val="002F78BB"/>
    <w:rsid w:val="00300953"/>
    <w:rsid w:val="003011C9"/>
    <w:rsid w:val="00305409"/>
    <w:rsid w:val="003057F3"/>
    <w:rsid w:val="00307321"/>
    <w:rsid w:val="00307A28"/>
    <w:rsid w:val="0031426F"/>
    <w:rsid w:val="00314547"/>
    <w:rsid w:val="0031527F"/>
    <w:rsid w:val="00317296"/>
    <w:rsid w:val="00320D9E"/>
    <w:rsid w:val="003220B3"/>
    <w:rsid w:val="00323302"/>
    <w:rsid w:val="00323483"/>
    <w:rsid w:val="0032522C"/>
    <w:rsid w:val="00325AF4"/>
    <w:rsid w:val="00326293"/>
    <w:rsid w:val="003265A4"/>
    <w:rsid w:val="003277B8"/>
    <w:rsid w:val="00333FF0"/>
    <w:rsid w:val="00334AB5"/>
    <w:rsid w:val="00335926"/>
    <w:rsid w:val="00336AFE"/>
    <w:rsid w:val="0034008E"/>
    <w:rsid w:val="0034096A"/>
    <w:rsid w:val="003411E7"/>
    <w:rsid w:val="00342276"/>
    <w:rsid w:val="00344204"/>
    <w:rsid w:val="003501CD"/>
    <w:rsid w:val="00350965"/>
    <w:rsid w:val="0035102C"/>
    <w:rsid w:val="00351218"/>
    <w:rsid w:val="00353396"/>
    <w:rsid w:val="0035377F"/>
    <w:rsid w:val="00353A88"/>
    <w:rsid w:val="0035406F"/>
    <w:rsid w:val="003559D2"/>
    <w:rsid w:val="00355E7B"/>
    <w:rsid w:val="00357191"/>
    <w:rsid w:val="003609EF"/>
    <w:rsid w:val="0036231A"/>
    <w:rsid w:val="003649A8"/>
    <w:rsid w:val="00364E73"/>
    <w:rsid w:val="00365C67"/>
    <w:rsid w:val="003712DD"/>
    <w:rsid w:val="003720C5"/>
    <w:rsid w:val="003721CD"/>
    <w:rsid w:val="0037243B"/>
    <w:rsid w:val="00374DD4"/>
    <w:rsid w:val="00376851"/>
    <w:rsid w:val="00376C64"/>
    <w:rsid w:val="00376CEC"/>
    <w:rsid w:val="00382C94"/>
    <w:rsid w:val="00383370"/>
    <w:rsid w:val="00383497"/>
    <w:rsid w:val="003845B9"/>
    <w:rsid w:val="0038491F"/>
    <w:rsid w:val="00391348"/>
    <w:rsid w:val="0039280D"/>
    <w:rsid w:val="00393C27"/>
    <w:rsid w:val="00396B6B"/>
    <w:rsid w:val="003A0E63"/>
    <w:rsid w:val="003A16BE"/>
    <w:rsid w:val="003A1786"/>
    <w:rsid w:val="003A256B"/>
    <w:rsid w:val="003A2725"/>
    <w:rsid w:val="003A3BF0"/>
    <w:rsid w:val="003A4F25"/>
    <w:rsid w:val="003A55E7"/>
    <w:rsid w:val="003A5C8D"/>
    <w:rsid w:val="003A6508"/>
    <w:rsid w:val="003B08AB"/>
    <w:rsid w:val="003B0C60"/>
    <w:rsid w:val="003B0E3F"/>
    <w:rsid w:val="003B10B1"/>
    <w:rsid w:val="003B1D4E"/>
    <w:rsid w:val="003B1FCB"/>
    <w:rsid w:val="003B24BD"/>
    <w:rsid w:val="003B4399"/>
    <w:rsid w:val="003B47B9"/>
    <w:rsid w:val="003B6768"/>
    <w:rsid w:val="003B721F"/>
    <w:rsid w:val="003C0D39"/>
    <w:rsid w:val="003C2A47"/>
    <w:rsid w:val="003C4533"/>
    <w:rsid w:val="003C45BE"/>
    <w:rsid w:val="003C4AB9"/>
    <w:rsid w:val="003C61C9"/>
    <w:rsid w:val="003D110C"/>
    <w:rsid w:val="003D1B55"/>
    <w:rsid w:val="003D2B1D"/>
    <w:rsid w:val="003D2D49"/>
    <w:rsid w:val="003D2DE8"/>
    <w:rsid w:val="003D33A3"/>
    <w:rsid w:val="003D3CF2"/>
    <w:rsid w:val="003D3FDD"/>
    <w:rsid w:val="003D454E"/>
    <w:rsid w:val="003D46D1"/>
    <w:rsid w:val="003D4DE5"/>
    <w:rsid w:val="003D6998"/>
    <w:rsid w:val="003D74A0"/>
    <w:rsid w:val="003D7E9B"/>
    <w:rsid w:val="003E171C"/>
    <w:rsid w:val="003E1A36"/>
    <w:rsid w:val="003E4E76"/>
    <w:rsid w:val="003F08F5"/>
    <w:rsid w:val="003F10EA"/>
    <w:rsid w:val="003F38F5"/>
    <w:rsid w:val="003F579B"/>
    <w:rsid w:val="003F583E"/>
    <w:rsid w:val="003F69D5"/>
    <w:rsid w:val="003F748F"/>
    <w:rsid w:val="004004B7"/>
    <w:rsid w:val="00400C68"/>
    <w:rsid w:val="00401E12"/>
    <w:rsid w:val="00402E1A"/>
    <w:rsid w:val="0040528A"/>
    <w:rsid w:val="00405520"/>
    <w:rsid w:val="00405706"/>
    <w:rsid w:val="00407B0E"/>
    <w:rsid w:val="00410371"/>
    <w:rsid w:val="0041129C"/>
    <w:rsid w:val="00413004"/>
    <w:rsid w:val="004173FB"/>
    <w:rsid w:val="00423A75"/>
    <w:rsid w:val="004242F1"/>
    <w:rsid w:val="00425E40"/>
    <w:rsid w:val="004274BD"/>
    <w:rsid w:val="0043163A"/>
    <w:rsid w:val="00432D26"/>
    <w:rsid w:val="00434A02"/>
    <w:rsid w:val="00434D7A"/>
    <w:rsid w:val="004413C4"/>
    <w:rsid w:val="004420C1"/>
    <w:rsid w:val="00442254"/>
    <w:rsid w:val="004439B1"/>
    <w:rsid w:val="00444476"/>
    <w:rsid w:val="0044581E"/>
    <w:rsid w:val="0044759F"/>
    <w:rsid w:val="0045062E"/>
    <w:rsid w:val="00450C84"/>
    <w:rsid w:val="0045126C"/>
    <w:rsid w:val="00452914"/>
    <w:rsid w:val="00453605"/>
    <w:rsid w:val="00453C7E"/>
    <w:rsid w:val="00454C4A"/>
    <w:rsid w:val="00455EAB"/>
    <w:rsid w:val="004573BD"/>
    <w:rsid w:val="004604E7"/>
    <w:rsid w:val="0046613C"/>
    <w:rsid w:val="004669F2"/>
    <w:rsid w:val="00466CAF"/>
    <w:rsid w:val="00466F32"/>
    <w:rsid w:val="0047006F"/>
    <w:rsid w:val="004708A3"/>
    <w:rsid w:val="00471B35"/>
    <w:rsid w:val="004723DE"/>
    <w:rsid w:val="00474E09"/>
    <w:rsid w:val="00476BC0"/>
    <w:rsid w:val="004776F5"/>
    <w:rsid w:val="004825FB"/>
    <w:rsid w:val="004838AF"/>
    <w:rsid w:val="004838B1"/>
    <w:rsid w:val="00486C1D"/>
    <w:rsid w:val="00490D28"/>
    <w:rsid w:val="00490F44"/>
    <w:rsid w:val="00494DFC"/>
    <w:rsid w:val="00494E97"/>
    <w:rsid w:val="00495BBC"/>
    <w:rsid w:val="00495ED7"/>
    <w:rsid w:val="00496C51"/>
    <w:rsid w:val="00496F9F"/>
    <w:rsid w:val="004A406B"/>
    <w:rsid w:val="004A549F"/>
    <w:rsid w:val="004A763D"/>
    <w:rsid w:val="004A7781"/>
    <w:rsid w:val="004A7B28"/>
    <w:rsid w:val="004B28EF"/>
    <w:rsid w:val="004B5E94"/>
    <w:rsid w:val="004B75B7"/>
    <w:rsid w:val="004C083D"/>
    <w:rsid w:val="004C0F8F"/>
    <w:rsid w:val="004C2E08"/>
    <w:rsid w:val="004C60A3"/>
    <w:rsid w:val="004C77B8"/>
    <w:rsid w:val="004C77DA"/>
    <w:rsid w:val="004C7F2E"/>
    <w:rsid w:val="004D0300"/>
    <w:rsid w:val="004D0D57"/>
    <w:rsid w:val="004D103E"/>
    <w:rsid w:val="004D3CDF"/>
    <w:rsid w:val="004D674E"/>
    <w:rsid w:val="004D7C2E"/>
    <w:rsid w:val="004E1407"/>
    <w:rsid w:val="004E2D59"/>
    <w:rsid w:val="004E373E"/>
    <w:rsid w:val="004E428B"/>
    <w:rsid w:val="004E5AF4"/>
    <w:rsid w:val="004E66A3"/>
    <w:rsid w:val="004E73A6"/>
    <w:rsid w:val="004E7A4B"/>
    <w:rsid w:val="004E7E91"/>
    <w:rsid w:val="004F0150"/>
    <w:rsid w:val="004F2C0F"/>
    <w:rsid w:val="004F4DEF"/>
    <w:rsid w:val="004F5066"/>
    <w:rsid w:val="004F58CA"/>
    <w:rsid w:val="004F5AC6"/>
    <w:rsid w:val="004F6D22"/>
    <w:rsid w:val="004F6E64"/>
    <w:rsid w:val="005113EB"/>
    <w:rsid w:val="00513487"/>
    <w:rsid w:val="00514BF1"/>
    <w:rsid w:val="0051580D"/>
    <w:rsid w:val="00517E61"/>
    <w:rsid w:val="00522ACA"/>
    <w:rsid w:val="00524ED1"/>
    <w:rsid w:val="00525A33"/>
    <w:rsid w:val="00527125"/>
    <w:rsid w:val="0052747A"/>
    <w:rsid w:val="00527503"/>
    <w:rsid w:val="00530076"/>
    <w:rsid w:val="00532A46"/>
    <w:rsid w:val="00533D71"/>
    <w:rsid w:val="0053501F"/>
    <w:rsid w:val="00540ABF"/>
    <w:rsid w:val="00544A57"/>
    <w:rsid w:val="00545E4F"/>
    <w:rsid w:val="00547111"/>
    <w:rsid w:val="005503B7"/>
    <w:rsid w:val="00551849"/>
    <w:rsid w:val="00552CF0"/>
    <w:rsid w:val="005555FD"/>
    <w:rsid w:val="0055591F"/>
    <w:rsid w:val="0055686E"/>
    <w:rsid w:val="005603B3"/>
    <w:rsid w:val="0056114A"/>
    <w:rsid w:val="00565808"/>
    <w:rsid w:val="005659AB"/>
    <w:rsid w:val="00565AEE"/>
    <w:rsid w:val="005661FF"/>
    <w:rsid w:val="005722E7"/>
    <w:rsid w:val="00572AB2"/>
    <w:rsid w:val="00576226"/>
    <w:rsid w:val="00577965"/>
    <w:rsid w:val="00580519"/>
    <w:rsid w:val="00580E24"/>
    <w:rsid w:val="005843E2"/>
    <w:rsid w:val="00584E3A"/>
    <w:rsid w:val="00585191"/>
    <w:rsid w:val="005851B3"/>
    <w:rsid w:val="005861BD"/>
    <w:rsid w:val="0058699C"/>
    <w:rsid w:val="00592D74"/>
    <w:rsid w:val="0059341D"/>
    <w:rsid w:val="00594659"/>
    <w:rsid w:val="00594CB0"/>
    <w:rsid w:val="0059720D"/>
    <w:rsid w:val="00597EB9"/>
    <w:rsid w:val="005A1ABB"/>
    <w:rsid w:val="005A4462"/>
    <w:rsid w:val="005B0539"/>
    <w:rsid w:val="005B0BC8"/>
    <w:rsid w:val="005B2CC6"/>
    <w:rsid w:val="005B3D69"/>
    <w:rsid w:val="005B70F6"/>
    <w:rsid w:val="005C092E"/>
    <w:rsid w:val="005C1BBA"/>
    <w:rsid w:val="005C2A3A"/>
    <w:rsid w:val="005C42FA"/>
    <w:rsid w:val="005C572F"/>
    <w:rsid w:val="005D0664"/>
    <w:rsid w:val="005D09C2"/>
    <w:rsid w:val="005D09C6"/>
    <w:rsid w:val="005D352E"/>
    <w:rsid w:val="005D65FF"/>
    <w:rsid w:val="005E05A9"/>
    <w:rsid w:val="005E09A0"/>
    <w:rsid w:val="005E24C7"/>
    <w:rsid w:val="005E2C44"/>
    <w:rsid w:val="005E48F7"/>
    <w:rsid w:val="005E71F3"/>
    <w:rsid w:val="005E73E3"/>
    <w:rsid w:val="005E77BD"/>
    <w:rsid w:val="005E7ED7"/>
    <w:rsid w:val="005F04C2"/>
    <w:rsid w:val="005F0664"/>
    <w:rsid w:val="005F1E43"/>
    <w:rsid w:val="005F2BEE"/>
    <w:rsid w:val="005F38D9"/>
    <w:rsid w:val="005F492F"/>
    <w:rsid w:val="005F6737"/>
    <w:rsid w:val="00600845"/>
    <w:rsid w:val="00601931"/>
    <w:rsid w:val="0060290F"/>
    <w:rsid w:val="00604E2E"/>
    <w:rsid w:val="006060C4"/>
    <w:rsid w:val="0060754A"/>
    <w:rsid w:val="006079C4"/>
    <w:rsid w:val="006112F7"/>
    <w:rsid w:val="00611B90"/>
    <w:rsid w:val="00612A0E"/>
    <w:rsid w:val="00612E8C"/>
    <w:rsid w:val="006135FC"/>
    <w:rsid w:val="0061365F"/>
    <w:rsid w:val="00613C0B"/>
    <w:rsid w:val="00614132"/>
    <w:rsid w:val="00615D6F"/>
    <w:rsid w:val="00617379"/>
    <w:rsid w:val="00621188"/>
    <w:rsid w:val="00621746"/>
    <w:rsid w:val="00623E03"/>
    <w:rsid w:val="00624168"/>
    <w:rsid w:val="0062445C"/>
    <w:rsid w:val="00625207"/>
    <w:rsid w:val="006257ED"/>
    <w:rsid w:val="0062644F"/>
    <w:rsid w:val="006267D6"/>
    <w:rsid w:val="00626AC7"/>
    <w:rsid w:val="0062776D"/>
    <w:rsid w:val="00630795"/>
    <w:rsid w:val="0063385F"/>
    <w:rsid w:val="00633976"/>
    <w:rsid w:val="006352E6"/>
    <w:rsid w:val="006446FB"/>
    <w:rsid w:val="006449C6"/>
    <w:rsid w:val="006454DA"/>
    <w:rsid w:val="00650F6C"/>
    <w:rsid w:val="00651FAC"/>
    <w:rsid w:val="006550DB"/>
    <w:rsid w:val="006569D7"/>
    <w:rsid w:val="00660490"/>
    <w:rsid w:val="00660683"/>
    <w:rsid w:val="00660AD8"/>
    <w:rsid w:val="00662901"/>
    <w:rsid w:val="00662F09"/>
    <w:rsid w:val="00665C47"/>
    <w:rsid w:val="006670E9"/>
    <w:rsid w:val="006675FF"/>
    <w:rsid w:val="006776F3"/>
    <w:rsid w:val="00677D09"/>
    <w:rsid w:val="00680991"/>
    <w:rsid w:val="00682809"/>
    <w:rsid w:val="00683174"/>
    <w:rsid w:val="006843A6"/>
    <w:rsid w:val="00684E24"/>
    <w:rsid w:val="00687D5F"/>
    <w:rsid w:val="00691227"/>
    <w:rsid w:val="00692146"/>
    <w:rsid w:val="00692459"/>
    <w:rsid w:val="00692F18"/>
    <w:rsid w:val="0069525C"/>
    <w:rsid w:val="00695808"/>
    <w:rsid w:val="00695F67"/>
    <w:rsid w:val="0069662D"/>
    <w:rsid w:val="006A45E1"/>
    <w:rsid w:val="006A61E8"/>
    <w:rsid w:val="006B16F3"/>
    <w:rsid w:val="006B1869"/>
    <w:rsid w:val="006B2C9E"/>
    <w:rsid w:val="006B37B9"/>
    <w:rsid w:val="006B389E"/>
    <w:rsid w:val="006B3C22"/>
    <w:rsid w:val="006B402A"/>
    <w:rsid w:val="006B46FB"/>
    <w:rsid w:val="006B4F9F"/>
    <w:rsid w:val="006B5D99"/>
    <w:rsid w:val="006B63FE"/>
    <w:rsid w:val="006C53C5"/>
    <w:rsid w:val="006C5CB7"/>
    <w:rsid w:val="006C6122"/>
    <w:rsid w:val="006C7E86"/>
    <w:rsid w:val="006D0F62"/>
    <w:rsid w:val="006D134D"/>
    <w:rsid w:val="006D2106"/>
    <w:rsid w:val="006D3070"/>
    <w:rsid w:val="006D3628"/>
    <w:rsid w:val="006D68B7"/>
    <w:rsid w:val="006E0FC4"/>
    <w:rsid w:val="006E21FB"/>
    <w:rsid w:val="006E2349"/>
    <w:rsid w:val="006E236A"/>
    <w:rsid w:val="006E3E52"/>
    <w:rsid w:val="006E5DEB"/>
    <w:rsid w:val="006E624E"/>
    <w:rsid w:val="006E73D6"/>
    <w:rsid w:val="006F04A2"/>
    <w:rsid w:val="006F0C2F"/>
    <w:rsid w:val="006F1DE8"/>
    <w:rsid w:val="006F4743"/>
    <w:rsid w:val="006F6591"/>
    <w:rsid w:val="007018D6"/>
    <w:rsid w:val="0070206E"/>
    <w:rsid w:val="00702DA2"/>
    <w:rsid w:val="0070393C"/>
    <w:rsid w:val="00705FC1"/>
    <w:rsid w:val="00710C7D"/>
    <w:rsid w:val="00711E56"/>
    <w:rsid w:val="00714212"/>
    <w:rsid w:val="00716E08"/>
    <w:rsid w:val="00717E45"/>
    <w:rsid w:val="0072275B"/>
    <w:rsid w:val="00724890"/>
    <w:rsid w:val="00724E2D"/>
    <w:rsid w:val="0072551A"/>
    <w:rsid w:val="00727A48"/>
    <w:rsid w:val="00731BBF"/>
    <w:rsid w:val="007327D6"/>
    <w:rsid w:val="00733F2D"/>
    <w:rsid w:val="00734EE0"/>
    <w:rsid w:val="00743625"/>
    <w:rsid w:val="00744ECB"/>
    <w:rsid w:val="00746B9B"/>
    <w:rsid w:val="00751679"/>
    <w:rsid w:val="00753984"/>
    <w:rsid w:val="00755984"/>
    <w:rsid w:val="0075645C"/>
    <w:rsid w:val="007602BA"/>
    <w:rsid w:val="007615FA"/>
    <w:rsid w:val="00766FD1"/>
    <w:rsid w:val="00767DE0"/>
    <w:rsid w:val="00771F0B"/>
    <w:rsid w:val="00772C5E"/>
    <w:rsid w:val="007748F0"/>
    <w:rsid w:val="00775E0E"/>
    <w:rsid w:val="0077605A"/>
    <w:rsid w:val="00776E7F"/>
    <w:rsid w:val="00781083"/>
    <w:rsid w:val="00781635"/>
    <w:rsid w:val="0078376C"/>
    <w:rsid w:val="00787B4D"/>
    <w:rsid w:val="00787F03"/>
    <w:rsid w:val="00790A94"/>
    <w:rsid w:val="00791058"/>
    <w:rsid w:val="00792054"/>
    <w:rsid w:val="00792342"/>
    <w:rsid w:val="00792BFE"/>
    <w:rsid w:val="00792DA3"/>
    <w:rsid w:val="00793C93"/>
    <w:rsid w:val="00794780"/>
    <w:rsid w:val="00794B8F"/>
    <w:rsid w:val="00795EB6"/>
    <w:rsid w:val="007977A8"/>
    <w:rsid w:val="007A6619"/>
    <w:rsid w:val="007A7437"/>
    <w:rsid w:val="007B1DD5"/>
    <w:rsid w:val="007B4D76"/>
    <w:rsid w:val="007B512A"/>
    <w:rsid w:val="007B55BF"/>
    <w:rsid w:val="007B673B"/>
    <w:rsid w:val="007C1631"/>
    <w:rsid w:val="007C1816"/>
    <w:rsid w:val="007C1BE6"/>
    <w:rsid w:val="007C2097"/>
    <w:rsid w:val="007C2496"/>
    <w:rsid w:val="007C2A38"/>
    <w:rsid w:val="007C780F"/>
    <w:rsid w:val="007D0038"/>
    <w:rsid w:val="007D3056"/>
    <w:rsid w:val="007D3FEB"/>
    <w:rsid w:val="007D46F5"/>
    <w:rsid w:val="007D54FA"/>
    <w:rsid w:val="007D6451"/>
    <w:rsid w:val="007D6A07"/>
    <w:rsid w:val="007D743F"/>
    <w:rsid w:val="007D74A7"/>
    <w:rsid w:val="007D7EE1"/>
    <w:rsid w:val="007E1B4E"/>
    <w:rsid w:val="007E5792"/>
    <w:rsid w:val="007E6CDE"/>
    <w:rsid w:val="007E7FFC"/>
    <w:rsid w:val="007F0BD4"/>
    <w:rsid w:val="007F28D5"/>
    <w:rsid w:val="007F2FCD"/>
    <w:rsid w:val="007F6519"/>
    <w:rsid w:val="007F67DC"/>
    <w:rsid w:val="007F6DDA"/>
    <w:rsid w:val="007F7259"/>
    <w:rsid w:val="007F73E7"/>
    <w:rsid w:val="008016B5"/>
    <w:rsid w:val="00801754"/>
    <w:rsid w:val="008033EB"/>
    <w:rsid w:val="008040A8"/>
    <w:rsid w:val="00806890"/>
    <w:rsid w:val="00811561"/>
    <w:rsid w:val="00811AB8"/>
    <w:rsid w:val="00812D9C"/>
    <w:rsid w:val="00813DB7"/>
    <w:rsid w:val="008165F9"/>
    <w:rsid w:val="00823124"/>
    <w:rsid w:val="00824001"/>
    <w:rsid w:val="008256FF"/>
    <w:rsid w:val="00825D9E"/>
    <w:rsid w:val="008279FA"/>
    <w:rsid w:val="00832411"/>
    <w:rsid w:val="0083499E"/>
    <w:rsid w:val="00835CD8"/>
    <w:rsid w:val="00837A67"/>
    <w:rsid w:val="00840951"/>
    <w:rsid w:val="008417F5"/>
    <w:rsid w:val="00842597"/>
    <w:rsid w:val="0084436E"/>
    <w:rsid w:val="008453A6"/>
    <w:rsid w:val="0085036F"/>
    <w:rsid w:val="00851B71"/>
    <w:rsid w:val="008537C0"/>
    <w:rsid w:val="008572BE"/>
    <w:rsid w:val="00861A82"/>
    <w:rsid w:val="008626E7"/>
    <w:rsid w:val="00866CB2"/>
    <w:rsid w:val="00867816"/>
    <w:rsid w:val="00870AE9"/>
    <w:rsid w:val="00870EE7"/>
    <w:rsid w:val="00872548"/>
    <w:rsid w:val="00873E06"/>
    <w:rsid w:val="008800CF"/>
    <w:rsid w:val="00880E2C"/>
    <w:rsid w:val="008863B9"/>
    <w:rsid w:val="00887CC9"/>
    <w:rsid w:val="008910DF"/>
    <w:rsid w:val="00891611"/>
    <w:rsid w:val="008918A4"/>
    <w:rsid w:val="0089571E"/>
    <w:rsid w:val="00895778"/>
    <w:rsid w:val="00895D77"/>
    <w:rsid w:val="0089666F"/>
    <w:rsid w:val="008974B6"/>
    <w:rsid w:val="00897A35"/>
    <w:rsid w:val="008A14D7"/>
    <w:rsid w:val="008A176D"/>
    <w:rsid w:val="008A256F"/>
    <w:rsid w:val="008A26FA"/>
    <w:rsid w:val="008A3251"/>
    <w:rsid w:val="008A45A6"/>
    <w:rsid w:val="008B38FA"/>
    <w:rsid w:val="008B39D1"/>
    <w:rsid w:val="008C1A57"/>
    <w:rsid w:val="008C220C"/>
    <w:rsid w:val="008C393D"/>
    <w:rsid w:val="008C4AD2"/>
    <w:rsid w:val="008C506F"/>
    <w:rsid w:val="008C696A"/>
    <w:rsid w:val="008C6EC1"/>
    <w:rsid w:val="008D2995"/>
    <w:rsid w:val="008D36F0"/>
    <w:rsid w:val="008D3F32"/>
    <w:rsid w:val="008D52EC"/>
    <w:rsid w:val="008D5E37"/>
    <w:rsid w:val="008D64D4"/>
    <w:rsid w:val="008D7E43"/>
    <w:rsid w:val="008E427C"/>
    <w:rsid w:val="008E4A7B"/>
    <w:rsid w:val="008E6507"/>
    <w:rsid w:val="008E6FFE"/>
    <w:rsid w:val="008F1840"/>
    <w:rsid w:val="008F1AE6"/>
    <w:rsid w:val="008F3789"/>
    <w:rsid w:val="008F4BCB"/>
    <w:rsid w:val="008F564B"/>
    <w:rsid w:val="008F6169"/>
    <w:rsid w:val="008F686C"/>
    <w:rsid w:val="0090051B"/>
    <w:rsid w:val="009008D0"/>
    <w:rsid w:val="00903074"/>
    <w:rsid w:val="0090441B"/>
    <w:rsid w:val="009046A4"/>
    <w:rsid w:val="00907A48"/>
    <w:rsid w:val="00907CD0"/>
    <w:rsid w:val="009102EB"/>
    <w:rsid w:val="0091144E"/>
    <w:rsid w:val="0091443E"/>
    <w:rsid w:val="009148DE"/>
    <w:rsid w:val="0091495E"/>
    <w:rsid w:val="00916A68"/>
    <w:rsid w:val="0092174A"/>
    <w:rsid w:val="00921A6A"/>
    <w:rsid w:val="0092460A"/>
    <w:rsid w:val="009254B2"/>
    <w:rsid w:val="00925BE6"/>
    <w:rsid w:val="009269F8"/>
    <w:rsid w:val="0092768B"/>
    <w:rsid w:val="009322B1"/>
    <w:rsid w:val="0093364D"/>
    <w:rsid w:val="00934697"/>
    <w:rsid w:val="00935DD5"/>
    <w:rsid w:val="009411BF"/>
    <w:rsid w:val="00941E30"/>
    <w:rsid w:val="009425A3"/>
    <w:rsid w:val="009428EC"/>
    <w:rsid w:val="00943151"/>
    <w:rsid w:val="0094495B"/>
    <w:rsid w:val="009457E2"/>
    <w:rsid w:val="009468B2"/>
    <w:rsid w:val="009472BC"/>
    <w:rsid w:val="00950FF7"/>
    <w:rsid w:val="009553B9"/>
    <w:rsid w:val="00955462"/>
    <w:rsid w:val="0095687F"/>
    <w:rsid w:val="00957051"/>
    <w:rsid w:val="00957A55"/>
    <w:rsid w:val="0096078E"/>
    <w:rsid w:val="00961D72"/>
    <w:rsid w:val="00961F0E"/>
    <w:rsid w:val="00962AFA"/>
    <w:rsid w:val="0096505E"/>
    <w:rsid w:val="00965884"/>
    <w:rsid w:val="009663FF"/>
    <w:rsid w:val="00966C25"/>
    <w:rsid w:val="00966C89"/>
    <w:rsid w:val="00967DB4"/>
    <w:rsid w:val="0097039E"/>
    <w:rsid w:val="00970491"/>
    <w:rsid w:val="00973261"/>
    <w:rsid w:val="009738FF"/>
    <w:rsid w:val="0097424C"/>
    <w:rsid w:val="009743B7"/>
    <w:rsid w:val="009777D9"/>
    <w:rsid w:val="0098085B"/>
    <w:rsid w:val="00981FC5"/>
    <w:rsid w:val="009821BB"/>
    <w:rsid w:val="0098270F"/>
    <w:rsid w:val="00982D91"/>
    <w:rsid w:val="00984FE8"/>
    <w:rsid w:val="00991658"/>
    <w:rsid w:val="00991B88"/>
    <w:rsid w:val="00994125"/>
    <w:rsid w:val="009A21A0"/>
    <w:rsid w:val="009A2A11"/>
    <w:rsid w:val="009A4C3C"/>
    <w:rsid w:val="009A5502"/>
    <w:rsid w:val="009A5753"/>
    <w:rsid w:val="009A579D"/>
    <w:rsid w:val="009B1BC9"/>
    <w:rsid w:val="009B2C3D"/>
    <w:rsid w:val="009B30F1"/>
    <w:rsid w:val="009B678E"/>
    <w:rsid w:val="009B6960"/>
    <w:rsid w:val="009B73D8"/>
    <w:rsid w:val="009C02E3"/>
    <w:rsid w:val="009C4B1D"/>
    <w:rsid w:val="009C65EC"/>
    <w:rsid w:val="009C66D5"/>
    <w:rsid w:val="009C7049"/>
    <w:rsid w:val="009C79CE"/>
    <w:rsid w:val="009C79E9"/>
    <w:rsid w:val="009D1B62"/>
    <w:rsid w:val="009D2A9D"/>
    <w:rsid w:val="009D64D1"/>
    <w:rsid w:val="009E1617"/>
    <w:rsid w:val="009E189E"/>
    <w:rsid w:val="009E3297"/>
    <w:rsid w:val="009E50ED"/>
    <w:rsid w:val="009E5AA1"/>
    <w:rsid w:val="009E5BBE"/>
    <w:rsid w:val="009F2D21"/>
    <w:rsid w:val="009F4493"/>
    <w:rsid w:val="009F46CA"/>
    <w:rsid w:val="009F5A63"/>
    <w:rsid w:val="009F7199"/>
    <w:rsid w:val="009F734F"/>
    <w:rsid w:val="00A00425"/>
    <w:rsid w:val="00A02A0D"/>
    <w:rsid w:val="00A03060"/>
    <w:rsid w:val="00A04B26"/>
    <w:rsid w:val="00A0534F"/>
    <w:rsid w:val="00A076E3"/>
    <w:rsid w:val="00A11556"/>
    <w:rsid w:val="00A1567B"/>
    <w:rsid w:val="00A15A6B"/>
    <w:rsid w:val="00A214CF"/>
    <w:rsid w:val="00A23452"/>
    <w:rsid w:val="00A23516"/>
    <w:rsid w:val="00A23991"/>
    <w:rsid w:val="00A246B6"/>
    <w:rsid w:val="00A2550A"/>
    <w:rsid w:val="00A261F1"/>
    <w:rsid w:val="00A2714E"/>
    <w:rsid w:val="00A31330"/>
    <w:rsid w:val="00A3163F"/>
    <w:rsid w:val="00A31DA3"/>
    <w:rsid w:val="00A35593"/>
    <w:rsid w:val="00A37A91"/>
    <w:rsid w:val="00A402E7"/>
    <w:rsid w:val="00A41B0D"/>
    <w:rsid w:val="00A431D7"/>
    <w:rsid w:val="00A436D3"/>
    <w:rsid w:val="00A46032"/>
    <w:rsid w:val="00A471A0"/>
    <w:rsid w:val="00A47775"/>
    <w:rsid w:val="00A47CDA"/>
    <w:rsid w:val="00A47E70"/>
    <w:rsid w:val="00A50CF0"/>
    <w:rsid w:val="00A54DE6"/>
    <w:rsid w:val="00A569D5"/>
    <w:rsid w:val="00A56D8A"/>
    <w:rsid w:val="00A60257"/>
    <w:rsid w:val="00A60450"/>
    <w:rsid w:val="00A614C1"/>
    <w:rsid w:val="00A616C1"/>
    <w:rsid w:val="00A64D3A"/>
    <w:rsid w:val="00A65142"/>
    <w:rsid w:val="00A66B42"/>
    <w:rsid w:val="00A67392"/>
    <w:rsid w:val="00A675FD"/>
    <w:rsid w:val="00A72BCD"/>
    <w:rsid w:val="00A74F6F"/>
    <w:rsid w:val="00A75199"/>
    <w:rsid w:val="00A7671C"/>
    <w:rsid w:val="00A77C7E"/>
    <w:rsid w:val="00A80287"/>
    <w:rsid w:val="00A827FF"/>
    <w:rsid w:val="00A85AB3"/>
    <w:rsid w:val="00A85C5C"/>
    <w:rsid w:val="00A86843"/>
    <w:rsid w:val="00A878CA"/>
    <w:rsid w:val="00A912B3"/>
    <w:rsid w:val="00A91535"/>
    <w:rsid w:val="00A91B9E"/>
    <w:rsid w:val="00A9329C"/>
    <w:rsid w:val="00A93EAB"/>
    <w:rsid w:val="00A94E0E"/>
    <w:rsid w:val="00A96FE7"/>
    <w:rsid w:val="00AA049B"/>
    <w:rsid w:val="00AA2CBC"/>
    <w:rsid w:val="00AA465B"/>
    <w:rsid w:val="00AA5103"/>
    <w:rsid w:val="00AA6C8A"/>
    <w:rsid w:val="00AA774C"/>
    <w:rsid w:val="00AB2EB3"/>
    <w:rsid w:val="00AB5087"/>
    <w:rsid w:val="00AB7442"/>
    <w:rsid w:val="00AB7E44"/>
    <w:rsid w:val="00AC14EB"/>
    <w:rsid w:val="00AC1B0E"/>
    <w:rsid w:val="00AC413A"/>
    <w:rsid w:val="00AC4594"/>
    <w:rsid w:val="00AC4895"/>
    <w:rsid w:val="00AC5820"/>
    <w:rsid w:val="00AD1524"/>
    <w:rsid w:val="00AD1CD8"/>
    <w:rsid w:val="00AD45F4"/>
    <w:rsid w:val="00AD4EFE"/>
    <w:rsid w:val="00AD6B6B"/>
    <w:rsid w:val="00AE2363"/>
    <w:rsid w:val="00AE2B5D"/>
    <w:rsid w:val="00AE2F30"/>
    <w:rsid w:val="00AE3F16"/>
    <w:rsid w:val="00AE4381"/>
    <w:rsid w:val="00AE48C3"/>
    <w:rsid w:val="00AF05A7"/>
    <w:rsid w:val="00AF1B1B"/>
    <w:rsid w:val="00AF1FA4"/>
    <w:rsid w:val="00AF2681"/>
    <w:rsid w:val="00AF2AB2"/>
    <w:rsid w:val="00AF5E6A"/>
    <w:rsid w:val="00AF6E19"/>
    <w:rsid w:val="00AF7904"/>
    <w:rsid w:val="00B0159D"/>
    <w:rsid w:val="00B01F6E"/>
    <w:rsid w:val="00B04504"/>
    <w:rsid w:val="00B05E1E"/>
    <w:rsid w:val="00B0680D"/>
    <w:rsid w:val="00B07597"/>
    <w:rsid w:val="00B1253A"/>
    <w:rsid w:val="00B12E2B"/>
    <w:rsid w:val="00B1351A"/>
    <w:rsid w:val="00B17679"/>
    <w:rsid w:val="00B2042D"/>
    <w:rsid w:val="00B206A9"/>
    <w:rsid w:val="00B21481"/>
    <w:rsid w:val="00B22000"/>
    <w:rsid w:val="00B22086"/>
    <w:rsid w:val="00B22191"/>
    <w:rsid w:val="00B23FFB"/>
    <w:rsid w:val="00B25491"/>
    <w:rsid w:val="00B258BB"/>
    <w:rsid w:val="00B34CB8"/>
    <w:rsid w:val="00B35A76"/>
    <w:rsid w:val="00B36DA0"/>
    <w:rsid w:val="00B37C2D"/>
    <w:rsid w:val="00B40261"/>
    <w:rsid w:val="00B40439"/>
    <w:rsid w:val="00B411E9"/>
    <w:rsid w:val="00B44065"/>
    <w:rsid w:val="00B4552C"/>
    <w:rsid w:val="00B457DD"/>
    <w:rsid w:val="00B50A09"/>
    <w:rsid w:val="00B52AAE"/>
    <w:rsid w:val="00B5313C"/>
    <w:rsid w:val="00B53178"/>
    <w:rsid w:val="00B536E0"/>
    <w:rsid w:val="00B57923"/>
    <w:rsid w:val="00B57973"/>
    <w:rsid w:val="00B60665"/>
    <w:rsid w:val="00B60F9B"/>
    <w:rsid w:val="00B61D90"/>
    <w:rsid w:val="00B65447"/>
    <w:rsid w:val="00B657C5"/>
    <w:rsid w:val="00B67B97"/>
    <w:rsid w:val="00B70498"/>
    <w:rsid w:val="00B7125D"/>
    <w:rsid w:val="00B71F89"/>
    <w:rsid w:val="00B7312F"/>
    <w:rsid w:val="00B7380D"/>
    <w:rsid w:val="00B74794"/>
    <w:rsid w:val="00B74A4F"/>
    <w:rsid w:val="00B758FB"/>
    <w:rsid w:val="00B832C0"/>
    <w:rsid w:val="00B8377E"/>
    <w:rsid w:val="00B84D8B"/>
    <w:rsid w:val="00B87675"/>
    <w:rsid w:val="00B87EE1"/>
    <w:rsid w:val="00B905F4"/>
    <w:rsid w:val="00B91DAF"/>
    <w:rsid w:val="00B93DDD"/>
    <w:rsid w:val="00B944C7"/>
    <w:rsid w:val="00B952FD"/>
    <w:rsid w:val="00B968C8"/>
    <w:rsid w:val="00B96B07"/>
    <w:rsid w:val="00B9764C"/>
    <w:rsid w:val="00BA013A"/>
    <w:rsid w:val="00BA0533"/>
    <w:rsid w:val="00BA0A81"/>
    <w:rsid w:val="00BA3EC5"/>
    <w:rsid w:val="00BA4497"/>
    <w:rsid w:val="00BA51D9"/>
    <w:rsid w:val="00BB001F"/>
    <w:rsid w:val="00BB15E7"/>
    <w:rsid w:val="00BB1F93"/>
    <w:rsid w:val="00BB34F3"/>
    <w:rsid w:val="00BB566B"/>
    <w:rsid w:val="00BB5DFC"/>
    <w:rsid w:val="00BC0BBE"/>
    <w:rsid w:val="00BC0E3C"/>
    <w:rsid w:val="00BC1423"/>
    <w:rsid w:val="00BC35DB"/>
    <w:rsid w:val="00BC3888"/>
    <w:rsid w:val="00BC443E"/>
    <w:rsid w:val="00BC5D1E"/>
    <w:rsid w:val="00BC6ABB"/>
    <w:rsid w:val="00BC6E38"/>
    <w:rsid w:val="00BD279D"/>
    <w:rsid w:val="00BD295A"/>
    <w:rsid w:val="00BD38AF"/>
    <w:rsid w:val="00BD410C"/>
    <w:rsid w:val="00BD45E5"/>
    <w:rsid w:val="00BD5A44"/>
    <w:rsid w:val="00BD6BB8"/>
    <w:rsid w:val="00BE01BB"/>
    <w:rsid w:val="00BE16EF"/>
    <w:rsid w:val="00BE20D1"/>
    <w:rsid w:val="00BE255F"/>
    <w:rsid w:val="00BE3CDB"/>
    <w:rsid w:val="00BE51F4"/>
    <w:rsid w:val="00BE5239"/>
    <w:rsid w:val="00BE6670"/>
    <w:rsid w:val="00BF0361"/>
    <w:rsid w:val="00BF0F22"/>
    <w:rsid w:val="00BF2161"/>
    <w:rsid w:val="00BF2A14"/>
    <w:rsid w:val="00BF2B45"/>
    <w:rsid w:val="00BF3FE5"/>
    <w:rsid w:val="00BF5F20"/>
    <w:rsid w:val="00BF7457"/>
    <w:rsid w:val="00BF77DE"/>
    <w:rsid w:val="00C02B95"/>
    <w:rsid w:val="00C03FFA"/>
    <w:rsid w:val="00C058E9"/>
    <w:rsid w:val="00C14894"/>
    <w:rsid w:val="00C14C4C"/>
    <w:rsid w:val="00C16523"/>
    <w:rsid w:val="00C1776C"/>
    <w:rsid w:val="00C178ED"/>
    <w:rsid w:val="00C17CF4"/>
    <w:rsid w:val="00C218EE"/>
    <w:rsid w:val="00C22F1B"/>
    <w:rsid w:val="00C231F5"/>
    <w:rsid w:val="00C23A81"/>
    <w:rsid w:val="00C24407"/>
    <w:rsid w:val="00C316C1"/>
    <w:rsid w:val="00C322D7"/>
    <w:rsid w:val="00C32851"/>
    <w:rsid w:val="00C33B39"/>
    <w:rsid w:val="00C40229"/>
    <w:rsid w:val="00C41202"/>
    <w:rsid w:val="00C42F8A"/>
    <w:rsid w:val="00C45B36"/>
    <w:rsid w:val="00C4749E"/>
    <w:rsid w:val="00C50050"/>
    <w:rsid w:val="00C53461"/>
    <w:rsid w:val="00C54B36"/>
    <w:rsid w:val="00C5549B"/>
    <w:rsid w:val="00C555F3"/>
    <w:rsid w:val="00C5596E"/>
    <w:rsid w:val="00C56572"/>
    <w:rsid w:val="00C56734"/>
    <w:rsid w:val="00C56B76"/>
    <w:rsid w:val="00C570C7"/>
    <w:rsid w:val="00C60FAE"/>
    <w:rsid w:val="00C616E0"/>
    <w:rsid w:val="00C628FC"/>
    <w:rsid w:val="00C66BA2"/>
    <w:rsid w:val="00C71A20"/>
    <w:rsid w:val="00C71DC3"/>
    <w:rsid w:val="00C74425"/>
    <w:rsid w:val="00C74558"/>
    <w:rsid w:val="00C76691"/>
    <w:rsid w:val="00C81581"/>
    <w:rsid w:val="00C87155"/>
    <w:rsid w:val="00C872EA"/>
    <w:rsid w:val="00C87683"/>
    <w:rsid w:val="00C92349"/>
    <w:rsid w:val="00C92D96"/>
    <w:rsid w:val="00C95985"/>
    <w:rsid w:val="00C979F1"/>
    <w:rsid w:val="00CA07E3"/>
    <w:rsid w:val="00CA0AB5"/>
    <w:rsid w:val="00CA1AF1"/>
    <w:rsid w:val="00CA27CD"/>
    <w:rsid w:val="00CA4A0E"/>
    <w:rsid w:val="00CA5053"/>
    <w:rsid w:val="00CA7914"/>
    <w:rsid w:val="00CB0051"/>
    <w:rsid w:val="00CB0324"/>
    <w:rsid w:val="00CB07DD"/>
    <w:rsid w:val="00CB0E74"/>
    <w:rsid w:val="00CB1368"/>
    <w:rsid w:val="00CB4941"/>
    <w:rsid w:val="00CB5EC6"/>
    <w:rsid w:val="00CB7C4B"/>
    <w:rsid w:val="00CB7D71"/>
    <w:rsid w:val="00CC0F0E"/>
    <w:rsid w:val="00CC4569"/>
    <w:rsid w:val="00CC4577"/>
    <w:rsid w:val="00CC5026"/>
    <w:rsid w:val="00CC68D0"/>
    <w:rsid w:val="00CD19CA"/>
    <w:rsid w:val="00CD5E01"/>
    <w:rsid w:val="00CD60E7"/>
    <w:rsid w:val="00CD7748"/>
    <w:rsid w:val="00CE1DA9"/>
    <w:rsid w:val="00CE26D1"/>
    <w:rsid w:val="00CE68C6"/>
    <w:rsid w:val="00CE7BDB"/>
    <w:rsid w:val="00CF08AE"/>
    <w:rsid w:val="00CF2D80"/>
    <w:rsid w:val="00CF3456"/>
    <w:rsid w:val="00D007ED"/>
    <w:rsid w:val="00D0252E"/>
    <w:rsid w:val="00D029EA"/>
    <w:rsid w:val="00D03A8F"/>
    <w:rsid w:val="00D03F9A"/>
    <w:rsid w:val="00D06D51"/>
    <w:rsid w:val="00D10E54"/>
    <w:rsid w:val="00D114D5"/>
    <w:rsid w:val="00D117B9"/>
    <w:rsid w:val="00D12510"/>
    <w:rsid w:val="00D13A62"/>
    <w:rsid w:val="00D14F80"/>
    <w:rsid w:val="00D159FA"/>
    <w:rsid w:val="00D163AB"/>
    <w:rsid w:val="00D17FF0"/>
    <w:rsid w:val="00D206A4"/>
    <w:rsid w:val="00D21100"/>
    <w:rsid w:val="00D2172C"/>
    <w:rsid w:val="00D23ED7"/>
    <w:rsid w:val="00D24991"/>
    <w:rsid w:val="00D25F34"/>
    <w:rsid w:val="00D26923"/>
    <w:rsid w:val="00D31925"/>
    <w:rsid w:val="00D31B86"/>
    <w:rsid w:val="00D32A0B"/>
    <w:rsid w:val="00D3473B"/>
    <w:rsid w:val="00D36AD4"/>
    <w:rsid w:val="00D40095"/>
    <w:rsid w:val="00D410E2"/>
    <w:rsid w:val="00D43532"/>
    <w:rsid w:val="00D4421C"/>
    <w:rsid w:val="00D45687"/>
    <w:rsid w:val="00D4646F"/>
    <w:rsid w:val="00D468D0"/>
    <w:rsid w:val="00D47C99"/>
    <w:rsid w:val="00D50255"/>
    <w:rsid w:val="00D50704"/>
    <w:rsid w:val="00D50CDE"/>
    <w:rsid w:val="00D511EA"/>
    <w:rsid w:val="00D56B0E"/>
    <w:rsid w:val="00D575C9"/>
    <w:rsid w:val="00D60D68"/>
    <w:rsid w:val="00D60EC8"/>
    <w:rsid w:val="00D610DE"/>
    <w:rsid w:val="00D610E6"/>
    <w:rsid w:val="00D612F2"/>
    <w:rsid w:val="00D649A0"/>
    <w:rsid w:val="00D64BB2"/>
    <w:rsid w:val="00D66520"/>
    <w:rsid w:val="00D73AFF"/>
    <w:rsid w:val="00D74FAF"/>
    <w:rsid w:val="00D751B0"/>
    <w:rsid w:val="00D7546B"/>
    <w:rsid w:val="00D7708B"/>
    <w:rsid w:val="00D77723"/>
    <w:rsid w:val="00D83A72"/>
    <w:rsid w:val="00D83AD7"/>
    <w:rsid w:val="00D83FEE"/>
    <w:rsid w:val="00D86EF8"/>
    <w:rsid w:val="00D87C12"/>
    <w:rsid w:val="00D91C2D"/>
    <w:rsid w:val="00D93016"/>
    <w:rsid w:val="00D9667C"/>
    <w:rsid w:val="00DA0701"/>
    <w:rsid w:val="00DA3449"/>
    <w:rsid w:val="00DA40E8"/>
    <w:rsid w:val="00DA4101"/>
    <w:rsid w:val="00DA4AEB"/>
    <w:rsid w:val="00DA4E32"/>
    <w:rsid w:val="00DA78A8"/>
    <w:rsid w:val="00DB000D"/>
    <w:rsid w:val="00DB06FE"/>
    <w:rsid w:val="00DB265D"/>
    <w:rsid w:val="00DB3598"/>
    <w:rsid w:val="00DB5F24"/>
    <w:rsid w:val="00DB702D"/>
    <w:rsid w:val="00DC0441"/>
    <w:rsid w:val="00DC15B0"/>
    <w:rsid w:val="00DC214A"/>
    <w:rsid w:val="00DC2549"/>
    <w:rsid w:val="00DC2FC0"/>
    <w:rsid w:val="00DC3440"/>
    <w:rsid w:val="00DC675C"/>
    <w:rsid w:val="00DD1FB2"/>
    <w:rsid w:val="00DD298A"/>
    <w:rsid w:val="00DD580A"/>
    <w:rsid w:val="00DD7EA8"/>
    <w:rsid w:val="00DE0D6D"/>
    <w:rsid w:val="00DE34CF"/>
    <w:rsid w:val="00DE3E68"/>
    <w:rsid w:val="00DE4E17"/>
    <w:rsid w:val="00DE6098"/>
    <w:rsid w:val="00DE6194"/>
    <w:rsid w:val="00DE7799"/>
    <w:rsid w:val="00DE7FB3"/>
    <w:rsid w:val="00DF13CA"/>
    <w:rsid w:val="00DF2098"/>
    <w:rsid w:val="00DF3B27"/>
    <w:rsid w:val="00DF5E3D"/>
    <w:rsid w:val="00DF61AD"/>
    <w:rsid w:val="00DF7294"/>
    <w:rsid w:val="00E01D26"/>
    <w:rsid w:val="00E03198"/>
    <w:rsid w:val="00E12DD1"/>
    <w:rsid w:val="00E1363C"/>
    <w:rsid w:val="00E13F3D"/>
    <w:rsid w:val="00E15C4F"/>
    <w:rsid w:val="00E165E2"/>
    <w:rsid w:val="00E1695E"/>
    <w:rsid w:val="00E173E6"/>
    <w:rsid w:val="00E2088D"/>
    <w:rsid w:val="00E22AF6"/>
    <w:rsid w:val="00E22DA1"/>
    <w:rsid w:val="00E25287"/>
    <w:rsid w:val="00E26007"/>
    <w:rsid w:val="00E30654"/>
    <w:rsid w:val="00E313F3"/>
    <w:rsid w:val="00E31AF7"/>
    <w:rsid w:val="00E32AAC"/>
    <w:rsid w:val="00E341DA"/>
    <w:rsid w:val="00E34898"/>
    <w:rsid w:val="00E371C2"/>
    <w:rsid w:val="00E40FB3"/>
    <w:rsid w:val="00E41D11"/>
    <w:rsid w:val="00E43223"/>
    <w:rsid w:val="00E433BA"/>
    <w:rsid w:val="00E433FB"/>
    <w:rsid w:val="00E449F7"/>
    <w:rsid w:val="00E50C85"/>
    <w:rsid w:val="00E51278"/>
    <w:rsid w:val="00E53B23"/>
    <w:rsid w:val="00E55100"/>
    <w:rsid w:val="00E568BF"/>
    <w:rsid w:val="00E56CE4"/>
    <w:rsid w:val="00E615BC"/>
    <w:rsid w:val="00E62E21"/>
    <w:rsid w:val="00E642E1"/>
    <w:rsid w:val="00E65A55"/>
    <w:rsid w:val="00E660F0"/>
    <w:rsid w:val="00E67E54"/>
    <w:rsid w:val="00E7107F"/>
    <w:rsid w:val="00E73038"/>
    <w:rsid w:val="00E7590B"/>
    <w:rsid w:val="00E76003"/>
    <w:rsid w:val="00E819BA"/>
    <w:rsid w:val="00E8276A"/>
    <w:rsid w:val="00E85E1A"/>
    <w:rsid w:val="00E90653"/>
    <w:rsid w:val="00E929DC"/>
    <w:rsid w:val="00E94973"/>
    <w:rsid w:val="00E94C6C"/>
    <w:rsid w:val="00EA0A98"/>
    <w:rsid w:val="00EA2FD5"/>
    <w:rsid w:val="00EA5009"/>
    <w:rsid w:val="00EA6D6D"/>
    <w:rsid w:val="00EA7127"/>
    <w:rsid w:val="00EB04D7"/>
    <w:rsid w:val="00EB054D"/>
    <w:rsid w:val="00EB09B7"/>
    <w:rsid w:val="00EB1151"/>
    <w:rsid w:val="00EB13D2"/>
    <w:rsid w:val="00EB660F"/>
    <w:rsid w:val="00EC245A"/>
    <w:rsid w:val="00EC5544"/>
    <w:rsid w:val="00EC5F15"/>
    <w:rsid w:val="00ED1599"/>
    <w:rsid w:val="00ED284E"/>
    <w:rsid w:val="00ED3192"/>
    <w:rsid w:val="00ED3B0B"/>
    <w:rsid w:val="00ED4317"/>
    <w:rsid w:val="00ED53F6"/>
    <w:rsid w:val="00ED598E"/>
    <w:rsid w:val="00ED5C87"/>
    <w:rsid w:val="00ED7623"/>
    <w:rsid w:val="00EE1570"/>
    <w:rsid w:val="00EE18BC"/>
    <w:rsid w:val="00EE32E5"/>
    <w:rsid w:val="00EE4285"/>
    <w:rsid w:val="00EE4D02"/>
    <w:rsid w:val="00EE5439"/>
    <w:rsid w:val="00EE59B1"/>
    <w:rsid w:val="00EE7D7C"/>
    <w:rsid w:val="00EF019E"/>
    <w:rsid w:val="00EF7623"/>
    <w:rsid w:val="00F0051D"/>
    <w:rsid w:val="00F0079E"/>
    <w:rsid w:val="00F03113"/>
    <w:rsid w:val="00F051A5"/>
    <w:rsid w:val="00F05F38"/>
    <w:rsid w:val="00F06403"/>
    <w:rsid w:val="00F0796B"/>
    <w:rsid w:val="00F1199D"/>
    <w:rsid w:val="00F11ECE"/>
    <w:rsid w:val="00F14629"/>
    <w:rsid w:val="00F15DE3"/>
    <w:rsid w:val="00F20179"/>
    <w:rsid w:val="00F202CA"/>
    <w:rsid w:val="00F20F4C"/>
    <w:rsid w:val="00F2102A"/>
    <w:rsid w:val="00F24000"/>
    <w:rsid w:val="00F25D98"/>
    <w:rsid w:val="00F27728"/>
    <w:rsid w:val="00F279B9"/>
    <w:rsid w:val="00F300E0"/>
    <w:rsid w:val="00F300FB"/>
    <w:rsid w:val="00F3194C"/>
    <w:rsid w:val="00F3574D"/>
    <w:rsid w:val="00F35AB6"/>
    <w:rsid w:val="00F3644C"/>
    <w:rsid w:val="00F37F3B"/>
    <w:rsid w:val="00F41422"/>
    <w:rsid w:val="00F4443C"/>
    <w:rsid w:val="00F4784F"/>
    <w:rsid w:val="00F51171"/>
    <w:rsid w:val="00F52623"/>
    <w:rsid w:val="00F54069"/>
    <w:rsid w:val="00F5474A"/>
    <w:rsid w:val="00F57D1B"/>
    <w:rsid w:val="00F619F8"/>
    <w:rsid w:val="00F638B8"/>
    <w:rsid w:val="00F63B98"/>
    <w:rsid w:val="00F65FD2"/>
    <w:rsid w:val="00F66FFB"/>
    <w:rsid w:val="00F73AF0"/>
    <w:rsid w:val="00F754F1"/>
    <w:rsid w:val="00F76321"/>
    <w:rsid w:val="00F81376"/>
    <w:rsid w:val="00F81750"/>
    <w:rsid w:val="00F825C0"/>
    <w:rsid w:val="00F8302B"/>
    <w:rsid w:val="00F840E8"/>
    <w:rsid w:val="00F86248"/>
    <w:rsid w:val="00F875FF"/>
    <w:rsid w:val="00F9013C"/>
    <w:rsid w:val="00F92551"/>
    <w:rsid w:val="00F9269B"/>
    <w:rsid w:val="00F96E06"/>
    <w:rsid w:val="00FA404C"/>
    <w:rsid w:val="00FB1405"/>
    <w:rsid w:val="00FB1C57"/>
    <w:rsid w:val="00FB5EED"/>
    <w:rsid w:val="00FB6300"/>
    <w:rsid w:val="00FB6386"/>
    <w:rsid w:val="00FB64D3"/>
    <w:rsid w:val="00FB727B"/>
    <w:rsid w:val="00FB7A1C"/>
    <w:rsid w:val="00FC0179"/>
    <w:rsid w:val="00FC02E7"/>
    <w:rsid w:val="00FC1A96"/>
    <w:rsid w:val="00FC2AD4"/>
    <w:rsid w:val="00FC4653"/>
    <w:rsid w:val="00FC5CB0"/>
    <w:rsid w:val="00FD0252"/>
    <w:rsid w:val="00FD034C"/>
    <w:rsid w:val="00FD102E"/>
    <w:rsid w:val="00FD1CB5"/>
    <w:rsid w:val="00FD3826"/>
    <w:rsid w:val="00FD5AFF"/>
    <w:rsid w:val="00FD7D53"/>
    <w:rsid w:val="00FE2FC1"/>
    <w:rsid w:val="00FE5524"/>
    <w:rsid w:val="00FF01A4"/>
    <w:rsid w:val="00FF1E9F"/>
    <w:rsid w:val="00FF29AB"/>
    <w:rsid w:val="00FF354E"/>
    <w:rsid w:val="00FF5638"/>
    <w:rsid w:val="00FF5B74"/>
    <w:rsid w:val="00FF60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F0">
    <w:name w:val="TF (文字)"/>
    <w:link w:val="TF"/>
    <w:locked/>
    <w:rsid w:val="00630795"/>
    <w:rPr>
      <w:rFonts w:ascii="Arial" w:hAnsi="Arial"/>
      <w:b/>
      <w:lang w:val="en-GB" w:eastAsia="en-US"/>
    </w:rPr>
  </w:style>
  <w:style w:type="character" w:customStyle="1" w:styleId="THChar">
    <w:name w:val="TH Char"/>
    <w:link w:val="TH"/>
    <w:qFormat/>
    <w:rsid w:val="00630795"/>
    <w:rPr>
      <w:rFonts w:ascii="Arial" w:hAnsi="Arial"/>
      <w:b/>
      <w:lang w:val="en-GB" w:eastAsia="en-US"/>
    </w:rPr>
  </w:style>
  <w:style w:type="character" w:customStyle="1" w:styleId="B1Char">
    <w:name w:val="B1 Char"/>
    <w:link w:val="B1"/>
    <w:qFormat/>
    <w:locked/>
    <w:rsid w:val="00630795"/>
    <w:rPr>
      <w:rFonts w:ascii="Times New Roman" w:hAnsi="Times New Roman"/>
      <w:lang w:val="en-GB" w:eastAsia="en-US"/>
    </w:rPr>
  </w:style>
  <w:style w:type="character" w:customStyle="1" w:styleId="NOChar">
    <w:name w:val="NO Char"/>
    <w:link w:val="NO"/>
    <w:qFormat/>
    <w:rsid w:val="00630795"/>
    <w:rPr>
      <w:rFonts w:ascii="Times New Roman" w:hAnsi="Times New Roman"/>
      <w:lang w:val="en-GB" w:eastAsia="en-US"/>
    </w:rPr>
  </w:style>
  <w:style w:type="character" w:customStyle="1" w:styleId="B2Char">
    <w:name w:val="B2 Char"/>
    <w:link w:val="B2"/>
    <w:qFormat/>
    <w:locked/>
    <w:rsid w:val="00630795"/>
    <w:rPr>
      <w:rFonts w:ascii="Times New Roman" w:hAnsi="Times New Roman"/>
      <w:lang w:val="en-GB" w:eastAsia="en-US"/>
    </w:rPr>
  </w:style>
  <w:style w:type="paragraph" w:customStyle="1" w:styleId="TAJ">
    <w:name w:val="TAJ"/>
    <w:basedOn w:val="TH"/>
    <w:rsid w:val="00CC4577"/>
  </w:style>
  <w:style w:type="paragraph" w:customStyle="1" w:styleId="Guidance">
    <w:name w:val="Guidance"/>
    <w:basedOn w:val="Normal"/>
    <w:rsid w:val="00CC4577"/>
    <w:rPr>
      <w:i/>
      <w:color w:val="0000FF"/>
    </w:rPr>
  </w:style>
  <w:style w:type="character" w:customStyle="1" w:styleId="EXCar">
    <w:name w:val="EX Car"/>
    <w:link w:val="EX"/>
    <w:qFormat/>
    <w:rsid w:val="00CC4577"/>
    <w:rPr>
      <w:rFonts w:ascii="Times New Roman" w:hAnsi="Times New Roman"/>
      <w:lang w:val="en-GB" w:eastAsia="en-US"/>
    </w:rPr>
  </w:style>
  <w:style w:type="character" w:customStyle="1" w:styleId="BalloonTextChar">
    <w:name w:val="Balloon Text Char"/>
    <w:link w:val="BalloonText"/>
    <w:rsid w:val="00CC4577"/>
    <w:rPr>
      <w:rFonts w:ascii="Tahoma" w:hAnsi="Tahoma" w:cs="Tahoma"/>
      <w:sz w:val="16"/>
      <w:szCs w:val="16"/>
      <w:lang w:val="en-GB" w:eastAsia="en-US"/>
    </w:rPr>
  </w:style>
  <w:style w:type="character" w:customStyle="1" w:styleId="Heading3Char">
    <w:name w:val="Heading 3 Char"/>
    <w:link w:val="Heading3"/>
    <w:rsid w:val="00CC4577"/>
    <w:rPr>
      <w:rFonts w:ascii="Arial" w:hAnsi="Arial"/>
      <w:sz w:val="28"/>
      <w:lang w:val="en-GB" w:eastAsia="en-US"/>
    </w:rPr>
  </w:style>
  <w:style w:type="character" w:customStyle="1" w:styleId="TALChar">
    <w:name w:val="TAL Char"/>
    <w:link w:val="TAL"/>
    <w:qFormat/>
    <w:locked/>
    <w:rsid w:val="00CC4577"/>
    <w:rPr>
      <w:rFonts w:ascii="Arial" w:hAnsi="Arial"/>
      <w:sz w:val="18"/>
      <w:lang w:val="en-GB" w:eastAsia="en-US"/>
    </w:rPr>
  </w:style>
  <w:style w:type="character" w:customStyle="1" w:styleId="EditorsNoteChar">
    <w:name w:val="Editor's Note Char"/>
    <w:aliases w:val="EN Char,Editor's Note Char1"/>
    <w:link w:val="EditorsNote"/>
    <w:qFormat/>
    <w:rsid w:val="00CC4577"/>
    <w:rPr>
      <w:rFonts w:ascii="Times New Roman" w:hAnsi="Times New Roman"/>
      <w:color w:val="FF0000"/>
      <w:lang w:val="en-GB" w:eastAsia="en-US"/>
    </w:rPr>
  </w:style>
  <w:style w:type="character" w:customStyle="1" w:styleId="TANChar">
    <w:name w:val="TAN Char"/>
    <w:link w:val="TAN"/>
    <w:qFormat/>
    <w:locked/>
    <w:rsid w:val="00CC4577"/>
    <w:rPr>
      <w:rFonts w:ascii="Arial" w:hAnsi="Arial"/>
      <w:sz w:val="18"/>
      <w:lang w:val="en-GB" w:eastAsia="en-US"/>
    </w:rPr>
  </w:style>
  <w:style w:type="character" w:customStyle="1" w:styleId="TACChar">
    <w:name w:val="TAC Char"/>
    <w:link w:val="TAC"/>
    <w:qFormat/>
    <w:locked/>
    <w:rsid w:val="00CC4577"/>
    <w:rPr>
      <w:rFonts w:ascii="Arial" w:hAnsi="Arial"/>
      <w:sz w:val="18"/>
      <w:lang w:val="en-GB" w:eastAsia="en-US"/>
    </w:rPr>
  </w:style>
  <w:style w:type="character" w:customStyle="1" w:styleId="TFChar">
    <w:name w:val="TF Char"/>
    <w:qFormat/>
    <w:locked/>
    <w:rsid w:val="00CC4577"/>
    <w:rPr>
      <w:rFonts w:ascii="Arial" w:hAnsi="Arial"/>
      <w:b/>
      <w:lang w:val="en-GB"/>
    </w:rPr>
  </w:style>
  <w:style w:type="character" w:customStyle="1" w:styleId="TAHCar">
    <w:name w:val="TAH Car"/>
    <w:link w:val="TAH"/>
    <w:qFormat/>
    <w:locked/>
    <w:rsid w:val="00CC4577"/>
    <w:rPr>
      <w:rFonts w:ascii="Arial" w:hAnsi="Arial"/>
      <w:b/>
      <w:sz w:val="18"/>
      <w:lang w:val="en-GB" w:eastAsia="en-US"/>
    </w:rPr>
  </w:style>
  <w:style w:type="paragraph" w:styleId="Revision">
    <w:name w:val="Revision"/>
    <w:hidden/>
    <w:uiPriority w:val="99"/>
    <w:semiHidden/>
    <w:rsid w:val="00CC4577"/>
    <w:rPr>
      <w:rFonts w:ascii="Times New Roman" w:hAnsi="Times New Roman"/>
      <w:lang w:val="en-GB" w:eastAsia="en-US"/>
    </w:rPr>
  </w:style>
  <w:style w:type="character" w:customStyle="1" w:styleId="Heading5Char">
    <w:name w:val="Heading 5 Char"/>
    <w:link w:val="Heading5"/>
    <w:qFormat/>
    <w:rsid w:val="00CC4577"/>
    <w:rPr>
      <w:rFonts w:ascii="Arial" w:hAnsi="Arial"/>
      <w:sz w:val="22"/>
      <w:lang w:val="en-GB" w:eastAsia="en-US"/>
    </w:rPr>
  </w:style>
  <w:style w:type="character" w:customStyle="1" w:styleId="Heading4Char">
    <w:name w:val="Heading 4 Char"/>
    <w:link w:val="Heading4"/>
    <w:qFormat/>
    <w:rsid w:val="00CC4577"/>
    <w:rPr>
      <w:rFonts w:ascii="Arial" w:hAnsi="Arial"/>
      <w:sz w:val="24"/>
      <w:lang w:val="en-GB" w:eastAsia="en-US"/>
    </w:rPr>
  </w:style>
  <w:style w:type="character" w:customStyle="1" w:styleId="NOZchn">
    <w:name w:val="NO Zchn"/>
    <w:qFormat/>
    <w:rsid w:val="00CC4577"/>
    <w:rPr>
      <w:lang w:val="en-GB"/>
    </w:rPr>
  </w:style>
  <w:style w:type="character" w:customStyle="1" w:styleId="Heading2Char">
    <w:name w:val="Heading 2 Char"/>
    <w:aliases w:val="h2 Char,2nd level Char,†berschrift 2 Char,õberschrift 2 Char,UNDERRUBRIK 1-2 Char"/>
    <w:link w:val="Heading2"/>
    <w:rsid w:val="00CC4577"/>
    <w:rPr>
      <w:rFonts w:ascii="Arial" w:hAnsi="Arial"/>
      <w:sz w:val="32"/>
      <w:lang w:val="en-GB" w:eastAsia="en-US"/>
    </w:rPr>
  </w:style>
  <w:style w:type="character" w:customStyle="1" w:styleId="Heading1Char">
    <w:name w:val="Heading 1 Char"/>
    <w:link w:val="Heading1"/>
    <w:rsid w:val="00CC4577"/>
    <w:rPr>
      <w:rFonts w:ascii="Arial" w:hAnsi="Arial"/>
      <w:sz w:val="36"/>
      <w:lang w:val="en-GB" w:eastAsia="en-US"/>
    </w:rPr>
  </w:style>
  <w:style w:type="character" w:customStyle="1" w:styleId="TFCharChar">
    <w:name w:val="TF Char Char"/>
    <w:rsid w:val="00CC4577"/>
    <w:rPr>
      <w:rFonts w:ascii="Arial" w:hAnsi="Arial"/>
      <w:b/>
      <w:lang w:val="en-GB" w:eastAsia="en-US"/>
    </w:rPr>
  </w:style>
  <w:style w:type="character" w:customStyle="1" w:styleId="FootnoteTextChar">
    <w:name w:val="Footnote Text Char"/>
    <w:link w:val="FootnoteText"/>
    <w:rsid w:val="00CC4577"/>
    <w:rPr>
      <w:rFonts w:ascii="Times New Roman" w:hAnsi="Times New Roman"/>
      <w:sz w:val="16"/>
      <w:lang w:val="en-GB" w:eastAsia="en-US"/>
    </w:rPr>
  </w:style>
  <w:style w:type="character" w:customStyle="1" w:styleId="CommentTextChar">
    <w:name w:val="Comment Text Char"/>
    <w:link w:val="CommentText"/>
    <w:rsid w:val="00CC4577"/>
    <w:rPr>
      <w:rFonts w:ascii="Times New Roman" w:hAnsi="Times New Roman"/>
      <w:lang w:val="en-GB" w:eastAsia="en-US"/>
    </w:rPr>
  </w:style>
  <w:style w:type="character" w:customStyle="1" w:styleId="CommentSubjectChar">
    <w:name w:val="Comment Subject Char"/>
    <w:link w:val="CommentSubject"/>
    <w:rsid w:val="00CC4577"/>
    <w:rPr>
      <w:rFonts w:ascii="Times New Roman" w:hAnsi="Times New Roman"/>
      <w:b/>
      <w:bCs/>
      <w:lang w:val="en-GB" w:eastAsia="en-US"/>
    </w:rPr>
  </w:style>
  <w:style w:type="character" w:customStyle="1" w:styleId="DocumentMapChar">
    <w:name w:val="Document Map Char"/>
    <w:link w:val="DocumentMap"/>
    <w:rsid w:val="00CC4577"/>
    <w:rPr>
      <w:rFonts w:ascii="Tahoma" w:hAnsi="Tahoma" w:cs="Tahoma"/>
      <w:shd w:val="clear" w:color="auto" w:fill="000080"/>
      <w:lang w:val="en-GB" w:eastAsia="en-US"/>
    </w:rPr>
  </w:style>
  <w:style w:type="table" w:styleId="TableGrid">
    <w:name w:val="Table Grid"/>
    <w:basedOn w:val="TableNormal"/>
    <w:rsid w:val="00CC45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CC4577"/>
    <w:rPr>
      <w:lang w:val="en-GB" w:eastAsia="en-US"/>
    </w:rPr>
  </w:style>
  <w:style w:type="paragraph" w:styleId="Caption">
    <w:name w:val="caption"/>
    <w:basedOn w:val="Normal"/>
    <w:next w:val="Normal"/>
    <w:qFormat/>
    <w:rsid w:val="00CC4577"/>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CC457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Mention">
    <w:name w:val="Mention"/>
    <w:uiPriority w:val="99"/>
    <w:semiHidden/>
    <w:unhideWhenUsed/>
    <w:rsid w:val="00CC4577"/>
    <w:rPr>
      <w:color w:val="2B579A"/>
      <w:shd w:val="clear" w:color="auto" w:fill="E6E6E6"/>
    </w:rPr>
  </w:style>
  <w:style w:type="character" w:customStyle="1" w:styleId="TAHChar">
    <w:name w:val="TAH Char"/>
    <w:rsid w:val="00CC4577"/>
    <w:rPr>
      <w:rFonts w:ascii="Arial" w:hAnsi="Arial" w:cs="Arial"/>
      <w:b/>
      <w:bCs/>
      <w:sz w:val="18"/>
      <w:szCs w:val="18"/>
      <w:lang w:val="en-GB" w:eastAsia="en-US" w:bidi="ar-SA"/>
    </w:rPr>
  </w:style>
  <w:style w:type="character" w:customStyle="1" w:styleId="TALZchn">
    <w:name w:val="TAL Zchn"/>
    <w:rsid w:val="00CC4577"/>
    <w:rPr>
      <w:rFonts w:ascii="Arial" w:hAnsi="Arial"/>
      <w:sz w:val="18"/>
      <w:lang w:val="en-GB" w:eastAsia="en-US" w:bidi="ar-SA"/>
    </w:rPr>
  </w:style>
  <w:style w:type="character" w:styleId="UnresolvedMention">
    <w:name w:val="Unresolved Mention"/>
    <w:uiPriority w:val="99"/>
    <w:semiHidden/>
    <w:unhideWhenUsed/>
    <w:rsid w:val="00CC4577"/>
    <w:rPr>
      <w:color w:val="605E5C"/>
      <w:shd w:val="clear" w:color="auto" w:fill="E1DFDD"/>
    </w:rPr>
  </w:style>
  <w:style w:type="character" w:customStyle="1" w:styleId="B3Char">
    <w:name w:val="B3 Char"/>
    <w:link w:val="B3"/>
    <w:rsid w:val="00CC4577"/>
    <w:rPr>
      <w:rFonts w:ascii="Times New Roman" w:hAnsi="Times New Roman"/>
      <w:lang w:val="en-GB" w:eastAsia="en-US"/>
    </w:rPr>
  </w:style>
  <w:style w:type="character" w:customStyle="1" w:styleId="NOChar2">
    <w:name w:val="NO Char2"/>
    <w:locked/>
    <w:rsid w:val="00CC4577"/>
    <w:rPr>
      <w:lang w:val="en-GB"/>
    </w:rPr>
  </w:style>
  <w:style w:type="character" w:customStyle="1" w:styleId="B3Car">
    <w:name w:val="B3 Car"/>
    <w:rsid w:val="00CC4577"/>
    <w:rPr>
      <w:rFonts w:ascii="Times New Roman" w:hAnsi="Times New Roman"/>
      <w:lang w:val="en-GB" w:eastAsia="en-US"/>
    </w:rPr>
  </w:style>
  <w:style w:type="paragraph" w:styleId="ListParagraph">
    <w:name w:val="List Paragraph"/>
    <w:basedOn w:val="Normal"/>
    <w:uiPriority w:val="34"/>
    <w:qFormat/>
    <w:rsid w:val="00DE0D6D"/>
    <w:pPr>
      <w:spacing w:after="0"/>
      <w:ind w:left="720"/>
    </w:pPr>
  </w:style>
  <w:style w:type="character" w:customStyle="1" w:styleId="Heading6Char">
    <w:name w:val="Heading 6 Char"/>
    <w:basedOn w:val="DefaultParagraphFont"/>
    <w:link w:val="Heading6"/>
    <w:rsid w:val="003220B3"/>
    <w:rPr>
      <w:rFonts w:ascii="Arial" w:hAnsi="Arial"/>
      <w:lang w:val="en-GB" w:eastAsia="en-US"/>
    </w:rPr>
  </w:style>
  <w:style w:type="character" w:customStyle="1" w:styleId="Heading7Char">
    <w:name w:val="Heading 7 Char"/>
    <w:basedOn w:val="DefaultParagraphFont"/>
    <w:link w:val="Heading7"/>
    <w:rsid w:val="003220B3"/>
    <w:rPr>
      <w:rFonts w:ascii="Arial" w:hAnsi="Arial"/>
      <w:lang w:val="en-GB" w:eastAsia="en-US"/>
    </w:rPr>
  </w:style>
  <w:style w:type="character" w:customStyle="1" w:styleId="Heading8Char">
    <w:name w:val="Heading 8 Char"/>
    <w:basedOn w:val="DefaultParagraphFont"/>
    <w:link w:val="Heading8"/>
    <w:rsid w:val="003220B3"/>
    <w:rPr>
      <w:rFonts w:ascii="Arial" w:hAnsi="Arial"/>
      <w:sz w:val="36"/>
      <w:lang w:val="en-GB" w:eastAsia="en-US"/>
    </w:rPr>
  </w:style>
  <w:style w:type="character" w:customStyle="1" w:styleId="Heading9Char">
    <w:name w:val="Heading 9 Char"/>
    <w:basedOn w:val="DefaultParagraphFont"/>
    <w:link w:val="Heading9"/>
    <w:rsid w:val="003220B3"/>
    <w:rPr>
      <w:rFonts w:ascii="Arial" w:hAnsi="Arial"/>
      <w:sz w:val="36"/>
      <w:lang w:val="en-GB" w:eastAsia="en-US"/>
    </w:rPr>
  </w:style>
  <w:style w:type="paragraph" w:customStyle="1" w:styleId="msonormal0">
    <w:name w:val="msonormal"/>
    <w:basedOn w:val="Normal"/>
    <w:rsid w:val="003220B3"/>
    <w:pPr>
      <w:spacing w:before="100" w:beforeAutospacing="1" w:after="100" w:afterAutospacing="1"/>
    </w:pPr>
    <w:rPr>
      <w:sz w:val="24"/>
      <w:szCs w:val="24"/>
      <w:lang w:eastAsia="zh-CN"/>
    </w:rPr>
  </w:style>
  <w:style w:type="character" w:customStyle="1" w:styleId="HeaderChar">
    <w:name w:val="Header Char"/>
    <w:basedOn w:val="DefaultParagraphFont"/>
    <w:link w:val="Header"/>
    <w:rsid w:val="003220B3"/>
    <w:rPr>
      <w:rFonts w:ascii="Arial" w:hAnsi="Arial"/>
      <w:b/>
      <w:noProof/>
      <w:sz w:val="18"/>
      <w:lang w:val="en-GB" w:eastAsia="en-US"/>
    </w:rPr>
  </w:style>
  <w:style w:type="character" w:customStyle="1" w:styleId="FooterChar">
    <w:name w:val="Footer Char"/>
    <w:basedOn w:val="DefaultParagraphFont"/>
    <w:link w:val="Footer"/>
    <w:rsid w:val="003220B3"/>
    <w:rPr>
      <w:rFonts w:ascii="Arial" w:hAnsi="Arial"/>
      <w:b/>
      <w:i/>
      <w:noProof/>
      <w:sz w:val="18"/>
      <w:lang w:val="en-GB" w:eastAsia="en-US"/>
    </w:rPr>
  </w:style>
  <w:style w:type="paragraph" w:styleId="BodyText">
    <w:name w:val="Body Text"/>
    <w:basedOn w:val="Normal"/>
    <w:link w:val="BodyTextChar"/>
    <w:unhideWhenUsed/>
    <w:rsid w:val="003220B3"/>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rsid w:val="003220B3"/>
    <w:rPr>
      <w:rFonts w:ascii="Times New Roman" w:hAnsi="Times New Roman"/>
      <w:lang w:val="en-GB" w:eastAsia="en-GB"/>
    </w:rPr>
  </w:style>
  <w:style w:type="character" w:customStyle="1" w:styleId="EWChar">
    <w:name w:val="EW Char"/>
    <w:link w:val="EW"/>
    <w:qFormat/>
    <w:locked/>
    <w:rsid w:val="003220B3"/>
    <w:rPr>
      <w:rFonts w:ascii="Times New Roman" w:hAnsi="Times New Roman"/>
      <w:lang w:val="en-GB" w:eastAsia="en-US"/>
    </w:rPr>
  </w:style>
  <w:style w:type="numbering" w:styleId="1ai">
    <w:name w:val="Outline List 1"/>
    <w:basedOn w:val="NoList"/>
    <w:semiHidden/>
    <w:unhideWhenUsed/>
    <w:rsid w:val="003220B3"/>
    <w:pPr>
      <w:numPr>
        <w:numId w:val="18"/>
      </w:numPr>
    </w:pPr>
  </w:style>
  <w:style w:type="paragraph" w:styleId="NormalWeb">
    <w:name w:val="Normal (Web)"/>
    <w:basedOn w:val="Normal"/>
    <w:unhideWhenUsed/>
    <w:rsid w:val="00BF2B45"/>
    <w:pPr>
      <w:spacing w:before="100" w:beforeAutospacing="1" w:after="100" w:afterAutospacing="1"/>
    </w:pPr>
    <w:rPr>
      <w:rFonts w:ascii="Arial" w:eastAsia="Arial" w:hAnsi="Arial" w:cs="Arial"/>
      <w:color w:val="000000"/>
      <w:sz w:val="24"/>
      <w:szCs w:val="24"/>
    </w:rPr>
  </w:style>
  <w:style w:type="paragraph" w:styleId="BodyTextIndent">
    <w:name w:val="Body Text Indent"/>
    <w:basedOn w:val="Normal"/>
    <w:link w:val="BodyTextIndentChar"/>
    <w:unhideWhenUsed/>
    <w:rsid w:val="00BF2B45"/>
    <w:pPr>
      <w:overflowPunct w:val="0"/>
      <w:autoSpaceDE w:val="0"/>
      <w:autoSpaceDN w:val="0"/>
      <w:adjustRightInd w:val="0"/>
      <w:ind w:left="567"/>
    </w:pPr>
    <w:rPr>
      <w:rFonts w:ascii="Arial" w:hAnsi="Arial"/>
      <w:lang w:eastAsia="ja-JP"/>
    </w:rPr>
  </w:style>
  <w:style w:type="character" w:customStyle="1" w:styleId="BodyTextIndentChar">
    <w:name w:val="Body Text Indent Char"/>
    <w:basedOn w:val="DefaultParagraphFont"/>
    <w:link w:val="BodyTextIndent"/>
    <w:rsid w:val="00BF2B45"/>
    <w:rPr>
      <w:rFonts w:ascii="Arial" w:hAnsi="Arial"/>
      <w:lang w:val="en-GB" w:eastAsia="ja-JP"/>
    </w:rPr>
  </w:style>
  <w:style w:type="paragraph" w:customStyle="1" w:styleId="CSN1">
    <w:name w:val="CSN1"/>
    <w:basedOn w:val="Normal"/>
    <w:rsid w:val="00BF2B45"/>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style>
  <w:style w:type="paragraph" w:customStyle="1" w:styleId="CSN1-noborder">
    <w:name w:val="CSN1 - no border"/>
    <w:basedOn w:val="CSN1"/>
    <w:rsid w:val="00BF2B45"/>
    <w:pPr>
      <w:keepNext/>
      <w:pBdr>
        <w:top w:val="none" w:sz="0" w:space="0" w:color="auto"/>
        <w:left w:val="none" w:sz="0" w:space="0" w:color="auto"/>
        <w:bottom w:val="none" w:sz="0" w:space="0" w:color="auto"/>
        <w:right w:val="none" w:sz="0" w:space="0" w:color="auto"/>
      </w:pBdr>
      <w:ind w:left="0"/>
    </w:pPr>
    <w:rPr>
      <w:lang w:val="fr-FR"/>
    </w:rPr>
  </w:style>
  <w:style w:type="paragraph" w:customStyle="1" w:styleId="NormalArial">
    <w:name w:val="Normal + Arial"/>
    <w:basedOn w:val="Normal"/>
    <w:rsid w:val="00BF2B45"/>
  </w:style>
  <w:style w:type="paragraph" w:customStyle="1" w:styleId="FL">
    <w:name w:val="FL"/>
    <w:basedOn w:val="Normal"/>
    <w:rsid w:val="00BF2B45"/>
    <w:pPr>
      <w:keepNext/>
      <w:keepLines/>
      <w:overflowPunct w:val="0"/>
      <w:autoSpaceDE w:val="0"/>
      <w:autoSpaceDN w:val="0"/>
      <w:adjustRightInd w:val="0"/>
      <w:spacing w:before="60"/>
      <w:jc w:val="center"/>
    </w:pPr>
    <w:rPr>
      <w:rFonts w:ascii="Arial" w:hAnsi="Arial"/>
      <w:b/>
    </w:rPr>
  </w:style>
  <w:style w:type="character" w:customStyle="1" w:styleId="B1Char1">
    <w:name w:val="B1 Char1"/>
    <w:rsid w:val="00BF2B45"/>
    <w:rPr>
      <w:rFonts w:ascii="Times New Roman" w:hAnsi="Times New Roman" w:cs="Times New Roman" w:hint="default"/>
      <w:lang w:eastAsia="en-US"/>
    </w:rPr>
  </w:style>
  <w:style w:type="character" w:customStyle="1" w:styleId="THZchn">
    <w:name w:val="TH Zchn"/>
    <w:rsid w:val="00BF2B45"/>
    <w:rPr>
      <w:rFonts w:ascii="Arial" w:hAnsi="Arial" w:cs="Arial" w:hint="default"/>
      <w:b/>
      <w:bCs w:val="0"/>
      <w:lang w:val="en-GB"/>
    </w:rPr>
  </w:style>
  <w:style w:type="character" w:customStyle="1" w:styleId="TALCar">
    <w:name w:val="TAL Car"/>
    <w:locked/>
    <w:rsid w:val="00BF2B45"/>
    <w:rPr>
      <w:rFonts w:ascii="Arial" w:hAnsi="Arial" w:cs="Arial" w:hint="default"/>
      <w:sz w:val="18"/>
      <w:lang w:val="en-GB"/>
    </w:rPr>
  </w:style>
  <w:style w:type="paragraph" w:customStyle="1" w:styleId="CSN1H">
    <w:name w:val="CSN1_H"/>
    <w:basedOn w:val="CSN1"/>
    <w:rsid w:val="00BF2B45"/>
    <w:pPr>
      <w:keepNext/>
      <w:pBdr>
        <w:top w:val="none" w:sz="0" w:space="0" w:color="auto"/>
        <w:left w:val="none" w:sz="0" w:space="0" w:color="auto"/>
        <w:bottom w:val="none" w:sz="0" w:space="0" w:color="auto"/>
        <w:right w:val="none" w:sz="0" w:space="0" w:color="auto"/>
      </w:pBdr>
      <w:spacing w:after="240"/>
      <w:ind w:left="0"/>
    </w:pPr>
    <w:rPr>
      <w:b/>
      <w:lang w:val="fr-FR"/>
    </w:rPr>
  </w:style>
  <w:style w:type="character" w:customStyle="1" w:styleId="apple-converted-space">
    <w:name w:val="apple-converted-space"/>
    <w:rsid w:val="0092460A"/>
  </w:style>
  <w:style w:type="paragraph" w:styleId="Bibliography">
    <w:name w:val="Bibliography"/>
    <w:basedOn w:val="Normal"/>
    <w:next w:val="Normal"/>
    <w:uiPriority w:val="37"/>
    <w:semiHidden/>
    <w:unhideWhenUsed/>
    <w:rsid w:val="0092460A"/>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92460A"/>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92460A"/>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92460A"/>
    <w:rPr>
      <w:rFonts w:ascii="Times New Roman" w:eastAsia="Times New Roman" w:hAnsi="Times New Roman"/>
      <w:lang w:val="en-GB" w:eastAsia="en-GB"/>
    </w:rPr>
  </w:style>
  <w:style w:type="paragraph" w:styleId="BodyText3">
    <w:name w:val="Body Text 3"/>
    <w:basedOn w:val="Normal"/>
    <w:link w:val="BodyText3Char"/>
    <w:rsid w:val="0092460A"/>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92460A"/>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92460A"/>
    <w:pPr>
      <w:ind w:firstLine="210"/>
      <w:textAlignment w:val="baseline"/>
    </w:pPr>
    <w:rPr>
      <w:rFonts w:eastAsia="Times New Roman"/>
    </w:rPr>
  </w:style>
  <w:style w:type="character" w:customStyle="1" w:styleId="BodyTextFirstIndentChar">
    <w:name w:val="Body Text First Indent Char"/>
    <w:basedOn w:val="BodyTextChar"/>
    <w:link w:val="BodyTextFirstIndent"/>
    <w:rsid w:val="0092460A"/>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92460A"/>
    <w:pPr>
      <w:spacing w:after="120"/>
      <w:ind w:left="283" w:firstLine="210"/>
      <w:textAlignment w:val="baseline"/>
    </w:pPr>
    <w:rPr>
      <w:rFonts w:ascii="Times New Roman" w:eastAsia="Times New Roman" w:hAnsi="Times New Roman"/>
      <w:lang w:eastAsia="en-GB"/>
    </w:rPr>
  </w:style>
  <w:style w:type="character" w:customStyle="1" w:styleId="BodyTextFirstIndent2Char">
    <w:name w:val="Body Text First Indent 2 Char"/>
    <w:basedOn w:val="BodyTextIndentChar"/>
    <w:link w:val="BodyTextFirstIndent2"/>
    <w:rsid w:val="0092460A"/>
    <w:rPr>
      <w:rFonts w:ascii="Times New Roman" w:eastAsia="Times New Roman" w:hAnsi="Times New Roman"/>
      <w:lang w:val="en-GB" w:eastAsia="en-GB"/>
    </w:rPr>
  </w:style>
  <w:style w:type="paragraph" w:styleId="BodyTextIndent2">
    <w:name w:val="Body Text Indent 2"/>
    <w:basedOn w:val="Normal"/>
    <w:link w:val="BodyTextIndent2Char"/>
    <w:rsid w:val="0092460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92460A"/>
    <w:rPr>
      <w:rFonts w:ascii="Times New Roman" w:eastAsia="Times New Roman" w:hAnsi="Times New Roman"/>
      <w:lang w:val="en-GB" w:eastAsia="en-GB"/>
    </w:rPr>
  </w:style>
  <w:style w:type="paragraph" w:styleId="BodyTextIndent3">
    <w:name w:val="Body Text Indent 3"/>
    <w:basedOn w:val="Normal"/>
    <w:link w:val="BodyTextIndent3Char"/>
    <w:rsid w:val="0092460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92460A"/>
    <w:rPr>
      <w:rFonts w:ascii="Times New Roman" w:eastAsia="Times New Roman" w:hAnsi="Times New Roman"/>
      <w:sz w:val="16"/>
      <w:szCs w:val="16"/>
      <w:lang w:val="en-GB" w:eastAsia="en-GB"/>
    </w:rPr>
  </w:style>
  <w:style w:type="paragraph" w:styleId="Closing">
    <w:name w:val="Closing"/>
    <w:basedOn w:val="Normal"/>
    <w:link w:val="ClosingChar"/>
    <w:rsid w:val="0092460A"/>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92460A"/>
    <w:rPr>
      <w:rFonts w:ascii="Times New Roman" w:eastAsia="Times New Roman" w:hAnsi="Times New Roman"/>
      <w:lang w:val="en-GB" w:eastAsia="en-GB"/>
    </w:rPr>
  </w:style>
  <w:style w:type="paragraph" w:styleId="Date">
    <w:name w:val="Date"/>
    <w:basedOn w:val="Normal"/>
    <w:next w:val="Normal"/>
    <w:link w:val="DateChar"/>
    <w:rsid w:val="0092460A"/>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92460A"/>
    <w:rPr>
      <w:rFonts w:ascii="Times New Roman" w:eastAsia="Times New Roman" w:hAnsi="Times New Roman"/>
      <w:lang w:val="en-GB" w:eastAsia="en-GB"/>
    </w:rPr>
  </w:style>
  <w:style w:type="paragraph" w:styleId="E-mailSignature">
    <w:name w:val="E-mail Signature"/>
    <w:basedOn w:val="Normal"/>
    <w:link w:val="E-mailSignatureChar"/>
    <w:rsid w:val="0092460A"/>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92460A"/>
    <w:rPr>
      <w:rFonts w:ascii="Times New Roman" w:eastAsia="Times New Roman" w:hAnsi="Times New Roman"/>
      <w:lang w:val="en-GB" w:eastAsia="en-GB"/>
    </w:rPr>
  </w:style>
  <w:style w:type="paragraph" w:styleId="EndnoteText">
    <w:name w:val="endnote text"/>
    <w:basedOn w:val="Normal"/>
    <w:link w:val="EndnoteTextChar"/>
    <w:rsid w:val="0092460A"/>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92460A"/>
    <w:rPr>
      <w:rFonts w:ascii="Times New Roman" w:eastAsia="Times New Roman" w:hAnsi="Times New Roman"/>
      <w:lang w:val="en-GB" w:eastAsia="en-GB"/>
    </w:rPr>
  </w:style>
  <w:style w:type="paragraph" w:styleId="EnvelopeAddress">
    <w:name w:val="envelope address"/>
    <w:basedOn w:val="Normal"/>
    <w:rsid w:val="0092460A"/>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92460A"/>
    <w:pPr>
      <w:overflowPunct w:val="0"/>
      <w:autoSpaceDE w:val="0"/>
      <w:autoSpaceDN w:val="0"/>
      <w:adjustRightInd w:val="0"/>
      <w:textAlignment w:val="baseline"/>
    </w:pPr>
    <w:rPr>
      <w:rFonts w:ascii="Calibri Light" w:eastAsia="Times New Roman" w:hAnsi="Calibri Light"/>
      <w:lang w:eastAsia="en-GB"/>
    </w:rPr>
  </w:style>
  <w:style w:type="paragraph" w:styleId="HTMLAddress">
    <w:name w:val="HTML Address"/>
    <w:basedOn w:val="Normal"/>
    <w:link w:val="HTMLAddressChar"/>
    <w:rsid w:val="0092460A"/>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92460A"/>
    <w:rPr>
      <w:rFonts w:ascii="Times New Roman" w:eastAsia="Times New Roman" w:hAnsi="Times New Roman"/>
      <w:i/>
      <w:iCs/>
      <w:lang w:val="en-GB" w:eastAsia="en-GB"/>
    </w:rPr>
  </w:style>
  <w:style w:type="paragraph" w:styleId="HTMLPreformatted">
    <w:name w:val="HTML Preformatted"/>
    <w:basedOn w:val="Normal"/>
    <w:link w:val="HTMLPreformattedChar"/>
    <w:rsid w:val="0092460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92460A"/>
    <w:rPr>
      <w:rFonts w:ascii="Courier New" w:eastAsia="Times New Roman" w:hAnsi="Courier New" w:cs="Courier New"/>
      <w:lang w:val="en-GB" w:eastAsia="en-GB"/>
    </w:rPr>
  </w:style>
  <w:style w:type="paragraph" w:styleId="Index3">
    <w:name w:val="index 3"/>
    <w:basedOn w:val="Normal"/>
    <w:next w:val="Normal"/>
    <w:rsid w:val="0092460A"/>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92460A"/>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92460A"/>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92460A"/>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92460A"/>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92460A"/>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92460A"/>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92460A"/>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92460A"/>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92460A"/>
    <w:rPr>
      <w:rFonts w:ascii="Times New Roman" w:eastAsia="Times New Roman" w:hAnsi="Times New Roman"/>
      <w:i/>
      <w:iCs/>
      <w:color w:val="4472C4"/>
      <w:lang w:val="en-GB" w:eastAsia="en-GB"/>
    </w:rPr>
  </w:style>
  <w:style w:type="paragraph" w:styleId="ListContinue">
    <w:name w:val="List Continue"/>
    <w:basedOn w:val="Normal"/>
    <w:rsid w:val="0092460A"/>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92460A"/>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92460A"/>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92460A"/>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92460A"/>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92460A"/>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ListNumber4">
    <w:name w:val="List Number 4"/>
    <w:basedOn w:val="Normal"/>
    <w:rsid w:val="0092460A"/>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ListNumber5">
    <w:name w:val="List Number 5"/>
    <w:basedOn w:val="Normal"/>
    <w:rsid w:val="0092460A"/>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MacroText">
    <w:name w:val="macro"/>
    <w:link w:val="MacroTextChar"/>
    <w:rsid w:val="0092460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92460A"/>
    <w:rPr>
      <w:rFonts w:ascii="Courier New" w:eastAsia="Times New Roman" w:hAnsi="Courier New" w:cs="Courier New"/>
      <w:lang w:val="en-GB" w:eastAsia="en-GB"/>
    </w:rPr>
  </w:style>
  <w:style w:type="paragraph" w:styleId="MessageHeader">
    <w:name w:val="Message Header"/>
    <w:basedOn w:val="Normal"/>
    <w:link w:val="MessageHeaderChar"/>
    <w:rsid w:val="0092460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92460A"/>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92460A"/>
    <w:pPr>
      <w:overflowPunct w:val="0"/>
      <w:autoSpaceDE w:val="0"/>
      <w:autoSpaceDN w:val="0"/>
      <w:adjustRightInd w:val="0"/>
      <w:textAlignment w:val="baseline"/>
    </w:pPr>
    <w:rPr>
      <w:rFonts w:ascii="Times New Roman" w:eastAsia="Times New Roman" w:hAnsi="Times New Roman"/>
      <w:lang w:val="en-GB" w:eastAsia="en-GB"/>
    </w:rPr>
  </w:style>
  <w:style w:type="paragraph" w:styleId="NormalIndent">
    <w:name w:val="Normal Indent"/>
    <w:basedOn w:val="Normal"/>
    <w:rsid w:val="0092460A"/>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92460A"/>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92460A"/>
    <w:rPr>
      <w:rFonts w:ascii="Times New Roman" w:eastAsia="Times New Roman" w:hAnsi="Times New Roman"/>
      <w:lang w:val="en-GB" w:eastAsia="en-GB"/>
    </w:rPr>
  </w:style>
  <w:style w:type="paragraph" w:styleId="PlainText">
    <w:name w:val="Plain Text"/>
    <w:basedOn w:val="Normal"/>
    <w:link w:val="PlainTextChar"/>
    <w:rsid w:val="0092460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92460A"/>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92460A"/>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92460A"/>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92460A"/>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92460A"/>
    <w:rPr>
      <w:rFonts w:ascii="Times New Roman" w:eastAsia="Times New Roman" w:hAnsi="Times New Roman"/>
      <w:lang w:val="en-GB" w:eastAsia="en-GB"/>
    </w:rPr>
  </w:style>
  <w:style w:type="paragraph" w:styleId="Signature">
    <w:name w:val="Signature"/>
    <w:basedOn w:val="Normal"/>
    <w:link w:val="SignatureChar"/>
    <w:rsid w:val="0092460A"/>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92460A"/>
    <w:rPr>
      <w:rFonts w:ascii="Times New Roman" w:eastAsia="Times New Roman" w:hAnsi="Times New Roman"/>
      <w:lang w:val="en-GB" w:eastAsia="en-GB"/>
    </w:rPr>
  </w:style>
  <w:style w:type="paragraph" w:styleId="Subtitle">
    <w:name w:val="Subtitle"/>
    <w:basedOn w:val="Normal"/>
    <w:next w:val="Normal"/>
    <w:link w:val="SubtitleChar"/>
    <w:qFormat/>
    <w:rsid w:val="0092460A"/>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92460A"/>
    <w:rPr>
      <w:rFonts w:ascii="Calibri Light" w:eastAsia="Times New Roman" w:hAnsi="Calibri Light"/>
      <w:sz w:val="24"/>
      <w:szCs w:val="24"/>
      <w:lang w:val="en-GB" w:eastAsia="en-GB"/>
    </w:rPr>
  </w:style>
  <w:style w:type="paragraph" w:styleId="TableofAuthorities">
    <w:name w:val="table of authorities"/>
    <w:basedOn w:val="Normal"/>
    <w:next w:val="Normal"/>
    <w:rsid w:val="0092460A"/>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92460A"/>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92460A"/>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92460A"/>
    <w:rPr>
      <w:rFonts w:ascii="Calibri Light" w:eastAsia="Times New Roman" w:hAnsi="Calibri Light"/>
      <w:b/>
      <w:bCs/>
      <w:kern w:val="28"/>
      <w:sz w:val="32"/>
      <w:szCs w:val="32"/>
      <w:lang w:val="en-GB" w:eastAsia="en-GB"/>
    </w:rPr>
  </w:style>
  <w:style w:type="paragraph" w:styleId="TOAHeading">
    <w:name w:val="toa heading"/>
    <w:basedOn w:val="Normal"/>
    <w:next w:val="Normal"/>
    <w:rsid w:val="0092460A"/>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unhideWhenUsed/>
    <w:qFormat/>
    <w:rsid w:val="0092460A"/>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PLChar">
    <w:name w:val="PL Char"/>
    <w:link w:val="PL"/>
    <w:locked/>
    <w:rsid w:val="009A2A11"/>
    <w:rPr>
      <w:rFonts w:ascii="Courier New" w:hAnsi="Courier New"/>
      <w:noProof/>
      <w:sz w:val="16"/>
      <w:lang w:val="en-GB" w:eastAsia="en-US"/>
    </w:rPr>
  </w:style>
  <w:style w:type="paragraph" w:customStyle="1" w:styleId="H2">
    <w:name w:val="H2"/>
    <w:basedOn w:val="Normal"/>
    <w:rsid w:val="009A2A1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character" w:customStyle="1" w:styleId="EditorsNoteCharChar">
    <w:name w:val="Editor's Note Char Char"/>
    <w:qFormat/>
    <w:rsid w:val="009A2A11"/>
    <w:rPr>
      <w:rFonts w:ascii="Times New Roman" w:hAnsi="Times New Roman"/>
      <w:color w:val="FF0000"/>
      <w:lang w:val="en-GB"/>
    </w:rPr>
  </w:style>
  <w:style w:type="paragraph" w:customStyle="1" w:styleId="INDENT1">
    <w:name w:val="INDENT1"/>
    <w:basedOn w:val="Normal"/>
    <w:rsid w:val="009A2A11"/>
    <w:pPr>
      <w:ind w:left="851"/>
    </w:pPr>
    <w:rPr>
      <w:lang w:eastAsia="zh-CN"/>
    </w:rPr>
  </w:style>
  <w:style w:type="paragraph" w:customStyle="1" w:styleId="INDENT2">
    <w:name w:val="INDENT2"/>
    <w:basedOn w:val="Normal"/>
    <w:rsid w:val="009A2A11"/>
    <w:pPr>
      <w:ind w:left="1135" w:hanging="284"/>
    </w:pPr>
    <w:rPr>
      <w:lang w:eastAsia="zh-CN"/>
    </w:rPr>
  </w:style>
  <w:style w:type="paragraph" w:customStyle="1" w:styleId="INDENT3">
    <w:name w:val="INDENT3"/>
    <w:basedOn w:val="Normal"/>
    <w:rsid w:val="009A2A11"/>
    <w:pPr>
      <w:ind w:left="1701" w:hanging="567"/>
    </w:pPr>
    <w:rPr>
      <w:lang w:eastAsia="zh-CN"/>
    </w:rPr>
  </w:style>
  <w:style w:type="paragraph" w:customStyle="1" w:styleId="FigureTitle">
    <w:name w:val="Figure_Title"/>
    <w:basedOn w:val="Normal"/>
    <w:next w:val="Normal"/>
    <w:rsid w:val="009A2A1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9A2A11"/>
    <w:pPr>
      <w:keepNext/>
      <w:keepLines/>
      <w:spacing w:before="240"/>
      <w:ind w:left="1418"/>
    </w:pPr>
    <w:rPr>
      <w:rFonts w:ascii="Arial" w:hAnsi="Arial"/>
      <w:b/>
      <w:sz w:val="36"/>
      <w:lang w:eastAsia="zh-CN"/>
    </w:rPr>
  </w:style>
  <w:style w:type="character" w:customStyle="1" w:styleId="BodyTextFirstIndentChar1">
    <w:name w:val="Body Text First Indent Char1"/>
    <w:basedOn w:val="DefaultParagraphFont"/>
    <w:rsid w:val="009A2A11"/>
  </w:style>
  <w:style w:type="character" w:customStyle="1" w:styleId="msoins0">
    <w:name w:val="msoins"/>
    <w:basedOn w:val="DefaultParagraphFont"/>
    <w:rsid w:val="009A2A11"/>
  </w:style>
  <w:style w:type="paragraph" w:customStyle="1" w:styleId="Default">
    <w:name w:val="Default"/>
    <w:rsid w:val="009A2A11"/>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DefaultParagraphFont"/>
    <w:rsid w:val="001461E3"/>
  </w:style>
  <w:style w:type="character" w:customStyle="1" w:styleId="ui-provider">
    <w:name w:val="ui-provider"/>
    <w:basedOn w:val="DefaultParagraphFont"/>
    <w:rsid w:val="001461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046710">
      <w:bodyDiv w:val="1"/>
      <w:marLeft w:val="0"/>
      <w:marRight w:val="0"/>
      <w:marTop w:val="0"/>
      <w:marBottom w:val="0"/>
      <w:divBdr>
        <w:top w:val="none" w:sz="0" w:space="0" w:color="auto"/>
        <w:left w:val="none" w:sz="0" w:space="0" w:color="auto"/>
        <w:bottom w:val="none" w:sz="0" w:space="0" w:color="auto"/>
        <w:right w:val="none" w:sz="0" w:space="0" w:color="auto"/>
      </w:divBdr>
    </w:div>
    <w:div w:id="200556836">
      <w:bodyDiv w:val="1"/>
      <w:marLeft w:val="0"/>
      <w:marRight w:val="0"/>
      <w:marTop w:val="0"/>
      <w:marBottom w:val="0"/>
      <w:divBdr>
        <w:top w:val="none" w:sz="0" w:space="0" w:color="auto"/>
        <w:left w:val="none" w:sz="0" w:space="0" w:color="auto"/>
        <w:bottom w:val="none" w:sz="0" w:space="0" w:color="auto"/>
        <w:right w:val="none" w:sz="0" w:space="0" w:color="auto"/>
      </w:divBdr>
    </w:div>
    <w:div w:id="202983405">
      <w:bodyDiv w:val="1"/>
      <w:marLeft w:val="0"/>
      <w:marRight w:val="0"/>
      <w:marTop w:val="0"/>
      <w:marBottom w:val="0"/>
      <w:divBdr>
        <w:top w:val="none" w:sz="0" w:space="0" w:color="auto"/>
        <w:left w:val="none" w:sz="0" w:space="0" w:color="auto"/>
        <w:bottom w:val="none" w:sz="0" w:space="0" w:color="auto"/>
        <w:right w:val="none" w:sz="0" w:space="0" w:color="auto"/>
      </w:divBdr>
    </w:div>
    <w:div w:id="346905143">
      <w:bodyDiv w:val="1"/>
      <w:marLeft w:val="0"/>
      <w:marRight w:val="0"/>
      <w:marTop w:val="0"/>
      <w:marBottom w:val="0"/>
      <w:divBdr>
        <w:top w:val="none" w:sz="0" w:space="0" w:color="auto"/>
        <w:left w:val="none" w:sz="0" w:space="0" w:color="auto"/>
        <w:bottom w:val="none" w:sz="0" w:space="0" w:color="auto"/>
        <w:right w:val="none" w:sz="0" w:space="0" w:color="auto"/>
      </w:divBdr>
    </w:div>
    <w:div w:id="604002667">
      <w:bodyDiv w:val="1"/>
      <w:marLeft w:val="0"/>
      <w:marRight w:val="0"/>
      <w:marTop w:val="0"/>
      <w:marBottom w:val="0"/>
      <w:divBdr>
        <w:top w:val="none" w:sz="0" w:space="0" w:color="auto"/>
        <w:left w:val="none" w:sz="0" w:space="0" w:color="auto"/>
        <w:bottom w:val="none" w:sz="0" w:space="0" w:color="auto"/>
        <w:right w:val="none" w:sz="0" w:space="0" w:color="auto"/>
      </w:divBdr>
    </w:div>
    <w:div w:id="753162212">
      <w:bodyDiv w:val="1"/>
      <w:marLeft w:val="0"/>
      <w:marRight w:val="0"/>
      <w:marTop w:val="0"/>
      <w:marBottom w:val="0"/>
      <w:divBdr>
        <w:top w:val="none" w:sz="0" w:space="0" w:color="auto"/>
        <w:left w:val="none" w:sz="0" w:space="0" w:color="auto"/>
        <w:bottom w:val="none" w:sz="0" w:space="0" w:color="auto"/>
        <w:right w:val="none" w:sz="0" w:space="0" w:color="auto"/>
      </w:divBdr>
    </w:div>
    <w:div w:id="78473236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37690989">
      <w:bodyDiv w:val="1"/>
      <w:marLeft w:val="0"/>
      <w:marRight w:val="0"/>
      <w:marTop w:val="0"/>
      <w:marBottom w:val="0"/>
      <w:divBdr>
        <w:top w:val="none" w:sz="0" w:space="0" w:color="auto"/>
        <w:left w:val="none" w:sz="0" w:space="0" w:color="auto"/>
        <w:bottom w:val="none" w:sz="0" w:space="0" w:color="auto"/>
        <w:right w:val="none" w:sz="0" w:space="0" w:color="auto"/>
      </w:divBdr>
    </w:div>
    <w:div w:id="865172413">
      <w:bodyDiv w:val="1"/>
      <w:marLeft w:val="0"/>
      <w:marRight w:val="0"/>
      <w:marTop w:val="0"/>
      <w:marBottom w:val="0"/>
      <w:divBdr>
        <w:top w:val="none" w:sz="0" w:space="0" w:color="auto"/>
        <w:left w:val="none" w:sz="0" w:space="0" w:color="auto"/>
        <w:bottom w:val="none" w:sz="0" w:space="0" w:color="auto"/>
        <w:right w:val="none" w:sz="0" w:space="0" w:color="auto"/>
      </w:divBdr>
    </w:div>
    <w:div w:id="1059133370">
      <w:bodyDiv w:val="1"/>
      <w:marLeft w:val="0"/>
      <w:marRight w:val="0"/>
      <w:marTop w:val="0"/>
      <w:marBottom w:val="0"/>
      <w:divBdr>
        <w:top w:val="none" w:sz="0" w:space="0" w:color="auto"/>
        <w:left w:val="none" w:sz="0" w:space="0" w:color="auto"/>
        <w:bottom w:val="none" w:sz="0" w:space="0" w:color="auto"/>
        <w:right w:val="none" w:sz="0" w:space="0" w:color="auto"/>
      </w:divBdr>
    </w:div>
    <w:div w:id="1087267249">
      <w:bodyDiv w:val="1"/>
      <w:marLeft w:val="0"/>
      <w:marRight w:val="0"/>
      <w:marTop w:val="0"/>
      <w:marBottom w:val="0"/>
      <w:divBdr>
        <w:top w:val="none" w:sz="0" w:space="0" w:color="auto"/>
        <w:left w:val="none" w:sz="0" w:space="0" w:color="auto"/>
        <w:bottom w:val="none" w:sz="0" w:space="0" w:color="auto"/>
        <w:right w:val="none" w:sz="0" w:space="0" w:color="auto"/>
      </w:divBdr>
    </w:div>
    <w:div w:id="1149902390">
      <w:bodyDiv w:val="1"/>
      <w:marLeft w:val="0"/>
      <w:marRight w:val="0"/>
      <w:marTop w:val="0"/>
      <w:marBottom w:val="0"/>
      <w:divBdr>
        <w:top w:val="none" w:sz="0" w:space="0" w:color="auto"/>
        <w:left w:val="none" w:sz="0" w:space="0" w:color="auto"/>
        <w:bottom w:val="none" w:sz="0" w:space="0" w:color="auto"/>
        <w:right w:val="none" w:sz="0" w:space="0" w:color="auto"/>
      </w:divBdr>
    </w:div>
    <w:div w:id="1234664785">
      <w:bodyDiv w:val="1"/>
      <w:marLeft w:val="0"/>
      <w:marRight w:val="0"/>
      <w:marTop w:val="0"/>
      <w:marBottom w:val="0"/>
      <w:divBdr>
        <w:top w:val="none" w:sz="0" w:space="0" w:color="auto"/>
        <w:left w:val="none" w:sz="0" w:space="0" w:color="auto"/>
        <w:bottom w:val="none" w:sz="0" w:space="0" w:color="auto"/>
        <w:right w:val="none" w:sz="0" w:space="0" w:color="auto"/>
      </w:divBdr>
    </w:div>
    <w:div w:id="1241673090">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578512494">
      <w:bodyDiv w:val="1"/>
      <w:marLeft w:val="0"/>
      <w:marRight w:val="0"/>
      <w:marTop w:val="0"/>
      <w:marBottom w:val="0"/>
      <w:divBdr>
        <w:top w:val="none" w:sz="0" w:space="0" w:color="auto"/>
        <w:left w:val="none" w:sz="0" w:space="0" w:color="auto"/>
        <w:bottom w:val="none" w:sz="0" w:space="0" w:color="auto"/>
        <w:right w:val="none" w:sz="0" w:space="0" w:color="auto"/>
      </w:divBdr>
    </w:div>
    <w:div w:id="1787574341">
      <w:bodyDiv w:val="1"/>
      <w:marLeft w:val="0"/>
      <w:marRight w:val="0"/>
      <w:marTop w:val="0"/>
      <w:marBottom w:val="0"/>
      <w:divBdr>
        <w:top w:val="none" w:sz="0" w:space="0" w:color="auto"/>
        <w:left w:val="none" w:sz="0" w:space="0" w:color="auto"/>
        <w:bottom w:val="none" w:sz="0" w:space="0" w:color="auto"/>
        <w:right w:val="none" w:sz="0" w:space="0" w:color="auto"/>
      </w:divBdr>
    </w:div>
    <w:div w:id="1787966198">
      <w:bodyDiv w:val="1"/>
      <w:marLeft w:val="0"/>
      <w:marRight w:val="0"/>
      <w:marTop w:val="0"/>
      <w:marBottom w:val="0"/>
      <w:divBdr>
        <w:top w:val="none" w:sz="0" w:space="0" w:color="auto"/>
        <w:left w:val="none" w:sz="0" w:space="0" w:color="auto"/>
        <w:bottom w:val="none" w:sz="0" w:space="0" w:color="auto"/>
        <w:right w:val="none" w:sz="0" w:space="0" w:color="auto"/>
      </w:divBdr>
    </w:div>
    <w:div w:id="1834488147">
      <w:bodyDiv w:val="1"/>
      <w:marLeft w:val="0"/>
      <w:marRight w:val="0"/>
      <w:marTop w:val="0"/>
      <w:marBottom w:val="0"/>
      <w:divBdr>
        <w:top w:val="none" w:sz="0" w:space="0" w:color="auto"/>
        <w:left w:val="none" w:sz="0" w:space="0" w:color="auto"/>
        <w:bottom w:val="none" w:sz="0" w:space="0" w:color="auto"/>
        <w:right w:val="none" w:sz="0" w:space="0" w:color="auto"/>
      </w:divBdr>
    </w:div>
    <w:div w:id="1872648537">
      <w:bodyDiv w:val="1"/>
      <w:marLeft w:val="0"/>
      <w:marRight w:val="0"/>
      <w:marTop w:val="0"/>
      <w:marBottom w:val="0"/>
      <w:divBdr>
        <w:top w:val="none" w:sz="0" w:space="0" w:color="auto"/>
        <w:left w:val="none" w:sz="0" w:space="0" w:color="auto"/>
        <w:bottom w:val="none" w:sz="0" w:space="0" w:color="auto"/>
        <w:right w:val="none" w:sz="0" w:space="0" w:color="auto"/>
      </w:divBdr>
    </w:div>
    <w:div w:id="1908228395">
      <w:bodyDiv w:val="1"/>
      <w:marLeft w:val="0"/>
      <w:marRight w:val="0"/>
      <w:marTop w:val="0"/>
      <w:marBottom w:val="0"/>
      <w:divBdr>
        <w:top w:val="none" w:sz="0" w:space="0" w:color="auto"/>
        <w:left w:val="none" w:sz="0" w:space="0" w:color="auto"/>
        <w:bottom w:val="none" w:sz="0" w:space="0" w:color="auto"/>
        <w:right w:val="none" w:sz="0" w:space="0" w:color="auto"/>
      </w:divBdr>
    </w:div>
    <w:div w:id="2032604845">
      <w:bodyDiv w:val="1"/>
      <w:marLeft w:val="0"/>
      <w:marRight w:val="0"/>
      <w:marTop w:val="0"/>
      <w:marBottom w:val="0"/>
      <w:divBdr>
        <w:top w:val="none" w:sz="0" w:space="0" w:color="auto"/>
        <w:left w:val="none" w:sz="0" w:space="0" w:color="auto"/>
        <w:bottom w:val="none" w:sz="0" w:space="0" w:color="auto"/>
        <w:right w:val="none" w:sz="0" w:space="0" w:color="auto"/>
      </w:divBdr>
    </w:div>
    <w:div w:id="213663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11438</TotalTime>
  <Pages>15</Pages>
  <Words>10059</Words>
  <Characters>50664</Characters>
  <Application>Microsoft Office Word</Application>
  <DocSecurity>0</DocSecurity>
  <Lines>422</Lines>
  <Paragraphs>121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60602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Yumei Song</cp:lastModifiedBy>
  <cp:revision>840</cp:revision>
  <cp:lastPrinted>1900-01-01T00:00:00Z</cp:lastPrinted>
  <dcterms:created xsi:type="dcterms:W3CDTF">2022-06-17T11:54:00Z</dcterms:created>
  <dcterms:modified xsi:type="dcterms:W3CDTF">2024-10-15T00:02:00Z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