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F3B76" w14:textId="03D6E890" w:rsidR="0023064C" w:rsidRDefault="0023064C" w:rsidP="00374B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374BB0" w:rsidRPr="00374BB0">
        <w:rPr>
          <w:b/>
          <w:noProof/>
          <w:sz w:val="24"/>
        </w:rPr>
        <w:t>C1-245625</w:t>
      </w:r>
    </w:p>
    <w:p w14:paraId="660E84FA" w14:textId="7458FE4C" w:rsidR="00317F7D" w:rsidRDefault="0023064C" w:rsidP="002306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11C88A41" w14:textId="26C068A9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F1C7D82" w14:textId="356C928D" w:rsidR="00671C81" w:rsidRDefault="001E489F" w:rsidP="00E77E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59AD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9C57AF6" w:rsidR="001E489F" w:rsidRPr="006C2E80" w:rsidRDefault="001E489F" w:rsidP="006959A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New WID on</w:t>
      </w:r>
      <w:r w:rsidR="00D51389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CT aspects of</w:t>
      </w:r>
      <w:r w:rsid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 xml:space="preserve"> s</w:t>
      </w:r>
      <w:r w:rsidR="006959AD" w:rsidRPr="006959AD">
        <w:rPr>
          <w:rFonts w:ascii="Arial" w:eastAsia="Batang" w:hAnsi="Arial" w:cs="Arial"/>
          <w:b/>
          <w:bCs/>
          <w:iCs/>
          <w:sz w:val="24"/>
          <w:szCs w:val="24"/>
          <w:lang w:eastAsia="zh-CN"/>
        </w:rPr>
        <w:t>ecurity for mobility over non-3GPP access to avoid full primary authentication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6959AD" w:rsidRPr="006959AD">
        <w:rPr>
          <w:rFonts w:ascii="Arial" w:eastAsia="Batang" w:hAnsi="Arial" w:cs="Arial"/>
          <w:b/>
          <w:sz w:val="24"/>
          <w:szCs w:val="24"/>
          <w:lang w:val="fr-FR" w:eastAsia="zh-CN"/>
        </w:rPr>
        <w:t>Non3GPPMob_Sec</w:t>
      </w:r>
      <w:r w:rsidR="006959AD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66ACF610" w14:textId="046D9C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C58B9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6350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D35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77E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</w:t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3A3CB554" w:rsidR="001E489F" w:rsidRPr="00BA3A53" w:rsidRDefault="001E489F" w:rsidP="001E489F">
      <w:pPr>
        <w:pStyle w:val="Guidance"/>
      </w:pPr>
    </w:p>
    <w:p w14:paraId="4520DCE2" w14:textId="43D52337" w:rsidR="001E489F" w:rsidRPr="001E489F" w:rsidRDefault="001E489F" w:rsidP="00FA76F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76F4" w:rsidRPr="00FA76F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Non3GPPMob_Sec</w:t>
      </w:r>
    </w:p>
    <w:p w14:paraId="18C69795" w14:textId="1E60ECBD" w:rsidR="001E489F" w:rsidRDefault="001E489F" w:rsidP="001E489F">
      <w:pPr>
        <w:pStyle w:val="Guidance"/>
      </w:pPr>
    </w:p>
    <w:p w14:paraId="15B1DB90" w14:textId="0D92E2E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4168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5290F06E" w:rsidR="001E489F" w:rsidRDefault="001E489F" w:rsidP="001E489F">
      <w:pPr>
        <w:pStyle w:val="Guidance"/>
      </w:pPr>
    </w:p>
    <w:p w14:paraId="4D9605DA" w14:textId="243A1C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21D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DB03B8D" w:rsidR="001E489F" w:rsidRPr="006C2E80" w:rsidRDefault="001E489F" w:rsidP="001E489F">
      <w:pPr>
        <w:pStyle w:val="Guidance"/>
      </w:pPr>
    </w:p>
    <w:p w14:paraId="6042014B" w14:textId="720BD08B" w:rsidR="001E489F" w:rsidRPr="00FA60B0" w:rsidRDefault="001E489F" w:rsidP="00FA60B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18DFB68" w:rsidR="001E489F" w:rsidRDefault="002D27B5" w:rsidP="005875D6">
            <w:pPr>
              <w:pStyle w:val="TAC"/>
            </w:pPr>
            <w:del w:id="1" w:author="Mohamed A. Nassar (Nokia)" w:date="2024-10-15T09:53:00Z" w16du:dateUtc="2024-10-15T01:53:00Z">
              <w:r w:rsidDel="00D943BB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D2B361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EF2AC8E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4386A61" w:rsidR="001E489F" w:rsidRDefault="002D27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54F027" w:rsidR="001E489F" w:rsidRDefault="002D27B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1A0EE41F" w:rsidR="001E489F" w:rsidRDefault="00D943BB" w:rsidP="005875D6">
            <w:pPr>
              <w:pStyle w:val="TAC"/>
            </w:pPr>
            <w:ins w:id="2" w:author="Mohamed A. Nassar (Nokia)" w:date="2024-10-15T09:53:00Z" w16du:dateUtc="2024-10-15T01:53:00Z">
              <w:r>
                <w:t>X</w:t>
              </w:r>
            </w:ins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65B161" w:rsidR="007861B8" w:rsidRPr="00C278EB" w:rsidRDefault="001E489F" w:rsidP="00FA60B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606BC78" w:rsidR="007861B8" w:rsidRDefault="00FA60B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992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D66E6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D66E6">
        <w:trPr>
          <w:cantSplit/>
          <w:jc w:val="center"/>
        </w:trPr>
        <w:tc>
          <w:tcPr>
            <w:tcW w:w="1835" w:type="dxa"/>
          </w:tcPr>
          <w:p w14:paraId="68BCEFEC" w14:textId="5DF768E0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Non3GPPMob_Sec</w:t>
            </w:r>
          </w:p>
        </w:tc>
        <w:tc>
          <w:tcPr>
            <w:tcW w:w="992" w:type="dxa"/>
          </w:tcPr>
          <w:p w14:paraId="334D300A" w14:textId="4440B80D" w:rsidR="001E489F" w:rsidRDefault="009D1F43" w:rsidP="005875D6">
            <w:pPr>
              <w:pStyle w:val="TAL"/>
            </w:pPr>
            <w:r>
              <w:t>SA3</w:t>
            </w:r>
          </w:p>
        </w:tc>
        <w:tc>
          <w:tcPr>
            <w:tcW w:w="1134" w:type="dxa"/>
          </w:tcPr>
          <w:p w14:paraId="3338BA6A" w14:textId="74FD796A" w:rsidR="001E489F" w:rsidRDefault="009D1F43" w:rsidP="009D1F43">
            <w:pPr>
              <w:pStyle w:val="TAL"/>
            </w:pPr>
            <w:r w:rsidRPr="009D1F43">
              <w:rPr>
                <w:lang w:val="fr-FR"/>
              </w:rPr>
              <w:t>1040024</w:t>
            </w:r>
          </w:p>
        </w:tc>
        <w:tc>
          <w:tcPr>
            <w:tcW w:w="5352" w:type="dxa"/>
          </w:tcPr>
          <w:p w14:paraId="225432A0" w14:textId="4319A444" w:rsidR="001E489F" w:rsidRPr="00251D80" w:rsidRDefault="00103E7F" w:rsidP="00103E7F">
            <w:pPr>
              <w:pStyle w:val="TAL"/>
            </w:pPr>
            <w:r w:rsidRPr="00103E7F">
              <w:t>Security for mobility over non-3GPP access to avoid full primary authentication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60"/>
        <w:gridCol w:w="5565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24BB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2860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565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1494E" w14:paraId="2DF00AA2" w14:textId="77777777" w:rsidTr="00A24BB5">
        <w:trPr>
          <w:cantSplit/>
          <w:jc w:val="center"/>
        </w:trPr>
        <w:tc>
          <w:tcPr>
            <w:tcW w:w="1101" w:type="dxa"/>
          </w:tcPr>
          <w:p w14:paraId="42A57966" w14:textId="3AF00F73" w:rsidR="00F1494E" w:rsidRDefault="00191CCC" w:rsidP="00191CCC">
            <w:pPr>
              <w:pStyle w:val="TAL"/>
            </w:pPr>
            <w:r w:rsidRPr="00191CCC">
              <w:rPr>
                <w:iCs/>
              </w:rPr>
              <w:t>970010</w:t>
            </w:r>
          </w:p>
        </w:tc>
        <w:tc>
          <w:tcPr>
            <w:tcW w:w="2860" w:type="dxa"/>
          </w:tcPr>
          <w:p w14:paraId="612F035D" w14:textId="0E79382E" w:rsidR="00F1494E" w:rsidRDefault="00191CCC" w:rsidP="00191CCC">
            <w:pPr>
              <w:pStyle w:val="TAL"/>
            </w:pPr>
            <w:r w:rsidRPr="00191CCC">
              <w:rPr>
                <w:iCs/>
              </w:rPr>
              <w:t>Support for 5WWC Phase 2</w:t>
            </w:r>
          </w:p>
        </w:tc>
        <w:tc>
          <w:tcPr>
            <w:tcW w:w="5565" w:type="dxa"/>
          </w:tcPr>
          <w:p w14:paraId="63A0E14C" w14:textId="75AF6F4A" w:rsidR="00F1494E" w:rsidRPr="00251D80" w:rsidRDefault="00191CCC" w:rsidP="00191CCC">
            <w:pPr>
              <w:pStyle w:val="Guidance"/>
            </w:pPr>
            <w:r>
              <w:t>SA2</w:t>
            </w:r>
            <w:r w:rsidR="001B1B24">
              <w:t xml:space="preserve"> (stage-2)</w:t>
            </w:r>
            <w:r>
              <w:t xml:space="preserve"> Rel-18 </w:t>
            </w:r>
            <w:r w:rsidRPr="00191CCC">
              <w:t xml:space="preserve">normative work of the </w:t>
            </w:r>
            <w:r w:rsidRPr="00191CCC">
              <w:rPr>
                <w:iCs/>
              </w:rPr>
              <w:t>support for wireless and wireline convergence for the 5G system architecture, Phase 2</w:t>
            </w:r>
            <w:r w:rsidRPr="00191CCC">
              <w:t xml:space="preserve"> (</w:t>
            </w:r>
            <w:r w:rsidRPr="00191CCC">
              <w:rPr>
                <w:iCs/>
                <w:lang w:val="en-US"/>
              </w:rPr>
              <w:t>5WWC_Ph2</w:t>
            </w:r>
            <w:r w:rsidRPr="00191CCC">
              <w:t>)</w:t>
            </w:r>
          </w:p>
        </w:tc>
      </w:tr>
      <w:tr w:rsidR="00F1494E" w14:paraId="49E63B29" w14:textId="77777777" w:rsidTr="00A24BB5">
        <w:trPr>
          <w:cantSplit/>
          <w:jc w:val="center"/>
        </w:trPr>
        <w:tc>
          <w:tcPr>
            <w:tcW w:w="1101" w:type="dxa"/>
          </w:tcPr>
          <w:p w14:paraId="2883987D" w14:textId="77BDE06A" w:rsidR="00F1494E" w:rsidRDefault="006A15CA" w:rsidP="006A15CA">
            <w:pPr>
              <w:pStyle w:val="TAL"/>
            </w:pPr>
            <w:r w:rsidRPr="006A15CA">
              <w:rPr>
                <w:lang w:val="fr-FR"/>
              </w:rPr>
              <w:t>990035</w:t>
            </w:r>
          </w:p>
        </w:tc>
        <w:tc>
          <w:tcPr>
            <w:tcW w:w="2860" w:type="dxa"/>
          </w:tcPr>
          <w:p w14:paraId="5B7DBC17" w14:textId="61DBE25F" w:rsidR="00F1494E" w:rsidRDefault="006A15CA" w:rsidP="006A15CA">
            <w:pPr>
              <w:pStyle w:val="TAL"/>
            </w:pPr>
            <w:r w:rsidRPr="006A15CA">
              <w:t>Security aspects for 5WWC Phase 2</w:t>
            </w:r>
          </w:p>
        </w:tc>
        <w:tc>
          <w:tcPr>
            <w:tcW w:w="5565" w:type="dxa"/>
          </w:tcPr>
          <w:p w14:paraId="01A59F8B" w14:textId="6EACD456" w:rsidR="00F1494E" w:rsidRPr="00251D80" w:rsidRDefault="006A15CA" w:rsidP="006A15CA">
            <w:pPr>
              <w:pStyle w:val="Guidance"/>
            </w:pPr>
            <w:r>
              <w:t xml:space="preserve">SA3 Rel-18 normative work of </w:t>
            </w:r>
            <w:r w:rsidRPr="006A15CA">
              <w:t>the</w:t>
            </w:r>
            <w:r>
              <w:t xml:space="preserve"> </w:t>
            </w:r>
            <w:r w:rsidRPr="006A15CA">
              <w:t xml:space="preserve">Security </w:t>
            </w:r>
            <w:r>
              <w:t>aspects for the</w:t>
            </w:r>
            <w:r w:rsidRPr="006A15CA">
              <w:t xml:space="preserve"> </w:t>
            </w:r>
            <w:r w:rsidRPr="006A15CA">
              <w:rPr>
                <w:iCs/>
              </w:rPr>
              <w:t>support for wireless and wireline convergence for the 5G system architecture, Phase 2</w:t>
            </w:r>
            <w:r w:rsidRPr="006A15CA">
              <w:t xml:space="preserve"> </w:t>
            </w:r>
            <w:r>
              <w:t>(</w:t>
            </w:r>
            <w:r w:rsidRPr="006A15CA">
              <w:rPr>
                <w:lang w:val="fr-FR"/>
              </w:rPr>
              <w:t>5WWC_Ph2_Sec</w:t>
            </w:r>
            <w:r>
              <w:t xml:space="preserve">) </w:t>
            </w:r>
          </w:p>
        </w:tc>
      </w:tr>
      <w:tr w:rsidR="00002A9E" w14:paraId="68BE8F12" w14:textId="77777777" w:rsidTr="00A24BB5">
        <w:trPr>
          <w:cantSplit/>
          <w:jc w:val="center"/>
        </w:trPr>
        <w:tc>
          <w:tcPr>
            <w:tcW w:w="1101" w:type="dxa"/>
          </w:tcPr>
          <w:p w14:paraId="646029E1" w14:textId="7601AABE" w:rsidR="00002A9E" w:rsidRPr="006A15CA" w:rsidRDefault="00002A9E" w:rsidP="00002A9E">
            <w:pPr>
              <w:pStyle w:val="TAL"/>
              <w:rPr>
                <w:lang w:val="fr-FR"/>
              </w:rPr>
            </w:pPr>
            <w:r w:rsidRPr="00F1494E">
              <w:rPr>
                <w:iCs/>
              </w:rPr>
              <w:t>980050</w:t>
            </w:r>
          </w:p>
        </w:tc>
        <w:tc>
          <w:tcPr>
            <w:tcW w:w="2860" w:type="dxa"/>
          </w:tcPr>
          <w:p w14:paraId="58338DE1" w14:textId="390039A7" w:rsidR="00002A9E" w:rsidRPr="006A15CA" w:rsidRDefault="00002A9E" w:rsidP="00002A9E">
            <w:pPr>
              <w:pStyle w:val="TAL"/>
            </w:pPr>
            <w:r w:rsidRPr="00F1494E">
              <w:rPr>
                <w:iCs/>
              </w:rPr>
              <w:t>Support for wireless and wireline convergence for the 5G system architecture, Phase 2</w:t>
            </w:r>
          </w:p>
        </w:tc>
        <w:tc>
          <w:tcPr>
            <w:tcW w:w="5565" w:type="dxa"/>
          </w:tcPr>
          <w:p w14:paraId="4CD6D537" w14:textId="58B0949B" w:rsidR="00002A9E" w:rsidRDefault="00002A9E" w:rsidP="00002A9E">
            <w:pPr>
              <w:pStyle w:val="Guidance"/>
            </w:pPr>
            <w:r>
              <w:t xml:space="preserve">CT Rel-18 normative work of the </w:t>
            </w:r>
            <w:r>
              <w:rPr>
                <w:iCs/>
              </w:rPr>
              <w:t>s</w:t>
            </w:r>
            <w:r w:rsidRPr="003826C0">
              <w:rPr>
                <w:iCs/>
              </w:rPr>
              <w:t>upport for wireless and wireline convergence for the 5G system architecture, Phase 2</w:t>
            </w:r>
            <w:r>
              <w:t xml:space="preserve"> (</w:t>
            </w:r>
            <w:r w:rsidRPr="003826C0">
              <w:rPr>
                <w:iCs/>
                <w:lang w:val="en-US"/>
              </w:rPr>
              <w:t>5WWC_Ph2</w:t>
            </w:r>
            <w: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A855597" w:rsidR="001E489F" w:rsidRPr="006C2E80" w:rsidRDefault="005F7045" w:rsidP="0002668D">
      <w:pPr>
        <w:pStyle w:val="Guidance"/>
      </w:pPr>
      <w:r w:rsidRPr="005F7045">
        <w:rPr>
          <w:i w:val="0"/>
          <w:iCs/>
        </w:rPr>
        <w:t>SA3</w:t>
      </w:r>
      <w:r>
        <w:rPr>
          <w:i w:val="0"/>
          <w:iCs/>
        </w:rPr>
        <w:t xml:space="preserve"> has approved the work item</w:t>
      </w:r>
      <w:r w:rsidR="00F848DC">
        <w:rPr>
          <w:i w:val="0"/>
          <w:iCs/>
        </w:rPr>
        <w:t xml:space="preserve"> </w:t>
      </w:r>
      <w:r w:rsidR="00D75CDF">
        <w:rPr>
          <w:i w:val="0"/>
          <w:iCs/>
        </w:rPr>
        <w:t>related to</w:t>
      </w:r>
      <w:r>
        <w:rPr>
          <w:i w:val="0"/>
          <w:iCs/>
        </w:rPr>
        <w:t xml:space="preserve"> s</w:t>
      </w:r>
      <w:r w:rsidRPr="005F7045">
        <w:rPr>
          <w:i w:val="0"/>
          <w:iCs/>
        </w:rPr>
        <w:t>ecurity for mobility over non-3GPP access to avoid full primary authentication</w:t>
      </w:r>
      <w:r>
        <w:rPr>
          <w:i w:val="0"/>
          <w:iCs/>
        </w:rPr>
        <w:t xml:space="preserve"> (</w:t>
      </w:r>
      <w:r w:rsidRPr="005F7045">
        <w:rPr>
          <w:i w:val="0"/>
          <w:iCs/>
          <w:lang w:val="fr-FR"/>
        </w:rPr>
        <w:t>Non3GPPMob_Sec</w:t>
      </w:r>
      <w:r>
        <w:rPr>
          <w:i w:val="0"/>
          <w:iCs/>
        </w:rPr>
        <w:t>)</w:t>
      </w:r>
      <w:r w:rsidR="00212BDB">
        <w:rPr>
          <w:i w:val="0"/>
          <w:iCs/>
        </w:rPr>
        <w:t xml:space="preserve"> which aims </w:t>
      </w:r>
      <w:r w:rsidR="00E23B76">
        <w:rPr>
          <w:i w:val="0"/>
          <w:iCs/>
        </w:rPr>
        <w:t>at</w:t>
      </w:r>
      <w:r w:rsidR="00212BDB">
        <w:rPr>
          <w:i w:val="0"/>
          <w:iCs/>
        </w:rPr>
        <w:t xml:space="preserve"> optimiz</w:t>
      </w:r>
      <w:r w:rsidR="00E23B76">
        <w:rPr>
          <w:i w:val="0"/>
          <w:iCs/>
        </w:rPr>
        <w:t>ing</w:t>
      </w:r>
      <w:r w:rsidR="00212BDB">
        <w:rPr>
          <w:i w:val="0"/>
          <w:iCs/>
        </w:rPr>
        <w:t xml:space="preserve"> mobility scenarios</w:t>
      </w:r>
      <w:r w:rsidR="00212BDB" w:rsidRPr="00212BDB">
        <w:rPr>
          <w:i w:val="0"/>
          <w:iCs/>
        </w:rPr>
        <w:t xml:space="preserve"> for non-3GPP access</w:t>
      </w:r>
      <w:r>
        <w:rPr>
          <w:i w:val="0"/>
          <w:iCs/>
        </w:rPr>
        <w:t>.</w:t>
      </w:r>
      <w:r w:rsidR="00345EE8">
        <w:rPr>
          <w:i w:val="0"/>
          <w:iCs/>
        </w:rPr>
        <w:t xml:space="preserve"> </w:t>
      </w:r>
      <w:r w:rsidR="00345EE8" w:rsidRPr="00345EE8">
        <w:rPr>
          <w:i w:val="0"/>
          <w:iCs/>
        </w:rPr>
        <w:t xml:space="preserve">This CT work item intends to address the stage-3 normative work for </w:t>
      </w:r>
      <w:r w:rsidR="00345EE8" w:rsidRPr="00345EE8">
        <w:rPr>
          <w:i w:val="0"/>
          <w:iCs/>
          <w:lang w:val="fr-FR"/>
        </w:rPr>
        <w:t>Non3GPPMob_Sec</w:t>
      </w:r>
      <w:r w:rsidR="00345EE8">
        <w:rPr>
          <w:i w:val="0"/>
          <w:iCs/>
          <w:lang w:val="fr-FR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5963C48" w14:textId="0329A0D5" w:rsidR="002545A2" w:rsidRPr="00ED53B4" w:rsidRDefault="002545A2" w:rsidP="00052901">
      <w:pPr>
        <w:pStyle w:val="Guidance"/>
        <w:rPr>
          <w:i w:val="0"/>
          <w:iCs/>
        </w:rPr>
      </w:pPr>
      <w:r w:rsidRPr="00ED53B4">
        <w:rPr>
          <w:i w:val="0"/>
          <w:iCs/>
        </w:rPr>
        <w:t>The objective of this work item is to specify the CT aspects</w:t>
      </w:r>
      <w:r w:rsidR="00DB4321">
        <w:rPr>
          <w:i w:val="0"/>
          <w:iCs/>
        </w:rPr>
        <w:t xml:space="preserve"> of the</w:t>
      </w:r>
      <w:r w:rsidR="00052901" w:rsidRPr="00ED53B4">
        <w:rPr>
          <w:i w:val="0"/>
          <w:iCs/>
        </w:rPr>
        <w:t xml:space="preserve"> security for mobility over non-3GPP access to avoid full primary authentication</w:t>
      </w:r>
      <w:r w:rsidRPr="00ED53B4">
        <w:rPr>
          <w:i w:val="0"/>
          <w:iCs/>
        </w:rPr>
        <w:t xml:space="preserve">, to support the requirements developed by </w:t>
      </w:r>
      <w:r w:rsidR="00052901" w:rsidRPr="00ED53B4">
        <w:rPr>
          <w:i w:val="0"/>
          <w:iCs/>
        </w:rPr>
        <w:t>SA3 WG</w:t>
      </w:r>
      <w:r w:rsidRPr="00ED53B4">
        <w:rPr>
          <w:i w:val="0"/>
          <w:iCs/>
        </w:rPr>
        <w:t xml:space="preserve"> for </w:t>
      </w:r>
      <w:r w:rsidR="00052901" w:rsidRPr="00ED53B4">
        <w:rPr>
          <w:i w:val="0"/>
          <w:iCs/>
        </w:rPr>
        <w:t xml:space="preserve">Non3GPPMob_Sec </w:t>
      </w:r>
      <w:r w:rsidRPr="00ED53B4">
        <w:rPr>
          <w:i w:val="0"/>
          <w:iCs/>
        </w:rPr>
        <w:t>work item.</w:t>
      </w:r>
    </w:p>
    <w:p w14:paraId="28402A1F" w14:textId="14704314" w:rsidR="001E489F" w:rsidRPr="00ED53B4" w:rsidRDefault="002545A2" w:rsidP="00ED53B4">
      <w:pPr>
        <w:pStyle w:val="Guidance"/>
        <w:rPr>
          <w:i w:val="0"/>
          <w:iCs/>
        </w:rPr>
      </w:pPr>
      <w:r w:rsidRPr="00ED53B4">
        <w:rPr>
          <w:i w:val="0"/>
          <w:iCs/>
        </w:rPr>
        <w:t xml:space="preserve">The CT work shall be started only after the applicable normative </w:t>
      </w:r>
      <w:r w:rsidR="00526121" w:rsidRPr="00ED53B4">
        <w:rPr>
          <w:i w:val="0"/>
          <w:iCs/>
        </w:rPr>
        <w:t>SA3</w:t>
      </w:r>
      <w:r w:rsidRPr="00ED53B4">
        <w:rPr>
          <w:i w:val="0"/>
          <w:iCs/>
        </w:rPr>
        <w:t xml:space="preserve"> requirements are </w:t>
      </w:r>
      <w:r w:rsidR="00E353F2" w:rsidRPr="00ED53B4">
        <w:rPr>
          <w:i w:val="0"/>
          <w:iCs/>
        </w:rPr>
        <w:t>available. The</w:t>
      </w:r>
      <w:r w:rsidRPr="00ED53B4">
        <w:rPr>
          <w:i w:val="0"/>
          <w:iCs/>
        </w:rPr>
        <w:t xml:space="preserve"> expected work includes:</w:t>
      </w:r>
    </w:p>
    <w:p w14:paraId="6A3EDCCF" w14:textId="6A5E4D79" w:rsidR="002545A2" w:rsidRDefault="00D36169" w:rsidP="00ED53B4">
      <w:pPr>
        <w:pStyle w:val="Guidance"/>
        <w:rPr>
          <w:i w:val="0"/>
          <w:iCs/>
        </w:rPr>
      </w:pPr>
      <w:r w:rsidRPr="00D36169">
        <w:rPr>
          <w:i w:val="0"/>
          <w:iCs/>
        </w:rPr>
        <w:t>For CT1:</w:t>
      </w:r>
    </w:p>
    <w:p w14:paraId="7F109B9B" w14:textId="470D73F0" w:rsidR="002839F0" w:rsidRPr="00ED53B4" w:rsidRDefault="00032CFF" w:rsidP="00CD3915">
      <w:pPr>
        <w:pStyle w:val="Guidance"/>
        <w:ind w:left="720"/>
        <w:rPr>
          <w:i w:val="0"/>
          <w:iCs/>
        </w:rPr>
      </w:pPr>
      <w:r>
        <w:rPr>
          <w:i w:val="0"/>
          <w:iCs/>
        </w:rPr>
        <w:t>i</w:t>
      </w:r>
      <w:r w:rsidR="00D82C72">
        <w:rPr>
          <w:i w:val="0"/>
          <w:iCs/>
        </w:rPr>
        <w:t>)</w:t>
      </w:r>
      <w:r w:rsidR="00CB37F3">
        <w:rPr>
          <w:i w:val="0"/>
          <w:iCs/>
        </w:rPr>
        <w:t xml:space="preserve"> </w:t>
      </w:r>
      <w:del w:id="3" w:author="Mohamed A. Nassar (Nokia)" w:date="2024-10-14T12:31:00Z" w16du:dateUtc="2024-10-14T04:31:00Z">
        <w:r w:rsidR="002D1FDD" w:rsidDel="001C2643">
          <w:rPr>
            <w:i w:val="0"/>
            <w:iCs/>
          </w:rPr>
          <w:delText>s</w:delText>
        </w:r>
        <w:r w:rsidR="00CF320F" w:rsidDel="001C2643">
          <w:rPr>
            <w:i w:val="0"/>
            <w:iCs/>
          </w:rPr>
          <w:delText>upporting</w:delText>
        </w:r>
        <w:r w:rsidR="00BC407B" w:rsidDel="001C2643">
          <w:rPr>
            <w:i w:val="0"/>
            <w:iCs/>
          </w:rPr>
          <w:delText xml:space="preserve"> </w:delText>
        </w:r>
      </w:del>
      <w:ins w:id="4" w:author="Mohamed A. Nassar (Nokia)" w:date="2024-10-15T11:17:00Z" w16du:dateUtc="2024-10-15T03:17:00Z">
        <w:r w:rsidR="005C63AC">
          <w:rPr>
            <w:i w:val="0"/>
            <w:iCs/>
          </w:rPr>
          <w:t>P</w:t>
        </w:r>
      </w:ins>
      <w:ins w:id="5" w:author="Mohamed A. Nassar (Nokia)" w:date="2024-10-14T12:31:00Z" w16du:dateUtc="2024-10-14T04:31:00Z">
        <w:r w:rsidR="001C2643">
          <w:rPr>
            <w:i w:val="0"/>
            <w:iCs/>
          </w:rPr>
          <w:t>otential impact due to</w:t>
        </w:r>
      </w:ins>
      <w:ins w:id="6" w:author="Mohamed A. Nassar (Nokia)" w:date="2024-10-14T12:33:00Z" w16du:dateUtc="2024-10-14T04:33:00Z">
        <w:r w:rsidR="00E72B11">
          <w:rPr>
            <w:i w:val="0"/>
            <w:iCs/>
          </w:rPr>
          <w:t xml:space="preserve"> supporting</w:t>
        </w:r>
      </w:ins>
      <w:ins w:id="7" w:author="Mohamed A. Nassar (Nokia)" w:date="2024-10-14T12:31:00Z" w16du:dateUtc="2024-10-14T04:31:00Z">
        <w:r w:rsidR="001C2643">
          <w:rPr>
            <w:i w:val="0"/>
            <w:iCs/>
          </w:rPr>
          <w:t xml:space="preserve"> </w:t>
        </w:r>
      </w:ins>
      <w:r w:rsidR="00BC407B">
        <w:rPr>
          <w:i w:val="0"/>
          <w:iCs/>
        </w:rPr>
        <w:t>the</w:t>
      </w:r>
      <w:r w:rsidR="00BF4DA0">
        <w:rPr>
          <w:i w:val="0"/>
          <w:iCs/>
        </w:rPr>
        <w:t xml:space="preserve">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>in the</w:t>
      </w:r>
      <w:r w:rsidR="00CF320F">
        <w:rPr>
          <w:i w:val="0"/>
          <w:iCs/>
        </w:rPr>
        <w:t xml:space="preserve"> mobility</w:t>
      </w:r>
      <w:r>
        <w:rPr>
          <w:i w:val="0"/>
          <w:iCs/>
        </w:rPr>
        <w:t xml:space="preserve"> </w:t>
      </w:r>
      <w:r w:rsidR="002D1FDD">
        <w:rPr>
          <w:i w:val="0"/>
          <w:iCs/>
        </w:rPr>
        <w:t>of the UE</w:t>
      </w:r>
      <w:r w:rsidR="00CF320F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CF320F">
        <w:rPr>
          <w:i w:val="0"/>
          <w:iCs/>
        </w:rPr>
        <w:t xml:space="preserve"> </w:t>
      </w:r>
      <w:ins w:id="8" w:author="Mohamed A. Nassar (Nokia)" w:date="2024-10-15T12:47:00Z" w16du:dateUtc="2024-10-15T04:47:00Z">
        <w:r w:rsidR="000E3E8E">
          <w:rPr>
            <w:i w:val="0"/>
            <w:iCs/>
          </w:rPr>
          <w:t xml:space="preserve">a </w:t>
        </w:r>
      </w:ins>
      <w:r w:rsidR="00CF320F">
        <w:rPr>
          <w:i w:val="0"/>
          <w:iCs/>
        </w:rPr>
        <w:t xml:space="preserve">TNAP to another TNAP </w:t>
      </w:r>
      <w:del w:id="9" w:author="Mohamed A. Nassar (Nokia)" w:date="2024-10-15T11:31:00Z" w16du:dateUtc="2024-10-15T03:31:00Z">
        <w:r w:rsidR="0075367D" w:rsidDel="00B27BFD">
          <w:rPr>
            <w:i w:val="0"/>
            <w:iCs/>
          </w:rPr>
          <w:delText xml:space="preserve">within </w:delText>
        </w:r>
      </w:del>
      <w:ins w:id="10" w:author="Mohamed A. Nassar (Nokia)" w:date="2024-10-15T11:35:00Z" w16du:dateUtc="2024-10-15T03:35:00Z">
        <w:r w:rsidR="00357F20">
          <w:rPr>
            <w:i w:val="0"/>
            <w:iCs/>
          </w:rPr>
          <w:t xml:space="preserve">where both TNAPs are </w:t>
        </w:r>
      </w:ins>
      <w:ins w:id="11" w:author="Mohamed A. Nassar (Nokia)" w:date="2024-10-15T11:31:00Z" w16du:dateUtc="2024-10-15T03:31:00Z">
        <w:r w:rsidR="00B27BFD">
          <w:rPr>
            <w:i w:val="0"/>
            <w:iCs/>
          </w:rPr>
          <w:t>connec</w:t>
        </w:r>
      </w:ins>
      <w:ins w:id="12" w:author="Mohamed A. Nassar (Nokia)" w:date="2024-10-15T11:32:00Z" w16du:dateUtc="2024-10-15T03:32:00Z">
        <w:r w:rsidR="00B27BFD">
          <w:rPr>
            <w:i w:val="0"/>
            <w:iCs/>
          </w:rPr>
          <w:t>ted to</w:t>
        </w:r>
      </w:ins>
      <w:ins w:id="13" w:author="Mohamed A. Nassar (Nokia)" w:date="2024-10-15T11:31:00Z" w16du:dateUtc="2024-10-15T03:31:00Z">
        <w:r w:rsidR="00B27BFD">
          <w:rPr>
            <w:i w:val="0"/>
            <w:iCs/>
          </w:rPr>
          <w:t xml:space="preserve"> </w:t>
        </w:r>
      </w:ins>
      <w:r w:rsidR="0075367D">
        <w:rPr>
          <w:i w:val="0"/>
          <w:iCs/>
        </w:rPr>
        <w:t>the</w:t>
      </w:r>
      <w:r w:rsidR="00CF320F" w:rsidRPr="00CF320F">
        <w:rPr>
          <w:i w:val="0"/>
          <w:iCs/>
        </w:rPr>
        <w:t xml:space="preserve"> same TNGF</w:t>
      </w:r>
      <w:r w:rsidR="002839F0">
        <w:rPr>
          <w:i w:val="0"/>
          <w:iCs/>
        </w:rPr>
        <w:t xml:space="preserve">, </w:t>
      </w:r>
      <w:del w:id="14" w:author="Mohamed A. Nassar (Nokia)" w:date="2024-10-14T12:31:00Z" w16du:dateUtc="2024-10-14T04:31:00Z">
        <w:r w:rsidR="002839F0" w:rsidDel="00792EF0">
          <w:rPr>
            <w:i w:val="0"/>
            <w:iCs/>
          </w:rPr>
          <w:delText>e.g</w:delText>
        </w:r>
        <w:r w:rsidR="008E3B54" w:rsidDel="00792EF0">
          <w:rPr>
            <w:i w:val="0"/>
            <w:iCs/>
          </w:rPr>
          <w:delText>.</w:delText>
        </w:r>
      </w:del>
      <w:ins w:id="15" w:author="Mohamed A. Nassar (Nokia)" w:date="2024-10-14T12:31:00Z" w16du:dateUtc="2024-10-14T04:31:00Z">
        <w:r w:rsidR="00792EF0">
          <w:rPr>
            <w:i w:val="0"/>
            <w:iCs/>
          </w:rPr>
          <w:t>i.e.</w:t>
        </w:r>
      </w:ins>
      <w:r w:rsidR="00F8203D">
        <w:rPr>
          <w:i w:val="0"/>
          <w:iCs/>
        </w:rPr>
        <w:t xml:space="preserve"> </w:t>
      </w:r>
      <w:r w:rsidR="00F23BE0">
        <w:rPr>
          <w:i w:val="0"/>
          <w:iCs/>
        </w:rPr>
        <w:t>supporting</w:t>
      </w:r>
      <w:r w:rsidR="00760920">
        <w:rPr>
          <w:i w:val="0"/>
          <w:iCs/>
        </w:rPr>
        <w:t xml:space="preserve"> </w:t>
      </w:r>
      <w:r w:rsidR="00760920" w:rsidRPr="00760920">
        <w:rPr>
          <w:i w:val="0"/>
          <w:iCs/>
        </w:rPr>
        <w:t xml:space="preserve">MOBIKE </w:t>
      </w:r>
      <w:del w:id="16" w:author="Mohamed A. Nassar (Nokia)" w:date="2024-10-15T10:03:00Z" w16du:dateUtc="2024-10-15T02:03:00Z">
        <w:r w:rsidR="00760920" w:rsidDel="00E42ED8">
          <w:rPr>
            <w:i w:val="0"/>
            <w:iCs/>
          </w:rPr>
          <w:delText>in the UE and the TNGF</w:delText>
        </w:r>
        <w:r w:rsidDel="00E42ED8">
          <w:rPr>
            <w:i w:val="0"/>
            <w:iCs/>
          </w:rPr>
          <w:delText>,</w:delText>
        </w:r>
        <w:r w:rsidR="008E3B54" w:rsidDel="00E42ED8">
          <w:rPr>
            <w:i w:val="0"/>
            <w:iCs/>
          </w:rPr>
          <w:delText xml:space="preserve"> </w:delText>
        </w:r>
      </w:del>
      <w:r w:rsidR="008E3B54">
        <w:rPr>
          <w:i w:val="0"/>
          <w:iCs/>
        </w:rPr>
        <w:t>and</w:t>
      </w:r>
      <w:r w:rsidR="00D15EDA">
        <w:rPr>
          <w:i w:val="0"/>
          <w:iCs/>
        </w:rPr>
        <w:t xml:space="preserve"> </w:t>
      </w:r>
      <w:r w:rsidR="008E3B54">
        <w:rPr>
          <w:i w:val="0"/>
          <w:iCs/>
        </w:rPr>
        <w:t xml:space="preserve">supporting the </w:t>
      </w:r>
      <w:r w:rsidR="008E3B54" w:rsidRPr="008E3B54">
        <w:rPr>
          <w:i w:val="0"/>
          <w:iCs/>
        </w:rPr>
        <w:t>Fast BSS Transition (FT) procedure</w:t>
      </w:r>
      <w:del w:id="17" w:author="Mohamed A. Nassar (Nokia)" w:date="2024-10-15T10:03:00Z" w16du:dateUtc="2024-10-15T02:03:00Z">
        <w:r w:rsidR="008E3B54" w:rsidRPr="008E3B54" w:rsidDel="00E42ED8">
          <w:rPr>
            <w:i w:val="0"/>
            <w:iCs/>
          </w:rPr>
          <w:delText xml:space="preserve"> </w:delText>
        </w:r>
        <w:r w:rsidR="008E3B54" w:rsidDel="00E42ED8">
          <w:rPr>
            <w:i w:val="0"/>
            <w:iCs/>
          </w:rPr>
          <w:delText>in the UE and the TNAN</w:delText>
        </w:r>
        <w:r w:rsidR="00CD3915" w:rsidDel="00E42ED8">
          <w:rPr>
            <w:i w:val="0"/>
            <w:iCs/>
          </w:rPr>
          <w:delText xml:space="preserve"> </w:delText>
        </w:r>
        <w:r w:rsidR="00CD3915" w:rsidRPr="00CD3915" w:rsidDel="00E42ED8">
          <w:rPr>
            <w:i w:val="0"/>
            <w:iCs/>
            <w:lang w:val="en-US"/>
          </w:rPr>
          <w:delText>(TNAP and TNGF)</w:delText>
        </w:r>
      </w:del>
      <w:r w:rsidR="008E3B54">
        <w:rPr>
          <w:i w:val="0"/>
          <w:iCs/>
        </w:rPr>
        <w:t>.</w:t>
      </w:r>
    </w:p>
    <w:p w14:paraId="776E72D1" w14:textId="4E51263C" w:rsidR="002545A2" w:rsidRPr="00233890" w:rsidRDefault="00622C69" w:rsidP="00591366">
      <w:pPr>
        <w:pStyle w:val="Guidance"/>
        <w:ind w:left="720"/>
        <w:rPr>
          <w:i w:val="0"/>
          <w:iCs/>
        </w:rPr>
      </w:pPr>
      <w:r w:rsidRPr="00233890">
        <w:rPr>
          <w:i w:val="0"/>
          <w:iCs/>
        </w:rPr>
        <w:t>ii</w:t>
      </w:r>
      <w:r w:rsidR="002D1FDD" w:rsidRPr="00233890">
        <w:rPr>
          <w:i w:val="0"/>
          <w:iCs/>
        </w:rPr>
        <w:t>)</w:t>
      </w:r>
      <w:r w:rsidR="000633CD">
        <w:rPr>
          <w:i w:val="0"/>
          <w:iCs/>
        </w:rPr>
        <w:t xml:space="preserve"> </w:t>
      </w:r>
      <w:ins w:id="18" w:author="Mohamed A. Nassar (Nokia)" w:date="2024-10-15T11:17:00Z" w16du:dateUtc="2024-10-15T03:17:00Z">
        <w:r w:rsidR="005C63AC">
          <w:rPr>
            <w:i w:val="0"/>
            <w:iCs/>
          </w:rPr>
          <w:t>P</w:t>
        </w:r>
      </w:ins>
      <w:ins w:id="19" w:author="Mohamed A. Nassar (Nokia)" w:date="2024-10-14T12:32:00Z" w16du:dateUtc="2024-10-14T04:32:00Z">
        <w:r w:rsidR="00792EF0">
          <w:rPr>
            <w:i w:val="0"/>
            <w:iCs/>
          </w:rPr>
          <w:t xml:space="preserve">otential impact due to </w:t>
        </w:r>
      </w:ins>
      <w:r w:rsidR="00A66598" w:rsidRPr="00233890">
        <w:rPr>
          <w:i w:val="0"/>
          <w:iCs/>
        </w:rPr>
        <w:t xml:space="preserve">supporting the </w:t>
      </w:r>
      <w:r w:rsidR="00BF4DA0" w:rsidRPr="00BF4DA0">
        <w:rPr>
          <w:i w:val="0"/>
          <w:iCs/>
        </w:rPr>
        <w:t xml:space="preserve">enhancements </w:t>
      </w:r>
      <w:r w:rsidR="00BF4DA0">
        <w:rPr>
          <w:i w:val="0"/>
          <w:iCs/>
        </w:rPr>
        <w:t xml:space="preserve">in the </w:t>
      </w:r>
      <w:r w:rsidR="00A66598" w:rsidRPr="00233890">
        <w:rPr>
          <w:i w:val="0"/>
          <w:iCs/>
        </w:rPr>
        <w:t>mobility</w:t>
      </w:r>
      <w:r w:rsidR="00BF4DA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of the</w:t>
      </w:r>
      <w:r w:rsidR="002D1FDD" w:rsidRPr="00233890">
        <w:rPr>
          <w:i w:val="0"/>
          <w:iCs/>
        </w:rPr>
        <w:t xml:space="preserve"> </w:t>
      </w:r>
      <w:r w:rsidR="00A66598" w:rsidRPr="00233890">
        <w:rPr>
          <w:i w:val="0"/>
          <w:iCs/>
        </w:rPr>
        <w:t>N5CW</w:t>
      </w:r>
      <w:r w:rsidR="00BF4DA0">
        <w:rPr>
          <w:i w:val="0"/>
          <w:iCs/>
        </w:rPr>
        <w:t xml:space="preserve"> device</w:t>
      </w:r>
      <w:r w:rsidR="00A66598" w:rsidRPr="00233890">
        <w:rPr>
          <w:i w:val="0"/>
          <w:iCs/>
        </w:rPr>
        <w:t xml:space="preserve"> </w:t>
      </w:r>
      <w:r w:rsidR="0075367D">
        <w:rPr>
          <w:i w:val="0"/>
          <w:iCs/>
        </w:rPr>
        <w:t>connected to</w:t>
      </w:r>
      <w:r w:rsidR="00A66598" w:rsidRPr="00233890">
        <w:rPr>
          <w:i w:val="0"/>
          <w:iCs/>
        </w:rPr>
        <w:t xml:space="preserve"> </w:t>
      </w:r>
      <w:ins w:id="20" w:author="Mohamed A. Nassar (Nokia)" w:date="2024-10-15T12:47:00Z" w16du:dateUtc="2024-10-15T04:47:00Z">
        <w:r w:rsidR="000E3E8E">
          <w:rPr>
            <w:i w:val="0"/>
            <w:iCs/>
          </w:rPr>
          <w:t xml:space="preserve">a </w:t>
        </w:r>
      </w:ins>
      <w:r w:rsidR="00A66598" w:rsidRPr="00233890">
        <w:rPr>
          <w:i w:val="0"/>
          <w:iCs/>
        </w:rPr>
        <w:t xml:space="preserve">TWAP to another TWAP </w:t>
      </w:r>
      <w:del w:id="21" w:author="Mohamed A. Nassar (Nokia)" w:date="2024-10-15T11:32:00Z" w16du:dateUtc="2024-10-15T03:32:00Z">
        <w:r w:rsidR="0075367D" w:rsidDel="00B27BFD">
          <w:rPr>
            <w:i w:val="0"/>
            <w:iCs/>
          </w:rPr>
          <w:delText>within</w:delText>
        </w:r>
        <w:r w:rsidR="00A66598" w:rsidRPr="00233890" w:rsidDel="00B27BFD">
          <w:rPr>
            <w:i w:val="0"/>
            <w:iCs/>
          </w:rPr>
          <w:delText xml:space="preserve"> </w:delText>
        </w:r>
      </w:del>
      <w:ins w:id="22" w:author="Mohamed A. Nassar (Nokia)" w:date="2024-10-15T11:36:00Z" w16du:dateUtc="2024-10-15T03:36:00Z">
        <w:r w:rsidR="00DA24CF">
          <w:rPr>
            <w:i w:val="0"/>
            <w:iCs/>
          </w:rPr>
          <w:t xml:space="preserve">where both TWAPs are </w:t>
        </w:r>
      </w:ins>
      <w:ins w:id="23" w:author="Mohamed A. Nassar (Nokia)" w:date="2024-10-15T11:32:00Z" w16du:dateUtc="2024-10-15T03:32:00Z">
        <w:r w:rsidR="00B27BFD">
          <w:rPr>
            <w:i w:val="0"/>
            <w:iCs/>
          </w:rPr>
          <w:t xml:space="preserve">connected to </w:t>
        </w:r>
      </w:ins>
      <w:r w:rsidR="00A66598" w:rsidRPr="00233890">
        <w:rPr>
          <w:i w:val="0"/>
          <w:iCs/>
        </w:rPr>
        <w:t>the same TWIF</w:t>
      </w:r>
      <w:r w:rsidR="00032CFF">
        <w:rPr>
          <w:i w:val="0"/>
          <w:iCs/>
        </w:rPr>
        <w:t xml:space="preserve">, </w:t>
      </w:r>
      <w:del w:id="24" w:author="Mohamed A. Nassar (Nokia)" w:date="2024-10-14T12:32:00Z" w16du:dateUtc="2024-10-14T04:32:00Z">
        <w:r w:rsidR="00032CFF" w:rsidDel="00792EF0">
          <w:rPr>
            <w:i w:val="0"/>
            <w:iCs/>
          </w:rPr>
          <w:delText>e.g.</w:delText>
        </w:r>
      </w:del>
      <w:ins w:id="25" w:author="Mohamed A. Nassar (Nokia)" w:date="2024-10-14T12:32:00Z" w16du:dateUtc="2024-10-14T04:32:00Z">
        <w:r w:rsidR="00792EF0">
          <w:rPr>
            <w:i w:val="0"/>
            <w:iCs/>
          </w:rPr>
          <w:t>i.e.</w:t>
        </w:r>
      </w:ins>
      <w:r w:rsidR="00032CFF">
        <w:rPr>
          <w:i w:val="0"/>
          <w:iCs/>
        </w:rPr>
        <w:t xml:space="preserve"> </w:t>
      </w:r>
      <w:r w:rsidR="009D6331" w:rsidRPr="009D6331">
        <w:rPr>
          <w:i w:val="0"/>
          <w:iCs/>
        </w:rPr>
        <w:t>supporting the Fast BSS Transition (FT) procedure</w:t>
      </w:r>
      <w:del w:id="26" w:author="Mohamed A. Nassar (Nokia)" w:date="2024-10-15T10:04:00Z" w16du:dateUtc="2024-10-15T02:04:00Z">
        <w:r w:rsidR="009D6331" w:rsidRPr="009D6331" w:rsidDel="00B51E4A">
          <w:rPr>
            <w:i w:val="0"/>
            <w:iCs/>
          </w:rPr>
          <w:delText xml:space="preserve"> in the </w:delText>
        </w:r>
        <w:r w:rsidR="00BF4DA0" w:rsidRPr="00BF4DA0" w:rsidDel="00B51E4A">
          <w:rPr>
            <w:i w:val="0"/>
            <w:iCs/>
          </w:rPr>
          <w:delText xml:space="preserve">N5CW device </w:delText>
        </w:r>
        <w:r w:rsidR="009D6331" w:rsidRPr="009D6331" w:rsidDel="00B51E4A">
          <w:rPr>
            <w:i w:val="0"/>
            <w:iCs/>
          </w:rPr>
          <w:delText xml:space="preserve">and the </w:delText>
        </w:r>
        <w:r w:rsidR="00165957" w:rsidRPr="00165957" w:rsidDel="00B51E4A">
          <w:rPr>
            <w:i w:val="0"/>
            <w:iCs/>
          </w:rPr>
          <w:delText>TWAN</w:delText>
        </w:r>
        <w:r w:rsidR="00591366" w:rsidDel="00B51E4A">
          <w:rPr>
            <w:i w:val="0"/>
            <w:iCs/>
          </w:rPr>
          <w:delText xml:space="preserve"> (</w:delText>
        </w:r>
        <w:r w:rsidR="00591366" w:rsidRPr="00591366" w:rsidDel="00B51E4A">
          <w:rPr>
            <w:i w:val="0"/>
            <w:iCs/>
            <w:lang w:val="en-US"/>
          </w:rPr>
          <w:delText>TWAP and TWIF</w:delText>
        </w:r>
        <w:r w:rsidR="00591366" w:rsidDel="00B51E4A">
          <w:rPr>
            <w:i w:val="0"/>
            <w:iCs/>
          </w:rPr>
          <w:delText>)</w:delText>
        </w:r>
      </w:del>
      <w:r w:rsidR="00A66598" w:rsidRPr="00233890">
        <w:rPr>
          <w:i w:val="0"/>
          <w:iCs/>
        </w:rPr>
        <w:t>.</w:t>
      </w:r>
    </w:p>
    <w:p w14:paraId="5BBA33CC" w14:textId="25BFB5C5" w:rsidR="00233890" w:rsidRPr="00233890" w:rsidDel="00114136" w:rsidRDefault="00233890" w:rsidP="008B42AF">
      <w:pPr>
        <w:pStyle w:val="Guidance"/>
        <w:ind w:left="720"/>
        <w:rPr>
          <w:del w:id="27" w:author="Mohamed A. Nassar (Nokia)" w:date="2024-10-14T12:29:00Z" w16du:dateUtc="2024-10-14T04:29:00Z"/>
          <w:i w:val="0"/>
          <w:iCs/>
        </w:rPr>
      </w:pPr>
      <w:del w:id="28" w:author="Mohamed A. Nassar (Nokia)" w:date="2024-10-14T12:29:00Z" w16du:dateUtc="2024-10-14T04:29:00Z">
        <w:r w:rsidDel="00114136">
          <w:rPr>
            <w:i w:val="0"/>
            <w:iCs/>
          </w:rPr>
          <w:delText xml:space="preserve">iii) potential impact due to </w:delText>
        </w:r>
        <w:r w:rsidR="00BE3D94" w:rsidRPr="00BE3D94" w:rsidDel="00114136">
          <w:rPr>
            <w:i w:val="0"/>
            <w:iCs/>
          </w:rPr>
          <w:delText xml:space="preserve">supporting the mobility of the </w:delText>
        </w:r>
        <w:r w:rsidR="00BE3D94" w:rsidDel="00114136">
          <w:rPr>
            <w:i w:val="0"/>
            <w:iCs/>
          </w:rPr>
          <w:delText>UE</w:delText>
        </w:r>
        <w:r w:rsidR="00BE3D94" w:rsidRPr="00BE3D94" w:rsidDel="00114136">
          <w:rPr>
            <w:i w:val="0"/>
            <w:iCs/>
          </w:rPr>
          <w:delText xml:space="preserve"> connected to WLAN AP to another WLAN AP within the same </w:delText>
        </w:r>
        <w:r w:rsidR="00BE3D94" w:rsidDel="00114136">
          <w:rPr>
            <w:i w:val="0"/>
            <w:iCs/>
          </w:rPr>
          <w:delText>NSWOF.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D660AB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0A1087FF" w14:textId="77777777" w:rsidR="001E489F" w:rsidRDefault="00002A9E" w:rsidP="005875D6">
            <w:pPr>
              <w:pStyle w:val="TAL"/>
            </w:pPr>
            <w:r>
              <w:t>N/A</w:t>
            </w:r>
          </w:p>
          <w:p w14:paraId="36EA8E77" w14:textId="013E1AFB" w:rsidR="00EC5A8B" w:rsidRPr="00FF3F0C" w:rsidRDefault="00EC5A8B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DC8ADA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51A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588F990" w:rsidR="004A51A4" w:rsidRPr="006C2E80" w:rsidRDefault="004A51A4" w:rsidP="004A51A4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363" w14:textId="57F34D98" w:rsidR="004A51A4" w:rsidRDefault="006A36BB" w:rsidP="004A51A4">
            <w:pPr>
              <w:pStyle w:val="TAL"/>
            </w:pPr>
            <w:r>
              <w:t xml:space="preserve">- </w:t>
            </w:r>
            <w:ins w:id="29" w:author="Mohamed A. Nassar (Nokia)" w:date="2024-10-15T11:38:00Z" w16du:dateUtc="2024-10-15T03:38:00Z">
              <w:r w:rsidR="00F13DA4">
                <w:t>P</w:t>
              </w:r>
            </w:ins>
            <w:ins w:id="30" w:author="Mohamed A. Nassar (Nokia)" w:date="2024-10-14T12:32:00Z" w16du:dateUtc="2024-10-14T04:32:00Z">
              <w:r w:rsidR="004F7096">
                <w:t xml:space="preserve">otential </w:t>
              </w:r>
            </w:ins>
            <w:r w:rsidRPr="006A36BB">
              <w:t xml:space="preserve">impact due to supporting the enhancements in the mobility of the UE connected to </w:t>
            </w:r>
            <w:ins w:id="31" w:author="Mohamed A. Nassar (Nokia)" w:date="2024-10-15T12:47:00Z" w16du:dateUtc="2024-10-15T04:47:00Z">
              <w:r w:rsidR="00382543">
                <w:t xml:space="preserve">a </w:t>
              </w:r>
            </w:ins>
            <w:r w:rsidRPr="006A36BB">
              <w:t xml:space="preserve">TNAP to another TNAP </w:t>
            </w:r>
            <w:ins w:id="32" w:author="Mohamed A. Nassar (Nokia)" w:date="2024-10-15T11:38:00Z" w16du:dateUtc="2024-10-15T03:38:00Z">
              <w:r w:rsidR="00832E99" w:rsidRPr="00832E99">
                <w:t xml:space="preserve">where both TNAPs are connected to </w:t>
              </w:r>
            </w:ins>
            <w:del w:id="33" w:author="Mohamed A. Nassar (Nokia)" w:date="2024-10-15T11:38:00Z" w16du:dateUtc="2024-10-15T03:38:00Z">
              <w:r w:rsidRPr="006A36BB" w:rsidDel="00832E99">
                <w:delText xml:space="preserve">within </w:delText>
              </w:r>
            </w:del>
            <w:r w:rsidRPr="006A36BB">
              <w:t>the same TNGF</w:t>
            </w:r>
            <w:r>
              <w:t>.</w:t>
            </w:r>
          </w:p>
          <w:p w14:paraId="6993F332" w14:textId="63DB1ECC" w:rsidR="006A36BB" w:rsidDel="00502E18" w:rsidRDefault="006A36BB" w:rsidP="00502E18">
            <w:pPr>
              <w:pStyle w:val="TAL"/>
              <w:rPr>
                <w:del w:id="34" w:author="Mohamed A. Nassar (Nokia)" w:date="2024-10-14T12:30:00Z" w16du:dateUtc="2024-10-14T04:30:00Z"/>
              </w:rPr>
            </w:pPr>
            <w:r>
              <w:t xml:space="preserve">- </w:t>
            </w:r>
            <w:ins w:id="35" w:author="Mohamed A. Nassar (Nokia)" w:date="2024-10-15T11:39:00Z" w16du:dateUtc="2024-10-15T03:39:00Z">
              <w:r w:rsidR="00F13DA4">
                <w:t>P</w:t>
              </w:r>
            </w:ins>
            <w:ins w:id="36" w:author="Mohamed A. Nassar (Nokia)" w:date="2024-10-14T12:32:00Z" w16du:dateUtc="2024-10-14T04:32:00Z">
              <w:r w:rsidR="004F7096">
                <w:t>ot</w:t>
              </w:r>
            </w:ins>
            <w:ins w:id="37" w:author="Mohamed A. Nassar (Nokia)" w:date="2024-10-14T12:33:00Z" w16du:dateUtc="2024-10-14T04:33:00Z">
              <w:r w:rsidR="004F7096">
                <w:t xml:space="preserve">ential </w:t>
              </w:r>
            </w:ins>
            <w:r w:rsidRPr="006A36BB">
              <w:t xml:space="preserve">impact due to supporting the enhancements in the mobility of the N5CW device connected to </w:t>
            </w:r>
            <w:ins w:id="38" w:author="Mohamed A. Nassar (Nokia)" w:date="2024-10-15T12:48:00Z" w16du:dateUtc="2024-10-15T04:48:00Z">
              <w:r w:rsidR="00382543">
                <w:t xml:space="preserve">a </w:t>
              </w:r>
            </w:ins>
            <w:r w:rsidRPr="006A36BB">
              <w:t xml:space="preserve">TWAP to another TWAP </w:t>
            </w:r>
            <w:ins w:id="39" w:author="Mohamed A. Nassar (Nokia)" w:date="2024-10-15T11:38:00Z" w16du:dateUtc="2024-10-15T03:38:00Z">
              <w:r w:rsidR="00F13DA4" w:rsidRPr="00F13DA4">
                <w:t xml:space="preserve">where both TWAPs are connected to </w:t>
              </w:r>
            </w:ins>
            <w:del w:id="40" w:author="Mohamed A. Nassar (Nokia)" w:date="2024-10-15T11:38:00Z" w16du:dateUtc="2024-10-15T03:38:00Z">
              <w:r w:rsidRPr="006A36BB" w:rsidDel="00F13DA4">
                <w:delText xml:space="preserve">within </w:delText>
              </w:r>
            </w:del>
            <w:r w:rsidRPr="006A36BB">
              <w:t>the same TWIF</w:t>
            </w:r>
            <w:r>
              <w:t>.</w:t>
            </w:r>
          </w:p>
          <w:p w14:paraId="5829B976" w14:textId="0B0EF2A3" w:rsidR="006A36BB" w:rsidRPr="006C2E80" w:rsidRDefault="006A36BB" w:rsidP="00502E18">
            <w:pPr>
              <w:pStyle w:val="TAL"/>
            </w:pPr>
            <w:del w:id="41" w:author="Mohamed A. Nassar (Nokia)" w:date="2024-10-14T12:30:00Z" w16du:dateUtc="2024-10-14T04:30:00Z">
              <w:r w:rsidDel="00502E18">
                <w:delText xml:space="preserve">- </w:delText>
              </w:r>
              <w:r w:rsidRPr="006A36BB" w:rsidDel="00502E18">
                <w:delText>potential impact due to supporting the mobility of the UE connected to WLAN AP to another WLAN AP within the same NSWOF</w:delText>
              </w:r>
              <w:r w:rsidDel="00502E18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ED19B2" w:rsidR="004A51A4" w:rsidRPr="006C2E80" w:rsidRDefault="00AC0B41" w:rsidP="004A51A4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TSG </w:t>
            </w:r>
            <w:r w:rsidR="004A51A4" w:rsidRPr="00D51271">
              <w:rPr>
                <w:rFonts w:cs="Arial"/>
                <w:iCs/>
                <w:szCs w:val="18"/>
              </w:rPr>
              <w:t>CT#109</w:t>
            </w:r>
            <w:r w:rsidR="004A51A4" w:rsidRPr="00D51271">
              <w:rPr>
                <w:rFonts w:cs="Arial"/>
                <w:iCs/>
                <w:szCs w:val="18"/>
              </w:rPr>
              <w:br/>
              <w:t>(Sep.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8667C90" w:rsidR="004A51A4" w:rsidRPr="006C2E80" w:rsidRDefault="004A51A4" w:rsidP="004A51A4">
            <w:pPr>
              <w:pStyle w:val="TAL"/>
            </w:pPr>
            <w:r w:rsidRPr="00D51271">
              <w:rPr>
                <w:rFonts w:cs="Arial"/>
                <w:iCs/>
                <w:szCs w:val="18"/>
              </w:rPr>
              <w:t>CT1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496D309" w14:textId="011C1D89" w:rsidR="00090B75" w:rsidRPr="00090B75" w:rsidRDefault="00090B75" w:rsidP="00090B75">
      <w:r>
        <w:t xml:space="preserve">Nassar, </w:t>
      </w:r>
      <w:r w:rsidRPr="00090B75">
        <w:t>Mohamed A</w:t>
      </w:r>
      <w:r>
        <w:t xml:space="preserve">min, </w:t>
      </w:r>
      <w:r w:rsidRPr="00090B75">
        <w:t>Nokia</w:t>
      </w:r>
      <w:r>
        <w:t xml:space="preserve">, </w:t>
      </w:r>
      <w:hyperlink r:id="rId11" w:history="1">
        <w:r w:rsidRPr="00090B75">
          <w:rPr>
            <w:rStyle w:val="Hyperlink"/>
            <w:iCs/>
          </w:rPr>
          <w:t>mohamed.a.nassar@nokia.com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74D5C" w:rsidR="001E489F" w:rsidRPr="00090B75" w:rsidRDefault="00090B75" w:rsidP="00090B75">
      <w:pPr>
        <w:pStyle w:val="Guidance"/>
        <w:rPr>
          <w:i w:val="0"/>
          <w:iCs/>
        </w:rPr>
      </w:pPr>
      <w:r w:rsidRPr="00090B75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C282955" w:rsidR="001E489F" w:rsidRPr="00557B2E" w:rsidRDefault="00CD6204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692EEC" w:rsidR="001E489F" w:rsidRDefault="00C57B35" w:rsidP="005875D6">
            <w:pPr>
              <w:pStyle w:val="TAL"/>
            </w:pPr>
            <w:r>
              <w:t>Nokia</w:t>
            </w:r>
          </w:p>
        </w:tc>
      </w:tr>
      <w:tr w:rsidR="005040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46ECBED" w:rsidR="0050403B" w:rsidRDefault="0050403B" w:rsidP="0050403B">
            <w:pPr>
              <w:pStyle w:val="TAL"/>
            </w:pPr>
            <w:r w:rsidRPr="006823A9">
              <w:rPr>
                <w:rFonts w:hint="eastAsia"/>
                <w:lang w:val="en-US"/>
              </w:rPr>
              <w:t xml:space="preserve">Xiaomi </w:t>
            </w:r>
          </w:p>
        </w:tc>
      </w:tr>
      <w:tr w:rsidR="005040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9220C2" w:rsidR="0050403B" w:rsidRDefault="0050403B" w:rsidP="0050403B">
            <w:pPr>
              <w:pStyle w:val="TAL"/>
            </w:pPr>
            <w:r w:rsidRPr="00A83F95">
              <w:t>Charter Communications</w:t>
            </w:r>
          </w:p>
        </w:tc>
      </w:tr>
      <w:tr w:rsidR="0050403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82FF4D" w:rsidR="0050403B" w:rsidRDefault="0050403B" w:rsidP="0050403B">
            <w:pPr>
              <w:pStyle w:val="TAL"/>
            </w:pPr>
            <w:r>
              <w:t>ZTE</w:t>
            </w:r>
          </w:p>
        </w:tc>
      </w:tr>
      <w:tr w:rsidR="0050403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BCE4BDE" w:rsidR="0050403B" w:rsidRDefault="008E7D15" w:rsidP="008E7D15">
            <w:pPr>
              <w:pStyle w:val="TAL"/>
            </w:pPr>
            <w:r w:rsidRPr="008E7D15">
              <w:t>Lenovo</w:t>
            </w:r>
          </w:p>
        </w:tc>
      </w:tr>
      <w:tr w:rsidR="0050403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1F316DE" w:rsidR="0050403B" w:rsidRDefault="00C95FD7" w:rsidP="00C95FD7">
            <w:pPr>
              <w:pStyle w:val="TAL"/>
            </w:pPr>
            <w:r w:rsidRPr="00C95FD7">
              <w:t>Google</w:t>
            </w:r>
          </w:p>
        </w:tc>
      </w:tr>
      <w:tr w:rsidR="00C95FD7" w14:paraId="52549D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6BD30" w14:textId="137A4AEE" w:rsidR="00C95FD7" w:rsidRDefault="00AB30D9" w:rsidP="0050403B">
            <w:pPr>
              <w:pStyle w:val="TAL"/>
            </w:pPr>
            <w:ins w:id="42" w:author="Mohamed A. Nassar (Nokia)" w:date="2024-10-14T14:15:00Z" w16du:dateUtc="2024-10-14T06:15:00Z">
              <w:r>
                <w:t>Apple</w:t>
              </w:r>
            </w:ins>
          </w:p>
        </w:tc>
      </w:tr>
      <w:tr w:rsidR="00C95FD7" w14:paraId="14B3B0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F8C3D" w14:textId="3C5C063E" w:rsidR="00C95FD7" w:rsidRDefault="000248D5" w:rsidP="000248D5">
            <w:pPr>
              <w:pStyle w:val="TAL"/>
            </w:pPr>
            <w:ins w:id="43" w:author="Mohamed A. Nassar (Nokia)" w:date="2024-10-14T23:42:00Z">
              <w:r w:rsidRPr="000248D5">
                <w:t>CableLabs</w:t>
              </w:r>
            </w:ins>
          </w:p>
        </w:tc>
      </w:tr>
      <w:tr w:rsidR="00C95FD7" w14:paraId="7C9609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4AAB8" w14:textId="77777777" w:rsidR="00C95FD7" w:rsidRDefault="00C95FD7" w:rsidP="0050403B">
            <w:pPr>
              <w:pStyle w:val="TAL"/>
            </w:pPr>
          </w:p>
        </w:tc>
      </w:tr>
      <w:tr w:rsidR="00C95FD7" w14:paraId="590EE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6BC34" w14:textId="77777777" w:rsidR="00C95FD7" w:rsidRDefault="00C95FD7" w:rsidP="0050403B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2F0CB" w14:textId="77777777" w:rsidR="00F273A1" w:rsidRDefault="00F273A1">
      <w:r>
        <w:separator/>
      </w:r>
    </w:p>
  </w:endnote>
  <w:endnote w:type="continuationSeparator" w:id="0">
    <w:p w14:paraId="3193423F" w14:textId="77777777" w:rsidR="00F273A1" w:rsidRDefault="00F2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BA233" w14:textId="77777777" w:rsidR="00F273A1" w:rsidRDefault="00F273A1">
      <w:r>
        <w:separator/>
      </w:r>
    </w:p>
  </w:footnote>
  <w:footnote w:type="continuationSeparator" w:id="0">
    <w:p w14:paraId="77718171" w14:textId="77777777" w:rsidR="00F273A1" w:rsidRDefault="00F27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A9E"/>
    <w:rsid w:val="00005E54"/>
    <w:rsid w:val="0002191A"/>
    <w:rsid w:val="000248D5"/>
    <w:rsid w:val="0002668D"/>
    <w:rsid w:val="0003016C"/>
    <w:rsid w:val="00030CD4"/>
    <w:rsid w:val="00032CFF"/>
    <w:rsid w:val="000344A1"/>
    <w:rsid w:val="00042051"/>
    <w:rsid w:val="00046686"/>
    <w:rsid w:val="00046FDD"/>
    <w:rsid w:val="000475F1"/>
    <w:rsid w:val="00050925"/>
    <w:rsid w:val="00052901"/>
    <w:rsid w:val="00054884"/>
    <w:rsid w:val="0005594E"/>
    <w:rsid w:val="0005707C"/>
    <w:rsid w:val="00057E1E"/>
    <w:rsid w:val="0006182E"/>
    <w:rsid w:val="000633CD"/>
    <w:rsid w:val="0006509C"/>
    <w:rsid w:val="0006619D"/>
    <w:rsid w:val="000726EB"/>
    <w:rsid w:val="00072A7C"/>
    <w:rsid w:val="000775E7"/>
    <w:rsid w:val="0007775C"/>
    <w:rsid w:val="00090B75"/>
    <w:rsid w:val="00094F23"/>
    <w:rsid w:val="000967F4"/>
    <w:rsid w:val="000A6432"/>
    <w:rsid w:val="000B4B65"/>
    <w:rsid w:val="000C2FE7"/>
    <w:rsid w:val="000D6D78"/>
    <w:rsid w:val="000E0429"/>
    <w:rsid w:val="000E0437"/>
    <w:rsid w:val="000E3E8E"/>
    <w:rsid w:val="000F3CD6"/>
    <w:rsid w:val="000F6E51"/>
    <w:rsid w:val="00102A24"/>
    <w:rsid w:val="00103E7F"/>
    <w:rsid w:val="00114136"/>
    <w:rsid w:val="001244C2"/>
    <w:rsid w:val="001263C8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5957"/>
    <w:rsid w:val="00166A1B"/>
    <w:rsid w:val="00167F4A"/>
    <w:rsid w:val="00170EDB"/>
    <w:rsid w:val="00180FBE"/>
    <w:rsid w:val="00191CCC"/>
    <w:rsid w:val="00192528"/>
    <w:rsid w:val="00192B41"/>
    <w:rsid w:val="0019338C"/>
    <w:rsid w:val="00193EA6"/>
    <w:rsid w:val="00197E4A"/>
    <w:rsid w:val="001A31EF"/>
    <w:rsid w:val="001A3E7E"/>
    <w:rsid w:val="001B01F1"/>
    <w:rsid w:val="001B1B24"/>
    <w:rsid w:val="001B2414"/>
    <w:rsid w:val="001B5421"/>
    <w:rsid w:val="001B650D"/>
    <w:rsid w:val="001C2643"/>
    <w:rsid w:val="001C45C8"/>
    <w:rsid w:val="001C4D9B"/>
    <w:rsid w:val="001D0B09"/>
    <w:rsid w:val="001E489F"/>
    <w:rsid w:val="001E6729"/>
    <w:rsid w:val="001F4A40"/>
    <w:rsid w:val="001F7653"/>
    <w:rsid w:val="002070CB"/>
    <w:rsid w:val="00212BDB"/>
    <w:rsid w:val="00221438"/>
    <w:rsid w:val="0023064C"/>
    <w:rsid w:val="002336A6"/>
    <w:rsid w:val="002336BF"/>
    <w:rsid w:val="00233890"/>
    <w:rsid w:val="00235F9B"/>
    <w:rsid w:val="00236BBA"/>
    <w:rsid w:val="00236D1F"/>
    <w:rsid w:val="002407FF"/>
    <w:rsid w:val="00241A03"/>
    <w:rsid w:val="00243051"/>
    <w:rsid w:val="00245597"/>
    <w:rsid w:val="00245E79"/>
    <w:rsid w:val="00250F58"/>
    <w:rsid w:val="00253892"/>
    <w:rsid w:val="002541D3"/>
    <w:rsid w:val="002545A2"/>
    <w:rsid w:val="00256429"/>
    <w:rsid w:val="0026253E"/>
    <w:rsid w:val="00262F07"/>
    <w:rsid w:val="00272D61"/>
    <w:rsid w:val="00274059"/>
    <w:rsid w:val="002767DD"/>
    <w:rsid w:val="002839F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D1FDD"/>
    <w:rsid w:val="002D27B5"/>
    <w:rsid w:val="002E1FA2"/>
    <w:rsid w:val="002E397B"/>
    <w:rsid w:val="002E3AE2"/>
    <w:rsid w:val="002E67A7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EE8"/>
    <w:rsid w:val="00354553"/>
    <w:rsid w:val="00357F20"/>
    <w:rsid w:val="0036529C"/>
    <w:rsid w:val="003715B7"/>
    <w:rsid w:val="00374BB0"/>
    <w:rsid w:val="00376C60"/>
    <w:rsid w:val="00380749"/>
    <w:rsid w:val="00382543"/>
    <w:rsid w:val="003826C0"/>
    <w:rsid w:val="00392C87"/>
    <w:rsid w:val="0039487A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E58"/>
    <w:rsid w:val="00411339"/>
    <w:rsid w:val="0041144B"/>
    <w:rsid w:val="00411E52"/>
    <w:rsid w:val="004131BD"/>
    <w:rsid w:val="004159BE"/>
    <w:rsid w:val="00416CEA"/>
    <w:rsid w:val="00420937"/>
    <w:rsid w:val="00421AFD"/>
    <w:rsid w:val="0042390B"/>
    <w:rsid w:val="004246F2"/>
    <w:rsid w:val="00432048"/>
    <w:rsid w:val="00442C65"/>
    <w:rsid w:val="0044303F"/>
    <w:rsid w:val="00445242"/>
    <w:rsid w:val="00451122"/>
    <w:rsid w:val="004518DB"/>
    <w:rsid w:val="004562FC"/>
    <w:rsid w:val="004779AB"/>
    <w:rsid w:val="00477EBC"/>
    <w:rsid w:val="00482246"/>
    <w:rsid w:val="00484421"/>
    <w:rsid w:val="00491391"/>
    <w:rsid w:val="004A01BD"/>
    <w:rsid w:val="004A0A73"/>
    <w:rsid w:val="004A180A"/>
    <w:rsid w:val="004A51A4"/>
    <w:rsid w:val="004A661C"/>
    <w:rsid w:val="004C4C9B"/>
    <w:rsid w:val="004D2FA0"/>
    <w:rsid w:val="004D3ADD"/>
    <w:rsid w:val="004E1010"/>
    <w:rsid w:val="004E2655"/>
    <w:rsid w:val="004F4172"/>
    <w:rsid w:val="004F7096"/>
    <w:rsid w:val="0050202A"/>
    <w:rsid w:val="00502E18"/>
    <w:rsid w:val="0050403B"/>
    <w:rsid w:val="00507903"/>
    <w:rsid w:val="0052032E"/>
    <w:rsid w:val="00521896"/>
    <w:rsid w:val="00522A80"/>
    <w:rsid w:val="00526121"/>
    <w:rsid w:val="00535A39"/>
    <w:rsid w:val="00544D8F"/>
    <w:rsid w:val="00553BDE"/>
    <w:rsid w:val="00556F13"/>
    <w:rsid w:val="00560AA6"/>
    <w:rsid w:val="00562495"/>
    <w:rsid w:val="0057401B"/>
    <w:rsid w:val="00577727"/>
    <w:rsid w:val="005777AF"/>
    <w:rsid w:val="00586562"/>
    <w:rsid w:val="00590B24"/>
    <w:rsid w:val="00591366"/>
    <w:rsid w:val="00591E31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963"/>
    <w:rsid w:val="005C3F71"/>
    <w:rsid w:val="005C5A03"/>
    <w:rsid w:val="005C63AC"/>
    <w:rsid w:val="005C7352"/>
    <w:rsid w:val="005D1F7E"/>
    <w:rsid w:val="005D2738"/>
    <w:rsid w:val="005D37AC"/>
    <w:rsid w:val="005D60FD"/>
    <w:rsid w:val="005E07CB"/>
    <w:rsid w:val="005E0894"/>
    <w:rsid w:val="005E0BF8"/>
    <w:rsid w:val="005E32BB"/>
    <w:rsid w:val="005E7235"/>
    <w:rsid w:val="005F041C"/>
    <w:rsid w:val="005F2E94"/>
    <w:rsid w:val="005F4B34"/>
    <w:rsid w:val="005F7045"/>
    <w:rsid w:val="00616E18"/>
    <w:rsid w:val="00620287"/>
    <w:rsid w:val="00622C6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C81"/>
    <w:rsid w:val="0067616E"/>
    <w:rsid w:val="006823A9"/>
    <w:rsid w:val="00690725"/>
    <w:rsid w:val="00693606"/>
    <w:rsid w:val="00693D70"/>
    <w:rsid w:val="006959AD"/>
    <w:rsid w:val="006975AE"/>
    <w:rsid w:val="006A0E66"/>
    <w:rsid w:val="006A15CA"/>
    <w:rsid w:val="006A32D1"/>
    <w:rsid w:val="006A36BB"/>
    <w:rsid w:val="006A3CF5"/>
    <w:rsid w:val="006B4BC6"/>
    <w:rsid w:val="006D03E2"/>
    <w:rsid w:val="006D0A8E"/>
    <w:rsid w:val="006D3D54"/>
    <w:rsid w:val="006D6D8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2DB"/>
    <w:rsid w:val="0074596C"/>
    <w:rsid w:val="00750D12"/>
    <w:rsid w:val="0075367D"/>
    <w:rsid w:val="00756BBB"/>
    <w:rsid w:val="00760920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F0"/>
    <w:rsid w:val="00795AD1"/>
    <w:rsid w:val="007A44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E99"/>
    <w:rsid w:val="00836AA8"/>
    <w:rsid w:val="00837EF8"/>
    <w:rsid w:val="0084119C"/>
    <w:rsid w:val="00842EEA"/>
    <w:rsid w:val="00850CD4"/>
    <w:rsid w:val="00854A49"/>
    <w:rsid w:val="008578D0"/>
    <w:rsid w:val="008624DE"/>
    <w:rsid w:val="008634EB"/>
    <w:rsid w:val="00865E33"/>
    <w:rsid w:val="00866945"/>
    <w:rsid w:val="00876BD5"/>
    <w:rsid w:val="00897C84"/>
    <w:rsid w:val="008A06BE"/>
    <w:rsid w:val="008A56FD"/>
    <w:rsid w:val="008B42AF"/>
    <w:rsid w:val="008D28AC"/>
    <w:rsid w:val="008D3DA6"/>
    <w:rsid w:val="008D5DA3"/>
    <w:rsid w:val="008E3B54"/>
    <w:rsid w:val="008E70F7"/>
    <w:rsid w:val="008E7D15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C3"/>
    <w:rsid w:val="00960A44"/>
    <w:rsid w:val="00960EB7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43"/>
    <w:rsid w:val="009D5E48"/>
    <w:rsid w:val="009D6331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1DE6"/>
    <w:rsid w:val="00A24557"/>
    <w:rsid w:val="00A248B2"/>
    <w:rsid w:val="00A24BB5"/>
    <w:rsid w:val="00A267D7"/>
    <w:rsid w:val="00A27A64"/>
    <w:rsid w:val="00A34E61"/>
    <w:rsid w:val="00A37F80"/>
    <w:rsid w:val="00A4688D"/>
    <w:rsid w:val="00A46B3F"/>
    <w:rsid w:val="00A46F30"/>
    <w:rsid w:val="00A61169"/>
    <w:rsid w:val="00A63024"/>
    <w:rsid w:val="00A6364B"/>
    <w:rsid w:val="00A65602"/>
    <w:rsid w:val="00A66598"/>
    <w:rsid w:val="00A67819"/>
    <w:rsid w:val="00A82FCC"/>
    <w:rsid w:val="00A83A97"/>
    <w:rsid w:val="00A83F95"/>
    <w:rsid w:val="00A8479D"/>
    <w:rsid w:val="00A85AA5"/>
    <w:rsid w:val="00A906A4"/>
    <w:rsid w:val="00A97953"/>
    <w:rsid w:val="00AA574E"/>
    <w:rsid w:val="00AB30D9"/>
    <w:rsid w:val="00AC0B41"/>
    <w:rsid w:val="00AD324E"/>
    <w:rsid w:val="00AD5B51"/>
    <w:rsid w:val="00AD7B78"/>
    <w:rsid w:val="00AF3DFC"/>
    <w:rsid w:val="00AF4118"/>
    <w:rsid w:val="00AF4913"/>
    <w:rsid w:val="00AF4E11"/>
    <w:rsid w:val="00AF54D2"/>
    <w:rsid w:val="00B00077"/>
    <w:rsid w:val="00B03107"/>
    <w:rsid w:val="00B10820"/>
    <w:rsid w:val="00B16E03"/>
    <w:rsid w:val="00B1749C"/>
    <w:rsid w:val="00B17521"/>
    <w:rsid w:val="00B27BFD"/>
    <w:rsid w:val="00B30214"/>
    <w:rsid w:val="00B3526C"/>
    <w:rsid w:val="00B36F5A"/>
    <w:rsid w:val="00B376E0"/>
    <w:rsid w:val="00B43DA4"/>
    <w:rsid w:val="00B45C31"/>
    <w:rsid w:val="00B47534"/>
    <w:rsid w:val="00B50B89"/>
    <w:rsid w:val="00B51E4A"/>
    <w:rsid w:val="00B52AFB"/>
    <w:rsid w:val="00B5557E"/>
    <w:rsid w:val="00B605F6"/>
    <w:rsid w:val="00B61196"/>
    <w:rsid w:val="00B63284"/>
    <w:rsid w:val="00B7313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07B"/>
    <w:rsid w:val="00BC481E"/>
    <w:rsid w:val="00BC5AF6"/>
    <w:rsid w:val="00BD3369"/>
    <w:rsid w:val="00BD3E51"/>
    <w:rsid w:val="00BE3D94"/>
    <w:rsid w:val="00BE3E87"/>
    <w:rsid w:val="00BF0A84"/>
    <w:rsid w:val="00BF4326"/>
    <w:rsid w:val="00BF4DA0"/>
    <w:rsid w:val="00C03706"/>
    <w:rsid w:val="00C03F46"/>
    <w:rsid w:val="00C159BC"/>
    <w:rsid w:val="00C15A54"/>
    <w:rsid w:val="00C2214E"/>
    <w:rsid w:val="00C247CD"/>
    <w:rsid w:val="00C2519B"/>
    <w:rsid w:val="00C278EB"/>
    <w:rsid w:val="00C34841"/>
    <w:rsid w:val="00C3782E"/>
    <w:rsid w:val="00C404D1"/>
    <w:rsid w:val="00C42176"/>
    <w:rsid w:val="00C42344"/>
    <w:rsid w:val="00C505EB"/>
    <w:rsid w:val="00C52914"/>
    <w:rsid w:val="00C5567D"/>
    <w:rsid w:val="00C57B35"/>
    <w:rsid w:val="00C63F06"/>
    <w:rsid w:val="00C6590B"/>
    <w:rsid w:val="00C7131F"/>
    <w:rsid w:val="00C76753"/>
    <w:rsid w:val="00C8586A"/>
    <w:rsid w:val="00C95FD7"/>
    <w:rsid w:val="00CA2B4F"/>
    <w:rsid w:val="00CA5DB0"/>
    <w:rsid w:val="00CB37F3"/>
    <w:rsid w:val="00CC084E"/>
    <w:rsid w:val="00CC58ED"/>
    <w:rsid w:val="00CD3915"/>
    <w:rsid w:val="00CD6204"/>
    <w:rsid w:val="00CF320F"/>
    <w:rsid w:val="00CF4F93"/>
    <w:rsid w:val="00D0135E"/>
    <w:rsid w:val="00D145EC"/>
    <w:rsid w:val="00D15ADD"/>
    <w:rsid w:val="00D15EDA"/>
    <w:rsid w:val="00D355FB"/>
    <w:rsid w:val="00D36169"/>
    <w:rsid w:val="00D43C0B"/>
    <w:rsid w:val="00D44A74"/>
    <w:rsid w:val="00D51389"/>
    <w:rsid w:val="00D53A80"/>
    <w:rsid w:val="00D57CD2"/>
    <w:rsid w:val="00D57E66"/>
    <w:rsid w:val="00D60D23"/>
    <w:rsid w:val="00D702AE"/>
    <w:rsid w:val="00D72278"/>
    <w:rsid w:val="00D73350"/>
    <w:rsid w:val="00D75CDF"/>
    <w:rsid w:val="00D81553"/>
    <w:rsid w:val="00D82231"/>
    <w:rsid w:val="00D82C72"/>
    <w:rsid w:val="00D8756E"/>
    <w:rsid w:val="00D938DD"/>
    <w:rsid w:val="00D943BB"/>
    <w:rsid w:val="00D95EAB"/>
    <w:rsid w:val="00D974EA"/>
    <w:rsid w:val="00DA24CF"/>
    <w:rsid w:val="00DA29AC"/>
    <w:rsid w:val="00DA329A"/>
    <w:rsid w:val="00DB1B59"/>
    <w:rsid w:val="00DB4321"/>
    <w:rsid w:val="00DB521B"/>
    <w:rsid w:val="00DC0F52"/>
    <w:rsid w:val="00DC4726"/>
    <w:rsid w:val="00DD0AAB"/>
    <w:rsid w:val="00DD3C66"/>
    <w:rsid w:val="00DD40D2"/>
    <w:rsid w:val="00DD66E6"/>
    <w:rsid w:val="00DE5BBF"/>
    <w:rsid w:val="00DF01BE"/>
    <w:rsid w:val="00E013A9"/>
    <w:rsid w:val="00E03A99"/>
    <w:rsid w:val="00E041CD"/>
    <w:rsid w:val="00E06534"/>
    <w:rsid w:val="00E126A5"/>
    <w:rsid w:val="00E1463F"/>
    <w:rsid w:val="00E16350"/>
    <w:rsid w:val="00E22693"/>
    <w:rsid w:val="00E23B76"/>
    <w:rsid w:val="00E31063"/>
    <w:rsid w:val="00E34AA9"/>
    <w:rsid w:val="00E353F2"/>
    <w:rsid w:val="00E363A9"/>
    <w:rsid w:val="00E413E0"/>
    <w:rsid w:val="00E42ED8"/>
    <w:rsid w:val="00E511C2"/>
    <w:rsid w:val="00E53AE3"/>
    <w:rsid w:val="00E5574A"/>
    <w:rsid w:val="00E64FB2"/>
    <w:rsid w:val="00E66571"/>
    <w:rsid w:val="00E67B7D"/>
    <w:rsid w:val="00E72B11"/>
    <w:rsid w:val="00E77E9D"/>
    <w:rsid w:val="00E81E2C"/>
    <w:rsid w:val="00E82FBF"/>
    <w:rsid w:val="00E86D1B"/>
    <w:rsid w:val="00EA662E"/>
    <w:rsid w:val="00EB5D2F"/>
    <w:rsid w:val="00EC10EC"/>
    <w:rsid w:val="00EC456C"/>
    <w:rsid w:val="00EC5A8B"/>
    <w:rsid w:val="00ED166C"/>
    <w:rsid w:val="00ED53B4"/>
    <w:rsid w:val="00ED5FA6"/>
    <w:rsid w:val="00ED6080"/>
    <w:rsid w:val="00EE0176"/>
    <w:rsid w:val="00EE0400"/>
    <w:rsid w:val="00EE411B"/>
    <w:rsid w:val="00EF0942"/>
    <w:rsid w:val="00EF291F"/>
    <w:rsid w:val="00F0218C"/>
    <w:rsid w:val="00F0251A"/>
    <w:rsid w:val="00F0393B"/>
    <w:rsid w:val="00F13DA4"/>
    <w:rsid w:val="00F1494E"/>
    <w:rsid w:val="00F15D08"/>
    <w:rsid w:val="00F17525"/>
    <w:rsid w:val="00F23BE0"/>
    <w:rsid w:val="00F273A1"/>
    <w:rsid w:val="00F313DD"/>
    <w:rsid w:val="00F378BE"/>
    <w:rsid w:val="00F4168A"/>
    <w:rsid w:val="00F43120"/>
    <w:rsid w:val="00F44FF2"/>
    <w:rsid w:val="00F51826"/>
    <w:rsid w:val="00F56386"/>
    <w:rsid w:val="00F64378"/>
    <w:rsid w:val="00F67FC3"/>
    <w:rsid w:val="00F763A4"/>
    <w:rsid w:val="00F80D67"/>
    <w:rsid w:val="00F81CF2"/>
    <w:rsid w:val="00F8203D"/>
    <w:rsid w:val="00F82A04"/>
    <w:rsid w:val="00F83DF3"/>
    <w:rsid w:val="00F848DC"/>
    <w:rsid w:val="00F941B8"/>
    <w:rsid w:val="00FA5FA5"/>
    <w:rsid w:val="00FA60B0"/>
    <w:rsid w:val="00FA6721"/>
    <w:rsid w:val="00FA7365"/>
    <w:rsid w:val="00FA76F4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090B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0B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ohamed.a.nassar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Nokia_user_v1</cp:lastModifiedBy>
  <cp:revision>142</cp:revision>
  <cp:lastPrinted>2001-04-23T09:30:00Z</cp:lastPrinted>
  <dcterms:created xsi:type="dcterms:W3CDTF">2023-01-04T14:27:00Z</dcterms:created>
  <dcterms:modified xsi:type="dcterms:W3CDTF">2024-10-17T03:25:00Z</dcterms:modified>
</cp:coreProperties>
</file>