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ED7A8" w14:textId="2C7C8921" w:rsidR="00133230" w:rsidRPr="00133230" w:rsidRDefault="009F5BBD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>
        <w:rPr>
          <w:sz w:val="24"/>
          <w:szCs w:val="24"/>
          <w:lang w:eastAsia="ja-JP"/>
        </w:rPr>
        <w:t>3GPP TSG-CT WG1 Meeting #15</w:t>
      </w:r>
      <w:r w:rsidR="006E1204">
        <w:rPr>
          <w:sz w:val="24"/>
          <w:szCs w:val="24"/>
          <w:lang w:eastAsia="ja-JP"/>
        </w:rPr>
        <w:t>1</w:t>
      </w:r>
      <w:r w:rsidR="00133230" w:rsidRPr="00133230">
        <w:rPr>
          <w:sz w:val="24"/>
          <w:szCs w:val="24"/>
          <w:lang w:eastAsia="ja-JP"/>
        </w:rPr>
        <w:tab/>
      </w:r>
      <w:r w:rsidR="00552252" w:rsidRPr="00552252">
        <w:rPr>
          <w:sz w:val="24"/>
          <w:szCs w:val="24"/>
          <w:lang w:eastAsia="ja-JP"/>
        </w:rPr>
        <w:t>C1-24</w:t>
      </w:r>
      <w:r w:rsidR="006E1204">
        <w:rPr>
          <w:sz w:val="24"/>
          <w:szCs w:val="24"/>
          <w:lang w:eastAsia="ja-JP"/>
        </w:rPr>
        <w:t>5</w:t>
      </w:r>
      <w:r w:rsidR="00B024EA">
        <w:rPr>
          <w:sz w:val="24"/>
          <w:szCs w:val="24"/>
          <w:lang w:eastAsia="ja-JP"/>
        </w:rPr>
        <w:t>619</w:t>
      </w:r>
    </w:p>
    <w:p w14:paraId="7A46CE65" w14:textId="77777777" w:rsidR="006E1204" w:rsidRDefault="006E1204" w:rsidP="006E12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B67D3D6" w14:textId="69E7BCE7" w:rsidR="00FB7EFE" w:rsidRPr="009B6ADF" w:rsidRDefault="00FB7EFE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9B6ADF">
        <w:rPr>
          <w:color w:val="A6A6A6" w:themeColor="background1" w:themeShade="A6"/>
          <w:sz w:val="24"/>
          <w:szCs w:val="24"/>
          <w:lang w:eastAsia="ja-JP"/>
        </w:rPr>
        <w:t>3GPP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TSG-CT WG3 Meeting #13</w:t>
      </w:r>
      <w:r w:rsidR="006E1204">
        <w:rPr>
          <w:color w:val="A6A6A6" w:themeColor="background1" w:themeShade="A6"/>
          <w:sz w:val="24"/>
          <w:szCs w:val="24"/>
          <w:lang w:eastAsia="ja-JP"/>
        </w:rPr>
        <w:t>7</w:t>
      </w:r>
      <w:r>
        <w:rPr>
          <w:color w:val="A6A6A6" w:themeColor="background1" w:themeShade="A6"/>
          <w:sz w:val="24"/>
          <w:szCs w:val="24"/>
          <w:lang w:eastAsia="ja-JP"/>
        </w:rPr>
        <w:tab/>
        <w:t>C</w:t>
      </w:r>
      <w:r w:rsidR="00FB1911">
        <w:rPr>
          <w:color w:val="A6A6A6" w:themeColor="background1" w:themeShade="A6"/>
          <w:sz w:val="24"/>
          <w:szCs w:val="24"/>
          <w:lang w:eastAsia="ja-JP"/>
        </w:rPr>
        <w:t>3</w:t>
      </w:r>
      <w:r>
        <w:rPr>
          <w:color w:val="A6A6A6" w:themeColor="background1" w:themeShade="A6"/>
          <w:sz w:val="24"/>
          <w:szCs w:val="24"/>
          <w:lang w:eastAsia="ja-JP"/>
        </w:rPr>
        <w:t>-24</w:t>
      </w:r>
      <w:r w:rsidR="006E1204">
        <w:rPr>
          <w:color w:val="A6A6A6" w:themeColor="background1" w:themeShade="A6"/>
          <w:sz w:val="24"/>
          <w:szCs w:val="24"/>
          <w:lang w:eastAsia="ja-JP"/>
        </w:rPr>
        <w:t>5169</w:t>
      </w:r>
    </w:p>
    <w:p w14:paraId="29368086" w14:textId="1B948701" w:rsidR="00FB7EFE" w:rsidRPr="009B6ADF" w:rsidRDefault="006E1204" w:rsidP="00FB7EFE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6E1204">
        <w:rPr>
          <w:color w:val="A6A6A6" w:themeColor="background1" w:themeShade="A6"/>
          <w:sz w:val="24"/>
          <w:szCs w:val="24"/>
          <w:lang w:eastAsia="ja-JP"/>
        </w:rPr>
        <w:t>Hefei, CN, 14th – 18th October, 2024</w:t>
      </w:r>
    </w:p>
    <w:p w14:paraId="61C07F2D" w14:textId="77777777" w:rsidR="006E1204" w:rsidRDefault="006E1204" w:rsidP="006E1204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CD5AA4">
        <w:rPr>
          <w:szCs w:val="24"/>
          <w:lang w:eastAsia="ja-JP"/>
        </w:rPr>
        <w:tab/>
        <w:t>was CP-242101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8CFCB70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EFC4EF5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3034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7CECF8C1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E12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2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SEALDD_Ph2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Pr="00EB53F7">
        <w:rPr>
          <w:lang w:eastAsia="ja-JP"/>
        </w:rPr>
        <w:t>1050017</w:t>
      </w:r>
    </w:p>
    <w:p w14:paraId="604546DB" w14:textId="77777777" w:rsidR="006E1204" w:rsidRDefault="006E1204" w:rsidP="006E1204">
      <w:pPr>
        <w:pStyle w:val="Guidance"/>
      </w:pPr>
    </w:p>
    <w:p w14:paraId="5CBC39FD" w14:textId="777777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77777777" w:rsidR="006E1204" w:rsidRDefault="006E1204" w:rsidP="001C6EFC">
            <w:pPr>
              <w:pStyle w:val="TAC"/>
            </w:pP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7777777" w:rsidR="006E1204" w:rsidRDefault="006E1204" w:rsidP="001C6EFC">
            <w:pPr>
              <w:pStyle w:val="TAC"/>
            </w:pPr>
            <w:r>
              <w:t>X</w:t>
            </w: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7777777" w:rsidR="006E1204" w:rsidRDefault="006E1204" w:rsidP="001C6EFC">
            <w:pPr>
              <w:pStyle w:val="TAL"/>
            </w:pPr>
            <w:r>
              <w:t>SEALDD_Ph2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77777777" w:rsidR="006E1204" w:rsidRDefault="006E1204" w:rsidP="001C6EFC">
            <w:pPr>
              <w:pStyle w:val="TAL"/>
            </w:pPr>
            <w:r w:rsidRPr="00200D82">
              <w:t>1010006</w:t>
            </w:r>
          </w:p>
        </w:tc>
        <w:tc>
          <w:tcPr>
            <w:tcW w:w="5635" w:type="dxa"/>
          </w:tcPr>
          <w:p w14:paraId="7E883DE9" w14:textId="77777777" w:rsidR="006E1204" w:rsidRPr="00251D80" w:rsidRDefault="006E1204" w:rsidP="001C6EFC">
            <w:pPr>
              <w:pStyle w:val="TAL"/>
            </w:pPr>
            <w:r w:rsidRPr="00200D82">
              <w:t>SEAL DD (Data Delivery) Phase 2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6E1204" w14:paraId="7DB4D123" w14:textId="77777777" w:rsidTr="001C6EFC">
        <w:trPr>
          <w:cantSplit/>
          <w:jc w:val="center"/>
        </w:trPr>
        <w:tc>
          <w:tcPr>
            <w:tcW w:w="1101" w:type="dxa"/>
          </w:tcPr>
          <w:p w14:paraId="674C1249" w14:textId="77777777" w:rsidR="006E1204" w:rsidRPr="00A56031" w:rsidDel="00012669" w:rsidRDefault="006E1204" w:rsidP="001C6EFC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</w:tcPr>
          <w:p w14:paraId="6C666225" w14:textId="77777777" w:rsidR="006E1204" w:rsidRPr="00DF58E7" w:rsidDel="00012669" w:rsidRDefault="006E1204" w:rsidP="001C6EFC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</w:tcPr>
          <w:p w14:paraId="2ED0074D" w14:textId="77777777" w:rsidR="006E1204" w:rsidRPr="00DF58E7" w:rsidDel="00012669" w:rsidRDefault="006E1204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1CC82673" w14:textId="77777777" w:rsidR="006E1204" w:rsidRDefault="006E1204" w:rsidP="006E1204">
      <w:pPr>
        <w:pStyle w:val="FP"/>
      </w:pPr>
    </w:p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AE0A42B" w14:textId="77777777" w:rsidR="006E1204" w:rsidRDefault="006E1204" w:rsidP="006E1204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are adding enhanced </w:t>
      </w:r>
      <w:r w:rsidRPr="002B4FB5">
        <w:t xml:space="preserve">SEAL data delivery enabler </w:t>
      </w:r>
      <w:r>
        <w:t>capabilities under the SEALDD_Ph2 WID.</w:t>
      </w:r>
    </w:p>
    <w:p w14:paraId="4706ED06" w14:textId="77777777" w:rsidR="006E1204" w:rsidRPr="006431CB" w:rsidRDefault="006E1204" w:rsidP="006E1204">
      <w:r>
        <w:t xml:space="preserve">The stage-2 work item for SEALDD_Ph2 was first approved by SA plenary back in September 2023 at </w:t>
      </w:r>
      <w:r w:rsidRPr="00114FD1">
        <w:t>SA#</w:t>
      </w:r>
      <w:r>
        <w:t xml:space="preserve">101 (see SP-220989). Also, numerous CRs have been approved since the approval of the SEALDD_Ph2 WID against both </w:t>
      </w:r>
      <w:r w:rsidRPr="001D0A32">
        <w:t>3GPP T</w:t>
      </w:r>
      <w:r>
        <w:t>S</w:t>
      </w:r>
      <w:r w:rsidRPr="001D0A32">
        <w:t> 23</w:t>
      </w:r>
      <w:r>
        <w:t xml:space="preserve">.433 and </w:t>
      </w:r>
      <w:r w:rsidRPr="001D0A32">
        <w:t>3GPP T</w:t>
      </w:r>
      <w:r>
        <w:t>S</w:t>
      </w:r>
      <w:r w:rsidRPr="001D0A32">
        <w:t> 23</w:t>
      </w:r>
      <w:r>
        <w:t>.434. Hence, the corresponding stage-3 work is to be developed by CT working groups (WG) and it needs to be defined by a corresponding work item description in Rel-19.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77777777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2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WG6.</w:t>
      </w:r>
    </w:p>
    <w:p w14:paraId="231A7DC2" w14:textId="77777777" w:rsidR="006E1204" w:rsidRPr="0068211D" w:rsidRDefault="006E1204" w:rsidP="006E1204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  <w:t>to define protocol for SEAL data delivery management based on normative stage-2 work developed in 3GPP TS 23.433</w:t>
      </w:r>
      <w:r>
        <w:t>, i.e.:</w:t>
      </w:r>
    </w:p>
    <w:p w14:paraId="5DA13721" w14:textId="7777777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2" w:name="OLE_LINK148"/>
      <w:r>
        <w:rPr>
          <w:lang w:eastAsia="zh-CN"/>
        </w:rPr>
        <w:t>support for policy triggered end-to-end redundant SEALDD transmissions</w:t>
      </w:r>
      <w:r w:rsidRPr="0068211D">
        <w:t>;</w:t>
      </w:r>
    </w:p>
    <w:p w14:paraId="0CCCDDE9" w14:textId="7777777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>
        <w:t>seamless SEALDD relocation enhancement;</w:t>
      </w:r>
    </w:p>
    <w:p w14:paraId="2A69DCDB" w14:textId="77777777" w:rsidR="006E1204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>support for SEALDD b</w:t>
      </w:r>
      <w:r w:rsidRPr="00041F84">
        <w:rPr>
          <w:lang w:eastAsia="zh-CN"/>
        </w:rPr>
        <w:t>ackground data transfer</w:t>
      </w:r>
      <w:r w:rsidRPr="0068211D">
        <w:t>;</w:t>
      </w:r>
    </w:p>
    <w:p w14:paraId="3A4A93A7" w14:textId="77777777" w:rsidR="006E1204" w:rsidRDefault="006E1204" w:rsidP="006E1204">
      <w:pPr>
        <w:pStyle w:val="B2"/>
      </w:pPr>
      <w:r>
        <w:lastRenderedPageBreak/>
        <w:t>-</w:t>
      </w:r>
      <w:r>
        <w:tab/>
        <w:t xml:space="preserve">support for SEALDD </w:t>
      </w:r>
      <w:r w:rsidRPr="001C57DD">
        <w:t xml:space="preserve">enabled data transmission quality guarantee with </w:t>
      </w:r>
      <w:r w:rsidRPr="001C57DD">
        <w:rPr>
          <w:rFonts w:hint="eastAsia"/>
          <w:lang w:eastAsia="zh-CN"/>
        </w:rPr>
        <w:t>BAT</w:t>
      </w:r>
      <w:r w:rsidRPr="001C57DD">
        <w:t xml:space="preserve"> and periodicity adaptation</w:t>
      </w:r>
      <w:r>
        <w:t>;</w:t>
      </w:r>
    </w:p>
    <w:p w14:paraId="5A0F3C31" w14:textId="77777777" w:rsidR="006E1204" w:rsidRDefault="006E1204" w:rsidP="006E1204">
      <w:pPr>
        <w:pStyle w:val="B2"/>
      </w:pPr>
      <w:r>
        <w:t>-</w:t>
      </w:r>
      <w:r>
        <w:tab/>
      </w:r>
      <w:r>
        <w:rPr>
          <w:lang w:eastAsia="zh-CN"/>
        </w:rPr>
        <w:t>SEALDD enabled congestion control by L4S mechanism</w:t>
      </w:r>
      <w:r>
        <w:t>; and</w:t>
      </w:r>
    </w:p>
    <w:p w14:paraId="15850B6E" w14:textId="77777777" w:rsidR="006E1204" w:rsidRDefault="006E1204" w:rsidP="006E1204">
      <w:pPr>
        <w:pStyle w:val="B2"/>
      </w:pPr>
      <w:r>
        <w:t>-</w:t>
      </w:r>
      <w:r>
        <w:tab/>
        <w:t xml:space="preserve">enhancements to the </w:t>
      </w:r>
      <w:r>
        <w:rPr>
          <w:bCs/>
        </w:rPr>
        <w:t>SEALDD connection status procedure;</w:t>
      </w:r>
    </w:p>
    <w:bookmarkEnd w:id="2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77777777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 the service enabler architecture layer for verticals (SEAL) protoco</w:t>
      </w:r>
      <w:r>
        <w:t>ls for data delivery management.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777777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2, </w:t>
      </w:r>
      <w:r w:rsidRPr="0068211D">
        <w:t>based on normative stage-2 work developed in 3GPP TS 23.433</w:t>
      </w:r>
      <w:r>
        <w:t>, which includes:</w:t>
      </w:r>
    </w:p>
    <w:p w14:paraId="06B74C9F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431327">
        <w:t>SDD_Transmission</w:t>
      </w:r>
      <w:proofErr w:type="spellEnd"/>
      <w:r>
        <w:t xml:space="preserve"> API exposed by the SEALDD Server to support:</w:t>
      </w:r>
    </w:p>
    <w:p w14:paraId="410329AE" w14:textId="77777777" w:rsidR="006E1204" w:rsidRPr="0068211D" w:rsidRDefault="006E1204" w:rsidP="006E1204">
      <w:pPr>
        <w:pStyle w:val="B3"/>
      </w:pPr>
      <w:r>
        <w:t>-</w:t>
      </w:r>
      <w:r>
        <w:tab/>
        <w:t>SEALDD enabled congestion monitoring for VAL applications; and</w:t>
      </w:r>
    </w:p>
    <w:p w14:paraId="3162E1B6" w14:textId="77777777" w:rsidR="006E1204" w:rsidRDefault="006E1204" w:rsidP="006E1204">
      <w:pPr>
        <w:pStyle w:val="B3"/>
      </w:pPr>
      <w:r>
        <w:t>-</w:t>
      </w:r>
      <w:r>
        <w:tab/>
      </w:r>
      <w:r w:rsidRPr="00712252">
        <w:rPr>
          <w:lang w:eastAsia="zh-CN"/>
        </w:rPr>
        <w:t>SEALDD client connection status</w:t>
      </w:r>
      <w:r>
        <w:rPr>
          <w:lang w:eastAsia="zh-CN"/>
        </w:rPr>
        <w:t xml:space="preserve"> monitoring</w:t>
      </w:r>
      <w:r w:rsidRPr="0060678D">
        <w:t xml:space="preserve"> </w:t>
      </w:r>
      <w:r>
        <w:t>for VAL applications;</w:t>
      </w:r>
    </w:p>
    <w:p w14:paraId="3979D35E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0E1D0D">
        <w:t>SDD_PolicyConfiguration</w:t>
      </w:r>
      <w:proofErr w:type="spellEnd"/>
      <w:r w:rsidRPr="000E1D0D">
        <w:t xml:space="preserve"> API</w:t>
      </w:r>
      <w:r>
        <w:t xml:space="preserve"> exposed by the SEALDD Server to support:</w:t>
      </w:r>
    </w:p>
    <w:p w14:paraId="11AE853C" w14:textId="77777777" w:rsidR="006E1204" w:rsidRDefault="006E1204" w:rsidP="006E1204">
      <w:pPr>
        <w:pStyle w:val="B3"/>
      </w:pPr>
      <w:r>
        <w:t>-</w:t>
      </w:r>
      <w:r>
        <w:tab/>
      </w:r>
      <w:r w:rsidRPr="001C57DD">
        <w:t xml:space="preserve">data transmission </w:t>
      </w:r>
      <w:r>
        <w:t>quality optimization policy provisioning and management;</w:t>
      </w:r>
    </w:p>
    <w:p w14:paraId="6F39F83B" w14:textId="77777777" w:rsidR="006E1204" w:rsidRDefault="006E1204" w:rsidP="006E1204">
      <w:pPr>
        <w:pStyle w:val="B3"/>
      </w:pPr>
      <w:r>
        <w:t>-</w:t>
      </w:r>
      <w:r>
        <w:tab/>
        <w:t>geofence policy provisioning and management; and</w:t>
      </w:r>
    </w:p>
    <w:p w14:paraId="1DF4DA6F" w14:textId="77777777" w:rsidR="006E1204" w:rsidRDefault="006E1204" w:rsidP="006E1204">
      <w:pPr>
        <w:pStyle w:val="B3"/>
      </w:pPr>
      <w:r>
        <w:t>-</w:t>
      </w:r>
      <w:r>
        <w:tab/>
        <w:t>temporal policy provisioning and management;</w:t>
      </w:r>
    </w:p>
    <w:p w14:paraId="556C967C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E858DF">
        <w:rPr>
          <w:lang w:val="en-US"/>
        </w:rPr>
        <w:t>SDD_DataStorage</w:t>
      </w:r>
      <w:proofErr w:type="spellEnd"/>
      <w:r>
        <w:t xml:space="preserve"> API exposed by the SEALDD Server to support the storage, retrieval and management of the same Application Data by multiple SEALDD Servers;</w:t>
      </w:r>
    </w:p>
    <w:p w14:paraId="41D5FBCC" w14:textId="77777777" w:rsidR="006E1204" w:rsidRDefault="006E1204" w:rsidP="006E1204">
      <w:pPr>
        <w:pStyle w:val="B2"/>
        <w:rPr>
          <w:ins w:id="3" w:author="Huawei [Abdessamad] 2024-09" w:date="2024-09-16T11:41:00Z"/>
        </w:rPr>
      </w:pPr>
      <w:r>
        <w:t>-</w:t>
      </w:r>
      <w:r w:rsidRPr="0068211D">
        <w:tab/>
      </w:r>
      <w:r>
        <w:t xml:space="preserve">updates to the </w:t>
      </w:r>
      <w:proofErr w:type="spellStart"/>
      <w:r w:rsidRPr="00C20CAE">
        <w:rPr>
          <w:lang w:val="en-US"/>
        </w:rPr>
        <w:t>SDD_DDContext</w:t>
      </w:r>
      <w:proofErr w:type="spellEnd"/>
      <w:r>
        <w:t xml:space="preserve"> API exposed by the SEALDD Server to </w:t>
      </w:r>
      <w:ins w:id="4" w:author="Huawei [Abdessamad] 2024-09" w:date="2024-09-16T11:41:00Z">
        <w:r>
          <w:t>support:</w:t>
        </w:r>
      </w:ins>
    </w:p>
    <w:p w14:paraId="49299867" w14:textId="77777777" w:rsidR="006E1204" w:rsidRDefault="006E1204" w:rsidP="006E1204">
      <w:pPr>
        <w:pStyle w:val="B3"/>
      </w:pPr>
      <w:ins w:id="5" w:author="Huawei [Abdessamad] 2024-09" w:date="2024-09-16T11:41:00Z">
        <w:r>
          <w:t>-</w:t>
        </w:r>
        <w:r>
          <w:tab/>
        </w:r>
      </w:ins>
      <w:r>
        <w:t>enhance</w:t>
      </w:r>
      <w:ins w:id="6" w:author="Huawei [Abdessamad] 2024-09" w:date="2024-09-16T11:41:00Z">
        <w:r>
          <w:t>ments to</w:t>
        </w:r>
      </w:ins>
      <w:r>
        <w:t xml:space="preserve"> the seamless SEALDD context transfer </w:t>
      </w:r>
      <w:del w:id="7" w:author="Huawei [Abdessamad] 2024-09" w:date="2024-09-16T11:47:00Z">
        <w:r w:rsidDel="00AC246B">
          <w:delText xml:space="preserve">with </w:delText>
        </w:r>
      </w:del>
      <w:ins w:id="8" w:author="Huawei [Abdessamad] 2024-09" w:date="2024-09-16T11:47:00Z">
        <w:r>
          <w:t xml:space="preserve">to include </w:t>
        </w:r>
      </w:ins>
      <w:r>
        <w:t>content breakpoint information; and</w:t>
      </w:r>
    </w:p>
    <w:p w14:paraId="5BC87258" w14:textId="77777777" w:rsidR="006E1204" w:rsidRDefault="006E1204" w:rsidP="006E1204">
      <w:pPr>
        <w:pStyle w:val="B3"/>
        <w:rPr>
          <w:ins w:id="9" w:author="Huawei [Abdessamad] 2024-09" w:date="2024-09-16T11:41:00Z"/>
        </w:rPr>
      </w:pPr>
      <w:ins w:id="10" w:author="Huawei [Abdessamad] 2024-09" w:date="2024-09-16T11:41:00Z">
        <w:r>
          <w:t>-</w:t>
        </w:r>
        <w:r>
          <w:tab/>
          <w:t>ACR event(s) reporting;</w:t>
        </w:r>
      </w:ins>
    </w:p>
    <w:p w14:paraId="33D78C63" w14:textId="77777777" w:rsidR="006E1204" w:rsidRDefault="006E1204" w:rsidP="006E1204">
      <w:pPr>
        <w:pStyle w:val="B2"/>
        <w:rPr>
          <w:ins w:id="11" w:author="Huawei [Abdessamad] 2024-09" w:date="2024-09-16T11:41:00Z"/>
        </w:rPr>
      </w:pPr>
      <w:ins w:id="12" w:author="Huawei [Abdessamad] 2024-09" w:date="2024-09-16T11:41:00Z">
        <w:r>
          <w:t>and</w:t>
        </w:r>
      </w:ins>
    </w:p>
    <w:p w14:paraId="6F317373" w14:textId="06C5FF51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definition of the new </w:t>
      </w:r>
      <w:r w:rsidRPr="000E1D0D">
        <w:t>SDD_</w:t>
      </w:r>
      <w:r>
        <w:t>BDT</w:t>
      </w:r>
      <w:r w:rsidRPr="000E1D0D">
        <w:t xml:space="preserve"> API</w:t>
      </w:r>
      <w:r>
        <w:t xml:space="preserve"> exposed by the SEALDD Server to support Background Data Transfer (BDT) policy management</w:t>
      </w:r>
      <w:ins w:id="13" w:author="Christian Herrero" w:date="2024-10-16T05:49:00Z">
        <w:r w:rsidR="0088241C">
          <w:t>;</w:t>
        </w:r>
      </w:ins>
      <w:del w:id="14" w:author="Christian Herrero" w:date="2024-10-16T05:50:00Z">
        <w:r w:rsidDel="0088241C">
          <w:delText>.</w:delText>
        </w:r>
      </w:del>
      <w:bookmarkStart w:id="15" w:name="_GoBack"/>
      <w:bookmarkEnd w:id="15"/>
    </w:p>
    <w:p w14:paraId="5726F98A" w14:textId="77777777" w:rsidR="006E1204" w:rsidRDefault="006E1204" w:rsidP="006E1204">
      <w:pPr>
        <w:pStyle w:val="B1"/>
      </w:pPr>
      <w:r>
        <w:t>and</w:t>
      </w:r>
    </w:p>
    <w:p w14:paraId="0D3FF93B" w14:textId="77777777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 xml:space="preserve">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</w:t>
      </w:r>
      <w:r>
        <w:t>M</w:t>
      </w:r>
      <w:r w:rsidRPr="0068211D">
        <w:t xml:space="preserve">anagement </w:t>
      </w:r>
      <w:r>
        <w:t xml:space="preserve">Phase 2 </w:t>
      </w:r>
      <w:r w:rsidRPr="0068211D">
        <w:t>based on normative stage-2 work developed in 3GPP TS 23.43</w:t>
      </w:r>
      <w:r>
        <w:t>4, which includes:</w:t>
      </w:r>
    </w:p>
    <w:p w14:paraId="6A48F498" w14:textId="77777777" w:rsidR="006E1204" w:rsidRDefault="006E1204" w:rsidP="006E1204">
      <w:pPr>
        <w:pStyle w:val="B2"/>
      </w:pPr>
      <w:r>
        <w:t>-</w:t>
      </w:r>
      <w:r w:rsidRPr="0068211D">
        <w:tab/>
      </w:r>
      <w:r>
        <w:t xml:space="preserve">updates to the </w:t>
      </w:r>
      <w:proofErr w:type="spellStart"/>
      <w:r w:rsidRPr="007C1AFD">
        <w:rPr>
          <w:lang w:eastAsia="zh-CN"/>
        </w:rPr>
        <w:t>SS_NetworkResourceAdaptation</w:t>
      </w:r>
      <w:proofErr w:type="spellEnd"/>
      <w:r w:rsidRPr="007C1AFD">
        <w:rPr>
          <w:noProof/>
        </w:rPr>
        <w:t xml:space="preserve"> </w:t>
      </w:r>
      <w:r w:rsidRPr="000E1D0D">
        <w:t>API</w:t>
      </w:r>
      <w:r>
        <w:t xml:space="preserve"> exposed by the SEAL NRM Server to support the SEALDD Server as a new service consumer and background data transfer management for SEALDD.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77777777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77777777" w:rsidR="006E1204" w:rsidRPr="00C764BA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E1204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E1204" w:rsidRDefault="006E1204" w:rsidP="001C6EFC">
            <w:r w:rsidRPr="0068211D">
              <w:lastRenderedPageBreak/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77777777" w:rsidR="006E1204" w:rsidRDefault="006E1204" w:rsidP="001C6EFC">
            <w:r>
              <w:t>Possible u</w:t>
            </w:r>
            <w:r w:rsidRPr="0068211D">
              <w:t>pdate to network resource management SEAL service protocol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77777777" w:rsidR="006E1204" w:rsidRPr="009F563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E1204" w:rsidRPr="00C764BA" w:rsidRDefault="006E1204" w:rsidP="001C6EFC">
            <w:r w:rsidRPr="0068211D">
              <w:t>CT1</w:t>
            </w:r>
          </w:p>
        </w:tc>
      </w:tr>
      <w:tr w:rsidR="006E1204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E1204" w:rsidRPr="006C2E80" w:rsidRDefault="006E1204" w:rsidP="001C6EFC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77777777" w:rsidR="006E1204" w:rsidRPr="006C2E80" w:rsidRDefault="006E1204" w:rsidP="001C6EFC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77777777" w:rsidR="006E1204" w:rsidRPr="006C2E8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E1204" w:rsidRPr="006C2E80" w:rsidRDefault="006E1204" w:rsidP="001C6EFC">
            <w:r>
              <w:t>CT3</w:t>
            </w:r>
          </w:p>
        </w:tc>
      </w:tr>
      <w:tr w:rsidR="006E1204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E1204" w:rsidRDefault="006E1204" w:rsidP="001C6EFC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7777777" w:rsidR="006E1204" w:rsidRDefault="006E1204" w:rsidP="001C6EFC">
            <w:r w:rsidRPr="0068211D">
              <w:t>Update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7777777" w:rsidR="006E1204" w:rsidRPr="009F5630" w:rsidRDefault="006E1204" w:rsidP="001C6EFC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E1204" w:rsidRDefault="006E1204" w:rsidP="001C6EFC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E1204" w14:paraId="23F5B60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5E458" w14:textId="77777777" w:rsidR="006E1204" w:rsidRDefault="006E1204" w:rsidP="001C6EFC">
            <w:pPr>
              <w:pStyle w:val="TAL"/>
            </w:pPr>
            <w:r>
              <w:t>Ericsson</w:t>
            </w:r>
          </w:p>
        </w:tc>
      </w:tr>
      <w:tr w:rsidR="006E1204" w14:paraId="6304E37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54C48C" w14:textId="77777777" w:rsidR="006E1204" w:rsidRDefault="006E1204" w:rsidP="001C6EFC">
            <w:pPr>
              <w:pStyle w:val="TAL"/>
            </w:pPr>
            <w:r>
              <w:t>vivo</w:t>
            </w:r>
          </w:p>
        </w:tc>
      </w:tr>
      <w:tr w:rsidR="006E1204" w14:paraId="320DF4C2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96ECF9" w14:textId="77777777" w:rsidR="006E1204" w:rsidRDefault="006E1204" w:rsidP="001C6EFC">
            <w:pPr>
              <w:pStyle w:val="TAL"/>
            </w:pPr>
            <w:r>
              <w:t>ZTE</w:t>
            </w:r>
          </w:p>
        </w:tc>
      </w:tr>
      <w:tr w:rsidR="006E1204" w14:paraId="578E4F71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738A52" w14:textId="77777777" w:rsidR="006E1204" w:rsidRDefault="006E1204" w:rsidP="001C6EFC">
            <w:pPr>
              <w:pStyle w:val="TAL"/>
            </w:pPr>
            <w:r>
              <w:t>China Telecom</w:t>
            </w:r>
          </w:p>
        </w:tc>
      </w:tr>
      <w:tr w:rsidR="006E1204" w14:paraId="241844F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8A9239" w14:textId="77777777" w:rsidR="006E1204" w:rsidRDefault="006E1204" w:rsidP="001C6EF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2DD47" w14:textId="77777777" w:rsidR="007D6F8B" w:rsidRDefault="007D6F8B">
      <w:r>
        <w:separator/>
      </w:r>
    </w:p>
  </w:endnote>
  <w:endnote w:type="continuationSeparator" w:id="0">
    <w:p w14:paraId="0995AD53" w14:textId="77777777" w:rsidR="007D6F8B" w:rsidRDefault="007D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4C678" w14:textId="77777777" w:rsidR="007D6F8B" w:rsidRDefault="007D6F8B">
      <w:r>
        <w:separator/>
      </w:r>
    </w:p>
  </w:footnote>
  <w:footnote w:type="continuationSeparator" w:id="0">
    <w:p w14:paraId="1765D4B7" w14:textId="77777777" w:rsidR="007D6F8B" w:rsidRDefault="007D6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9">
    <w15:presenceInfo w15:providerId="None" w15:userId="Huawei [Abdessamad] 2024-09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A01BD"/>
    <w:rsid w:val="004A0A73"/>
    <w:rsid w:val="004A180A"/>
    <w:rsid w:val="004A661C"/>
    <w:rsid w:val="004A7746"/>
    <w:rsid w:val="004C4C9B"/>
    <w:rsid w:val="004D2FA0"/>
    <w:rsid w:val="004E1010"/>
    <w:rsid w:val="004E6ED4"/>
    <w:rsid w:val="004F4172"/>
    <w:rsid w:val="0050202A"/>
    <w:rsid w:val="00505171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B5456"/>
    <w:rsid w:val="007B5F65"/>
    <w:rsid w:val="007C767B"/>
    <w:rsid w:val="007D3C7C"/>
    <w:rsid w:val="007D687A"/>
    <w:rsid w:val="007D6F8B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A2B4F"/>
    <w:rsid w:val="00CA4FC8"/>
    <w:rsid w:val="00CA5DB0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42A0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Christian Herrero</cp:lastModifiedBy>
  <cp:revision>3</cp:revision>
  <cp:lastPrinted>2001-04-23T09:30:00Z</cp:lastPrinted>
  <dcterms:created xsi:type="dcterms:W3CDTF">2024-10-16T03:48:00Z</dcterms:created>
  <dcterms:modified xsi:type="dcterms:W3CDTF">2024-10-16T03:50:00Z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