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7EBBF" w14:textId="560A4B8E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7B00">
        <w:rPr>
          <w:b/>
          <w:noProof/>
          <w:sz w:val="24"/>
        </w:rPr>
        <w:t>55</w:t>
      </w:r>
      <w:r w:rsidR="004E55CF">
        <w:rPr>
          <w:b/>
          <w:noProof/>
          <w:sz w:val="24"/>
        </w:rPr>
        <w:t>99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094F6A" w:rsidR="001E41F3" w:rsidRPr="00410371" w:rsidRDefault="004E5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B7B0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39078" w:rsidR="001E41F3" w:rsidRPr="00410371" w:rsidRDefault="00B34CD7" w:rsidP="004E55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7B00">
                <w:rPr>
                  <w:b/>
                  <w:noProof/>
                  <w:sz w:val="28"/>
                </w:rPr>
                <w:t>4</w:t>
              </w:r>
              <w:r w:rsidR="004E55CF">
                <w:rPr>
                  <w:b/>
                  <w:noProof/>
                  <w:sz w:val="28"/>
                </w:rPr>
                <w:t>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09D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A549F" w:rsidR="001E41F3" w:rsidRPr="00410371" w:rsidRDefault="00564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55CF">
              <w:rPr>
                <w:b/>
                <w:noProof/>
                <w:sz w:val="28"/>
              </w:rPr>
              <w:t>19.0</w:t>
            </w:r>
            <w:r w:rsidR="00BB7B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3E71C2" w:rsidR="00F25D98" w:rsidRDefault="00BB7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C9CE23" w:rsidR="00F25D98" w:rsidRDefault="00BB7B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CC67E" w:rsidR="001E41F3" w:rsidRDefault="004E55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Mobility in RAT restriction environment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CD470" w:rsidR="001E41F3" w:rsidRDefault="00BB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5A10B" w:rsidR="001E41F3" w:rsidRDefault="00BB7B00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7F6B8" w:rsidR="001E41F3" w:rsidRDefault="004E55CF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D5E54" w:rsidR="001E41F3" w:rsidRDefault="00BB7B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C40FB" w:rsidR="001E41F3" w:rsidRDefault="00B34CD7" w:rsidP="00BB7B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7B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CE6B3A" w:rsidR="001E41F3" w:rsidRDefault="00BB7B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55C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EF219" w:rsidR="001E41F3" w:rsidRDefault="00216BFB">
            <w:pPr>
              <w:pStyle w:val="CRCoverPage"/>
              <w:spacing w:after="0"/>
              <w:ind w:left="100"/>
              <w:rPr>
                <w:noProof/>
              </w:rPr>
            </w:pPr>
            <w:r w:rsidRPr="0079573E">
              <w:rPr>
                <w:noProof/>
              </w:rPr>
              <w:t>If UE cannot use certain network, the current mechanism res</w:t>
            </w:r>
            <w:r>
              <w:rPr>
                <w:noProof/>
              </w:rPr>
              <w:t>ults in several drawbacks (eg. r</w:t>
            </w:r>
            <w:r w:rsidRPr="0079573E">
              <w:rPr>
                <w:noProof/>
              </w:rPr>
              <w:t>e-attempting, signal overhead)</w:t>
            </w:r>
            <w:r>
              <w:rPr>
                <w:noProof/>
              </w:rPr>
              <w:t>. Therefore, to resolve this problem, the network can detach the UE with the following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C9AA4E" w:rsidR="001E41F3" w:rsidRDefault="0021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Therefore, RAT restriction features are </w:t>
            </w:r>
            <w:r w:rsidRPr="007951E8">
              <w:rPr>
                <w:noProof/>
                <w:lang w:eastAsia="ko-KR"/>
              </w:rPr>
              <w:t xml:space="preserve">added to handle </w:t>
            </w:r>
            <w:r>
              <w:rPr>
                <w:noProof/>
                <w:lang w:eastAsia="ko-KR"/>
              </w:rPr>
              <w:t>sginal overhead. This features are applied to TS 24.301 and specified network  behaviour.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743CC" w:rsidR="001E41F3" w:rsidRDefault="0021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50A7" w:rsidR="001E41F3" w:rsidRDefault="008D1B0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5.5.2.3.1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3408A" w:rsidR="001E41F3" w:rsidRDefault="00216B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FD0F7" w:rsidR="001E41F3" w:rsidRDefault="00216B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05D9D" w:rsidR="001E41F3" w:rsidRDefault="00216B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D57A2" w14:textId="77777777" w:rsidR="00BB7B00" w:rsidRDefault="00BB7B00" w:rsidP="00BB7B00">
      <w:pPr>
        <w:rPr>
          <w:noProof/>
        </w:rPr>
      </w:pPr>
    </w:p>
    <w:p w14:paraId="57C2FD75" w14:textId="1A7C9F05" w:rsidR="00BB7B00" w:rsidRPr="00BB7B00" w:rsidRDefault="00BB7B00" w:rsidP="00BB7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C9CD36" w14:textId="1176C0B9" w:rsidR="001E41F3" w:rsidRDefault="001E41F3">
      <w:pPr>
        <w:rPr>
          <w:noProof/>
        </w:rPr>
      </w:pPr>
    </w:p>
    <w:p w14:paraId="14A5E4D6" w14:textId="77777777" w:rsidR="008D1B00" w:rsidRPr="008D1B00" w:rsidRDefault="008D1B00" w:rsidP="008D1B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PMingLiU" w:hAnsi="Arial"/>
          <w:sz w:val="22"/>
          <w:lang w:eastAsia="zh-CN"/>
        </w:rPr>
      </w:pPr>
      <w:bookmarkStart w:id="2" w:name="_Toc20217968"/>
      <w:bookmarkStart w:id="3" w:name="_Toc27743853"/>
      <w:bookmarkStart w:id="4" w:name="_Toc35959424"/>
      <w:bookmarkStart w:id="5" w:name="_Toc45202856"/>
      <w:bookmarkStart w:id="6" w:name="_Toc45700232"/>
      <w:bookmarkStart w:id="7" w:name="_Toc51919968"/>
      <w:bookmarkStart w:id="8" w:name="_Toc68251028"/>
      <w:bookmarkStart w:id="9" w:name="_Toc178419658"/>
      <w:r w:rsidRPr="008D1B00">
        <w:rPr>
          <w:rFonts w:ascii="Arial" w:eastAsia="PMingLiU" w:hAnsi="Arial"/>
          <w:sz w:val="22"/>
          <w:lang w:eastAsia="zh-CN"/>
        </w:rPr>
        <w:t>5.5.2.3.1</w:t>
      </w:r>
      <w:r w:rsidRPr="008D1B00">
        <w:rPr>
          <w:rFonts w:ascii="Arial" w:eastAsia="PMingLiU" w:hAnsi="Arial"/>
          <w:sz w:val="22"/>
          <w:lang w:eastAsia="zh-CN"/>
        </w:rPr>
        <w:tab/>
        <w:t>Network initiated detach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489446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 w:rsidRPr="008D1B00">
        <w:rPr>
          <w:rFonts w:eastAsia="PMingLiU"/>
          <w:lang w:eastAsia="zh-CN"/>
        </w:rPr>
        <w:t>The network initiates the detach procedure by sending a DETACH REQUEST message to the UE (see example in figure 5.5.2.3.1).</w:t>
      </w:r>
    </w:p>
    <w:p w14:paraId="6A6D138D" w14:textId="77777777" w:rsidR="008D1B00" w:rsidRPr="008D1B00" w:rsidRDefault="008D1B00" w:rsidP="008D1B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PMingLiU"/>
          <w:lang w:eastAsia="zh-CN"/>
        </w:rPr>
      </w:pPr>
      <w:r w:rsidRPr="008D1B00">
        <w:rPr>
          <w:rFonts w:eastAsia="PMingLiU"/>
          <w:lang w:eastAsia="zh-CN"/>
        </w:rPr>
        <w:t>NOTE:</w:t>
      </w:r>
      <w:r w:rsidRPr="008D1B00">
        <w:rPr>
          <w:rFonts w:eastAsia="PMingLiU"/>
          <w:lang w:eastAsia="zh-CN"/>
        </w:rPr>
        <w:tab/>
        <w:t>If the MME performs a local detach, it will inform the UE with an EMM messages (e.g. SERVICE REJECT or TRACKING AREA UPDATE reject) with EMM cause #10 "implicitly detached" only when the UE initiates an EMM procedure.</w:t>
      </w:r>
    </w:p>
    <w:p w14:paraId="7593E50E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8D1B00">
        <w:rPr>
          <w:rFonts w:eastAsia="PMingLiU"/>
          <w:lang w:eastAsia="zh-CN"/>
        </w:rPr>
        <w:t>The network may include an EMM cause IE to specify the reason for the detach request.</w:t>
      </w:r>
      <w:r w:rsidRPr="008D1B00">
        <w:rPr>
          <w:rFonts w:eastAsia="PMingLiU"/>
          <w:lang w:eastAsia="en-GB"/>
        </w:rPr>
        <w:t xml:space="preserve"> The network shall start timer T3422.</w:t>
      </w:r>
      <w:r w:rsidRPr="008D1B00">
        <w:rPr>
          <w:rFonts w:eastAsia="PMingLiU"/>
          <w:lang w:eastAsia="ko-KR"/>
        </w:rPr>
        <w:t xml:space="preserve"> If the Detach type IE indicates "re-attach required" </w:t>
      </w:r>
      <w:r w:rsidRPr="008D1B00">
        <w:rPr>
          <w:rFonts w:eastAsia="PMingLiU"/>
          <w:lang w:eastAsia="zh-CN"/>
        </w:rPr>
        <w:t xml:space="preserve">or </w:t>
      </w:r>
      <w:r w:rsidRPr="008D1B00">
        <w:rPr>
          <w:rFonts w:eastAsia="PMingLiU"/>
          <w:lang w:eastAsia="ko-KR"/>
        </w:rPr>
        <w:t>"re-attach not required" and the EMM cause value is not #2 "IMSI unknown in HSS"</w:t>
      </w:r>
      <w:r w:rsidRPr="008D1B00">
        <w:rPr>
          <w:rFonts w:eastAsia="PMingLiU"/>
          <w:lang w:eastAsia="zh-CN"/>
        </w:rPr>
        <w:t xml:space="preserve">, </w:t>
      </w:r>
      <w:r w:rsidRPr="008D1B00">
        <w:rPr>
          <w:rFonts w:eastAsia="PMingLiU"/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 w:rsidRPr="008D1B00">
        <w:rPr>
          <w:rFonts w:eastAsia="PMingLiU"/>
          <w:lang w:eastAsia="en-GB"/>
        </w:rPr>
        <w:t xml:space="preserve">, </w:t>
      </w:r>
      <w:r w:rsidRPr="008D1B00">
        <w:rPr>
          <w:rFonts w:eastAsia="PMingLiU"/>
          <w:lang w:eastAsia="ko-KR"/>
        </w:rPr>
        <w:t xml:space="preserve">the network shall </w:t>
      </w:r>
      <w:r w:rsidRPr="008D1B00">
        <w:rPr>
          <w:rFonts w:eastAsia="PMingLiU"/>
          <w:lang w:eastAsia="en-GB"/>
        </w:rPr>
        <w:t>deactivate the EPS bearer context(s), if any, for the UE locally and enter state EMM-DEREGISTERED-INITIATED.</w:t>
      </w:r>
    </w:p>
    <w:p w14:paraId="45C74C50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8D1B00">
        <w:rPr>
          <w:rFonts w:eastAsia="PMingLiU"/>
          <w:lang w:eastAsia="zh-CN"/>
        </w:rPr>
        <w:t>In NB-S1 mode or WB-S1 mode via satellite E-UTRAN access, i</w:t>
      </w:r>
      <w:r w:rsidRPr="008D1B00">
        <w:rPr>
          <w:rFonts w:eastAsia="PMingLiU"/>
          <w:lang w:eastAsia="en-GB"/>
        </w:rPr>
        <w:t xml:space="preserve">f the network initiates the detach procedure because the network </w:t>
      </w:r>
      <w:r w:rsidRPr="008D1B00">
        <w:rPr>
          <w:rFonts w:eastAsia="PMingLiU"/>
          <w:lang w:eastAsia="zh-CN"/>
        </w:rPr>
        <w:t>determines that the UE is in a location where the network is not allowed to operate</w:t>
      </w:r>
      <w:r w:rsidRPr="008D1B00">
        <w:rPr>
          <w:rFonts w:eastAsia="PMingLiU"/>
          <w:lang w:eastAsia="en-GB"/>
        </w:rPr>
        <w:t xml:space="preserve"> (</w:t>
      </w:r>
      <w:r w:rsidRPr="008D1B00">
        <w:rPr>
          <w:rFonts w:eastAsia="PMingLiU"/>
          <w:lang w:eastAsia="zh-CN"/>
        </w:rPr>
        <w:t xml:space="preserve">see 3GPP TS 23.401 [10]), </w:t>
      </w:r>
      <w:r w:rsidRPr="008D1B00">
        <w:rPr>
          <w:rFonts w:eastAsia="PMingLiU"/>
          <w:lang w:eastAsia="en-GB"/>
        </w:rPr>
        <w:t>the network shall set the EMM cause value in the DETACH REQUEST message to #78 "PLMN not allowed to operate at the present UE location".</w:t>
      </w:r>
    </w:p>
    <w:p w14:paraId="09C76737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 w:rsidRPr="008D1B00">
        <w:rPr>
          <w:rFonts w:eastAsia="PMingLiU"/>
          <w:lang w:eastAsia="zh-CN"/>
        </w:rPr>
        <w:t>If the network detach is triggered because the MME determines that, by UE subscription and operator's preferences, all of the TAIs received from the satellite E-UTRAN are forbidden for roaming or for regional provision of service, the MME shall include the TAI(s) in:</w:t>
      </w:r>
    </w:p>
    <w:p w14:paraId="41CF6DC4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CN"/>
        </w:rPr>
      </w:pPr>
      <w:r w:rsidRPr="008D1B00">
        <w:rPr>
          <w:rFonts w:eastAsia="PMingLiU"/>
          <w:lang w:eastAsia="zh-CN"/>
        </w:rPr>
        <w:t>a)</w:t>
      </w:r>
      <w:r w:rsidRPr="008D1B00">
        <w:rPr>
          <w:rFonts w:eastAsia="PMingLiU"/>
          <w:lang w:eastAsia="zh-CN"/>
        </w:rPr>
        <w:tab/>
      </w:r>
      <w:proofErr w:type="gramStart"/>
      <w:r w:rsidRPr="008D1B00">
        <w:rPr>
          <w:rFonts w:eastAsia="PMingLiU"/>
          <w:lang w:eastAsia="zh-CN"/>
        </w:rPr>
        <w:t>the</w:t>
      </w:r>
      <w:proofErr w:type="gramEnd"/>
      <w:r w:rsidRPr="008D1B00">
        <w:rPr>
          <w:rFonts w:eastAsia="PMingLiU"/>
          <w:lang w:eastAsia="zh-CN"/>
        </w:rPr>
        <w:t xml:space="preserve"> Forbidden TAI(s) for the list of "forbidden tracking areas for roaming" IE;</w:t>
      </w:r>
    </w:p>
    <w:p w14:paraId="4DB2C84D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CN"/>
        </w:rPr>
      </w:pPr>
      <w:r w:rsidRPr="008D1B00">
        <w:rPr>
          <w:rFonts w:eastAsia="PMingLiU"/>
          <w:lang w:eastAsia="zh-CN"/>
        </w:rPr>
        <w:t>b)</w:t>
      </w:r>
      <w:r w:rsidRPr="008D1B00">
        <w:rPr>
          <w:rFonts w:eastAsia="PMingLiU"/>
          <w:lang w:eastAsia="zh-CN"/>
        </w:rPr>
        <w:tab/>
      </w:r>
      <w:proofErr w:type="gramStart"/>
      <w:r w:rsidRPr="008D1B00">
        <w:rPr>
          <w:rFonts w:eastAsia="PMingLiU"/>
          <w:lang w:eastAsia="zh-CN"/>
        </w:rPr>
        <w:t>the</w:t>
      </w:r>
      <w:proofErr w:type="gramEnd"/>
      <w:r w:rsidRPr="008D1B00">
        <w:rPr>
          <w:rFonts w:eastAsia="PMingLiU"/>
          <w:lang w:eastAsia="zh-CN"/>
        </w:rPr>
        <w:t xml:space="preserve"> Forbidden TAI(s) for the list of "forbidden tracking areas for regional provision of service" IE; or</w:t>
      </w:r>
    </w:p>
    <w:p w14:paraId="5EBB127B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CN"/>
        </w:rPr>
      </w:pPr>
      <w:r w:rsidRPr="008D1B00">
        <w:rPr>
          <w:rFonts w:eastAsia="PMingLiU"/>
          <w:lang w:eastAsia="zh-CN"/>
        </w:rPr>
        <w:t>c)</w:t>
      </w:r>
      <w:r w:rsidRPr="008D1B00">
        <w:rPr>
          <w:rFonts w:eastAsia="PMingLiU"/>
          <w:lang w:eastAsia="zh-CN"/>
        </w:rPr>
        <w:tab/>
      </w:r>
      <w:proofErr w:type="gramStart"/>
      <w:r w:rsidRPr="008D1B00">
        <w:rPr>
          <w:rFonts w:eastAsia="PMingLiU"/>
          <w:lang w:eastAsia="zh-CN"/>
        </w:rPr>
        <w:t>both</w:t>
      </w:r>
      <w:proofErr w:type="gramEnd"/>
      <w:r w:rsidRPr="008D1B00">
        <w:rPr>
          <w:rFonts w:eastAsia="PMingLiU"/>
          <w:lang w:eastAsia="zh-CN"/>
        </w:rPr>
        <w:t>,</w:t>
      </w:r>
    </w:p>
    <w:p w14:paraId="49C0D0B9" w14:textId="7C39A766" w:rsidR="008D1B00" w:rsidRDefault="008D1B00" w:rsidP="008D1B00">
      <w:pPr>
        <w:overflowPunct w:val="0"/>
        <w:autoSpaceDE w:val="0"/>
        <w:autoSpaceDN w:val="0"/>
        <w:adjustRightInd w:val="0"/>
        <w:textAlignment w:val="baseline"/>
        <w:rPr>
          <w:ins w:id="10" w:author="서경주/5G/6G표준Lab(SR)/삼성전자" w:date="2024-10-07T21:52:00Z"/>
          <w:rFonts w:eastAsia="PMingLiU"/>
          <w:lang w:eastAsia="zh-CN"/>
        </w:rPr>
      </w:pPr>
      <w:proofErr w:type="gramStart"/>
      <w:r w:rsidRPr="008D1B00">
        <w:rPr>
          <w:rFonts w:eastAsia="PMingLiU"/>
          <w:lang w:eastAsia="zh-CN"/>
        </w:rPr>
        <w:t>in</w:t>
      </w:r>
      <w:proofErr w:type="gramEnd"/>
      <w:r w:rsidRPr="008D1B00">
        <w:rPr>
          <w:rFonts w:eastAsia="PMingLiU"/>
          <w:lang w:eastAsia="zh-CN"/>
        </w:rPr>
        <w:t xml:space="preserve"> the DETACH REQUEST message.</w:t>
      </w:r>
    </w:p>
    <w:p w14:paraId="63905A12" w14:textId="77777777" w:rsidR="008D1B00" w:rsidRDefault="008D1B00" w:rsidP="008D1B00">
      <w:pPr>
        <w:overflowPunct w:val="0"/>
        <w:adjustRightInd w:val="0"/>
        <w:textAlignment w:val="baseline"/>
        <w:rPr>
          <w:ins w:id="11" w:author="서경주/5G/6G표준Lab(SR)/삼성전자" w:date="2024-10-07T21:52:00Z"/>
        </w:rPr>
      </w:pPr>
      <w:ins w:id="12" w:author="서경주/5G/6G표준Lab(SR)/삼성전자" w:date="2024-10-07T21:52:00Z">
        <w:r>
          <w:rPr>
            <w:rFonts w:hint="eastAsia"/>
          </w:rPr>
          <w:t xml:space="preserve">If </w:t>
        </w:r>
        <w:r>
          <w:t>the UE may not enable the S</w:t>
        </w:r>
        <w:r w:rsidRPr="00B21903">
          <w:t>1 mode capability</w:t>
        </w:r>
        <w:r>
          <w:t xml:space="preserve"> and the UE is not restricted use of an NR, </w:t>
        </w:r>
        <w:r w:rsidRPr="00B21903">
          <w:t>then the network shall indicate "NG-RAN/E-UTRAN/UTRAN is restricted or not restricted" in the RAT restric</w:t>
        </w:r>
        <w:r>
          <w:t xml:space="preserve">tion IE of the DETACH REQUEST </w:t>
        </w:r>
        <w:r w:rsidRPr="00B21903">
          <w:t>message.</w:t>
        </w:r>
      </w:ins>
    </w:p>
    <w:p w14:paraId="4AD7FEAC" w14:textId="77777777" w:rsidR="008D1B00" w:rsidRPr="008D1B00" w:rsidRDefault="008D1B00" w:rsidP="008D1B0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bookmarkStart w:id="13" w:name="_GoBack"/>
      <w:bookmarkEnd w:id="13"/>
    </w:p>
    <w:p w14:paraId="05143376" w14:textId="77777777" w:rsidR="008D1B00" w:rsidRPr="008D1B00" w:rsidRDefault="008D1B00" w:rsidP="008D1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zh-CN"/>
        </w:rPr>
      </w:pPr>
      <w:r w:rsidRPr="008D1B00">
        <w:rPr>
          <w:rFonts w:ascii="Arial" w:eastAsia="PMingLiU" w:hAnsi="Arial"/>
          <w:b/>
          <w:lang w:eastAsia="en-GB"/>
        </w:rPr>
        <w:object w:dxaOrig="9769" w:dyaOrig="2796" w14:anchorId="693E43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417.6pt;height:120.6pt" o:ole="">
            <v:imagedata r:id="rId12" o:title=""/>
          </v:shape>
          <o:OLEObject Type="Embed" ProgID="Visio.Drawing.11" ShapeID="_x0000_i1049" DrawAspect="Content" ObjectID="_1789843574" r:id="rId13"/>
        </w:object>
      </w:r>
    </w:p>
    <w:p w14:paraId="7306D8B5" w14:textId="77777777" w:rsidR="008D1B00" w:rsidRPr="008D1B00" w:rsidRDefault="008D1B00" w:rsidP="008D1B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PMingLiU" w:hAnsi="Arial"/>
          <w:b/>
          <w:lang w:eastAsia="zh-CN"/>
        </w:rPr>
      </w:pPr>
      <w:bookmarkStart w:id="14" w:name="_CRFigure5_5_2_3_1"/>
      <w:r w:rsidRPr="008D1B00">
        <w:rPr>
          <w:rFonts w:ascii="Arial" w:eastAsia="PMingLiU" w:hAnsi="Arial"/>
          <w:b/>
          <w:lang w:eastAsia="en-GB"/>
        </w:rPr>
        <w:t xml:space="preserve">Figure </w:t>
      </w:r>
      <w:bookmarkEnd w:id="14"/>
      <w:r w:rsidRPr="008D1B00">
        <w:rPr>
          <w:rFonts w:ascii="Arial" w:eastAsia="PMingLiU" w:hAnsi="Arial"/>
          <w:b/>
          <w:lang w:eastAsia="en-GB"/>
        </w:rPr>
        <w:t>5.5.2.3.1: Network initiated detach procedu</w:t>
      </w:r>
      <w:r w:rsidRPr="008D1B00">
        <w:rPr>
          <w:rFonts w:ascii="Arial" w:eastAsia="PMingLiU" w:hAnsi="Arial"/>
          <w:b/>
          <w:lang w:eastAsia="zh-CN"/>
        </w:rPr>
        <w:t>re</w:t>
      </w:r>
    </w:p>
    <w:p w14:paraId="13CC342E" w14:textId="77777777" w:rsidR="008D1B00" w:rsidRDefault="008D1B00">
      <w:pPr>
        <w:rPr>
          <w:noProof/>
        </w:rPr>
      </w:pPr>
    </w:p>
    <w:sectPr w:rsidR="008D1B0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56A55" w14:textId="77777777" w:rsidR="005648AF" w:rsidRDefault="005648AF">
      <w:r>
        <w:separator/>
      </w:r>
    </w:p>
  </w:endnote>
  <w:endnote w:type="continuationSeparator" w:id="0">
    <w:p w14:paraId="4D430298" w14:textId="77777777" w:rsidR="005648AF" w:rsidRDefault="0056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070E4" w14:textId="77777777" w:rsidR="005648AF" w:rsidRDefault="005648AF">
      <w:r>
        <w:separator/>
      </w:r>
    </w:p>
  </w:footnote>
  <w:footnote w:type="continuationSeparator" w:id="0">
    <w:p w14:paraId="17B2362F" w14:textId="77777777" w:rsidR="005648AF" w:rsidRDefault="00564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6BFB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E55CF"/>
    <w:rsid w:val="005141D9"/>
    <w:rsid w:val="0051580D"/>
    <w:rsid w:val="00520CA3"/>
    <w:rsid w:val="00547111"/>
    <w:rsid w:val="005625CB"/>
    <w:rsid w:val="005648A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1B00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34CD7"/>
    <w:rsid w:val="00B67B97"/>
    <w:rsid w:val="00B968C8"/>
    <w:rsid w:val="00BA3EC5"/>
    <w:rsid w:val="00BA51D9"/>
    <w:rsid w:val="00BB5DFC"/>
    <w:rsid w:val="00BB7B00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5361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7CA4E-0A41-43C8-A5A0-FF8F4E11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18</cp:revision>
  <cp:lastPrinted>1900-01-01T00:00:00Z</cp:lastPrinted>
  <dcterms:created xsi:type="dcterms:W3CDTF">2023-01-09T13:03:00Z</dcterms:created>
  <dcterms:modified xsi:type="dcterms:W3CDTF">2024-10-07T12:52:00Z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