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6461" w14:textId="670D4625" w:rsidR="00D647A9" w:rsidRPr="00787848" w:rsidRDefault="00D647A9" w:rsidP="007C3BBF">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C1-24</w:t>
      </w:r>
      <w:r w:rsidR="00787848">
        <w:rPr>
          <w:b/>
          <w:noProof/>
          <w:sz w:val="24"/>
          <w:lang w:val="en-SE"/>
        </w:rPr>
        <w:t>5567</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1E5DC74F" w:rsidR="008B032F" w:rsidRPr="00787848" w:rsidRDefault="00787848" w:rsidP="009E38E2">
            <w:pPr>
              <w:pStyle w:val="CRCoverPage"/>
              <w:spacing w:after="0"/>
              <w:rPr>
                <w:noProof/>
                <w:lang w:val="en-SE"/>
              </w:rPr>
            </w:pPr>
            <w:r>
              <w:rPr>
                <w:noProof/>
                <w:lang w:val="en-SE"/>
              </w:rPr>
              <w:t>6548</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02D00AF7" w:rsidR="008B032F" w:rsidRPr="00B85444" w:rsidRDefault="00DB59B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65B14F5E" w:rsidR="008B032F" w:rsidRPr="00DB59B7"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39B37994" w:rsidR="008B032F" w:rsidRPr="00BE5864" w:rsidRDefault="002E5F14" w:rsidP="009E38E2">
            <w:pPr>
              <w:pStyle w:val="CRCoverPage"/>
              <w:spacing w:after="0"/>
              <w:ind w:left="100"/>
              <w:rPr>
                <w:noProof/>
                <w:lang w:val="en-SE"/>
              </w:rPr>
            </w:pPr>
            <w:r>
              <w:rPr>
                <w:lang w:val="en-SE"/>
              </w:rPr>
              <w:t xml:space="preserve">Addition of a condition </w:t>
            </w:r>
            <w:r w:rsidR="00901CE6">
              <w:rPr>
                <w:lang w:val="en-SE"/>
              </w:rPr>
              <w:t>f</w:t>
            </w:r>
            <w:r w:rsidR="00BE5864">
              <w:rPr>
                <w:lang w:val="en-SE"/>
              </w:rPr>
              <w:t>o</w:t>
            </w:r>
            <w:r w:rsidR="00901CE6">
              <w:rPr>
                <w:lang w:val="en-SE"/>
              </w:rPr>
              <w:t>r</w:t>
            </w:r>
            <w:r w:rsidR="00BE5864">
              <w:rPr>
                <w:lang w:val="en-SE"/>
              </w:rPr>
              <w:t xml:space="preserve"> the removal of memorized PLMN and SNPN Ids.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823A144" w:rsidR="008B032F" w:rsidRPr="000C125A" w:rsidRDefault="000C125A" w:rsidP="009E38E2">
            <w:pPr>
              <w:pStyle w:val="CRCoverPage"/>
              <w:spacing w:after="0"/>
              <w:ind w:left="100"/>
              <w:rPr>
                <w:rFonts w:cs="Arial"/>
                <w:noProof/>
                <w:lang w:val="en-SE"/>
              </w:rPr>
            </w:pPr>
            <w:r>
              <w:rPr>
                <w:rFonts w:cs="Arial"/>
                <w:lang w:val="en-SE"/>
              </w:rPr>
              <w:t>5GProtoc19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60468E12" w:rsidR="008B032F" w:rsidRDefault="008B032F" w:rsidP="009E38E2">
            <w:pPr>
              <w:pStyle w:val="CRCoverPage"/>
              <w:spacing w:after="0"/>
              <w:ind w:left="100"/>
              <w:rPr>
                <w:noProof/>
              </w:rPr>
            </w:pPr>
            <w:r>
              <w:t>2024-</w:t>
            </w:r>
            <w:r w:rsidR="00B85444">
              <w:t>10</w:t>
            </w:r>
            <w:r>
              <w:t>-</w:t>
            </w:r>
            <w:r w:rsidR="000717E8">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33867A68" w:rsidR="008B032F" w:rsidRPr="000C125A" w:rsidRDefault="000C125A" w:rsidP="009E38E2">
            <w:pPr>
              <w:pStyle w:val="CRCoverPage"/>
              <w:spacing w:after="0"/>
              <w:ind w:left="100" w:right="-609"/>
              <w:rPr>
                <w:b/>
                <w:noProof/>
                <w:lang w:val="en-SE"/>
              </w:rPr>
            </w:pPr>
            <w:r>
              <w:rPr>
                <w:lang w:val="en-SE"/>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F16E57" w14:paraId="0451F9A0" w14:textId="77777777" w:rsidTr="009E38E2">
        <w:tc>
          <w:tcPr>
            <w:tcW w:w="2694" w:type="dxa"/>
            <w:gridSpan w:val="2"/>
            <w:tcBorders>
              <w:top w:val="single" w:sz="4" w:space="0" w:color="auto"/>
              <w:left w:val="single" w:sz="4" w:space="0" w:color="auto"/>
            </w:tcBorders>
          </w:tcPr>
          <w:p w14:paraId="755F7721" w14:textId="77777777" w:rsidR="00F16E57" w:rsidRDefault="00F16E57" w:rsidP="00F1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9A72E" w14:textId="183E0D27" w:rsidR="0000682C" w:rsidRDefault="006F6910" w:rsidP="0000682C">
            <w:pPr>
              <w:pStyle w:val="CRCoverPage"/>
              <w:spacing w:after="0"/>
              <w:ind w:left="100"/>
              <w:rPr>
                <w:noProof/>
                <w:lang w:val="en-SE" w:eastAsia="zh-CN"/>
              </w:rPr>
            </w:pPr>
            <w:r>
              <w:rPr>
                <w:noProof/>
                <w:lang w:val="en-SE" w:eastAsia="zh-CN"/>
              </w:rPr>
              <w:t xml:space="preserve">According to the current specification, UEcan recieve ‘Network slicing subscription changed’ in the REGISTRATION ACCEPT or the CONFIGURATION UPDATE COMMAND message which makes the UE delete the slicing inforamtion for the PLMN and the SNPNs. </w:t>
            </w:r>
          </w:p>
          <w:p w14:paraId="1F8B54E8" w14:textId="3F45038D" w:rsidR="006F6910" w:rsidRDefault="006F6910" w:rsidP="0000682C">
            <w:pPr>
              <w:pStyle w:val="CRCoverPage"/>
              <w:spacing w:after="0"/>
              <w:ind w:left="100"/>
              <w:rPr>
                <w:noProof/>
                <w:lang w:val="en-SE" w:eastAsia="zh-CN"/>
              </w:rPr>
            </w:pPr>
          </w:p>
          <w:p w14:paraId="55A605B3" w14:textId="43886475" w:rsidR="006F6910" w:rsidRPr="006F6910" w:rsidRDefault="006F6910" w:rsidP="0000682C">
            <w:pPr>
              <w:pStyle w:val="CRCoverPage"/>
              <w:spacing w:after="0"/>
              <w:ind w:left="100"/>
              <w:rPr>
                <w:i/>
                <w:noProof/>
                <w:lang w:val="en-SE" w:eastAsia="zh-CN"/>
              </w:rPr>
            </w:pPr>
            <w:r w:rsidRPr="006F6910">
              <w:rPr>
                <w:i/>
              </w:rPr>
              <w:t xml:space="preserve">When the UE receives the Network slicing indication IE with the Network slicing subscription change indication set to "Network slicing subscription changed" in the </w:t>
            </w:r>
            <w:r w:rsidRPr="006F6910">
              <w:rPr>
                <w:b/>
                <w:i/>
                <w:u w:val="single"/>
              </w:rPr>
              <w:t>REGISTRATION ACCEPT message or in the CONFIGURATION UPDATE COMMAND message</w:t>
            </w:r>
            <w:r w:rsidRPr="006F6910">
              <w:rPr>
                <w:i/>
              </w:rPr>
              <w:t>, the UE shall delete the network slicing information for each of the PLMNs or SNPNs that the UE has slicing information stored for (excluding the current PLMN or SNPN).</w:t>
            </w:r>
          </w:p>
          <w:p w14:paraId="4A554E41" w14:textId="77777777" w:rsidR="009E584B" w:rsidRDefault="009E584B" w:rsidP="00F16E57">
            <w:pPr>
              <w:pStyle w:val="CRCoverPage"/>
              <w:spacing w:after="0"/>
              <w:ind w:left="100"/>
              <w:rPr>
                <w:noProof/>
              </w:rPr>
            </w:pPr>
          </w:p>
          <w:p w14:paraId="6A6A1FC7" w14:textId="6A791CFA" w:rsidR="006F6910" w:rsidRPr="006F6910" w:rsidRDefault="00FB33EA" w:rsidP="00F16E57">
            <w:pPr>
              <w:pStyle w:val="CRCoverPage"/>
              <w:spacing w:after="0"/>
              <w:ind w:left="100"/>
              <w:rPr>
                <w:noProof/>
                <w:lang w:val="en-SE"/>
              </w:rPr>
            </w:pPr>
            <w:r>
              <w:rPr>
                <w:noProof/>
                <w:lang w:val="en-SE"/>
              </w:rPr>
              <w:t xml:space="preserve">Case of </w:t>
            </w:r>
            <w:r w:rsidR="006F6910">
              <w:rPr>
                <w:noProof/>
                <w:lang w:val="en-SE"/>
              </w:rPr>
              <w:t>CUC message</w:t>
            </w:r>
            <w:r>
              <w:rPr>
                <w:noProof/>
                <w:lang w:val="en-SE"/>
              </w:rPr>
              <w:t xml:space="preserve"> received</w:t>
            </w:r>
            <w:r w:rsidR="006F6910">
              <w:rPr>
                <w:noProof/>
                <w:lang w:val="en-SE"/>
              </w:rPr>
              <w:t xml:space="preserve"> is missing where the UE is removing the memorized PLMN and SNPNs on receiving Network slicing subciiption changed.</w:t>
            </w:r>
          </w:p>
        </w:tc>
      </w:tr>
      <w:tr w:rsidR="00F16E57" w14:paraId="6D5B53A6" w14:textId="77777777" w:rsidTr="009E38E2">
        <w:tc>
          <w:tcPr>
            <w:tcW w:w="2694" w:type="dxa"/>
            <w:gridSpan w:val="2"/>
            <w:tcBorders>
              <w:left w:val="single" w:sz="4" w:space="0" w:color="auto"/>
            </w:tcBorders>
          </w:tcPr>
          <w:p w14:paraId="57E22AEB"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1A955144" w14:textId="77777777" w:rsidR="00F16E57" w:rsidRDefault="00F16E57" w:rsidP="00F16E57">
            <w:pPr>
              <w:pStyle w:val="CRCoverPage"/>
              <w:spacing w:after="0"/>
              <w:rPr>
                <w:noProof/>
                <w:sz w:val="8"/>
                <w:szCs w:val="8"/>
              </w:rPr>
            </w:pPr>
          </w:p>
        </w:tc>
      </w:tr>
      <w:tr w:rsidR="00F16E57" w14:paraId="4E24F80F" w14:textId="77777777" w:rsidTr="009E38E2">
        <w:tc>
          <w:tcPr>
            <w:tcW w:w="2694" w:type="dxa"/>
            <w:gridSpan w:val="2"/>
            <w:tcBorders>
              <w:left w:val="single" w:sz="4" w:space="0" w:color="auto"/>
            </w:tcBorders>
          </w:tcPr>
          <w:p w14:paraId="63A4FF1D" w14:textId="77777777" w:rsidR="00F16E57" w:rsidRDefault="00F16E57" w:rsidP="00F1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0CABE076" w:rsidR="00F16E57" w:rsidRPr="00787848" w:rsidRDefault="00787848" w:rsidP="00F16E57">
            <w:pPr>
              <w:pStyle w:val="CRCoverPage"/>
              <w:spacing w:after="0"/>
              <w:ind w:left="100"/>
              <w:rPr>
                <w:noProof/>
                <w:lang w:val="en-SE"/>
              </w:rPr>
            </w:pPr>
            <w:r>
              <w:rPr>
                <w:noProof/>
                <w:lang w:val="en-SE" w:eastAsia="zh-CN"/>
              </w:rPr>
              <w:t>Added that the UE should remove the mem</w:t>
            </w:r>
            <w:bookmarkStart w:id="4" w:name="_GoBack"/>
            <w:bookmarkEnd w:id="4"/>
            <w:r>
              <w:rPr>
                <w:noProof/>
                <w:lang w:val="en-SE" w:eastAsia="zh-CN"/>
              </w:rPr>
              <w:t>orized identity for PLMNs and SNPNs when the UE recieves CUC message with network slice subscription changed.</w:t>
            </w:r>
          </w:p>
        </w:tc>
      </w:tr>
      <w:tr w:rsidR="00F16E57" w14:paraId="44E6F234" w14:textId="77777777" w:rsidTr="009E38E2">
        <w:tc>
          <w:tcPr>
            <w:tcW w:w="2694" w:type="dxa"/>
            <w:gridSpan w:val="2"/>
            <w:tcBorders>
              <w:left w:val="single" w:sz="4" w:space="0" w:color="auto"/>
            </w:tcBorders>
          </w:tcPr>
          <w:p w14:paraId="7B4D4451" w14:textId="77777777" w:rsidR="00F16E57" w:rsidRDefault="00F16E57" w:rsidP="00F16E57">
            <w:pPr>
              <w:pStyle w:val="CRCoverPage"/>
              <w:spacing w:after="0"/>
              <w:rPr>
                <w:b/>
                <w:i/>
                <w:noProof/>
                <w:sz w:val="8"/>
                <w:szCs w:val="8"/>
              </w:rPr>
            </w:pPr>
          </w:p>
        </w:tc>
        <w:tc>
          <w:tcPr>
            <w:tcW w:w="6946" w:type="dxa"/>
            <w:gridSpan w:val="9"/>
            <w:tcBorders>
              <w:right w:val="single" w:sz="4" w:space="0" w:color="auto"/>
            </w:tcBorders>
          </w:tcPr>
          <w:p w14:paraId="5E42D4B4" w14:textId="77777777" w:rsidR="00F16E57" w:rsidRDefault="00F16E57" w:rsidP="00F16E57">
            <w:pPr>
              <w:pStyle w:val="CRCoverPage"/>
              <w:spacing w:after="0"/>
              <w:rPr>
                <w:noProof/>
                <w:sz w:val="8"/>
                <w:szCs w:val="8"/>
              </w:rPr>
            </w:pPr>
          </w:p>
        </w:tc>
      </w:tr>
      <w:tr w:rsidR="00F16E57" w14:paraId="53C750D3" w14:textId="77777777" w:rsidTr="009E38E2">
        <w:tc>
          <w:tcPr>
            <w:tcW w:w="2694" w:type="dxa"/>
            <w:gridSpan w:val="2"/>
            <w:tcBorders>
              <w:left w:val="single" w:sz="4" w:space="0" w:color="auto"/>
              <w:bottom w:val="single" w:sz="4" w:space="0" w:color="auto"/>
            </w:tcBorders>
          </w:tcPr>
          <w:p w14:paraId="6AE6958C" w14:textId="77777777" w:rsidR="00F16E57" w:rsidRDefault="00F16E57" w:rsidP="00F1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173F2333" w:rsidR="00F16E57" w:rsidRPr="00787848" w:rsidRDefault="00787848" w:rsidP="00F16E57">
            <w:pPr>
              <w:pStyle w:val="CRCoverPage"/>
              <w:spacing w:after="0"/>
              <w:ind w:left="100"/>
              <w:rPr>
                <w:noProof/>
                <w:lang w:val="en-SE"/>
              </w:rPr>
            </w:pPr>
            <w:r>
              <w:rPr>
                <w:noProof/>
                <w:lang w:val="en-SE" w:eastAsia="zh-CN"/>
              </w:rPr>
              <w:t>UE keeps wrong information even after the slice subcription has changed.</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7FA0CE6D" w:rsidR="008B032F" w:rsidRPr="006F6910" w:rsidRDefault="006F6910" w:rsidP="0000682C">
            <w:pPr>
              <w:pStyle w:val="CRCoverPage"/>
              <w:spacing w:after="0"/>
              <w:ind w:left="100"/>
              <w:rPr>
                <w:noProof/>
                <w:lang w:val="en-SE"/>
              </w:rPr>
            </w:pPr>
            <w:r>
              <w:rPr>
                <w:noProof/>
                <w:lang w:val="en-SE"/>
              </w:rPr>
              <w:t>4.9.2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4060F7DD" w14:textId="1CD78263" w:rsidR="00A809B9" w:rsidRPr="00686C38" w:rsidRDefault="00823FFA"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t>* * * First Change * * * *</w:t>
      </w:r>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5"/>
    </w:p>
    <w:p w14:paraId="7E7D11EE" w14:textId="77777777" w:rsidR="00BE5864" w:rsidRPr="007F2770" w:rsidRDefault="00BE5864" w:rsidP="00BE5864">
      <w:pPr>
        <w:pStyle w:val="Heading3"/>
      </w:pPr>
      <w:bookmarkStart w:id="15" w:name="_Toc20232462"/>
      <w:bookmarkStart w:id="16" w:name="_Toc27746548"/>
      <w:bookmarkStart w:id="17" w:name="_Toc36212729"/>
      <w:bookmarkStart w:id="18" w:name="_Toc36656906"/>
      <w:bookmarkStart w:id="19" w:name="_Toc45286567"/>
      <w:bookmarkStart w:id="20" w:name="_Toc51947834"/>
      <w:bookmarkStart w:id="21" w:name="_Toc51948926"/>
      <w:bookmarkStart w:id="22" w:name="_Toc178425393"/>
      <w:r w:rsidRPr="007F2770">
        <w:t>4.9.2</w:t>
      </w:r>
      <w:r w:rsidRPr="007F2770">
        <w:tab/>
        <w:t>Disabling and re-enabling of UE's N1 mode capability for 3GPP access</w:t>
      </w:r>
      <w:bookmarkEnd w:id="15"/>
      <w:bookmarkEnd w:id="16"/>
      <w:bookmarkEnd w:id="17"/>
      <w:bookmarkEnd w:id="18"/>
      <w:bookmarkEnd w:id="19"/>
      <w:bookmarkEnd w:id="20"/>
      <w:bookmarkEnd w:id="21"/>
      <w:bookmarkEnd w:id="22"/>
    </w:p>
    <w:p w14:paraId="1F25C2B0" w14:textId="77777777" w:rsidR="00BE5864" w:rsidRPr="007F2770" w:rsidRDefault="00BE5864" w:rsidP="00BE5864">
      <w:pPr>
        <w:rPr>
          <w:lang w:eastAsia="zh-CN"/>
        </w:rPr>
      </w:pPr>
      <w:r w:rsidRPr="007F2770">
        <w:rPr>
          <w:lang w:eastAsia="zh-CN"/>
        </w:rPr>
        <w:t>The UE shall only disable the N1 mode capability for 3GPP access when in 5GMM-IDLE mode.</w:t>
      </w:r>
    </w:p>
    <w:p w14:paraId="06AA8AB8" w14:textId="77777777" w:rsidR="00BE5864" w:rsidRPr="007F2770" w:rsidRDefault="00BE5864" w:rsidP="00BE5864">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579871D6" w14:textId="77777777" w:rsidR="00BE5864" w:rsidRPr="007F2770" w:rsidRDefault="00BE5864" w:rsidP="00BE5864">
      <w:pPr>
        <w:pStyle w:val="B1"/>
        <w:rPr>
          <w:lang w:val="en-US"/>
        </w:rPr>
      </w:pPr>
      <w:r w:rsidRPr="007F2770">
        <w:t>a)</w:t>
      </w:r>
      <w:r w:rsidRPr="007F2770">
        <w:tab/>
        <w:t>select an E-UTRA cell</w:t>
      </w:r>
      <w:r>
        <w:t xml:space="preserve">, which is not a </w:t>
      </w:r>
      <w:r>
        <w:rPr>
          <w:lang w:eastAsia="ja-JP"/>
        </w:rPr>
        <w:t xml:space="preserve">restricted RAT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0E53F30A" w14:textId="77777777" w:rsidR="00BE5864" w:rsidRDefault="00BE5864" w:rsidP="00BE5864">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RAT </w:t>
      </w:r>
      <w:r w:rsidRPr="00BC508A">
        <w:t>as specified in clauses </w:t>
      </w:r>
      <w:r>
        <w:t>4.2A</w:t>
      </w:r>
      <w:r>
        <w:rPr>
          <w:lang w:eastAsia="ja-JP"/>
        </w:rPr>
        <w:t>,</w:t>
      </w:r>
      <w:r w:rsidRPr="007F2770">
        <w:t xml:space="preserve"> of the registered PLMN or a PLMN from the list of equivalent PLMNs that the UE supports;</w:t>
      </w:r>
    </w:p>
    <w:p w14:paraId="459F875F" w14:textId="77777777" w:rsidR="00BE5864" w:rsidRPr="007F2770" w:rsidRDefault="00BE5864" w:rsidP="00BE5864">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14191EF5" w14:textId="77777777" w:rsidR="00BE5864" w:rsidRPr="007F2770" w:rsidRDefault="00BE5864" w:rsidP="00BE5864">
      <w:pPr>
        <w:pStyle w:val="B1"/>
      </w:pPr>
      <w:r w:rsidRPr="007F2770">
        <w:t>d)</w:t>
      </w:r>
      <w:r w:rsidRPr="007F2770">
        <w:tab/>
      </w:r>
      <w:r w:rsidRPr="007F2770">
        <w:rPr>
          <w:lang w:val="en-US"/>
        </w:rPr>
        <w:t xml:space="preserve">if </w:t>
      </w:r>
      <w:r w:rsidRPr="007F2770">
        <w:t xml:space="preserve">no other allowed PLMN and RAT combinations are available, then the UE may re-enable the N1 mode capability for 3GPP access and indicate to lower layers to remain camped in NG-RAN </w:t>
      </w:r>
      <w:r w:rsidRPr="00DA3B0F">
        <w:t>or satellite NG-RAN</w:t>
      </w:r>
      <w:r w:rsidRPr="007F2770">
        <w:t xml:space="preserve">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22C54F82" w14:textId="77777777" w:rsidR="00BE5864" w:rsidRPr="007F2770" w:rsidRDefault="00BE5864" w:rsidP="00BE5864">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0687F20A" w14:textId="77777777" w:rsidR="00BE5864" w:rsidRPr="007F2770" w:rsidRDefault="00BE5864" w:rsidP="00BE5864">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285D2BDF" w14:textId="77777777" w:rsidR="00BE5864" w:rsidRPr="007F2770" w:rsidRDefault="00BE5864" w:rsidP="00BE5864">
      <w:pPr>
        <w:pStyle w:val="B1"/>
      </w:pPr>
      <w:r w:rsidRPr="007F2770">
        <w:t>b)</w:t>
      </w:r>
      <w:r w:rsidRPr="007F2770">
        <w:tab/>
        <w:t>if no other SNPN is available, then the UE may re-enable the N1 mode capability for 3GPP access and indicate to lower layers to remain camped in NG-RAN of the registered SNPN.</w:t>
      </w:r>
    </w:p>
    <w:p w14:paraId="1968D35F" w14:textId="77777777" w:rsidR="00BE5864" w:rsidRPr="007F2770" w:rsidRDefault="00BE5864" w:rsidP="00BE5864">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65819051" w14:textId="77777777" w:rsidR="00BE5864" w:rsidRPr="007F2770" w:rsidRDefault="00BE5864" w:rsidP="00BE5864">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368A6518" w14:textId="77777777" w:rsidR="00BE5864" w:rsidRPr="007F2770" w:rsidRDefault="00BE5864" w:rsidP="00BE5864">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7655123F" w14:textId="77777777" w:rsidR="00BE5864" w:rsidRPr="007F2770" w:rsidRDefault="00BE5864" w:rsidP="00BE5864">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38A9F47F" w14:textId="77777777" w:rsidR="00BE5864" w:rsidRPr="007F2770" w:rsidRDefault="00BE5864" w:rsidP="00BE5864">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B157E7B" w14:textId="77777777" w:rsidR="00BE5864" w:rsidRPr="007F2770" w:rsidRDefault="00BE5864" w:rsidP="00BE5864">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32A2266D" w14:textId="77777777" w:rsidR="00BE5864" w:rsidRPr="007F2770" w:rsidRDefault="00BE5864" w:rsidP="00BE5864">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11A8F340" w14:textId="77777777" w:rsidR="00BE5864" w:rsidRPr="007F2770" w:rsidRDefault="00BE5864" w:rsidP="00BE5864">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198894F3" w14:textId="77777777" w:rsidR="00BE5864" w:rsidRPr="007F2770" w:rsidRDefault="00BE5864" w:rsidP="00BE5864">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27C6F8AF" w14:textId="77777777" w:rsidR="00BE5864" w:rsidRPr="007F2770" w:rsidRDefault="00BE5864" w:rsidP="00BE5864">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173F1337" w14:textId="77777777" w:rsidR="00BE5864" w:rsidRPr="007F2770" w:rsidRDefault="00BE5864" w:rsidP="00BE5864">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69D0DCF3" w14:textId="77777777" w:rsidR="00BE5864" w:rsidRPr="007F2770" w:rsidRDefault="00BE5864" w:rsidP="00BE5864">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0CB94A6B" w14:textId="77777777" w:rsidR="00BE5864" w:rsidRPr="007F2770" w:rsidRDefault="00BE5864" w:rsidP="00BE5864">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B68B32D" w14:textId="77777777" w:rsidR="00BE5864" w:rsidRPr="007F2770" w:rsidRDefault="00BE5864" w:rsidP="00BE5864">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3AAEAA0D" w14:textId="77777777" w:rsidR="00BE5864" w:rsidRPr="007F2770" w:rsidRDefault="00BE5864" w:rsidP="00BE5864">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59BE935B" w14:textId="77777777" w:rsidR="00BE5864" w:rsidRPr="007F2770" w:rsidRDefault="00BE5864" w:rsidP="00BE5864">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7F27F3B4" w14:textId="77777777" w:rsidR="00BE5864" w:rsidRPr="007F2770" w:rsidRDefault="00BE5864" w:rsidP="00BE5864">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3ABD44F0" w14:textId="77777777" w:rsidR="00BE5864" w:rsidRPr="007F2770" w:rsidRDefault="00BE5864" w:rsidP="00BE5864">
      <w:bookmarkStart w:id="23"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23"/>
      <w:r w:rsidRPr="007F2770">
        <w:t xml:space="preserve"> unless</w:t>
      </w:r>
      <w:r>
        <w:t>:</w:t>
      </w:r>
    </w:p>
    <w:p w14:paraId="0A0A9178" w14:textId="77777777" w:rsidR="00BE5864" w:rsidRPr="007F2770" w:rsidRDefault="00BE5864" w:rsidP="00BE5864">
      <w:pPr>
        <w:pStyle w:val="B1"/>
      </w:pPr>
      <w:r>
        <w:t>a)</w:t>
      </w:r>
      <w:r w:rsidRPr="007F2770">
        <w:tab/>
        <w:t>disabling of the N1 mode capability for 3GPP access was due to a UE-initiated de-registration procedure for 5GS services over 3GPP access not due to switch-off;</w:t>
      </w:r>
    </w:p>
    <w:p w14:paraId="527B59BF" w14:textId="77777777" w:rsidR="00BE5864" w:rsidRDefault="00BE5864" w:rsidP="00BE5864">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612ED438" w14:textId="77777777" w:rsidR="00BE5864" w:rsidRPr="007F2770" w:rsidRDefault="00BE5864" w:rsidP="00BE5864">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5C904E65" w14:textId="77777777" w:rsidR="00BE5864" w:rsidRPr="007F2770" w:rsidRDefault="00BE5864" w:rsidP="00BE5864">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271C61AB" w14:textId="77777777" w:rsidR="00BE5864" w:rsidRPr="007F2770" w:rsidRDefault="00BE5864" w:rsidP="00BE5864">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06DBA2F5" w14:textId="77777777" w:rsidR="00BE5864" w:rsidRPr="007F2770" w:rsidRDefault="00BE5864" w:rsidP="00BE5864">
      <w:pPr>
        <w:rPr>
          <w:lang w:eastAsia="zh-CN"/>
        </w:rPr>
      </w:pPr>
      <w:r w:rsidRPr="007F2770">
        <w:rPr>
          <w:lang w:eastAsia="ja-JP"/>
        </w:rPr>
        <w:t>If the disabling of N1 mode capability for 3GPP access was due to successful completion of an</w:t>
      </w:r>
      <w:r w:rsidRPr="007F2770">
        <w:t xml:space="preserve"> emergency services </w:t>
      </w:r>
      <w:proofErr w:type="spellStart"/>
      <w:r w:rsidRPr="007F2770">
        <w:t>fallback</w:t>
      </w:r>
      <w:proofErr w:type="spellEnd"/>
      <w:r w:rsidRPr="007F2770">
        <w:t>, the criteria to enable the N1 mode capability again are UE implementation specific.</w:t>
      </w:r>
    </w:p>
    <w:p w14:paraId="33074F92" w14:textId="77777777" w:rsidR="00BE5864" w:rsidRPr="007F2770" w:rsidRDefault="00BE5864" w:rsidP="00BE5864">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3A846137" w14:textId="77777777" w:rsidR="00BE5864" w:rsidRPr="007F2770" w:rsidRDefault="00BE5864" w:rsidP="00BE5864">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03925845" w14:textId="77777777" w:rsidR="00BE5864" w:rsidRPr="007F2770" w:rsidRDefault="00BE5864" w:rsidP="00BE5864">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20510804" w14:textId="77777777" w:rsidR="00BE5864" w:rsidRPr="007F2770" w:rsidRDefault="00BE5864" w:rsidP="00BE5864">
      <w:pPr>
        <w:pStyle w:val="B1"/>
      </w:pPr>
      <w:r>
        <w:t>a)</w:t>
      </w:r>
      <w:r w:rsidRPr="007F2770">
        <w:tab/>
        <w:t xml:space="preserve">if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5FAD36BA" w14:textId="77777777" w:rsidR="00BE5864" w:rsidRPr="007F2770" w:rsidRDefault="00BE5864" w:rsidP="00BE5864">
      <w:pPr>
        <w:pStyle w:val="B1"/>
      </w:pPr>
      <w:r>
        <w:t>b)</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p>
    <w:p w14:paraId="13195D08" w14:textId="77777777" w:rsidR="00BE5864" w:rsidRDefault="00BE5864" w:rsidP="00BE5864">
      <w:pPr>
        <w:pStyle w:val="B1"/>
      </w:pPr>
      <w:r>
        <w:t>c)</w:t>
      </w:r>
      <w:r w:rsidRPr="007F2770">
        <w:tab/>
        <w:t>if the UE is in S1 mode and is in EMM-IDLE mode as specified in 3GPP TS 24.301 [15], the UE should enable the N1 mode capability for 3GPP access</w:t>
      </w:r>
      <w:r>
        <w:t>; and</w:t>
      </w:r>
    </w:p>
    <w:p w14:paraId="4F12BF1E" w14:textId="77777777" w:rsidR="00BE5864" w:rsidRDefault="00BE5864" w:rsidP="00BE5864">
      <w:pPr>
        <w:pStyle w:val="B1"/>
      </w:pPr>
      <w:r>
        <w:t>d)</w:t>
      </w:r>
      <w:r>
        <w:tab/>
        <w:t>I</w:t>
      </w:r>
      <w:r w:rsidRPr="007F2770">
        <w:t xml:space="preserve">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1D3AB91E" w14:textId="77777777" w:rsidR="00BE5864" w:rsidRDefault="00BE5864" w:rsidP="00BE5864">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70DC77DB" w14:textId="77777777" w:rsidR="00BE5864" w:rsidRDefault="00BE5864" w:rsidP="00BE5864">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54EF0318" w14:textId="77777777" w:rsidR="00BE5864" w:rsidRDefault="00BE5864" w:rsidP="00BE5864">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70569758" w14:textId="77777777" w:rsidR="00BE5864" w:rsidRPr="00486F5A" w:rsidRDefault="00BE5864" w:rsidP="00BE5864">
      <w:pPr>
        <w:pStyle w:val="B1"/>
      </w:pPr>
      <w:r w:rsidRPr="00486F5A">
        <w:t>a)</w:t>
      </w:r>
      <w:r w:rsidRPr="00486F5A">
        <w:tab/>
        <w:t>the expiry of the timer TNSU; or</w:t>
      </w:r>
    </w:p>
    <w:p w14:paraId="44F8ECD3" w14:textId="3556ED06" w:rsidR="00BE5864" w:rsidRPr="00486F5A" w:rsidRDefault="00BE5864" w:rsidP="00BE5864">
      <w:pPr>
        <w:pStyle w:val="B1"/>
      </w:pPr>
      <w:r w:rsidRPr="00486F5A">
        <w:t>b)</w:t>
      </w:r>
      <w:r w:rsidRPr="00486F5A">
        <w:tab/>
        <w:t>receiving REGISTRATION ACCEPT message</w:t>
      </w:r>
      <w:ins w:id="24" w:author="Vishnu Preman" w:date="2024-10-07T11:15:00Z">
        <w:r>
          <w:rPr>
            <w:lang w:val="en-SE"/>
          </w:rPr>
          <w:t xml:space="preserve"> or a </w:t>
        </w:r>
      </w:ins>
      <w:ins w:id="25" w:author="Vishnu Preman" w:date="2024-10-07T11:22:00Z">
        <w:r w:rsidR="00901CE6">
          <w:rPr>
            <w:lang w:val="en-SE"/>
          </w:rPr>
          <w:t>CONFIGURATION UPDATE COMMAND message</w:t>
        </w:r>
      </w:ins>
      <w:r w:rsidRPr="00486F5A">
        <w:t xml:space="preserve"> containing the Network slicing indication IE with the Network slicing subscription change indication set to “Network slicing subscription changed”.</w:t>
      </w:r>
    </w:p>
    <w:p w14:paraId="1CA23D2F" w14:textId="77777777" w:rsidR="00BE5864" w:rsidRPr="00C21A86" w:rsidRDefault="00BE5864" w:rsidP="00BE5864">
      <w:pPr>
        <w:pStyle w:val="NO"/>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17120872" w14:textId="77777777" w:rsidR="00BE5864" w:rsidRPr="007F2770" w:rsidRDefault="00BE5864" w:rsidP="00BE5864">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29DAC51F" w14:textId="77777777" w:rsidR="00BE5864" w:rsidRPr="007F2770" w:rsidRDefault="00BE5864" w:rsidP="00BE5864">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48C90995" w14:textId="77777777" w:rsidR="00BE5864" w:rsidRDefault="00BE5864" w:rsidP="00BE5864">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6381725E" w14:textId="77777777" w:rsidR="00BE5864" w:rsidRDefault="00BE5864" w:rsidP="00BE5864">
      <w:r>
        <w:rPr>
          <w:noProof/>
        </w:rPr>
        <w:t xml:space="preserve">If the </w:t>
      </w:r>
      <w:r>
        <w:t>UE supports access to an SNPN providing access for localized services in SNPN and access for localized services in SNPN is enabled, then:</w:t>
      </w:r>
    </w:p>
    <w:p w14:paraId="780D66CC" w14:textId="77777777" w:rsidR="00BE5864" w:rsidRDefault="00BE5864" w:rsidP="00BE5864">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352D9A78" w14:textId="77777777" w:rsidR="00BE5864" w:rsidRDefault="00BE5864" w:rsidP="00BE5864">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r>
        <w:t>met</w:t>
      </w:r>
      <w:proofErr w:type="spellEnd"/>
      <w:r>
        <w:t>; or</w:t>
      </w:r>
    </w:p>
    <w:p w14:paraId="318BB8E6" w14:textId="77777777" w:rsidR="00BE5864" w:rsidRDefault="00BE5864" w:rsidP="00BE5864">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r>
        <w:t>met</w:t>
      </w:r>
      <w:proofErr w:type="spellEnd"/>
      <w:r>
        <w:t>; and</w:t>
      </w:r>
    </w:p>
    <w:p w14:paraId="58411816" w14:textId="77777777" w:rsidR="00BE5864" w:rsidRDefault="00BE5864" w:rsidP="00BE5864">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5445D73D" w14:textId="77777777" w:rsidR="00BE5864" w:rsidRPr="007F2770" w:rsidRDefault="00BE5864" w:rsidP="00BE5864">
      <w:pPr>
        <w:pStyle w:val="NO"/>
        <w:rPr>
          <w:lang w:eastAsia="zh-CN"/>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12998676" w14:textId="77777777" w:rsidR="00686C38" w:rsidRPr="007F2770" w:rsidRDefault="00686C38" w:rsidP="00686C38">
      <w:pPr>
        <w:pStyle w:val="EditorsNote"/>
        <w:rPr>
          <w:ins w:id="26" w:author="Huawei-SL" w:date="2024-09-29T16:34:00Z"/>
          <w:lang w:val="en-US"/>
        </w:rPr>
      </w:pPr>
    </w:p>
    <w:p w14:paraId="26C80B40" w14:textId="77777777" w:rsidR="00686C38" w:rsidRPr="00DF174F" w:rsidRDefault="00686C38" w:rsidP="00686C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C36B380" w14:textId="77777777" w:rsidR="00686C38" w:rsidRPr="007F2770" w:rsidRDefault="00686C38" w:rsidP="00A809B9">
      <w:pPr>
        <w:pStyle w:val="EditorsNote"/>
        <w:rPr>
          <w:ins w:id="27" w:author="Huawei-SL" w:date="2024-09-29T16:34:00Z"/>
          <w:lang w:val="en-US"/>
        </w:rPr>
      </w:pPr>
    </w:p>
    <w:p w14:paraId="6302965C" w14:textId="2F103BEB"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686C38">
        <w:rPr>
          <w:rFonts w:ascii="Arial" w:hAnsi="Arial"/>
          <w:noProof/>
          <w:color w:val="0000FF"/>
          <w:sz w:val="28"/>
          <w:lang w:val="en-SE"/>
        </w:rPr>
        <w:t>End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823FFA"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33F55" w14:textId="77777777" w:rsidR="002B16EA" w:rsidRDefault="002B16EA">
      <w:r>
        <w:separator/>
      </w:r>
    </w:p>
  </w:endnote>
  <w:endnote w:type="continuationSeparator" w:id="0">
    <w:p w14:paraId="6EB2BFF1" w14:textId="77777777" w:rsidR="002B16EA" w:rsidRDefault="002B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1E240" w14:textId="77777777" w:rsidR="002B16EA" w:rsidRDefault="002B16EA">
      <w:r>
        <w:separator/>
      </w:r>
    </w:p>
  </w:footnote>
  <w:footnote w:type="continuationSeparator" w:id="0">
    <w:p w14:paraId="45913618" w14:textId="77777777" w:rsidR="002B16EA" w:rsidRDefault="002B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2B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2B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682C"/>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17E8"/>
    <w:rsid w:val="000746FE"/>
    <w:rsid w:val="00074B8E"/>
    <w:rsid w:val="00074B9D"/>
    <w:rsid w:val="0008048D"/>
    <w:rsid w:val="00080512"/>
    <w:rsid w:val="00080596"/>
    <w:rsid w:val="00080DE6"/>
    <w:rsid w:val="000864E7"/>
    <w:rsid w:val="00086D3A"/>
    <w:rsid w:val="000A7091"/>
    <w:rsid w:val="000C125A"/>
    <w:rsid w:val="000C47C3"/>
    <w:rsid w:val="000D333B"/>
    <w:rsid w:val="000D43CE"/>
    <w:rsid w:val="000D58AB"/>
    <w:rsid w:val="000D64B8"/>
    <w:rsid w:val="000E2634"/>
    <w:rsid w:val="000E7E5C"/>
    <w:rsid w:val="000F0BAC"/>
    <w:rsid w:val="000F252E"/>
    <w:rsid w:val="000F51CE"/>
    <w:rsid w:val="00102053"/>
    <w:rsid w:val="0010619B"/>
    <w:rsid w:val="001138CE"/>
    <w:rsid w:val="00121A32"/>
    <w:rsid w:val="00126FDF"/>
    <w:rsid w:val="00130DAD"/>
    <w:rsid w:val="00133525"/>
    <w:rsid w:val="0014357D"/>
    <w:rsid w:val="00164B95"/>
    <w:rsid w:val="00166B6B"/>
    <w:rsid w:val="00172472"/>
    <w:rsid w:val="00181932"/>
    <w:rsid w:val="001950D9"/>
    <w:rsid w:val="00195E23"/>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589F"/>
    <w:rsid w:val="00236C13"/>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16DD"/>
    <w:rsid w:val="002B16EA"/>
    <w:rsid w:val="002B4120"/>
    <w:rsid w:val="002B4F40"/>
    <w:rsid w:val="002B4FAD"/>
    <w:rsid w:val="002B6339"/>
    <w:rsid w:val="002B7C7B"/>
    <w:rsid w:val="002C03DF"/>
    <w:rsid w:val="002C4C3A"/>
    <w:rsid w:val="002D60F2"/>
    <w:rsid w:val="002E00EE"/>
    <w:rsid w:val="002E29A5"/>
    <w:rsid w:val="002E5F14"/>
    <w:rsid w:val="002F0E75"/>
    <w:rsid w:val="002F1D70"/>
    <w:rsid w:val="002F3926"/>
    <w:rsid w:val="003118B8"/>
    <w:rsid w:val="00311D5D"/>
    <w:rsid w:val="003167C0"/>
    <w:rsid w:val="003172DC"/>
    <w:rsid w:val="003178C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15D2"/>
    <w:rsid w:val="003B60FB"/>
    <w:rsid w:val="003B7C6B"/>
    <w:rsid w:val="003C0922"/>
    <w:rsid w:val="003C259C"/>
    <w:rsid w:val="003C3971"/>
    <w:rsid w:val="003D18BD"/>
    <w:rsid w:val="003D3E1C"/>
    <w:rsid w:val="003E5095"/>
    <w:rsid w:val="003E789B"/>
    <w:rsid w:val="003F6E4D"/>
    <w:rsid w:val="003F724B"/>
    <w:rsid w:val="00400E51"/>
    <w:rsid w:val="00401545"/>
    <w:rsid w:val="00403703"/>
    <w:rsid w:val="00421928"/>
    <w:rsid w:val="00423334"/>
    <w:rsid w:val="004246F7"/>
    <w:rsid w:val="00426315"/>
    <w:rsid w:val="00426723"/>
    <w:rsid w:val="004345EC"/>
    <w:rsid w:val="00434791"/>
    <w:rsid w:val="004432FD"/>
    <w:rsid w:val="0045526A"/>
    <w:rsid w:val="00457A4C"/>
    <w:rsid w:val="00460844"/>
    <w:rsid w:val="00465515"/>
    <w:rsid w:val="00466509"/>
    <w:rsid w:val="0047588E"/>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A71"/>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97B11"/>
    <w:rsid w:val="005C01EF"/>
    <w:rsid w:val="005C3512"/>
    <w:rsid w:val="005D2E01"/>
    <w:rsid w:val="005D5900"/>
    <w:rsid w:val="005D7526"/>
    <w:rsid w:val="005E1C8A"/>
    <w:rsid w:val="005E2364"/>
    <w:rsid w:val="005E4BB2"/>
    <w:rsid w:val="005F3A83"/>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86C38"/>
    <w:rsid w:val="0069019A"/>
    <w:rsid w:val="006912E9"/>
    <w:rsid w:val="00694BDF"/>
    <w:rsid w:val="006A323F"/>
    <w:rsid w:val="006A7CD4"/>
    <w:rsid w:val="006B30D0"/>
    <w:rsid w:val="006C3D95"/>
    <w:rsid w:val="006C770C"/>
    <w:rsid w:val="006D192C"/>
    <w:rsid w:val="006D65FD"/>
    <w:rsid w:val="006E2341"/>
    <w:rsid w:val="006E5C86"/>
    <w:rsid w:val="006F273C"/>
    <w:rsid w:val="006F6910"/>
    <w:rsid w:val="006F7676"/>
    <w:rsid w:val="00701116"/>
    <w:rsid w:val="007037D2"/>
    <w:rsid w:val="00703E94"/>
    <w:rsid w:val="00704177"/>
    <w:rsid w:val="0071174C"/>
    <w:rsid w:val="0071314E"/>
    <w:rsid w:val="00713C44"/>
    <w:rsid w:val="00713DBE"/>
    <w:rsid w:val="007172C0"/>
    <w:rsid w:val="00722E1D"/>
    <w:rsid w:val="00724252"/>
    <w:rsid w:val="00727213"/>
    <w:rsid w:val="00734A5B"/>
    <w:rsid w:val="0074026F"/>
    <w:rsid w:val="007402CC"/>
    <w:rsid w:val="007429F6"/>
    <w:rsid w:val="00744E76"/>
    <w:rsid w:val="00752B40"/>
    <w:rsid w:val="00753D90"/>
    <w:rsid w:val="00765EA3"/>
    <w:rsid w:val="007749F9"/>
    <w:rsid w:val="00774DA4"/>
    <w:rsid w:val="0078087F"/>
    <w:rsid w:val="00781F0F"/>
    <w:rsid w:val="00784297"/>
    <w:rsid w:val="00786559"/>
    <w:rsid w:val="00787848"/>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30747"/>
    <w:rsid w:val="00834B10"/>
    <w:rsid w:val="008351F0"/>
    <w:rsid w:val="008368CA"/>
    <w:rsid w:val="00871B8C"/>
    <w:rsid w:val="00875A6B"/>
    <w:rsid w:val="00875B99"/>
    <w:rsid w:val="008768CA"/>
    <w:rsid w:val="00882DD0"/>
    <w:rsid w:val="008877F3"/>
    <w:rsid w:val="008A3620"/>
    <w:rsid w:val="008B032F"/>
    <w:rsid w:val="008C384C"/>
    <w:rsid w:val="008C573C"/>
    <w:rsid w:val="008D4B6A"/>
    <w:rsid w:val="008E1CD4"/>
    <w:rsid w:val="008E2D68"/>
    <w:rsid w:val="008E4918"/>
    <w:rsid w:val="008E6756"/>
    <w:rsid w:val="008F24A1"/>
    <w:rsid w:val="008F4FCF"/>
    <w:rsid w:val="00901CE6"/>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D99"/>
    <w:rsid w:val="009B1F39"/>
    <w:rsid w:val="009C2D0F"/>
    <w:rsid w:val="009D1A53"/>
    <w:rsid w:val="009D375D"/>
    <w:rsid w:val="009E0A1F"/>
    <w:rsid w:val="009E5009"/>
    <w:rsid w:val="009E584B"/>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29E4"/>
    <w:rsid w:val="00A73129"/>
    <w:rsid w:val="00A77EC7"/>
    <w:rsid w:val="00A809B9"/>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041F"/>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E5864"/>
    <w:rsid w:val="00BE67C0"/>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59F4"/>
    <w:rsid w:val="00CB5FD5"/>
    <w:rsid w:val="00CB6F2C"/>
    <w:rsid w:val="00CC6480"/>
    <w:rsid w:val="00CC66A9"/>
    <w:rsid w:val="00CD0AAF"/>
    <w:rsid w:val="00CD4338"/>
    <w:rsid w:val="00CD4C97"/>
    <w:rsid w:val="00CD6350"/>
    <w:rsid w:val="00CE4EB1"/>
    <w:rsid w:val="00D15FD4"/>
    <w:rsid w:val="00D17A76"/>
    <w:rsid w:val="00D27684"/>
    <w:rsid w:val="00D328C3"/>
    <w:rsid w:val="00D3583E"/>
    <w:rsid w:val="00D42B81"/>
    <w:rsid w:val="00D50B31"/>
    <w:rsid w:val="00D5203C"/>
    <w:rsid w:val="00D56BDE"/>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B59B7"/>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6E57"/>
    <w:rsid w:val="00F22EC7"/>
    <w:rsid w:val="00F325C8"/>
    <w:rsid w:val="00F33599"/>
    <w:rsid w:val="00F37FA3"/>
    <w:rsid w:val="00F63AA3"/>
    <w:rsid w:val="00F64DEA"/>
    <w:rsid w:val="00F653B8"/>
    <w:rsid w:val="00F65E76"/>
    <w:rsid w:val="00F67A1E"/>
    <w:rsid w:val="00F84B88"/>
    <w:rsid w:val="00F873CC"/>
    <w:rsid w:val="00F9008D"/>
    <w:rsid w:val="00F90303"/>
    <w:rsid w:val="00F91A09"/>
    <w:rsid w:val="00F9367A"/>
    <w:rsid w:val="00F965BC"/>
    <w:rsid w:val="00FA1266"/>
    <w:rsid w:val="00FA699D"/>
    <w:rsid w:val="00FB24A9"/>
    <w:rsid w:val="00FB33EA"/>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qFormat/>
    <w:rsid w:val="005D5900"/>
    <w:rPr>
      <w:rFonts w:eastAsia="Times New Roman"/>
      <w:color w:val="FF0000"/>
      <w:lang w:val="en-GB" w:eastAsia="en-GB"/>
    </w:rPr>
  </w:style>
  <w:style w:type="character" w:customStyle="1" w:styleId="Heading3Char">
    <w:name w:val="Heading 3 Char"/>
    <w:link w:val="Heading3"/>
    <w:rsid w:val="00CD6350"/>
    <w:rPr>
      <w:rFonts w:ascii="Arial" w:hAnsi="Arial"/>
      <w:sz w:val="28"/>
      <w:lang w:val="en-GB" w:eastAsia="en-US"/>
    </w:rPr>
  </w:style>
  <w:style w:type="character" w:customStyle="1" w:styleId="Heading4Char">
    <w:name w:val="Heading 4 Char"/>
    <w:link w:val="Heading4"/>
    <w:qFormat/>
    <w:rsid w:val="00CD6350"/>
    <w:rPr>
      <w:rFonts w:ascii="Arial" w:hAnsi="Arial"/>
      <w:sz w:val="24"/>
      <w:lang w:val="en-GB" w:eastAsia="en-US"/>
    </w:rPr>
  </w:style>
  <w:style w:type="character" w:customStyle="1" w:styleId="Heading5Char">
    <w:name w:val="Heading 5 Char"/>
    <w:link w:val="Heading5"/>
    <w:rsid w:val="00CD6350"/>
    <w:rPr>
      <w:rFonts w:ascii="Arial" w:hAnsi="Arial"/>
      <w:sz w:val="22"/>
      <w:lang w:val="en-GB" w:eastAsia="en-US"/>
    </w:rPr>
  </w:style>
  <w:style w:type="character" w:customStyle="1" w:styleId="Heading6Char">
    <w:name w:val="Heading 6 Char"/>
    <w:link w:val="Heading6"/>
    <w:rsid w:val="00CD6350"/>
    <w:rPr>
      <w:rFonts w:ascii="Arial" w:hAnsi="Arial"/>
      <w:lang w:val="en-GB" w:eastAsia="en-US"/>
    </w:rPr>
  </w:style>
  <w:style w:type="character" w:customStyle="1" w:styleId="Heading7Char">
    <w:name w:val="Heading 7 Char"/>
    <w:link w:val="Heading7"/>
    <w:rsid w:val="00CD6350"/>
    <w:rPr>
      <w:rFonts w:ascii="Arial" w:hAnsi="Arial"/>
      <w:lang w:val="en-GB" w:eastAsia="en-US"/>
    </w:rPr>
  </w:style>
  <w:style w:type="character" w:customStyle="1" w:styleId="PLChar">
    <w:name w:val="PL Char"/>
    <w:link w:val="PL"/>
    <w:locked/>
    <w:rsid w:val="00CD6350"/>
    <w:rPr>
      <w:rFonts w:ascii="Courier New" w:hAnsi="Courier New"/>
      <w:sz w:val="16"/>
      <w:lang w:val="en-GB" w:eastAsia="en-US"/>
    </w:rPr>
  </w:style>
  <w:style w:type="paragraph" w:customStyle="1" w:styleId="H2">
    <w:name w:val="H2"/>
    <w:basedOn w:val="Normal"/>
    <w:rsid w:val="00CD63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D6350"/>
    <w:pPr>
      <w:numPr>
        <w:numId w:val="16"/>
      </w:numPr>
    </w:pPr>
  </w:style>
  <w:style w:type="character" w:customStyle="1" w:styleId="apple-converted-space">
    <w:name w:val="apple-converted-space"/>
    <w:basedOn w:val="DefaultParagraphFont"/>
    <w:rsid w:val="00CD6350"/>
  </w:style>
  <w:style w:type="character" w:customStyle="1" w:styleId="Heading8Char">
    <w:name w:val="Heading 8 Char"/>
    <w:basedOn w:val="DefaultParagraphFont"/>
    <w:link w:val="Heading8"/>
    <w:rsid w:val="00CD6350"/>
    <w:rPr>
      <w:rFonts w:ascii="Arial" w:hAnsi="Arial"/>
      <w:sz w:val="36"/>
      <w:lang w:val="en-GB" w:eastAsia="en-US"/>
    </w:rPr>
  </w:style>
  <w:style w:type="character" w:customStyle="1" w:styleId="Heading9Char">
    <w:name w:val="Heading 9 Char"/>
    <w:basedOn w:val="DefaultParagraphFont"/>
    <w:link w:val="Heading9"/>
    <w:rsid w:val="00CD6350"/>
    <w:rPr>
      <w:rFonts w:ascii="Arial" w:hAnsi="Arial"/>
      <w:sz w:val="36"/>
      <w:lang w:val="en-GB" w:eastAsia="en-US"/>
    </w:rPr>
  </w:style>
  <w:style w:type="character" w:customStyle="1" w:styleId="HeaderChar">
    <w:name w:val="Header Char"/>
    <w:basedOn w:val="DefaultParagraphFont"/>
    <w:link w:val="Header"/>
    <w:rsid w:val="00CD6350"/>
    <w:rPr>
      <w:rFonts w:ascii="Arial" w:hAnsi="Arial"/>
      <w:b/>
      <w:sz w:val="18"/>
      <w:lang w:val="en-GB" w:eastAsia="ja-JP"/>
    </w:rPr>
  </w:style>
  <w:style w:type="character" w:styleId="FootnoteReference">
    <w:name w:val="footnote reference"/>
    <w:rsid w:val="00CD6350"/>
    <w:rPr>
      <w:b/>
      <w:position w:val="6"/>
      <w:sz w:val="16"/>
    </w:rPr>
  </w:style>
  <w:style w:type="character" w:customStyle="1" w:styleId="FooterChar">
    <w:name w:val="Footer Char"/>
    <w:basedOn w:val="DefaultParagraphFont"/>
    <w:link w:val="Footer"/>
    <w:rsid w:val="00CD6350"/>
    <w:rPr>
      <w:rFonts w:ascii="Arial" w:hAnsi="Arial"/>
      <w:b/>
      <w:i/>
      <w:sz w:val="18"/>
      <w:lang w:val="en-GB" w:eastAsia="ja-JP"/>
    </w:rPr>
  </w:style>
  <w:style w:type="paragraph" w:customStyle="1" w:styleId="tdoc-header">
    <w:name w:val="tdoc-header"/>
    <w:rsid w:val="00CD6350"/>
    <w:rPr>
      <w:rFonts w:ascii="Arial" w:eastAsiaTheme="minorEastAsia" w:hAnsi="Arial"/>
      <w:sz w:val="24"/>
      <w:lang w:val="en-GB" w:eastAsia="en-US"/>
    </w:rPr>
  </w:style>
  <w:style w:type="paragraph" w:customStyle="1" w:styleId="INDENT1">
    <w:name w:val="INDENT1"/>
    <w:basedOn w:val="Normal"/>
    <w:rsid w:val="00CD6350"/>
    <w:pPr>
      <w:ind w:left="851"/>
    </w:pPr>
    <w:rPr>
      <w:rFonts w:eastAsia="SimSun"/>
      <w:lang w:eastAsia="zh-CN"/>
    </w:rPr>
  </w:style>
  <w:style w:type="paragraph" w:customStyle="1" w:styleId="INDENT2">
    <w:name w:val="INDENT2"/>
    <w:basedOn w:val="Normal"/>
    <w:rsid w:val="00CD6350"/>
    <w:pPr>
      <w:ind w:left="1135" w:hanging="284"/>
    </w:pPr>
    <w:rPr>
      <w:rFonts w:eastAsia="SimSun"/>
      <w:lang w:eastAsia="zh-CN"/>
    </w:rPr>
  </w:style>
  <w:style w:type="paragraph" w:customStyle="1" w:styleId="INDENT3">
    <w:name w:val="INDENT3"/>
    <w:basedOn w:val="Normal"/>
    <w:rsid w:val="00CD6350"/>
    <w:pPr>
      <w:ind w:left="1701" w:hanging="567"/>
    </w:pPr>
    <w:rPr>
      <w:rFonts w:eastAsia="SimSun"/>
      <w:lang w:eastAsia="zh-CN"/>
    </w:rPr>
  </w:style>
  <w:style w:type="paragraph" w:customStyle="1" w:styleId="FigureTitle">
    <w:name w:val="Figure_Title"/>
    <w:basedOn w:val="Normal"/>
    <w:next w:val="Normal"/>
    <w:rsid w:val="00CD63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D6350"/>
    <w:pPr>
      <w:keepNext/>
      <w:keepLines/>
      <w:spacing w:before="240"/>
      <w:ind w:left="1418"/>
    </w:pPr>
    <w:rPr>
      <w:rFonts w:ascii="Arial" w:eastAsia="SimSun" w:hAnsi="Arial"/>
      <w:b/>
      <w:sz w:val="36"/>
      <w:lang w:eastAsia="zh-CN"/>
    </w:rPr>
  </w:style>
  <w:style w:type="paragraph" w:customStyle="1" w:styleId="2">
    <w:name w:val="2"/>
    <w:semiHidden/>
    <w:rsid w:val="00CD6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CD6350"/>
  </w:style>
  <w:style w:type="character" w:customStyle="1" w:styleId="msoins0">
    <w:name w:val="msoins"/>
    <w:basedOn w:val="DefaultParagraphFont"/>
    <w:rsid w:val="00CD6350"/>
  </w:style>
  <w:style w:type="paragraph" w:customStyle="1" w:styleId="Default">
    <w:name w:val="Default"/>
    <w:rsid w:val="00CD635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CD6350"/>
  </w:style>
  <w:style w:type="character" w:customStyle="1" w:styleId="ui-provider">
    <w:name w:val="ui-provider"/>
    <w:basedOn w:val="DefaultParagraphFont"/>
    <w:rsid w:val="00CD6350"/>
  </w:style>
  <w:style w:type="character" w:customStyle="1" w:styleId="B1Char1">
    <w:name w:val="B1 Char1"/>
    <w:rsid w:val="00CD6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AAE2E-AA80-447A-AA2D-F7B9ECAEF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Pages>
  <Words>2710</Words>
  <Characters>15451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85</cp:revision>
  <cp:lastPrinted>2019-02-25T14:05:00Z</cp:lastPrinted>
  <dcterms:created xsi:type="dcterms:W3CDTF">2024-07-22T07:01:00Z</dcterms:created>
  <dcterms:modified xsi:type="dcterms:W3CDTF">2024-10-07T11:23:00Z</dcterms:modified>
</cp:coreProperties>
</file>