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5281BB05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00286" w:rsidRPr="00B00286">
        <w:rPr>
          <w:b/>
          <w:noProof/>
          <w:sz w:val="24"/>
        </w:rPr>
        <w:t>245565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62FD4" w:rsidR="001E41F3" w:rsidRPr="00410371" w:rsidRDefault="006D42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2B9F0" w:rsidR="001E41F3" w:rsidRPr="00410371" w:rsidRDefault="00B002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338F4F" w:rsidR="001E41F3" w:rsidRPr="00410371" w:rsidRDefault="006D4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7A4E0" w:rsidR="001E41F3" w:rsidRPr="00410371" w:rsidRDefault="006D42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CF3BD7" w:rsidR="00F25D98" w:rsidRDefault="006D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7E8E8F" w:rsidR="00F25D98" w:rsidRDefault="00DD3A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8BD8AE" w:rsidR="001E41F3" w:rsidRDefault="005C18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16730A">
              <w:t>description about</w:t>
            </w:r>
            <w:r>
              <w:t xml:space="preserve"> </w:t>
            </w:r>
            <w:r w:rsidR="0016730A">
              <w:t xml:space="preserve">policies for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74BA1" w:rsidR="001E41F3" w:rsidRDefault="006D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DB20C" w:rsidR="001E41F3" w:rsidRDefault="006D42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E8D2B" w:rsidR="001E41F3" w:rsidRDefault="006D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6E5B2" w:rsidR="001E41F3" w:rsidRDefault="006D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5EDD37" w:rsidR="001E41F3" w:rsidRDefault="006D4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70D67F" w:rsidR="001E41F3" w:rsidRDefault="006D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56CFF" w14:textId="3EC3D8D4" w:rsidR="001E41F3" w:rsidRDefault="00E60C6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886061">
              <w:rPr>
                <w:noProof/>
                <w:lang w:eastAsia="ja-JP"/>
              </w:rPr>
              <w:t xml:space="preserve">n </w:t>
            </w:r>
            <w:r w:rsidR="0016730A">
              <w:rPr>
                <w:noProof/>
                <w:lang w:eastAsia="ja-JP"/>
              </w:rPr>
              <w:t>stage 2</w:t>
            </w:r>
            <w:r>
              <w:rPr>
                <w:noProof/>
                <w:lang w:eastAsia="ja-JP"/>
              </w:rPr>
              <w:t xml:space="preserve">, definitions of </w:t>
            </w:r>
            <w:r w:rsidR="002F3180">
              <w:rPr>
                <w:noProof/>
                <w:lang w:eastAsia="ja-JP"/>
              </w:rPr>
              <w:t xml:space="preserve">policies </w:t>
            </w:r>
            <w:r w:rsidR="00882B21">
              <w:rPr>
                <w:noProof/>
                <w:lang w:eastAsia="ja-JP"/>
              </w:rPr>
              <w:t>for</w:t>
            </w:r>
            <w:r w:rsidR="002F3180">
              <w:rPr>
                <w:noProof/>
                <w:lang w:eastAsia="ja-JP"/>
              </w:rPr>
              <w:t xml:space="preserve"> </w:t>
            </w:r>
            <w:r w:rsidR="00DD3A47" w:rsidRPr="00DD3A47">
              <w:rPr>
                <w:noProof/>
                <w:lang w:eastAsia="ja-JP"/>
              </w:rPr>
              <w:t>5G ProSe multi-hop layer-3 UE-to-network relay</w:t>
            </w:r>
            <w:r w:rsidR="00DD3A47">
              <w:rPr>
                <w:noProof/>
                <w:lang w:eastAsia="ja-JP"/>
              </w:rPr>
              <w:t xml:space="preserve"> and</w:t>
            </w:r>
            <w:r w:rsidR="00DD3A47" w:rsidRPr="00DD3A47">
              <w:rPr>
                <w:noProof/>
                <w:lang w:eastAsia="ja-JP"/>
              </w:rPr>
              <w:t xml:space="preserve"> 5G ProSe multi-hop layer-3 UE-to-UE relay</w:t>
            </w:r>
            <w:r w:rsidR="0016730A" w:rsidRPr="0016730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were agreed</w:t>
            </w:r>
            <w:r w:rsidR="0016730A">
              <w:rPr>
                <w:noProof/>
                <w:lang w:eastAsia="ja-JP"/>
              </w:rPr>
              <w:t>.</w:t>
            </w:r>
          </w:p>
          <w:p w14:paraId="43F25CF7" w14:textId="77777777" w:rsidR="00EF38A1" w:rsidRPr="00E60C62" w:rsidRDefault="00EF38A1" w:rsidP="00EF38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2CE5A" w14:textId="7E6A882C" w:rsidR="00367696" w:rsidRDefault="00367696" w:rsidP="002066FC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herefore, we propose to </w:t>
            </w:r>
            <w:r w:rsidR="0016730A">
              <w:rPr>
                <w:noProof/>
                <w:lang w:eastAsia="ja-JP"/>
              </w:rPr>
              <w:t xml:space="preserve">reflect </w:t>
            </w:r>
            <w:r w:rsidR="00DD3A47">
              <w:rPr>
                <w:noProof/>
                <w:lang w:eastAsia="ja-JP"/>
              </w:rPr>
              <w:t xml:space="preserve">the </w:t>
            </w:r>
            <w:r w:rsidR="0016730A">
              <w:rPr>
                <w:noProof/>
                <w:lang w:eastAsia="ja-JP"/>
              </w:rPr>
              <w:t xml:space="preserve">stage 2 agreement </w:t>
            </w:r>
            <w:r w:rsidR="00DD3A47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the stage</w:t>
            </w:r>
            <w:r w:rsidR="005C181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3 specification.</w:t>
            </w:r>
          </w:p>
          <w:p w14:paraId="708AA7DE" w14:textId="65996FB5" w:rsidR="00367696" w:rsidRDefault="00367696" w:rsidP="002066FC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83E84" w14:textId="6F39BFC3" w:rsidR="00E60C62" w:rsidRDefault="009753DB" w:rsidP="00E60C6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</w:t>
            </w:r>
            <w:r w:rsidR="00201B79">
              <w:rPr>
                <w:noProof/>
                <w:lang w:eastAsia="ja-JP"/>
              </w:rPr>
              <w:t>ed</w:t>
            </w:r>
            <w:r w:rsidR="000D4C9C">
              <w:rPr>
                <w:noProof/>
                <w:lang w:eastAsia="ja-JP"/>
              </w:rPr>
              <w:t xml:space="preserve"> </w:t>
            </w:r>
            <w:r w:rsidR="0016730A">
              <w:rPr>
                <w:noProof/>
                <w:lang w:eastAsia="ja-JP"/>
              </w:rPr>
              <w:t xml:space="preserve">description about policies for </w:t>
            </w:r>
            <w:r w:rsidR="00DD3A47" w:rsidRPr="00DD3A47">
              <w:rPr>
                <w:noProof/>
                <w:lang w:eastAsia="ja-JP"/>
              </w:rPr>
              <w:t>5G ProSe multi-hop layer-3 UE-to-network relay</w:t>
            </w:r>
            <w:r w:rsidR="00DD3A47">
              <w:rPr>
                <w:noProof/>
                <w:lang w:eastAsia="ja-JP"/>
              </w:rPr>
              <w:t xml:space="preserve"> and</w:t>
            </w:r>
            <w:r w:rsidR="00DD3A47" w:rsidRPr="00DD3A47">
              <w:rPr>
                <w:noProof/>
                <w:lang w:eastAsia="ja-JP"/>
              </w:rPr>
              <w:t xml:space="preserve"> 5G ProSe multi-hop layer-3 UE-to-UE relay</w:t>
            </w:r>
            <w:r w:rsidR="0016730A">
              <w:rPr>
                <w:noProof/>
                <w:lang w:eastAsia="ja-JP"/>
              </w:rPr>
              <w:t>.</w:t>
            </w:r>
          </w:p>
          <w:p w14:paraId="31C656EC" w14:textId="2E2A2727" w:rsidR="00E60C62" w:rsidRPr="00E60C62" w:rsidRDefault="0016730A" w:rsidP="00E60C6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3C7E5" w:rsidR="001E41F3" w:rsidRDefault="009753DB" w:rsidP="009753DB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DD3A47">
              <w:rPr>
                <w:noProof/>
                <w:lang w:eastAsia="ja-JP"/>
              </w:rPr>
              <w:t>The</w:t>
            </w:r>
            <w:r w:rsidR="003D5556">
              <w:rPr>
                <w:noProof/>
                <w:lang w:eastAsia="ja-JP"/>
              </w:rPr>
              <w:t xml:space="preserve"> </w:t>
            </w:r>
            <w:r w:rsidR="00DD3A47">
              <w:rPr>
                <w:noProof/>
                <w:lang w:eastAsia="ja-JP"/>
              </w:rPr>
              <w:t>s</w:t>
            </w:r>
            <w:r w:rsidR="00886061">
              <w:rPr>
                <w:noProof/>
                <w:lang w:eastAsia="ja-JP"/>
              </w:rPr>
              <w:t>tage 3 specification doe</w:t>
            </w:r>
            <w:r w:rsidR="0016730A">
              <w:rPr>
                <w:noProof/>
                <w:lang w:eastAsia="ja-JP"/>
              </w:rPr>
              <w:t>s</w:t>
            </w:r>
            <w:r w:rsidR="00886061">
              <w:rPr>
                <w:noProof/>
                <w:lang w:eastAsia="ja-JP"/>
              </w:rPr>
              <w:t xml:space="preserve"> not align with </w:t>
            </w:r>
            <w:r w:rsidR="00DD3A47">
              <w:rPr>
                <w:noProof/>
                <w:lang w:eastAsia="ja-JP"/>
              </w:rPr>
              <w:t xml:space="preserve">the </w:t>
            </w:r>
            <w:r w:rsidR="00886061">
              <w:rPr>
                <w:noProof/>
                <w:lang w:eastAsia="ja-JP"/>
              </w:rPr>
              <w:t>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66CB3" w:rsidR="001E41F3" w:rsidRDefault="00BF0F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EB3F07" w:rsidR="001E41F3" w:rsidRDefault="006D42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DE15C" w:rsidR="001E41F3" w:rsidRDefault="006D42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1B5CE3" w:rsidR="001E41F3" w:rsidRDefault="006D42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9ECF6" w14:textId="77777777" w:rsidR="002066FC" w:rsidRPr="00311E92" w:rsidRDefault="002066FC" w:rsidP="002066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B9CF2E" w14:textId="77777777" w:rsidR="00BF0F6D" w:rsidRDefault="00BF0F6D" w:rsidP="00BF0F6D">
      <w:pPr>
        <w:pStyle w:val="3"/>
        <w:ind w:left="800"/>
        <w:rPr>
          <w:noProof/>
          <w:lang w:eastAsia="en-GB"/>
        </w:rPr>
      </w:pPr>
      <w:bookmarkStart w:id="2" w:name="_Toc178262336"/>
      <w:r>
        <w:rPr>
          <w:noProof/>
        </w:rPr>
        <w:t>5.2.</w:t>
      </w:r>
      <w:r>
        <w:rPr>
          <w:noProof/>
          <w:lang w:eastAsia="zh-CN"/>
        </w:rPr>
        <w:t>1</w:t>
      </w:r>
      <w:r>
        <w:rPr>
          <w:noProof/>
        </w:rPr>
        <w:tab/>
        <w:t>General</w:t>
      </w:r>
      <w:bookmarkEnd w:id="2"/>
    </w:p>
    <w:p w14:paraId="1D4DEC4F" w14:textId="77777777" w:rsidR="00BF0F6D" w:rsidRDefault="00BF0F6D" w:rsidP="00BF0F6D">
      <w:pPr>
        <w:rPr>
          <w:noProof/>
        </w:rPr>
      </w:pPr>
      <w:r>
        <w:rPr>
          <w:noProof/>
        </w:rPr>
        <w:t>UE's usage of 5</w:t>
      </w:r>
      <w:r>
        <w:rPr>
          <w:noProof/>
          <w:lang w:eastAsia="zh-CN"/>
        </w:rPr>
        <w:t>G ProSe</w:t>
      </w:r>
      <w:r>
        <w:rPr>
          <w:noProof/>
        </w:rPr>
        <w:t xml:space="preserve"> </w:t>
      </w:r>
      <w:r>
        <w:rPr>
          <w:noProof/>
          <w:lang w:eastAsia="zh-CN"/>
        </w:rPr>
        <w:t>service</w:t>
      </w:r>
      <w:r>
        <w:rPr>
          <w:noProof/>
        </w:rPr>
        <w:t xml:space="preserve"> is controlled by </w:t>
      </w:r>
      <w:r>
        <w:rPr>
          <w:noProof/>
          <w:lang w:eastAsia="zh-CN"/>
        </w:rPr>
        <w:t>5G ProSe configuration</w:t>
      </w:r>
      <w:r>
        <w:rPr>
          <w:noProof/>
        </w:rPr>
        <w:t xml:space="preserve"> </w:t>
      </w:r>
      <w:r>
        <w:rPr>
          <w:noProof/>
          <w:lang w:eastAsia="zh-CN"/>
        </w:rPr>
        <w:t>information</w:t>
      </w:r>
      <w:r>
        <w:rPr>
          <w:noProof/>
        </w:rPr>
        <w:t>.</w:t>
      </w:r>
    </w:p>
    <w:p w14:paraId="68C9CD36" w14:textId="42B664DC" w:rsidR="001E41F3" w:rsidRDefault="00BF0F6D">
      <w:pPr>
        <w:rPr>
          <w:noProof/>
        </w:rPr>
      </w:pPr>
      <w:r>
        <w:rPr>
          <w:noProof/>
        </w:rPr>
        <w:t>The</w:t>
      </w:r>
      <w:r>
        <w:rPr>
          <w:noProof/>
          <w:lang w:eastAsia="zh-CN"/>
        </w:rPr>
        <w:t xml:space="preserve"> 5G</w:t>
      </w:r>
      <w:r>
        <w:rPr>
          <w:noProof/>
        </w:rPr>
        <w:t xml:space="preserve"> </w:t>
      </w:r>
      <w:r>
        <w:rPr>
          <w:noProof/>
          <w:lang w:eastAsia="zh-CN"/>
        </w:rPr>
        <w:t>ProSe configuration</w:t>
      </w:r>
      <w:r>
        <w:rPr>
          <w:noProof/>
        </w:rPr>
        <w:t xml:space="preserve"> </w:t>
      </w:r>
      <w:r>
        <w:rPr>
          <w:noProof/>
          <w:lang w:eastAsia="zh-CN"/>
        </w:rPr>
        <w:t>information</w:t>
      </w:r>
      <w:r>
        <w:rPr>
          <w:noProof/>
        </w:rPr>
        <w:t xml:space="preserve"> consist of the configuration parameters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5G </w:t>
      </w:r>
      <w:r>
        <w:rPr>
          <w:noProof/>
          <w:lang w:eastAsia="zh-CN"/>
        </w:rPr>
        <w:t>ProSe direct discovery, 5G ProSe direct communication, 5G ProSe UE-to-network relay, 5G ProSe UE-to-UE relay</w:t>
      </w:r>
      <w:ins w:id="3" w:author="SHARP0" w:date="2024-10-07T09:36:00Z">
        <w:r w:rsidR="00E941FD">
          <w:rPr>
            <w:noProof/>
            <w:lang w:eastAsia="zh-CN"/>
          </w:rPr>
          <w:t xml:space="preserve">, </w:t>
        </w:r>
        <w:r w:rsidR="00E941FD" w:rsidRPr="00E941FD">
          <w:rPr>
            <w:noProof/>
            <w:lang w:eastAsia="zh-CN"/>
          </w:rPr>
          <w:t>5G ProSe multi-hop layer-3 UE-to-network relay, 5G ProSe multi-hop layer-3 UE-to-UE relay</w:t>
        </w:r>
      </w:ins>
      <w:r>
        <w:rPr>
          <w:noProof/>
          <w:lang w:eastAsia="zh-CN"/>
        </w:rPr>
        <w:t xml:space="preserve"> and 5G ProSe usage reporting</w:t>
      </w:r>
      <w:r>
        <w:rPr>
          <w:noProof/>
        </w:rPr>
        <w:t>.</w:t>
      </w:r>
    </w:p>
    <w:p w14:paraId="65F1E152" w14:textId="77777777" w:rsidR="00B2318F" w:rsidRPr="00BF0F6D" w:rsidRDefault="00B2318F">
      <w:pPr>
        <w:rPr>
          <w:noProof/>
        </w:rPr>
      </w:pPr>
    </w:p>
    <w:p w14:paraId="69783AA3" w14:textId="77777777" w:rsidR="00BF0F6D" w:rsidRPr="006B5418" w:rsidRDefault="00BF0F6D" w:rsidP="00BF0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632467" w14:textId="77777777" w:rsidR="00BF0F6D" w:rsidRDefault="00BF0F6D">
      <w:pPr>
        <w:rPr>
          <w:noProof/>
          <w:lang w:eastAsia="ja-JP"/>
        </w:rPr>
      </w:pPr>
    </w:p>
    <w:sectPr w:rsidR="00BF0F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4A97A" w14:textId="77777777" w:rsidR="00AE78F0" w:rsidRDefault="00AE78F0">
      <w:r>
        <w:separator/>
      </w:r>
    </w:p>
  </w:endnote>
  <w:endnote w:type="continuationSeparator" w:id="0">
    <w:p w14:paraId="470EAB86" w14:textId="77777777" w:rsidR="00AE78F0" w:rsidRDefault="00AE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7E954" w14:textId="77777777" w:rsidR="00AE78F0" w:rsidRDefault="00AE78F0">
      <w:r>
        <w:separator/>
      </w:r>
    </w:p>
  </w:footnote>
  <w:footnote w:type="continuationSeparator" w:id="0">
    <w:p w14:paraId="6EFAA5E1" w14:textId="77777777" w:rsidR="00AE78F0" w:rsidRDefault="00AE7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0D4C9C"/>
    <w:rsid w:val="00145D43"/>
    <w:rsid w:val="0016730A"/>
    <w:rsid w:val="001710B6"/>
    <w:rsid w:val="00192C46"/>
    <w:rsid w:val="001A08B3"/>
    <w:rsid w:val="001A7B60"/>
    <w:rsid w:val="001B52F0"/>
    <w:rsid w:val="001B7A65"/>
    <w:rsid w:val="001E41F3"/>
    <w:rsid w:val="00201B79"/>
    <w:rsid w:val="002066FC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F3180"/>
    <w:rsid w:val="00305409"/>
    <w:rsid w:val="00305F43"/>
    <w:rsid w:val="003609EF"/>
    <w:rsid w:val="0036231A"/>
    <w:rsid w:val="00367696"/>
    <w:rsid w:val="00374DD4"/>
    <w:rsid w:val="003765F6"/>
    <w:rsid w:val="00383B1B"/>
    <w:rsid w:val="003D5556"/>
    <w:rsid w:val="003D6008"/>
    <w:rsid w:val="003E1A36"/>
    <w:rsid w:val="00410371"/>
    <w:rsid w:val="00416780"/>
    <w:rsid w:val="004242F1"/>
    <w:rsid w:val="0042640D"/>
    <w:rsid w:val="00453F3E"/>
    <w:rsid w:val="00466C26"/>
    <w:rsid w:val="004B75B7"/>
    <w:rsid w:val="005141D9"/>
    <w:rsid w:val="0051580D"/>
    <w:rsid w:val="00520CA3"/>
    <w:rsid w:val="00547111"/>
    <w:rsid w:val="005625CB"/>
    <w:rsid w:val="00592D74"/>
    <w:rsid w:val="005C1811"/>
    <w:rsid w:val="005C6B7F"/>
    <w:rsid w:val="005D377E"/>
    <w:rsid w:val="005E2C44"/>
    <w:rsid w:val="00621188"/>
    <w:rsid w:val="00622725"/>
    <w:rsid w:val="006257ED"/>
    <w:rsid w:val="00653DE4"/>
    <w:rsid w:val="00665C47"/>
    <w:rsid w:val="00695808"/>
    <w:rsid w:val="006B46FB"/>
    <w:rsid w:val="006D4282"/>
    <w:rsid w:val="006E21FB"/>
    <w:rsid w:val="006F7EDC"/>
    <w:rsid w:val="00776AC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2B21"/>
    <w:rsid w:val="00886061"/>
    <w:rsid w:val="008863B9"/>
    <w:rsid w:val="008A45A6"/>
    <w:rsid w:val="008B6FC9"/>
    <w:rsid w:val="008D23A7"/>
    <w:rsid w:val="008D3CCC"/>
    <w:rsid w:val="008F3789"/>
    <w:rsid w:val="008F686C"/>
    <w:rsid w:val="00904800"/>
    <w:rsid w:val="009148DE"/>
    <w:rsid w:val="00941E30"/>
    <w:rsid w:val="0095378C"/>
    <w:rsid w:val="009753DB"/>
    <w:rsid w:val="009777D9"/>
    <w:rsid w:val="00991B88"/>
    <w:rsid w:val="009A5753"/>
    <w:rsid w:val="009A579D"/>
    <w:rsid w:val="009D7DD4"/>
    <w:rsid w:val="009E3297"/>
    <w:rsid w:val="009F734F"/>
    <w:rsid w:val="00A20FBD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78F0"/>
    <w:rsid w:val="00B00286"/>
    <w:rsid w:val="00B2318F"/>
    <w:rsid w:val="00B258BB"/>
    <w:rsid w:val="00B510C2"/>
    <w:rsid w:val="00B67B97"/>
    <w:rsid w:val="00B968C8"/>
    <w:rsid w:val="00BA3EC5"/>
    <w:rsid w:val="00BA51D9"/>
    <w:rsid w:val="00BB5DFC"/>
    <w:rsid w:val="00BD279D"/>
    <w:rsid w:val="00BD6BB8"/>
    <w:rsid w:val="00BF0F6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A62D5"/>
    <w:rsid w:val="00DD3A47"/>
    <w:rsid w:val="00DE34CF"/>
    <w:rsid w:val="00E13F3D"/>
    <w:rsid w:val="00E34898"/>
    <w:rsid w:val="00E459C4"/>
    <w:rsid w:val="00E513BA"/>
    <w:rsid w:val="00E60C62"/>
    <w:rsid w:val="00E7711D"/>
    <w:rsid w:val="00E941FD"/>
    <w:rsid w:val="00EB09B7"/>
    <w:rsid w:val="00EC730E"/>
    <w:rsid w:val="00EE7D7C"/>
    <w:rsid w:val="00EF38A1"/>
    <w:rsid w:val="00F25D98"/>
    <w:rsid w:val="00F300FB"/>
    <w:rsid w:val="00F61657"/>
    <w:rsid w:val="00F918C0"/>
    <w:rsid w:val="00FB6386"/>
    <w:rsid w:val="00FF132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D42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1900-01-01T00:00:00Z</cp:lastPrinted>
  <dcterms:created xsi:type="dcterms:W3CDTF">2024-10-07T09:45:00Z</dcterms:created>
  <dcterms:modified xsi:type="dcterms:W3CDTF">2024-10-07T09:45:00Z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