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7EBBF" w14:textId="33E5CB03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C2E7E">
        <w:rPr>
          <w:b/>
          <w:noProof/>
          <w:sz w:val="24"/>
        </w:rPr>
        <w:t>5</w:t>
      </w:r>
      <w:r w:rsidR="005221F5">
        <w:rPr>
          <w:b/>
          <w:noProof/>
          <w:sz w:val="24"/>
        </w:rPr>
        <w:t>5</w:t>
      </w:r>
      <w:r w:rsidR="00587C68">
        <w:rPr>
          <w:b/>
          <w:noProof/>
          <w:sz w:val="24"/>
        </w:rPr>
        <w:t>63</w:t>
      </w:r>
    </w:p>
    <w:p w14:paraId="50718B3F" w14:textId="582BE14A" w:rsidR="00D70F07" w:rsidRDefault="000A1CE9" w:rsidP="000A1C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D29749" w:rsidR="001E41F3" w:rsidRPr="00410371" w:rsidRDefault="00B249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2E7E">
                <w:rPr>
                  <w:b/>
                  <w:noProof/>
                  <w:sz w:val="28"/>
                </w:rPr>
                <w:t>24.</w:t>
              </w:r>
              <w:r w:rsidR="00F16CF3">
                <w:rPr>
                  <w:b/>
                  <w:noProof/>
                  <w:sz w:val="28"/>
                </w:rPr>
                <w:t>486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7BBC6D" w:rsidR="001E41F3" w:rsidRPr="00410371" w:rsidRDefault="00B2490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6CF3">
                <w:rPr>
                  <w:b/>
                  <w:noProof/>
                  <w:sz w:val="28"/>
                </w:rPr>
                <w:t>01</w:t>
              </w:r>
              <w:r w:rsidR="00DD0009">
                <w:rPr>
                  <w:b/>
                  <w:noProof/>
                  <w:sz w:val="28"/>
                </w:rPr>
                <w:t>8</w:t>
              </w:r>
              <w:r w:rsidR="00587C6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BA6597" w:rsidR="001E41F3" w:rsidRPr="00410371" w:rsidRDefault="00B249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C2E7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503CFC" w:rsidR="001E41F3" w:rsidRPr="00410371" w:rsidRDefault="00B249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2E7E">
                <w:rPr>
                  <w:b/>
                  <w:noProof/>
                  <w:sz w:val="28"/>
                </w:rPr>
                <w:t>1</w:t>
              </w:r>
              <w:r w:rsidR="00DD0009">
                <w:rPr>
                  <w:b/>
                  <w:noProof/>
                  <w:sz w:val="28"/>
                </w:rPr>
                <w:t>8</w:t>
              </w:r>
              <w:r w:rsidR="004C2E7E">
                <w:rPr>
                  <w:b/>
                  <w:noProof/>
                  <w:sz w:val="28"/>
                </w:rPr>
                <w:t>.</w:t>
              </w:r>
              <w:r w:rsidR="00DD0009">
                <w:rPr>
                  <w:b/>
                  <w:noProof/>
                  <w:sz w:val="28"/>
                </w:rPr>
                <w:t>4</w:t>
              </w:r>
              <w:r w:rsidR="004C2E7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6B0C5C" w:rsidR="00F25D98" w:rsidRDefault="00F16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959C4B" w:rsidR="001E41F3" w:rsidRDefault="00B249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87C68" w:rsidRPr="00587C68">
                <w:t>Correction to undefined references under clauses 6.16 and 8.5</w:t>
              </w:r>
              <w:r w:rsidR="00550C7E" w:rsidRPr="00067A82">
                <w:t xml:space="preserve"> </w:t>
              </w:r>
              <w:r w:rsidR="00550C7E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ABE58" w:rsidR="001E41F3" w:rsidRDefault="00B249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C2E7E">
                <w:rPr>
                  <w:noProof/>
                </w:rPr>
                <w:t>Hu</w:t>
              </w:r>
              <w:r w:rsidR="00550C7E">
                <w:rPr>
                  <w:noProof/>
                </w:rPr>
                <w:t>aw</w:t>
              </w:r>
              <w:r w:rsidR="004C2E7E">
                <w:rPr>
                  <w:noProof/>
                </w:rPr>
                <w:t>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98F91" w:rsidR="001E41F3" w:rsidRDefault="00B2490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C2E7E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FA2F44" w:rsidR="001E41F3" w:rsidRDefault="00B249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16CF3">
                <w:rPr>
                  <w:noProof/>
                </w:rPr>
                <w:t>V2XAP</w:t>
              </w:r>
              <w:r w:rsidR="00587C68">
                <w:rPr>
                  <w:noProof/>
                </w:rPr>
                <w:t>P_Ph3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F09286" w:rsidR="001E41F3" w:rsidRDefault="00B249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C2E7E">
                <w:rPr>
                  <w:noProof/>
                </w:rPr>
                <w:t>2024-</w:t>
              </w:r>
              <w:r w:rsidR="00F7672B">
                <w:rPr>
                  <w:noProof/>
                </w:rPr>
                <w:t>10-03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004538" w:rsidR="001E41F3" w:rsidRDefault="00587C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8365C9" w:rsidR="001E41F3" w:rsidRDefault="00B249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C2E7E">
                <w:rPr>
                  <w:noProof/>
                </w:rPr>
                <w:t>Rel-1</w:t>
              </w:r>
              <w:r w:rsidR="00DD0009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112581" w:rsidR="000F778D" w:rsidRDefault="00F16CF3" w:rsidP="00530F7A">
            <w:pPr>
              <w:pStyle w:val="CRCoverPage"/>
              <w:spacing w:after="0"/>
              <w:ind w:left="100"/>
            </w:pPr>
            <w:r>
              <w:rPr>
                <w:noProof/>
              </w:rPr>
              <w:t>TS 24.486</w:t>
            </w:r>
            <w:r w:rsidR="00530F7A">
              <w:rPr>
                <w:noProof/>
              </w:rPr>
              <w:t xml:space="preserve"> contains a</w:t>
            </w:r>
            <w:r w:rsidR="00D52553">
              <w:rPr>
                <w:noProof/>
              </w:rPr>
              <w:t>n</w:t>
            </w:r>
            <w:bookmarkStart w:id="3" w:name="_GoBack"/>
            <w:bookmarkEnd w:id="3"/>
            <w:r w:rsidR="00530F7A">
              <w:rPr>
                <w:noProof/>
              </w:rPr>
              <w:t xml:space="preserve"> undefined reference under the clauses 6.16 and 8.5.</w:t>
            </w:r>
            <w:r w:rsidR="000F778D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A439DC" w14:textId="78BED5F6" w:rsidR="00F16CF3" w:rsidRDefault="00530F7A" w:rsidP="00F16CF3">
            <w:pPr>
              <w:pStyle w:val="CRCoverPage"/>
              <w:spacing w:after="0"/>
              <w:ind w:left="100"/>
            </w:pPr>
            <w:r>
              <w:rPr>
                <w:noProof/>
              </w:rPr>
              <w:t>Undefined reference is fixed by indicating “[28]” which is TS 24.587</w:t>
            </w:r>
            <w:r w:rsidR="00F16CF3">
              <w:t>.</w:t>
            </w:r>
          </w:p>
          <w:p w14:paraId="1B4C8544" w14:textId="77777777" w:rsidR="00F16CF3" w:rsidRDefault="00F16CF3" w:rsidP="00F16CF3">
            <w:pPr>
              <w:pStyle w:val="CRCoverPage"/>
              <w:spacing w:after="0"/>
              <w:ind w:left="100"/>
            </w:pPr>
          </w:p>
          <w:p w14:paraId="61A13B19" w14:textId="77777777" w:rsidR="00F16CF3" w:rsidRPr="000F778D" w:rsidRDefault="00F16CF3" w:rsidP="00F16CF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01650D2C" w:rsidR="00F16CF3" w:rsidRDefault="00F16CF3" w:rsidP="00F1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there is no change on the signalling.</w:t>
            </w:r>
          </w:p>
        </w:tc>
      </w:tr>
      <w:tr w:rsidR="00F16C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F061E6B" w:rsidR="00F16CF3" w:rsidRDefault="00F16CF3" w:rsidP="00F1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16CF3" w:rsidRDefault="00F16CF3" w:rsidP="00F1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711C59" w:rsidR="00F16CF3" w:rsidRDefault="00530F7A" w:rsidP="00F1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Undefined reference remains in the specification so not appropiate linkage exists in the specification</w:t>
            </w:r>
            <w:r w:rsidR="00F16CF3">
              <w:rPr>
                <w:noProof/>
              </w:rPr>
              <w:t>.</w:t>
            </w:r>
          </w:p>
        </w:tc>
      </w:tr>
      <w:tr w:rsidR="004C2E7E" w14:paraId="034AF533" w14:textId="77777777" w:rsidTr="00547111">
        <w:tc>
          <w:tcPr>
            <w:tcW w:w="2694" w:type="dxa"/>
            <w:gridSpan w:val="2"/>
          </w:tcPr>
          <w:p w14:paraId="39D9EB5B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739A23" w:rsidR="004C2E7E" w:rsidRDefault="00587C68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6.16.1.2, 6.16.2.1, </w:t>
            </w:r>
            <w:r w:rsidR="00F16CF3">
              <w:rPr>
                <w:noProof/>
              </w:rPr>
              <w:t>8.</w:t>
            </w:r>
            <w:r>
              <w:rPr>
                <w:noProof/>
              </w:rPr>
              <w:t>5</w:t>
            </w:r>
          </w:p>
        </w:tc>
      </w:tr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28EB2C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E3029A" w:rsidR="004C2E7E" w:rsidRDefault="00F7672B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C8062D" w:rsidR="004C2E7E" w:rsidRDefault="00F7672B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647406" w14:textId="77777777" w:rsidR="00587C68" w:rsidRDefault="00587C68" w:rsidP="00587C68">
      <w:pPr>
        <w:pStyle w:val="Heading4"/>
        <w:rPr>
          <w:lang w:eastAsia="zh-CN"/>
        </w:rPr>
      </w:pPr>
      <w:bookmarkStart w:id="5" w:name="_Toc162964897"/>
      <w:bookmarkEnd w:id="4"/>
      <w:r>
        <w:rPr>
          <w:rFonts w:hint="eastAsia"/>
          <w:lang w:eastAsia="zh-CN"/>
        </w:rPr>
        <w:t>6</w:t>
      </w:r>
      <w:r>
        <w:rPr>
          <w:lang w:eastAsia="zh-CN"/>
        </w:rPr>
        <w:t>.16.1.2</w:t>
      </w:r>
      <w:r>
        <w:rPr>
          <w:lang w:eastAsia="zh-CN"/>
        </w:rPr>
        <w:tab/>
        <w:t>Client procedure</w:t>
      </w:r>
      <w:bookmarkEnd w:id="5"/>
    </w:p>
    <w:p w14:paraId="39C3E3A5" w14:textId="77777777" w:rsidR="00587C68" w:rsidRDefault="00587C68" w:rsidP="00587C68">
      <w:pPr>
        <w:rPr>
          <w:lang w:eastAsia="zh-CN"/>
        </w:rPr>
      </w:pPr>
      <w:r>
        <w:rPr>
          <w:lang w:eastAsia="zh-CN"/>
        </w:rPr>
        <w:t>Upon receiving an HTTP POST request message containing:</w:t>
      </w:r>
    </w:p>
    <w:p w14:paraId="2B010623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a Content-Type header field set to "application/vnd.3gpp.vae-info +xml"; and</w:t>
      </w:r>
    </w:p>
    <w:p w14:paraId="61553458" w14:textId="77777777" w:rsidR="00587C68" w:rsidRPr="00B3426B" w:rsidRDefault="00587C68" w:rsidP="00587C6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EF50D2">
        <w:rPr>
          <w:lang w:eastAsia="zh-CN"/>
        </w:rPr>
        <w:t>an application/vnd.3gpp.</w:t>
      </w:r>
      <w:r>
        <w:rPr>
          <w:lang w:eastAsia="zh-CN"/>
        </w:rPr>
        <w:t>vae</w:t>
      </w:r>
      <w:r w:rsidRPr="00EF50D2">
        <w:rPr>
          <w:lang w:eastAsia="zh-CN"/>
        </w:rPr>
        <w:t xml:space="preserve">-info+xml MIME body </w:t>
      </w:r>
      <w:r>
        <w:rPr>
          <w:lang w:eastAsia="zh-CN"/>
        </w:rPr>
        <w:t>with an &lt;</w:t>
      </w:r>
      <w:r>
        <w:t>V2P-schedule-config-req</w:t>
      </w:r>
      <w:r>
        <w:rPr>
          <w:lang w:eastAsia="zh-CN"/>
        </w:rPr>
        <w:t>&gt; element in the &lt;VAE-info&gt; root element;</w:t>
      </w:r>
    </w:p>
    <w:p w14:paraId="1CC606B0" w14:textId="77777777" w:rsidR="00587C68" w:rsidRDefault="00587C68" w:rsidP="00587C6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VAE-C:</w:t>
      </w:r>
    </w:p>
    <w:p w14:paraId="73FB44EF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shall </w:t>
      </w:r>
      <w:r w:rsidRPr="00151E6A">
        <w:rPr>
          <w:lang w:eastAsia="zh-CN"/>
        </w:rPr>
        <w:t xml:space="preserve">send an HTTP 200(OK) response message including a </w:t>
      </w:r>
      <w:r w:rsidRPr="007C3D55">
        <w:t>&lt;</w:t>
      </w:r>
      <w:r>
        <w:t>V2P-schedule-config-rsp</w:t>
      </w:r>
      <w:r w:rsidRPr="007C3D55">
        <w:t>&gt;</w:t>
      </w:r>
      <w:r w:rsidRPr="00151E6A">
        <w:rPr>
          <w:lang w:eastAsia="zh-CN"/>
        </w:rPr>
        <w:t xml:space="preserve"> element with a &lt;result&gt; child element set to "</w:t>
      </w:r>
      <w:r>
        <w:rPr>
          <w:lang w:eastAsia="zh-CN"/>
        </w:rPr>
        <w:t>accept" or "reject</w:t>
      </w:r>
      <w:r w:rsidRPr="00151E6A">
        <w:rPr>
          <w:lang w:eastAsia="zh-CN"/>
        </w:rPr>
        <w:t xml:space="preserve">" in the &lt;VAE-info&gt; root element </w:t>
      </w:r>
      <w:r>
        <w:rPr>
          <w:lang w:eastAsia="zh-CN"/>
        </w:rPr>
        <w:t xml:space="preserve">indicating acceptance or rejection of </w:t>
      </w:r>
      <w:r w:rsidRPr="00151E6A">
        <w:rPr>
          <w:lang w:eastAsia="zh-CN"/>
        </w:rPr>
        <w:t xml:space="preserve">the </w:t>
      </w:r>
      <w:r w:rsidRPr="00134028">
        <w:rPr>
          <w:lang w:eastAsia="zh-CN"/>
        </w:rPr>
        <w:t xml:space="preserve">V2P </w:t>
      </w:r>
      <w:r>
        <w:rPr>
          <w:lang w:eastAsia="zh-CN"/>
        </w:rPr>
        <w:t>communication schedule configuration request;</w:t>
      </w:r>
    </w:p>
    <w:p w14:paraId="09906B1B" w14:textId="55DDEA9B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if the VAE-C accepts the </w:t>
      </w:r>
      <w:r w:rsidRPr="00134028">
        <w:rPr>
          <w:lang w:eastAsia="zh-CN"/>
        </w:rPr>
        <w:t xml:space="preserve">V2P </w:t>
      </w:r>
      <w:r>
        <w:rPr>
          <w:lang w:eastAsia="zh-CN"/>
        </w:rPr>
        <w:t xml:space="preserve">communication schedule configuration request, the VAE-C provides the information received about traffic communication-pattern, default </w:t>
      </w:r>
      <w:r>
        <w:rPr>
          <w:kern w:val="2"/>
        </w:rPr>
        <w:t>DRX-cycle-configuration and V2P-QoS-requirements</w:t>
      </w:r>
      <w:r>
        <w:rPr>
          <w:lang w:eastAsia="zh-CN"/>
        </w:rPr>
        <w:t xml:space="preserve"> to the layer in charge of </w:t>
      </w:r>
      <w:r w:rsidRPr="007A1201">
        <w:rPr>
          <w:noProof/>
          <w:lang w:val="en-US" w:eastAsia="ko-KR"/>
        </w:rPr>
        <w:t>V2X communication over the PC5 interface</w:t>
      </w:r>
      <w:r>
        <w:t xml:space="preserve"> (see 3GPP TS 24.587 [</w:t>
      </w:r>
      <w:ins w:id="6" w:author="Christian Herrero" w:date="2024-10-07T12:28:00Z">
        <w:r>
          <w:t>28</w:t>
        </w:r>
      </w:ins>
      <w:del w:id="7" w:author="Christian Herrero" w:date="2024-10-07T12:28:00Z">
        <w:r w:rsidDel="00587C68">
          <w:delText>r24587</w:delText>
        </w:r>
      </w:del>
      <w:r>
        <w:t>]) so it can be used for V2X communication; and</w:t>
      </w:r>
    </w:p>
    <w:p w14:paraId="04699C0A" w14:textId="77777777" w:rsidR="00587C68" w:rsidRDefault="00587C68" w:rsidP="00587C68">
      <w:pPr>
        <w:pStyle w:val="B1"/>
        <w:rPr>
          <w:rFonts w:eastAsia="Malgun Gothic"/>
          <w:lang w:eastAsia="ja-JP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may notify the </w:t>
      </w:r>
      <w:r w:rsidRPr="0054467D">
        <w:rPr>
          <w:lang w:eastAsia="zh-CN"/>
        </w:rPr>
        <w:t>V</w:t>
      </w:r>
      <w:r>
        <w:rPr>
          <w:lang w:eastAsia="zh-CN"/>
        </w:rPr>
        <w:t xml:space="preserve">2X application specific client </w:t>
      </w:r>
      <w:r w:rsidRPr="0054467D">
        <w:rPr>
          <w:lang w:eastAsia="zh-CN"/>
        </w:rPr>
        <w:t>about</w:t>
      </w:r>
      <w:r>
        <w:rPr>
          <w:rFonts w:eastAsia="Malgun Gothic"/>
          <w:lang w:eastAsia="ja-JP"/>
        </w:rPr>
        <w:t xml:space="preserve"> the communication traffic pattern received; and</w:t>
      </w:r>
    </w:p>
    <w:p w14:paraId="6293EC12" w14:textId="77777777" w:rsidR="00587C68" w:rsidRDefault="00587C68" w:rsidP="00587C68">
      <w:pPr>
        <w:pStyle w:val="B1"/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>d)</w:t>
      </w:r>
      <w:r>
        <w:rPr>
          <w:rFonts w:eastAsia="Malgun Gothic"/>
          <w:lang w:eastAsia="ja-JP"/>
        </w:rPr>
        <w:tab/>
        <w:t xml:space="preserve">may notify the </w:t>
      </w:r>
      <w:r w:rsidRPr="0054467D">
        <w:rPr>
          <w:lang w:eastAsia="zh-CN"/>
        </w:rPr>
        <w:t>V</w:t>
      </w:r>
      <w:r>
        <w:rPr>
          <w:lang w:eastAsia="zh-CN"/>
        </w:rPr>
        <w:t xml:space="preserve">2X application specific client </w:t>
      </w:r>
      <w:r>
        <w:rPr>
          <w:rFonts w:eastAsia="Malgun Gothic"/>
          <w:lang w:eastAsia="ja-JP"/>
        </w:rPr>
        <w:t xml:space="preserve">about the default </w:t>
      </w:r>
      <w:r>
        <w:rPr>
          <w:lang w:val="en-US"/>
        </w:rPr>
        <w:t>DRX cycle configuration pattern.</w:t>
      </w:r>
    </w:p>
    <w:p w14:paraId="686C8899" w14:textId="2489D9D5" w:rsidR="00587C68" w:rsidRPr="006B5418" w:rsidRDefault="00587C68" w:rsidP="00587C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16296489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1FF4F1" w14:textId="77777777" w:rsidR="00587C68" w:rsidRDefault="00587C68" w:rsidP="00587C68">
      <w:pPr>
        <w:pStyle w:val="Heading4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.16.2.1</w:t>
      </w:r>
      <w:r>
        <w:rPr>
          <w:lang w:eastAsia="zh-CN"/>
        </w:rPr>
        <w:tab/>
        <w:t>Client procedure</w:t>
      </w:r>
      <w:bookmarkEnd w:id="8"/>
    </w:p>
    <w:p w14:paraId="3804AA3A" w14:textId="77777777" w:rsidR="00587C68" w:rsidRDefault="00587C68" w:rsidP="00587C68">
      <w:pPr>
        <w:rPr>
          <w:lang w:eastAsia="zh-CN"/>
        </w:rPr>
      </w:pPr>
      <w:r>
        <w:rPr>
          <w:lang w:eastAsia="zh-CN"/>
        </w:rPr>
        <w:t>In order to send a V2P communication schedule update request to another VAE-C, the VAE-C shall:</w:t>
      </w:r>
    </w:p>
    <w:p w14:paraId="26034378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have accepted </w:t>
      </w:r>
      <w:r w:rsidRPr="00134028">
        <w:rPr>
          <w:lang w:eastAsia="zh-CN"/>
        </w:rPr>
        <w:t xml:space="preserve">V2P </w:t>
      </w:r>
      <w:r>
        <w:rPr>
          <w:lang w:eastAsia="zh-CN"/>
        </w:rPr>
        <w:t>communication schedule configuration request from the VAE-S; and</w:t>
      </w:r>
    </w:p>
    <w:p w14:paraId="6640289C" w14:textId="38B52F4B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have successfully established a </w:t>
      </w:r>
      <w:r>
        <w:t>PC5 unicast</w:t>
      </w:r>
      <w:r w:rsidRPr="00183538">
        <w:t xml:space="preserve"> </w:t>
      </w:r>
      <w:r>
        <w:t>link establishment</w:t>
      </w:r>
      <w:r w:rsidRPr="00183538">
        <w:t xml:space="preserve"> procedure</w:t>
      </w:r>
      <w:r>
        <w:t xml:space="preserve"> towards the UE holding the other VAE-C (see 3GPP TS 24.587 [</w:t>
      </w:r>
      <w:ins w:id="9" w:author="Christian Herrero" w:date="2024-10-07T12:28:00Z">
        <w:r>
          <w:t>28</w:t>
        </w:r>
      </w:ins>
      <w:del w:id="10" w:author="Christian Herrero" w:date="2024-10-07T12:28:00Z">
        <w:r w:rsidDel="00587C68">
          <w:delText>r24587</w:delText>
        </w:r>
      </w:del>
      <w:r>
        <w:t>]),</w:t>
      </w:r>
    </w:p>
    <w:p w14:paraId="4662D697" w14:textId="77777777" w:rsidR="00587C68" w:rsidRDefault="00587C68" w:rsidP="00587C68">
      <w:pPr>
        <w:rPr>
          <w:lang w:val="en-US" w:eastAsia="zh-CN"/>
        </w:rPr>
      </w:pPr>
      <w:r>
        <w:rPr>
          <w:lang w:eastAsia="zh-CN"/>
        </w:rPr>
        <w:t xml:space="preserve">the VAE-C shall generate an </w:t>
      </w:r>
      <w:r w:rsidRPr="00374670">
        <w:rPr>
          <w:lang w:val="en-US" w:eastAsia="zh-CN"/>
        </w:rPr>
        <w:t xml:space="preserve">HTTP POST request according to procedures specified in </w:t>
      </w:r>
      <w:r w:rsidRPr="00A53358">
        <w:rPr>
          <w:lang w:val="en-US" w:eastAsia="zh-CN"/>
        </w:rPr>
        <w:t>IETF</w:t>
      </w:r>
      <w:r>
        <w:rPr>
          <w:lang w:val="en-US" w:eastAsia="zh-CN"/>
        </w:rPr>
        <w:t> </w:t>
      </w:r>
      <w:r w:rsidRPr="00A53358">
        <w:rPr>
          <w:lang w:val="en-US" w:eastAsia="zh-CN"/>
        </w:rPr>
        <w:t>RFC</w:t>
      </w:r>
      <w:r>
        <w:rPr>
          <w:lang w:val="en-US" w:eastAsia="zh-CN"/>
        </w:rPr>
        <w:t> 9110 </w:t>
      </w:r>
      <w:r w:rsidRPr="00374670">
        <w:rPr>
          <w:lang w:val="en-US" w:eastAsia="zh-CN"/>
        </w:rPr>
        <w:t>[19]. In the HTTP POST request, the VAE-</w:t>
      </w:r>
      <w:r>
        <w:rPr>
          <w:lang w:val="en-US" w:eastAsia="zh-CN"/>
        </w:rPr>
        <w:t>C</w:t>
      </w:r>
      <w:r w:rsidRPr="00374670">
        <w:rPr>
          <w:lang w:val="en-US" w:eastAsia="zh-CN"/>
        </w:rPr>
        <w:t>:</w:t>
      </w:r>
    </w:p>
    <w:p w14:paraId="58CF4A9A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include a Request-URI set to the URI corresponding to the identity of the other VAE-C;</w:t>
      </w:r>
    </w:p>
    <w:p w14:paraId="236DD76E" w14:textId="77777777" w:rsidR="00587C68" w:rsidRPr="0073469F" w:rsidRDefault="00587C68" w:rsidP="00587C68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"application/vnd.3gpp.vae</w:t>
      </w:r>
      <w:r w:rsidRPr="0073469F">
        <w:t>-info+xml";</w:t>
      </w:r>
      <w:r>
        <w:t xml:space="preserve"> </w:t>
      </w:r>
      <w:r w:rsidRPr="008B04F8">
        <w:t>and</w:t>
      </w:r>
    </w:p>
    <w:p w14:paraId="47EE5680" w14:textId="77777777" w:rsidR="00587C68" w:rsidRDefault="00587C68" w:rsidP="00587C68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application/vnd.3gpp.vae-info+xml</w:t>
      </w:r>
      <w:r w:rsidRPr="0073469F">
        <w:t xml:space="preserve"> MIME body </w:t>
      </w:r>
      <w:r>
        <w:t xml:space="preserve">and </w:t>
      </w:r>
      <w:r w:rsidRPr="0073469F">
        <w:t>in the &lt;</w:t>
      </w:r>
      <w:r>
        <w:t>V2P-schedule-update-req</w:t>
      </w:r>
      <w:r w:rsidRPr="0073469F">
        <w:t xml:space="preserve">&gt; </w:t>
      </w:r>
      <w:r w:rsidRPr="0002310F">
        <w:t xml:space="preserve">element in the &lt;VAE-info&gt; </w:t>
      </w:r>
      <w:r w:rsidRPr="0073469F">
        <w:t>root element</w:t>
      </w:r>
      <w:r>
        <w:t>:</w:t>
      </w:r>
    </w:p>
    <w:p w14:paraId="1D79478A" w14:textId="77777777" w:rsidR="00587C68" w:rsidRDefault="00587C68" w:rsidP="00587C68">
      <w:pPr>
        <w:pStyle w:val="B2"/>
      </w:pPr>
      <w:r>
        <w:t>1)</w:t>
      </w:r>
      <w:r>
        <w:tab/>
        <w:t>shall include a &lt;</w:t>
      </w:r>
      <w:r>
        <w:rPr>
          <w:lang w:val="en-US"/>
        </w:rPr>
        <w:t>V2X-UE-id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UE which requests the </w:t>
      </w:r>
      <w:r w:rsidRPr="00CA1C9F">
        <w:rPr>
          <w:rFonts w:cs="Arial"/>
        </w:rPr>
        <w:t>service discovery</w:t>
      </w:r>
      <w:r>
        <w:t>.</w:t>
      </w:r>
    </w:p>
    <w:p w14:paraId="50BA4735" w14:textId="77777777" w:rsidR="00587C68" w:rsidRDefault="00587C68" w:rsidP="00587C68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shall include either a &lt;V2X-service-id&gt; element set to</w:t>
      </w:r>
      <w:r>
        <w:rPr>
          <w:noProof/>
          <w:lang w:val="en-US" w:eastAsia="zh-CN"/>
        </w:rPr>
        <w:t xml:space="preserve"> the </w:t>
      </w:r>
      <w:r w:rsidRPr="00ED7153">
        <w:rPr>
          <w:noProof/>
          <w:lang w:val="en-US" w:eastAsia="zh-CN"/>
        </w:rPr>
        <w:t xml:space="preserve">V2X service ID for which </w:t>
      </w:r>
      <w:r>
        <w:rPr>
          <w:lang w:val="en-US"/>
        </w:rPr>
        <w:t>the configuration update</w:t>
      </w:r>
      <w:r w:rsidRPr="00ED7153">
        <w:rPr>
          <w:noProof/>
          <w:lang w:val="en-US" w:eastAsia="zh-CN"/>
        </w:rPr>
        <w:t xml:space="preserve"> is requested</w:t>
      </w:r>
      <w:r>
        <w:rPr>
          <w:noProof/>
          <w:lang w:val="en-US" w:eastAsia="zh-CN"/>
        </w:rPr>
        <w:t xml:space="preserve"> or </w:t>
      </w:r>
      <w:r>
        <w:rPr>
          <w:lang w:eastAsia="zh-CN"/>
        </w:rPr>
        <w:t xml:space="preserve">a &lt;V2X-group-id&gt; element set to the </w:t>
      </w:r>
      <w:r>
        <w:rPr>
          <w:lang w:val="en-US"/>
        </w:rPr>
        <w:t>V2X group for which the configuration update is requested</w:t>
      </w:r>
      <w:r>
        <w:rPr>
          <w:lang w:eastAsia="zh-CN"/>
        </w:rPr>
        <w:t>; and</w:t>
      </w:r>
    </w:p>
    <w:p w14:paraId="154AA070" w14:textId="77777777" w:rsidR="00587C68" w:rsidRDefault="00587C68" w:rsidP="00587C68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 xml:space="preserve">shall include a &lt;traffic communication-pattern&gt; element indicating the proposed </w:t>
      </w:r>
      <w:r w:rsidRPr="00746B01">
        <w:rPr>
          <w:kern w:val="2"/>
        </w:rPr>
        <w:t xml:space="preserve">traffic communication pattern </w:t>
      </w:r>
      <w:r>
        <w:rPr>
          <w:kern w:val="2"/>
        </w:rPr>
        <w:t>which provides</w:t>
      </w:r>
      <w:r w:rsidRPr="00746B01">
        <w:rPr>
          <w:kern w:val="2"/>
        </w:rPr>
        <w:t xml:space="preserve"> </w:t>
      </w:r>
      <w:r>
        <w:rPr>
          <w:kern w:val="2"/>
        </w:rPr>
        <w:t>the</w:t>
      </w:r>
      <w:r w:rsidRPr="00746B01">
        <w:rPr>
          <w:kern w:val="2"/>
        </w:rPr>
        <w:t xml:space="preserve"> </w:t>
      </w:r>
      <w:r>
        <w:rPr>
          <w:kern w:val="2"/>
        </w:rPr>
        <w:t xml:space="preserve">information for the V2P communication </w:t>
      </w:r>
      <w:r w:rsidRPr="00746B01">
        <w:rPr>
          <w:kern w:val="2"/>
        </w:rPr>
        <w:t>transmission</w:t>
      </w:r>
      <w:r>
        <w:rPr>
          <w:kern w:val="2"/>
        </w:rPr>
        <w:t xml:space="preserve">/reception </w:t>
      </w:r>
      <w:r w:rsidRPr="00746B01">
        <w:rPr>
          <w:kern w:val="2"/>
        </w:rPr>
        <w:t xml:space="preserve">schedule, </w:t>
      </w:r>
      <w:r>
        <w:rPr>
          <w:kern w:val="2"/>
        </w:rPr>
        <w:t xml:space="preserve">and optionally the maximum </w:t>
      </w:r>
      <w:r w:rsidRPr="00746B01">
        <w:rPr>
          <w:kern w:val="2"/>
        </w:rPr>
        <w:t>inactivity period</w:t>
      </w:r>
      <w:r>
        <w:rPr>
          <w:lang w:eastAsia="zh-CN"/>
        </w:rPr>
        <w:t>; and</w:t>
      </w:r>
    </w:p>
    <w:p w14:paraId="6AF9968B" w14:textId="77777777" w:rsidR="00587C68" w:rsidRPr="00C55095" w:rsidRDefault="00587C68" w:rsidP="00587C68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 xml:space="preserve">shall </w:t>
      </w:r>
      <w:r w:rsidRPr="0054467D">
        <w:rPr>
          <w:lang w:eastAsia="zh-CN"/>
        </w:rPr>
        <w:t>send the HTTP P</w:t>
      </w:r>
      <w:r>
        <w:rPr>
          <w:lang w:eastAsia="zh-CN"/>
        </w:rPr>
        <w:t>OST</w:t>
      </w:r>
      <w:r w:rsidRPr="0054467D">
        <w:rPr>
          <w:lang w:eastAsia="zh-CN"/>
        </w:rPr>
        <w:t xml:space="preserve"> request message towards the </w:t>
      </w:r>
      <w:r>
        <w:rPr>
          <w:lang w:eastAsia="zh-CN"/>
        </w:rPr>
        <w:t xml:space="preserve">other </w:t>
      </w:r>
      <w:r w:rsidRPr="0054467D">
        <w:rPr>
          <w:lang w:eastAsia="zh-CN"/>
        </w:rPr>
        <w:t xml:space="preserve">VAE-C according to </w:t>
      </w:r>
      <w:r w:rsidRPr="00A53358">
        <w:rPr>
          <w:lang w:val="en-US" w:eastAsia="zh-CN"/>
        </w:rPr>
        <w:t>IETF</w:t>
      </w:r>
      <w:r>
        <w:rPr>
          <w:lang w:val="en-US" w:eastAsia="zh-CN"/>
        </w:rPr>
        <w:t> </w:t>
      </w:r>
      <w:r w:rsidRPr="00A53358">
        <w:rPr>
          <w:lang w:val="en-US" w:eastAsia="zh-CN"/>
        </w:rPr>
        <w:t>RFC</w:t>
      </w:r>
      <w:r>
        <w:rPr>
          <w:lang w:val="en-US" w:eastAsia="zh-CN"/>
        </w:rPr>
        <w:t> 9110 </w:t>
      </w:r>
      <w:r w:rsidRPr="0054467D">
        <w:rPr>
          <w:lang w:eastAsia="zh-CN"/>
        </w:rPr>
        <w:t>[19]</w:t>
      </w:r>
      <w:r>
        <w:rPr>
          <w:rFonts w:hint="eastAsia"/>
          <w:lang w:eastAsia="zh-CN"/>
        </w:rPr>
        <w:t>.</w:t>
      </w:r>
    </w:p>
    <w:p w14:paraId="041132A2" w14:textId="77777777" w:rsidR="00587C68" w:rsidRDefault="00587C68" w:rsidP="00587C68">
      <w:pPr>
        <w:rPr>
          <w:lang w:eastAsia="zh-CN"/>
        </w:rPr>
      </w:pPr>
      <w:r>
        <w:rPr>
          <w:lang w:eastAsia="zh-CN"/>
        </w:rPr>
        <w:t>Upon receiving an HTTP POST request message containing:</w:t>
      </w:r>
    </w:p>
    <w:p w14:paraId="22D02621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a Content-Type header field set to "application/vnd.3gpp.vae-info +xml"; and</w:t>
      </w:r>
    </w:p>
    <w:p w14:paraId="26537916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EF50D2">
        <w:rPr>
          <w:lang w:eastAsia="zh-CN"/>
        </w:rPr>
        <w:t>an application/vnd.3gpp.</w:t>
      </w:r>
      <w:r>
        <w:rPr>
          <w:lang w:eastAsia="zh-CN"/>
        </w:rPr>
        <w:t>vae</w:t>
      </w:r>
      <w:r w:rsidRPr="00EF50D2">
        <w:rPr>
          <w:lang w:eastAsia="zh-CN"/>
        </w:rPr>
        <w:t xml:space="preserve">-info+xml MIME body </w:t>
      </w:r>
      <w:r>
        <w:rPr>
          <w:lang w:eastAsia="zh-CN"/>
        </w:rPr>
        <w:t>with a &lt;</w:t>
      </w:r>
      <w:r>
        <w:t>V2P-schedule-update-req</w:t>
      </w:r>
      <w:r>
        <w:rPr>
          <w:lang w:eastAsia="zh-CN"/>
        </w:rPr>
        <w:t>&gt; element in the &lt;VAE-info&gt; root element;</w:t>
      </w:r>
    </w:p>
    <w:p w14:paraId="6B590433" w14:textId="77777777" w:rsidR="00587C68" w:rsidRDefault="00587C68" w:rsidP="00587C68">
      <w:pPr>
        <w:rPr>
          <w:lang w:eastAsia="zh-CN"/>
        </w:rPr>
      </w:pPr>
      <w:r>
        <w:rPr>
          <w:lang w:eastAsia="zh-CN"/>
        </w:rPr>
        <w:lastRenderedPageBreak/>
        <w:t>the VAE-C:</w:t>
      </w:r>
    </w:p>
    <w:p w14:paraId="5103161B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shall </w:t>
      </w:r>
      <w:r w:rsidRPr="00151E6A">
        <w:rPr>
          <w:lang w:eastAsia="zh-CN"/>
        </w:rPr>
        <w:t xml:space="preserve">send an HTTP 200(OK) response message including a </w:t>
      </w:r>
      <w:r w:rsidRPr="007C3D55">
        <w:t>&lt;</w:t>
      </w:r>
      <w:r>
        <w:t>V2P-schedule-update-rsp</w:t>
      </w:r>
      <w:r w:rsidRPr="007C3D55">
        <w:t>&gt;</w:t>
      </w:r>
      <w:r w:rsidRPr="00151E6A">
        <w:rPr>
          <w:lang w:eastAsia="zh-CN"/>
        </w:rPr>
        <w:t xml:space="preserve"> element with a &lt;result&gt; child element set to "</w:t>
      </w:r>
      <w:r>
        <w:rPr>
          <w:lang w:eastAsia="zh-CN"/>
        </w:rPr>
        <w:t>accept" or "reject</w:t>
      </w:r>
      <w:r w:rsidRPr="00151E6A">
        <w:rPr>
          <w:lang w:eastAsia="zh-CN"/>
        </w:rPr>
        <w:t xml:space="preserve">" in the &lt;VAE-info&gt; root element </w:t>
      </w:r>
      <w:r>
        <w:rPr>
          <w:lang w:eastAsia="zh-CN"/>
        </w:rPr>
        <w:t xml:space="preserve">indicating acceptance or rejection of </w:t>
      </w:r>
      <w:r w:rsidRPr="00151E6A">
        <w:rPr>
          <w:lang w:eastAsia="zh-CN"/>
        </w:rPr>
        <w:t xml:space="preserve">the </w:t>
      </w:r>
      <w:r w:rsidRPr="00134028">
        <w:rPr>
          <w:lang w:eastAsia="zh-CN"/>
        </w:rPr>
        <w:t xml:space="preserve">V2P </w:t>
      </w:r>
      <w:r>
        <w:rPr>
          <w:lang w:eastAsia="zh-CN"/>
        </w:rPr>
        <w:t>communication schedule update request.</w:t>
      </w:r>
      <w:r>
        <w:t xml:space="preserve"> If the result is </w:t>
      </w:r>
      <w:r w:rsidRPr="00004F96">
        <w:t>"failure"</w:t>
      </w:r>
      <w:r>
        <w:t xml:space="preserve">, in the &lt;result&gt; element, the VAE-C may include a &lt;cause&gt; element specifying the cause of the failure of the operation, </w:t>
      </w:r>
      <w:r>
        <w:rPr>
          <w:lang w:eastAsia="zh-CN"/>
        </w:rPr>
        <w:t>e.g. traffic communication pattern not supported;</w:t>
      </w:r>
    </w:p>
    <w:p w14:paraId="7E73F421" w14:textId="75C8D401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if the VAE-C accepts the </w:t>
      </w:r>
      <w:r w:rsidRPr="00134028">
        <w:rPr>
          <w:lang w:eastAsia="zh-CN"/>
        </w:rPr>
        <w:t xml:space="preserve">V2P </w:t>
      </w:r>
      <w:r>
        <w:rPr>
          <w:lang w:eastAsia="zh-CN"/>
        </w:rPr>
        <w:t xml:space="preserve">communication schedule update request, the VAE-C shall include a &lt;updated-traffic-communication-pattern&gt; element indicating the </w:t>
      </w:r>
      <w:r w:rsidRPr="00E6754D">
        <w:rPr>
          <w:lang w:eastAsia="zh-CN"/>
        </w:rPr>
        <w:t>updated (after negotiation) traffic communication pattern</w:t>
      </w:r>
      <w:r>
        <w:rPr>
          <w:lang w:eastAsia="zh-CN"/>
        </w:rPr>
        <w:t xml:space="preserve">. </w:t>
      </w:r>
      <w:proofErr w:type="spellStart"/>
      <w:r>
        <w:rPr>
          <w:lang w:eastAsia="zh-CN"/>
        </w:rPr>
        <w:t>Futhermore</w:t>
      </w:r>
      <w:proofErr w:type="spellEnd"/>
      <w:r>
        <w:rPr>
          <w:lang w:eastAsia="zh-CN"/>
        </w:rPr>
        <w:t xml:space="preserve">, the VAE-C provides the information received about traffic communication-pattern, default </w:t>
      </w:r>
      <w:r>
        <w:rPr>
          <w:kern w:val="2"/>
        </w:rPr>
        <w:t>DRX-cycle-configuration and V2P-QoS-requirements</w:t>
      </w:r>
      <w:r>
        <w:rPr>
          <w:lang w:eastAsia="zh-CN"/>
        </w:rPr>
        <w:t xml:space="preserve"> to the layer in charge of </w:t>
      </w:r>
      <w:r w:rsidRPr="007A1201">
        <w:rPr>
          <w:noProof/>
          <w:lang w:val="en-US" w:eastAsia="ko-KR"/>
        </w:rPr>
        <w:t>V2X communication over the PC5 interface</w:t>
      </w:r>
      <w:r>
        <w:t xml:space="preserve"> (see 3GPP TS 24.587 [</w:t>
      </w:r>
      <w:ins w:id="11" w:author="Christian Herrero" w:date="2024-10-07T12:29:00Z">
        <w:r w:rsidR="00530F7A">
          <w:t>28</w:t>
        </w:r>
      </w:ins>
      <w:del w:id="12" w:author="Christian Herrero" w:date="2024-10-07T12:29:00Z">
        <w:r w:rsidDel="00530F7A">
          <w:delText>r24587</w:delText>
        </w:r>
      </w:del>
      <w:r>
        <w:t>]) so it can be used for V2X communication;</w:t>
      </w:r>
    </w:p>
    <w:p w14:paraId="41698C86" w14:textId="77777777" w:rsidR="00587C68" w:rsidRDefault="00587C68" w:rsidP="00587C68">
      <w:pPr>
        <w:pStyle w:val="B1"/>
        <w:rPr>
          <w:rFonts w:eastAsia="Malgun Gothic"/>
          <w:lang w:eastAsia="ja-JP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may notify the </w:t>
      </w:r>
      <w:r w:rsidRPr="0054467D">
        <w:rPr>
          <w:lang w:eastAsia="zh-CN"/>
        </w:rPr>
        <w:t>V</w:t>
      </w:r>
      <w:r>
        <w:rPr>
          <w:lang w:eastAsia="zh-CN"/>
        </w:rPr>
        <w:t xml:space="preserve">2X application specific client </w:t>
      </w:r>
      <w:r w:rsidRPr="0054467D">
        <w:rPr>
          <w:lang w:eastAsia="zh-CN"/>
        </w:rPr>
        <w:t>about</w:t>
      </w:r>
      <w:r>
        <w:rPr>
          <w:rFonts w:eastAsia="Malgun Gothic"/>
          <w:lang w:eastAsia="ja-JP"/>
        </w:rPr>
        <w:t xml:space="preserve"> the updated communication traffic pattern; and</w:t>
      </w:r>
    </w:p>
    <w:p w14:paraId="0940D84F" w14:textId="77777777" w:rsidR="00587C68" w:rsidRPr="008553A1" w:rsidRDefault="00587C68" w:rsidP="00587C68">
      <w:pPr>
        <w:pStyle w:val="B1"/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>d)</w:t>
      </w:r>
      <w:r>
        <w:rPr>
          <w:rFonts w:eastAsia="Malgun Gothic"/>
          <w:lang w:eastAsia="ja-JP"/>
        </w:rPr>
        <w:tab/>
        <w:t xml:space="preserve">may notify the </w:t>
      </w:r>
      <w:r w:rsidRPr="0054467D">
        <w:rPr>
          <w:lang w:eastAsia="zh-CN"/>
        </w:rPr>
        <w:t>V</w:t>
      </w:r>
      <w:r>
        <w:rPr>
          <w:lang w:eastAsia="zh-CN"/>
        </w:rPr>
        <w:t xml:space="preserve">2X application specific client </w:t>
      </w:r>
      <w:r>
        <w:rPr>
          <w:rFonts w:eastAsia="Malgun Gothic"/>
          <w:lang w:eastAsia="ja-JP"/>
        </w:rPr>
        <w:t xml:space="preserve">about the default </w:t>
      </w:r>
      <w:r>
        <w:rPr>
          <w:lang w:val="en-US"/>
        </w:rPr>
        <w:t>DRX cycle configuration pattern.</w:t>
      </w:r>
    </w:p>
    <w:p w14:paraId="76F3E278" w14:textId="77777777" w:rsidR="00587C68" w:rsidRPr="006B5418" w:rsidRDefault="00587C68" w:rsidP="00587C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43231233"/>
      <w:bookmarkStart w:id="14" w:name="_Toc43296164"/>
      <w:bookmarkStart w:id="15" w:name="_Toc43400281"/>
      <w:bookmarkStart w:id="16" w:name="_Toc43400898"/>
      <w:bookmarkStart w:id="17" w:name="_Toc45216723"/>
      <w:bookmarkStart w:id="18" w:name="_Toc51938269"/>
      <w:bookmarkStart w:id="19" w:name="_Toc51938804"/>
      <w:bookmarkStart w:id="20" w:name="_Toc68190493"/>
      <w:bookmarkStart w:id="21" w:name="_Toc1629649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438170" w14:textId="77777777" w:rsidR="00587C68" w:rsidRPr="0073469F" w:rsidRDefault="00587C68" w:rsidP="00587C68">
      <w:pPr>
        <w:pStyle w:val="Heading2"/>
      </w:pPr>
      <w:r>
        <w:t>8.5</w:t>
      </w:r>
      <w:r w:rsidRPr="0073469F">
        <w:tab/>
      </w:r>
      <w:r>
        <w:t>Data semantics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BC96C7F" w14:textId="77777777" w:rsidR="00587C68" w:rsidRDefault="00587C68" w:rsidP="00587C68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&lt;network-monitoring-subscription-info&gt;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&lt;communication-status-</w:t>
      </w:r>
      <w:r>
        <w:rPr>
          <w:lang w:eastAsia="zh-CN"/>
        </w:rPr>
        <w:t>info</w:t>
      </w:r>
      <w:r w:rsidRPr="005C26A1">
        <w:rPr>
          <w:lang w:eastAsia="zh-CN"/>
        </w:rPr>
        <w:t>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&lt;V2V-communication-assistance-info&gt;</w:t>
      </w:r>
      <w:r>
        <w:rPr>
          <w:lang w:eastAsia="zh-CN"/>
        </w:rPr>
        <w:t>,</w:t>
      </w:r>
      <w:r w:rsidRPr="00BE631C">
        <w:rPr>
          <w:lang w:eastAsia="zh-CN"/>
        </w:rPr>
        <w:t>&lt;dynamic-group-update</w:t>
      </w:r>
      <w:r>
        <w:rPr>
          <w:lang w:eastAsia="zh-CN"/>
        </w:rPr>
        <w:t>-info</w:t>
      </w:r>
      <w:r w:rsidRPr="00BE631C">
        <w:rPr>
          <w:lang w:eastAsia="zh-CN"/>
        </w:rPr>
        <w:t>&gt;</w:t>
      </w:r>
      <w:r>
        <w:rPr>
          <w:lang w:eastAsia="zh-CN"/>
        </w:rPr>
        <w:t xml:space="preserve">, </w:t>
      </w:r>
      <w:r w:rsidRPr="00091C59">
        <w:rPr>
          <w:lang w:eastAsia="zh-CN"/>
        </w:rPr>
        <w:t>&lt;dynamic-group-info-update-indication&gt;</w:t>
      </w:r>
      <w:r>
        <w:rPr>
          <w:lang w:eastAsia="zh-CN"/>
        </w:rPr>
        <w:t xml:space="preserve">, </w:t>
      </w:r>
      <w:r w:rsidRPr="000F3ECD">
        <w:rPr>
          <w:lang w:eastAsia="zh-CN"/>
        </w:rPr>
        <w:t>&lt;dynamic-group-update-consent</w:t>
      </w:r>
      <w:r>
        <w:rPr>
          <w:lang w:eastAsia="zh-CN"/>
        </w:rPr>
        <w:t>-info</w:t>
      </w:r>
      <w:r w:rsidRPr="000F3ECD">
        <w:rPr>
          <w:lang w:eastAsia="zh-CN"/>
        </w:rPr>
        <w:t>&gt;</w:t>
      </w:r>
      <w:r>
        <w:rPr>
          <w:lang w:eastAsia="zh-CN"/>
        </w:rPr>
        <w:t xml:space="preserve">, </w:t>
      </w:r>
      <w:r w:rsidRPr="00D87D5F">
        <w:rPr>
          <w:lang w:eastAsia="zh-CN"/>
        </w:rPr>
        <w:t>&lt;PC5-provisioning-status-info&gt;</w:t>
      </w:r>
      <w:r>
        <w:rPr>
          <w:lang w:eastAsia="zh-CN"/>
        </w:rPr>
        <w:t xml:space="preserve">, </w:t>
      </w:r>
      <w:r w:rsidRPr="0089413C">
        <w:rPr>
          <w:lang w:eastAsia="zh-CN"/>
        </w:rPr>
        <w:t>&lt;subscribe-dynamic-info&gt;</w:t>
      </w:r>
      <w:r>
        <w:rPr>
          <w:lang w:eastAsia="zh-CN"/>
        </w:rPr>
        <w:t xml:space="preserve">, </w:t>
      </w:r>
      <w:r w:rsidRPr="006E3443">
        <w:rPr>
          <w:lang w:eastAsia="zh-CN"/>
        </w:rPr>
        <w:t>&lt;V2X-groupcast/broadcast-configuration-info&gt;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 w:rsidRPr="00A36D64">
        <w:rPr>
          <w:lang w:eastAsia="zh-CN"/>
        </w:rPr>
        <w:t>,</w:t>
      </w:r>
      <w:r>
        <w:rPr>
          <w:lang w:eastAsia="zh-CN"/>
        </w:rPr>
        <w:t xml:space="preserve"> </w:t>
      </w: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>,</w:t>
      </w:r>
      <w:r w:rsidRPr="00A36D64">
        <w:rPr>
          <w:lang w:eastAsia="zh-CN"/>
        </w:rPr>
        <w:t xml:space="preserve"> &lt;session-oriented-service-info&gt;</w:t>
      </w:r>
      <w:r>
        <w:rPr>
          <w:lang w:eastAsia="zh-CN"/>
        </w:rPr>
        <w:t>, &lt;session-oriented-change-info&gt;, &lt;session-oriented-termination-info&gt;</w:t>
      </w:r>
      <w:bookmarkStart w:id="22" w:name="_Hlk146230691"/>
      <w:r>
        <w:rPr>
          <w:lang w:eastAsia="zh-CN"/>
        </w:rPr>
        <w:t xml:space="preserve">, </w:t>
      </w:r>
      <w:r w:rsidRPr="00987714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</w:t>
      </w:r>
      <w:r>
        <w:t>alert-subscription-info</w:t>
      </w:r>
      <w:r w:rsidRPr="00987714">
        <w:t>&gt;</w:t>
      </w:r>
      <w:r>
        <w:t xml:space="preserve">, </w:t>
      </w:r>
      <w:r w:rsidRPr="00DD30DE">
        <w:t>&lt;</w:t>
      </w:r>
      <w:r>
        <w:t>VRU-zone-configuration-consent-info</w:t>
      </w:r>
      <w:r w:rsidRPr="00DD30DE">
        <w:t>&gt;</w:t>
      </w:r>
      <w:r>
        <w:t xml:space="preserve"> and </w:t>
      </w:r>
      <w:r w:rsidRPr="007C3D55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-configuration</w:t>
      </w:r>
      <w:r>
        <w:t>-</w:t>
      </w:r>
      <w:r w:rsidRPr="007C3D55">
        <w:t>info-notification&gt;</w:t>
      </w:r>
      <w:r>
        <w:t>, &lt;V2P-schedule-config-req&gt;, &lt;V2P-schedule-config-rsp&gt;, &lt;V2P-schedule-update-req&gt;, &lt;V2P-schedule-update-rsp&gt;</w:t>
      </w:r>
      <w:r>
        <w:rPr>
          <w:lang w:eastAsia="zh-CN"/>
        </w:rPr>
        <w:t xml:space="preserve"> </w:t>
      </w:r>
      <w:bookmarkEnd w:id="22"/>
      <w:r w:rsidRPr="0073469F">
        <w:t>sub</w:t>
      </w:r>
      <w:r>
        <w:t>-</w:t>
      </w:r>
      <w:r w:rsidRPr="0073469F">
        <w:t>elements.</w:t>
      </w:r>
    </w:p>
    <w:p w14:paraId="09541091" w14:textId="77777777" w:rsidR="00587C68" w:rsidRDefault="00587C68" w:rsidP="00587C68">
      <w:r>
        <w:t>&lt;registration-info&gt; element contains the following elements:</w:t>
      </w:r>
    </w:p>
    <w:p w14:paraId="790C48A3" w14:textId="77777777" w:rsidR="00587C68" w:rsidRDefault="00587C68" w:rsidP="00587C68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674B9DBB" w14:textId="77777777" w:rsidR="00587C68" w:rsidRDefault="00587C68" w:rsidP="00587C68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&gt;, an element</w:t>
      </w:r>
      <w:r>
        <w:rPr>
          <w:rFonts w:cs="Arial"/>
        </w:rPr>
        <w:t xml:space="preserve"> that contains the URI of the V2X UE;</w:t>
      </w:r>
    </w:p>
    <w:p w14:paraId="5AEF0D56" w14:textId="77777777" w:rsidR="00587C68" w:rsidRDefault="00587C68" w:rsidP="00587C68">
      <w:pPr>
        <w:pStyle w:val="B1"/>
      </w:pPr>
      <w:r>
        <w:t>c)</w:t>
      </w:r>
      <w:r>
        <w:tab/>
        <w:t xml:space="preserve">one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1FDF867E" w14:textId="77777777" w:rsidR="00587C68" w:rsidRDefault="00587C68" w:rsidP="00587C68">
      <w:pPr>
        <w:pStyle w:val="B1"/>
      </w:pPr>
      <w:r>
        <w:t>d)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; and</w:t>
      </w:r>
    </w:p>
    <w:p w14:paraId="5D3758FA" w14:textId="77777777" w:rsidR="00587C68" w:rsidRDefault="00587C68" w:rsidP="00587C68">
      <w:pPr>
        <w:pStyle w:val="B1"/>
        <w:rPr>
          <w:lang w:eastAsia="ko-KR"/>
        </w:rPr>
      </w:pPr>
      <w:r>
        <w:t>e)</w:t>
      </w:r>
      <w:r>
        <w:tab/>
      </w:r>
      <w:r>
        <w:rPr>
          <w:lang w:eastAsia="zh-CN"/>
        </w:rPr>
        <w:t>&lt;</w:t>
      </w:r>
      <w:r>
        <w:t>UE-supported-RATs-list</w:t>
      </w:r>
      <w:r>
        <w:rPr>
          <w:lang w:eastAsia="zh-CN"/>
        </w:rPr>
        <w:t xml:space="preserve">&gt;, </w:t>
      </w:r>
      <w:r>
        <w:rPr>
          <w:lang w:eastAsia="ko-KR"/>
        </w:rPr>
        <w:t>an optional element contains the following elements:</w:t>
      </w:r>
    </w:p>
    <w:p w14:paraId="2F5D5A6B" w14:textId="77777777" w:rsidR="00587C68" w:rsidRDefault="00587C68" w:rsidP="00587C68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r>
        <w:t>one or mo</w:t>
      </w:r>
      <w:r w:rsidRPr="008B04F8">
        <w:t>re &lt;</w:t>
      </w:r>
      <w:r>
        <w:t>RAT-type</w:t>
      </w:r>
      <w:r w:rsidRPr="008B04F8">
        <w:t>&gt; elements. Each &lt;</w:t>
      </w:r>
      <w:r>
        <w:t>RAT-type</w:t>
      </w:r>
      <w:r w:rsidRPr="008B04F8">
        <w:t xml:space="preserve">&gt; element contains the </w:t>
      </w:r>
      <w:r>
        <w:t>RAT type</w:t>
      </w:r>
      <w:r w:rsidRPr="008B04F8">
        <w:t xml:space="preserve"> which the V2X UE </w:t>
      </w:r>
      <w:r>
        <w:t>supports</w:t>
      </w:r>
      <w:r w:rsidRPr="008B04F8">
        <w:t xml:space="preserve"> (e.g. </w:t>
      </w:r>
      <w:r>
        <w:t>NR, E-UTRA).</w:t>
      </w:r>
    </w:p>
    <w:p w14:paraId="2B628E6B" w14:textId="77777777" w:rsidR="00587C68" w:rsidRDefault="00587C68" w:rsidP="00587C68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  <w:r w:rsidRPr="007C5D53">
        <w:t xml:space="preserve"> (e.g. </w:t>
      </w:r>
      <w:proofErr w:type="spellStart"/>
      <w:r w:rsidRPr="007C5D53">
        <w:t>StationID</w:t>
      </w:r>
      <w:proofErr w:type="spellEnd"/>
      <w:r w:rsidRPr="007C5D53">
        <w:t xml:space="preserve"> as specified in ETSI</w:t>
      </w:r>
      <w:r>
        <w:t> </w:t>
      </w:r>
      <w:r w:rsidRPr="007C5D53">
        <w:t>TS</w:t>
      </w:r>
      <w:r>
        <w:t> </w:t>
      </w:r>
      <w:r w:rsidRPr="007C5D53">
        <w:t>102</w:t>
      </w:r>
      <w:r>
        <w:t> </w:t>
      </w:r>
      <w:r w:rsidRPr="007C5D53">
        <w:t>894-2 [</w:t>
      </w:r>
      <w:r>
        <w:t>23</w:t>
      </w:r>
      <w:r w:rsidRPr="007C5D53">
        <w:t>] or GPSI as specified in clause 28.8</w:t>
      </w:r>
      <w:r w:rsidRPr="00CB1160">
        <w:rPr>
          <w:u w:val="single"/>
        </w:rPr>
        <w:t xml:space="preserve"> </w:t>
      </w:r>
      <w:r w:rsidRPr="00CB1160">
        <w:rPr>
          <w:u w:val="single"/>
          <w:lang w:eastAsia="zh-CN"/>
        </w:rPr>
        <w:t xml:space="preserve">of </w:t>
      </w:r>
      <w:r w:rsidRPr="00CB1160">
        <w:rPr>
          <w:u w:val="single"/>
        </w:rPr>
        <w:t>3GPP </w:t>
      </w:r>
      <w:r w:rsidRPr="00CB1160">
        <w:rPr>
          <w:color w:val="000000"/>
          <w:u w:val="single"/>
        </w:rPr>
        <w:t>TS</w:t>
      </w:r>
      <w:r w:rsidRPr="00CB1160">
        <w:rPr>
          <w:u w:val="single"/>
        </w:rPr>
        <w:t> </w:t>
      </w:r>
      <w:r w:rsidRPr="00CB1160">
        <w:rPr>
          <w:color w:val="000000"/>
          <w:u w:val="single"/>
        </w:rPr>
        <w:t>23.003</w:t>
      </w:r>
      <w:r w:rsidRPr="00CB1160">
        <w:rPr>
          <w:u w:val="single"/>
        </w:rPr>
        <w:t> </w:t>
      </w:r>
      <w:r w:rsidRPr="00CB1160">
        <w:rPr>
          <w:color w:val="000000"/>
          <w:u w:val="single"/>
        </w:rPr>
        <w:t>[2</w:t>
      </w:r>
      <w:r w:rsidRPr="00CB1160">
        <w:rPr>
          <w:rFonts w:hint="eastAsia"/>
          <w:u w:val="single"/>
          <w:lang w:eastAsia="zh-CN"/>
        </w:rPr>
        <w:t>]</w:t>
      </w:r>
      <w:r>
        <w:rPr>
          <w:u w:val="single"/>
          <w:lang w:eastAsia="zh-CN"/>
        </w:rPr>
        <w:t>).</w:t>
      </w:r>
    </w:p>
    <w:p w14:paraId="7EFE66A6" w14:textId="77777777" w:rsidR="00587C68" w:rsidRDefault="00587C68" w:rsidP="00587C68"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 element indicates the destination URI of messages sent to the V2X UE, and includes a URI as specified in IETF RFC 9110 [19].</w:t>
      </w:r>
    </w:p>
    <w:p w14:paraId="00B4EEF6" w14:textId="77777777" w:rsidR="00587C68" w:rsidRDefault="00587C68" w:rsidP="00587C68">
      <w:r>
        <w:t>&lt;de-registration-info&gt; element contains the following elements:</w:t>
      </w:r>
    </w:p>
    <w:p w14:paraId="38400233" w14:textId="77777777" w:rsidR="00587C68" w:rsidRDefault="00587C68" w:rsidP="00587C68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0AA1262A" w14:textId="77777777" w:rsidR="00587C68" w:rsidRPr="008B04F8" w:rsidRDefault="00587C68" w:rsidP="00587C68">
      <w:pPr>
        <w:pStyle w:val="B1"/>
      </w:pPr>
      <w:r>
        <w:lastRenderedPageBreak/>
        <w:t>b)</w:t>
      </w:r>
      <w:r>
        <w:tab/>
        <w:t>one or mo</w:t>
      </w:r>
      <w:r w:rsidRPr="008B04F8">
        <w:t xml:space="preserve">re &lt;V2X-service-id&gt; elements. Each &lt;V2X-service-id&gt; element contains the V2X service ID which the V2X UE is no longer interested in </w:t>
      </w:r>
      <w:proofErr w:type="gramStart"/>
      <w:r w:rsidRPr="008B04F8">
        <w:t xml:space="preserve">receiving  </w:t>
      </w:r>
      <w:r>
        <w:t>encoded</w:t>
      </w:r>
      <w:proofErr w:type="gramEnd"/>
      <w:r>
        <w:t xml:space="preserve">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 and</w:t>
      </w:r>
    </w:p>
    <w:p w14:paraId="6341CAB5" w14:textId="77777777" w:rsidR="00587C68" w:rsidRPr="008B04F8" w:rsidRDefault="00587C68" w:rsidP="00587C68">
      <w:pPr>
        <w:pStyle w:val="B1"/>
      </w:pPr>
      <w:r>
        <w:t>c)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6E0A7D75" w14:textId="77777777" w:rsidR="00587C68" w:rsidRDefault="00587C68" w:rsidP="00587C68">
      <w:r>
        <w:t xml:space="preserve">&lt;location-tracking-info&gt; element contains </w:t>
      </w:r>
      <w:r w:rsidRPr="00F00669">
        <w:t>the following elements</w:t>
      </w:r>
      <w:r>
        <w:t>:</w:t>
      </w:r>
    </w:p>
    <w:p w14:paraId="237BED70" w14:textId="77777777" w:rsidR="00587C68" w:rsidRDefault="00587C68" w:rsidP="00587C68">
      <w:pPr>
        <w:pStyle w:val="B1"/>
      </w:pPr>
      <w:r>
        <w:t>a)</w:t>
      </w:r>
      <w:r>
        <w:tab/>
        <w:t xml:space="preserve">a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6450A5F2" w14:textId="77777777" w:rsidR="00587C68" w:rsidRPr="00F01F40" w:rsidRDefault="00587C68" w:rsidP="00587C68">
      <w:pPr>
        <w:pStyle w:val="B1"/>
      </w:pPr>
      <w:r>
        <w:t>b)</w:t>
      </w:r>
      <w:r>
        <w:tab/>
        <w:t>a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</w:t>
      </w:r>
    </w:p>
    <w:p w14:paraId="04FB20F7" w14:textId="77777777" w:rsidR="00587C68" w:rsidRDefault="00587C68" w:rsidP="00587C68">
      <w:pPr>
        <w:pStyle w:val="B1"/>
      </w:pPr>
      <w:r>
        <w:t>c)</w:t>
      </w:r>
      <w:r>
        <w:tab/>
        <w:t xml:space="preserve">an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 and</w:t>
      </w:r>
    </w:p>
    <w:p w14:paraId="312C545C" w14:textId="77777777" w:rsidR="00587C68" w:rsidRDefault="00587C68" w:rsidP="00587C68">
      <w:pPr>
        <w:pStyle w:val="B1"/>
      </w:pPr>
      <w:r>
        <w:t>d)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</w:t>
      </w:r>
      <w:proofErr w:type="spellStart"/>
      <w:r>
        <w:t>unsubscription</w:t>
      </w:r>
      <w:proofErr w:type="spellEnd"/>
      <w:r>
        <w:t>.</w:t>
      </w:r>
    </w:p>
    <w:p w14:paraId="0CAD22D8" w14:textId="77777777" w:rsidR="00587C68" w:rsidRDefault="00587C68" w:rsidP="00587C68">
      <w:r>
        <w:t>&lt;message-info&gt; element contains the following elements;</w:t>
      </w:r>
    </w:p>
    <w:p w14:paraId="691E6EA4" w14:textId="77777777" w:rsidR="00587C68" w:rsidRDefault="00587C68" w:rsidP="00587C68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4F876FEE" w14:textId="77777777" w:rsidR="00587C68" w:rsidRDefault="00587C68" w:rsidP="00587C68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19DDDBF3" w14:textId="77777777" w:rsidR="00587C68" w:rsidRDefault="00587C68" w:rsidP="00587C68">
      <w:pPr>
        <w:pStyle w:val="B1"/>
      </w:pPr>
      <w:r>
        <w:t>c)</w:t>
      </w:r>
      <w:r>
        <w:tab/>
        <w:t xml:space="preserve">&lt;payload&gt;, an optional element contains </w:t>
      </w:r>
      <w:r w:rsidRPr="00F74BAF">
        <w:t xml:space="preserve">the payload of the V2X message </w:t>
      </w:r>
      <w:r>
        <w:t>(e.g. ETSI ITS DENM);</w:t>
      </w:r>
    </w:p>
    <w:p w14:paraId="6F4BAEA0" w14:textId="77777777" w:rsidR="00587C68" w:rsidRDefault="00587C68" w:rsidP="00587C68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4577168D" w14:textId="77777777" w:rsidR="00587C68" w:rsidRDefault="00587C68" w:rsidP="00587C68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04A904C1" w14:textId="77777777" w:rsidR="00587C68" w:rsidRDefault="00587C68" w:rsidP="00587C68">
      <w:pPr>
        <w:pStyle w:val="B1"/>
      </w:pPr>
      <w:r>
        <w:t>f)</w:t>
      </w:r>
      <w:r>
        <w:tab/>
        <w:t>&lt;message-reception-</w:t>
      </w:r>
      <w:proofErr w:type="spellStart"/>
      <w:r>
        <w:t>ind</w:t>
      </w:r>
      <w:proofErr w:type="spellEnd"/>
      <w:r>
        <w:t xml:space="preserve">&gt;, an optional element </w:t>
      </w:r>
      <w:r w:rsidRPr="00F74BAF">
        <w:t>used to indicate that a reception report is required to be sent</w:t>
      </w:r>
      <w:r>
        <w:t>;</w:t>
      </w:r>
    </w:p>
    <w:p w14:paraId="6328184F" w14:textId="77777777" w:rsidR="00587C68" w:rsidRDefault="00587C68" w:rsidP="00587C68">
      <w:pPr>
        <w:pStyle w:val="B1"/>
      </w:pPr>
      <w:r>
        <w:t>g)</w:t>
      </w:r>
      <w:r>
        <w:tab/>
        <w:t>&lt;message-reception-</w:t>
      </w:r>
      <w:proofErr w:type="spellStart"/>
      <w:r>
        <w:t>uri</w:t>
      </w:r>
      <w:proofErr w:type="spellEnd"/>
      <w:r>
        <w:t xml:space="preserve">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9110 [19]; or</w:t>
      </w:r>
    </w:p>
    <w:p w14:paraId="14397162" w14:textId="77777777" w:rsidR="00587C68" w:rsidRPr="00A37CAF" w:rsidRDefault="00587C68" w:rsidP="00587C68">
      <w:pPr>
        <w:pStyle w:val="B1"/>
      </w:pPr>
      <w:r>
        <w:t>h)</w:t>
      </w:r>
      <w:r>
        <w:tab/>
        <w:t xml:space="preserve">&lt;result&gt;,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7ABF788A" w14:textId="77777777" w:rsidR="00587C68" w:rsidRPr="008B04F8" w:rsidRDefault="00587C68" w:rsidP="00587C68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 xml:space="preserve">The &lt;service-discovery-info&gt; element contains </w:t>
      </w:r>
      <w:r w:rsidRPr="00F347C7">
        <w:t>the following elements</w:t>
      </w:r>
      <w:r w:rsidRPr="008B04F8">
        <w:t>:</w:t>
      </w:r>
    </w:p>
    <w:p w14:paraId="1E805253" w14:textId="77777777" w:rsidR="00587C68" w:rsidRPr="008B04F8" w:rsidRDefault="00587C68" w:rsidP="00587C68">
      <w:pPr>
        <w:pStyle w:val="B1"/>
      </w:pPr>
      <w:r w:rsidRPr="008B04F8">
        <w:t>a)</w:t>
      </w:r>
      <w:r w:rsidRPr="008B04F8">
        <w:tab/>
        <w:t>an &lt;</w:t>
      </w:r>
      <w:r>
        <w:rPr>
          <w:lang w:val="en-US"/>
        </w:rPr>
        <w:t>V2X-UE-id</w:t>
      </w:r>
      <w:r w:rsidRPr="008B04F8">
        <w:t>&gt; sub-element;</w:t>
      </w:r>
    </w:p>
    <w:p w14:paraId="3BE30E4C" w14:textId="77777777" w:rsidR="00587C68" w:rsidRDefault="00587C68" w:rsidP="00587C68">
      <w:pPr>
        <w:pStyle w:val="B1"/>
      </w:pPr>
      <w:r w:rsidRPr="008B04F8">
        <w:t>b)</w:t>
      </w:r>
      <w:r w:rsidRPr="008B04F8">
        <w:tab/>
        <w:t>a &lt;result&gt; sub-element</w:t>
      </w:r>
      <w:r w:rsidRPr="00F347C7">
        <w:t>;</w:t>
      </w:r>
      <w:r w:rsidRPr="008B04F8">
        <w:t xml:space="preserve"> and</w:t>
      </w:r>
    </w:p>
    <w:p w14:paraId="10A852C7" w14:textId="77777777" w:rsidR="00587C68" w:rsidRPr="008B04F8" w:rsidRDefault="00587C68" w:rsidP="00587C68">
      <w:pPr>
        <w:pStyle w:val="B1"/>
      </w:pPr>
      <w:r>
        <w:t>c)</w:t>
      </w:r>
      <w:r>
        <w:tab/>
      </w:r>
      <w:r w:rsidRPr="008B04F8">
        <w:t xml:space="preserve"> &lt;service-discovery-data&gt; sub-element.</w:t>
      </w:r>
    </w:p>
    <w:p w14:paraId="247C559D" w14:textId="77777777" w:rsidR="00587C68" w:rsidRPr="008B04F8" w:rsidRDefault="00587C68" w:rsidP="00587C68">
      <w:r w:rsidRPr="008B04F8">
        <w:t xml:space="preserve">&lt;service-discovery-data&gt; is an optional </w:t>
      </w:r>
      <w:r w:rsidRPr="00F347C7">
        <w:t xml:space="preserve">element </w:t>
      </w:r>
      <w:r w:rsidRPr="008B04F8">
        <w:t>which shall include one or more &lt;V2X-service-map&gt; elements.</w:t>
      </w:r>
    </w:p>
    <w:p w14:paraId="50ED4026" w14:textId="77777777" w:rsidR="00587C68" w:rsidRPr="008B04F8" w:rsidRDefault="00587C68" w:rsidP="00587C68">
      <w:r w:rsidRPr="008B04F8">
        <w:t>&lt;V2X-service-map&gt; element shall include following attributes:</w:t>
      </w:r>
    </w:p>
    <w:p w14:paraId="38C2E306" w14:textId="77777777" w:rsidR="00587C68" w:rsidRPr="008B04F8" w:rsidRDefault="00587C68" w:rsidP="00587C68">
      <w:pPr>
        <w:pStyle w:val="B1"/>
      </w:pPr>
      <w:r>
        <w:t>a</w:t>
      </w:r>
      <w:r w:rsidRPr="008B04F8">
        <w:t>)</w:t>
      </w:r>
      <w:r w:rsidRPr="008B04F8">
        <w:tab/>
        <w:t xml:space="preserve">one or more &lt;V2X-service-id&gt; attributes that each contains a V2X service identifier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</w:t>
      </w:r>
      <w:r w:rsidRPr="008B04F8">
        <w:t>; and</w:t>
      </w:r>
    </w:p>
    <w:p w14:paraId="278C2244" w14:textId="77777777" w:rsidR="00587C68" w:rsidRPr="008B04F8" w:rsidRDefault="00587C68" w:rsidP="00587C68">
      <w:pPr>
        <w:pStyle w:val="B1"/>
      </w:pPr>
      <w:r>
        <w:t>b</w:t>
      </w:r>
      <w:r w:rsidRPr="008B04F8">
        <w:t>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460B5050" w14:textId="77777777" w:rsidR="00587C68" w:rsidRDefault="00587C68" w:rsidP="00587C68">
      <w:r w:rsidRPr="0030318E">
        <w:t>&lt;local-service-info&gt;</w:t>
      </w:r>
      <w:r>
        <w:t xml:space="preserve"> element contains the following elements:</w:t>
      </w:r>
    </w:p>
    <w:p w14:paraId="3B14DD16" w14:textId="77777777" w:rsidR="00587C68" w:rsidRDefault="00587C68" w:rsidP="00587C68">
      <w:pPr>
        <w:pStyle w:val="B1"/>
      </w:pPr>
      <w:r>
        <w:t>a)</w:t>
      </w:r>
      <w:r>
        <w:tab/>
        <w:t>a &lt;V2X-UE-id&gt; element and a &lt;geo-id&gt; element;</w:t>
      </w:r>
    </w:p>
    <w:p w14:paraId="2A726E88" w14:textId="77777777" w:rsidR="00587C68" w:rsidRDefault="00587C68" w:rsidP="00587C68">
      <w:pPr>
        <w:pStyle w:val="B1"/>
      </w:pPr>
      <w:r w:rsidRPr="00F347C7">
        <w:t>b</w:t>
      </w:r>
      <w:r>
        <w:t>)</w:t>
      </w:r>
      <w:r>
        <w:tab/>
        <w:t xml:space="preserve">a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  <w:r w:rsidRPr="00F347C7">
        <w:t xml:space="preserve"> and</w:t>
      </w:r>
    </w:p>
    <w:p w14:paraId="03073392" w14:textId="77777777" w:rsidR="00587C68" w:rsidRDefault="00587C68" w:rsidP="00587C68">
      <w:pPr>
        <w:pStyle w:val="B1"/>
      </w:pPr>
      <w:r w:rsidRPr="00F347C7">
        <w:t>c</w:t>
      </w:r>
      <w:r>
        <w:t>)</w:t>
      </w:r>
      <w:r>
        <w:tab/>
        <w:t>a &lt;local-service-info-content&gt; element which provides the local service information.</w:t>
      </w:r>
    </w:p>
    <w:p w14:paraId="46522B8D" w14:textId="77777777" w:rsidR="00587C68" w:rsidRDefault="00587C68" w:rsidP="00587C68">
      <w:r w:rsidRPr="008B04F8">
        <w:t>&lt;geo-id&gt; element contains a</w:t>
      </w:r>
      <w:r>
        <w:t xml:space="preserve"> geographical area identity representing a geographical area.</w:t>
      </w:r>
    </w:p>
    <w:p w14:paraId="595D8CF3" w14:textId="77777777" w:rsidR="00587C68" w:rsidRDefault="00587C68" w:rsidP="00587C68">
      <w:r w:rsidRPr="00EA6A89">
        <w:lastRenderedPageBreak/>
        <w:t>&lt;local-service-info-content&gt; is an optional element</w:t>
      </w:r>
      <w:r>
        <w:t xml:space="preserve"> and </w:t>
      </w:r>
      <w:r w:rsidRPr="00F347C7">
        <w:t xml:space="preserve">contains </w:t>
      </w:r>
      <w:r>
        <w:t>the following sub-elements</w:t>
      </w:r>
      <w:r w:rsidRPr="00EA6A89">
        <w:t>:</w:t>
      </w:r>
    </w:p>
    <w:p w14:paraId="74F5371E" w14:textId="77777777" w:rsidR="00587C68" w:rsidRDefault="00587C68" w:rsidP="00587C68">
      <w:pPr>
        <w:pStyle w:val="B1"/>
      </w:pPr>
      <w:r>
        <w:t>a)</w:t>
      </w:r>
      <w:r>
        <w:tab/>
        <w:t>a &lt;V2X-server-USD&gt; element that specifying the information for V2X server USD and has the following sub-elements:</w:t>
      </w:r>
    </w:p>
    <w:p w14:paraId="7E5068DD" w14:textId="77777777" w:rsidR="00587C68" w:rsidRDefault="00587C68" w:rsidP="00587C68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6DD3E6EF" w14:textId="77777777" w:rsidR="00587C68" w:rsidRDefault="00587C68" w:rsidP="00587C68">
      <w:pPr>
        <w:pStyle w:val="B2"/>
      </w:pPr>
      <w:r>
        <w:t>2)</w:t>
      </w:r>
      <w:r>
        <w:tab/>
        <w:t xml:space="preserve">an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754F5A61" w14:textId="77777777" w:rsidR="00587C68" w:rsidRDefault="00587C68" w:rsidP="00587C68">
      <w:pPr>
        <w:pStyle w:val="B2"/>
      </w:pPr>
      <w:r>
        <w:t>3)</w:t>
      </w:r>
      <w:r>
        <w:tab/>
        <w:t>a &lt;frequency&gt; element; and</w:t>
      </w:r>
    </w:p>
    <w:p w14:paraId="004B2950" w14:textId="77777777" w:rsidR="00587C68" w:rsidRDefault="00587C68" w:rsidP="00587C68">
      <w:pPr>
        <w:pStyle w:val="B2"/>
      </w:pPr>
      <w:r>
        <w:t>4)</w:t>
      </w:r>
      <w:r>
        <w:tab/>
        <w:t>a &lt;V2X-mbms-sdp&gt; element;</w:t>
      </w:r>
    </w:p>
    <w:p w14:paraId="5E7C8F18" w14:textId="77777777" w:rsidR="00587C68" w:rsidRDefault="00587C68" w:rsidP="00587C68">
      <w:pPr>
        <w:pStyle w:val="B1"/>
      </w:pPr>
      <w:r>
        <w:t>b)</w:t>
      </w:r>
      <w:r>
        <w:tab/>
        <w:t xml:space="preserve">a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6B8A6BED" w14:textId="77777777" w:rsidR="00587C68" w:rsidRDefault="00587C68" w:rsidP="00587C68">
      <w:pPr>
        <w:pStyle w:val="B1"/>
      </w:pPr>
      <w:r>
        <w:t>c)</w:t>
      </w:r>
      <w:r>
        <w:tab/>
        <w:t>a &lt;V2X-USD&gt; element that specifying the information for V2X USD and has the following sub-elements:</w:t>
      </w:r>
    </w:p>
    <w:p w14:paraId="385B5404" w14:textId="77777777" w:rsidR="00587C68" w:rsidRDefault="00587C68" w:rsidP="00587C68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22B2ED1B" w14:textId="77777777" w:rsidR="00587C68" w:rsidRDefault="00587C68" w:rsidP="00587C68">
      <w:pPr>
        <w:pStyle w:val="B2"/>
      </w:pPr>
      <w:r>
        <w:t>2)</w:t>
      </w:r>
      <w:r>
        <w:tab/>
        <w:t xml:space="preserve">an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453EDB82" w14:textId="77777777" w:rsidR="00587C68" w:rsidRDefault="00587C68" w:rsidP="00587C68">
      <w:pPr>
        <w:pStyle w:val="B2"/>
      </w:pPr>
      <w:r>
        <w:t>3)</w:t>
      </w:r>
      <w:r>
        <w:tab/>
        <w:t>a &lt;frequency&gt; element; and</w:t>
      </w:r>
    </w:p>
    <w:p w14:paraId="1777D4A2" w14:textId="77777777" w:rsidR="00587C68" w:rsidRDefault="00587C68" w:rsidP="00587C68">
      <w:pPr>
        <w:pStyle w:val="B2"/>
      </w:pPr>
      <w:r>
        <w:t>4)</w:t>
      </w:r>
      <w:r>
        <w:tab/>
        <w:t>a &lt;V2X-mbms-sdp&gt; element.</w:t>
      </w:r>
    </w:p>
    <w:p w14:paraId="6B250C7D" w14:textId="77777777" w:rsidR="00587C68" w:rsidRDefault="00587C68" w:rsidP="00587C68">
      <w:pPr>
        <w:rPr>
          <w:lang w:eastAsia="ko-KR"/>
        </w:rPr>
      </w:pPr>
      <w:r>
        <w:t xml:space="preserve">&lt;V2X-USD-announcement&gt;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075CF5C0" w14:textId="77777777" w:rsidR="00587C68" w:rsidRDefault="00587C68" w:rsidP="00587C68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144C6E3D" w14:textId="77777777" w:rsidR="00587C68" w:rsidRDefault="00587C68" w:rsidP="00587C68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532DE96F" w14:textId="77777777" w:rsidR="00587C68" w:rsidRDefault="00587C68" w:rsidP="00587C68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36127E9" w14:textId="77777777" w:rsidR="00587C68" w:rsidRDefault="00587C68" w:rsidP="00587C68">
      <w:pPr>
        <w:rPr>
          <w:lang w:eastAsia="ko-KR"/>
        </w:rPr>
      </w:pP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6144CE4A" w14:textId="77777777" w:rsidR="00587C68" w:rsidRDefault="00587C68" w:rsidP="00587C68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27AAD303" w14:textId="77777777" w:rsidR="00587C68" w:rsidRDefault="00587C68" w:rsidP="00587C68">
      <w:r>
        <w:t>&lt;set-PC5-parameters-info&gt; element contains the following elements:</w:t>
      </w:r>
    </w:p>
    <w:p w14:paraId="5F6DE3AB" w14:textId="77777777" w:rsidR="00587C68" w:rsidRDefault="00587C68" w:rsidP="00587C68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15C3FF33" w14:textId="77777777" w:rsidR="00587C68" w:rsidRDefault="00587C68" w:rsidP="00587C68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1B220678" w14:textId="77777777" w:rsidR="00587C68" w:rsidRDefault="00587C68" w:rsidP="00587C68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035EF341" w14:textId="77777777" w:rsidR="00587C68" w:rsidRDefault="00587C68" w:rsidP="00587C68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>&lt;</w:t>
      </w:r>
      <w:proofErr w:type="spellStart"/>
      <w:r>
        <w:rPr>
          <w:color w:val="000000"/>
        </w:rPr>
        <w:t>plmn</w:t>
      </w:r>
      <w:proofErr w:type="spellEnd"/>
      <w:r>
        <w:rPr>
          <w:color w:val="000000"/>
        </w:rPr>
        <w:t xml:space="preserve">-list&gt;, </w:t>
      </w:r>
      <w:r>
        <w:t>a mandatory element which contains one or more &lt;</w:t>
      </w:r>
      <w:proofErr w:type="spellStart"/>
      <w:r>
        <w:t>plmn</w:t>
      </w:r>
      <w:proofErr w:type="spellEnd"/>
      <w:r>
        <w:t>-id&gt; elements, each &lt;</w:t>
      </w:r>
      <w:proofErr w:type="spellStart"/>
      <w:r>
        <w:t>plmn</w:t>
      </w:r>
      <w:proofErr w:type="spellEnd"/>
      <w:r>
        <w:t>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6CA6A6EE" w14:textId="77777777" w:rsidR="00587C68" w:rsidRDefault="00587C68" w:rsidP="00587C68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505ED9A4" w14:textId="77777777" w:rsidR="00587C68" w:rsidRDefault="00587C68" w:rsidP="00587C68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61D0590B" w14:textId="77777777" w:rsidR="00587C68" w:rsidRDefault="00587C68" w:rsidP="00587C68">
      <w:pPr>
        <w:pStyle w:val="B3"/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  <w:t xml:space="preserve">one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10F4ED7D" w14:textId="77777777" w:rsidR="00587C68" w:rsidRPr="008B04F8" w:rsidRDefault="00587C68" w:rsidP="00587C68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1F479CDE" w14:textId="77777777" w:rsidR="00587C68" w:rsidRPr="008B04F8" w:rsidRDefault="00587C68" w:rsidP="00587C68">
      <w:pPr>
        <w:pStyle w:val="B4"/>
      </w:pPr>
      <w:r>
        <w:lastRenderedPageBreak/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1959BCEE" w14:textId="77777777" w:rsidR="00587C68" w:rsidRDefault="00587C68" w:rsidP="00587C68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22B1A67E" w14:textId="77777777" w:rsidR="00587C68" w:rsidRDefault="00587C68" w:rsidP="00587C68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144CF3D0" w14:textId="77777777" w:rsidR="00587C68" w:rsidRDefault="00587C68" w:rsidP="00587C68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67322357" w14:textId="77777777" w:rsidR="00587C68" w:rsidRDefault="00587C68" w:rsidP="00587C68">
      <w:pPr>
        <w:pStyle w:val="B3"/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</w:r>
      <w:r>
        <w:t>one or mo</w:t>
      </w:r>
      <w:r w:rsidRPr="008B04F8">
        <w:t xml:space="preserve">re &lt;V2X-service-id&gt; elements. Each &lt;V2X-service-id&gt; element contains the V2X service ID which the V2X UE is no longer interested in receiving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 and</w:t>
      </w:r>
    </w:p>
    <w:p w14:paraId="0982A3F7" w14:textId="77777777" w:rsidR="00587C68" w:rsidRDefault="00587C68" w:rsidP="00587C68">
      <w:pPr>
        <w:pStyle w:val="B3"/>
      </w:pPr>
      <w:r>
        <w:t>ii)</w:t>
      </w:r>
      <w:r>
        <w:tab/>
        <w:t>one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 xml:space="preserve">; </w:t>
      </w:r>
      <w:r w:rsidRPr="00F347C7">
        <w:t>and</w:t>
      </w:r>
    </w:p>
    <w:p w14:paraId="73D8E8A9" w14:textId="77777777" w:rsidR="00587C68" w:rsidRDefault="00587C68" w:rsidP="00587C68">
      <w:pPr>
        <w:pStyle w:val="B1"/>
      </w:pPr>
      <w:r>
        <w:t>c)</w:t>
      </w:r>
      <w:r>
        <w:tab/>
      </w:r>
      <w:r w:rsidRPr="00863E6B">
        <w:t xml:space="preserve">&lt;result&gt;,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6362827E" w14:textId="77777777" w:rsidR="00587C68" w:rsidRDefault="00587C68" w:rsidP="00587C68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55351994" w14:textId="77777777" w:rsidR="00587C68" w:rsidRDefault="00587C68" w:rsidP="00587C68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71231BA1" w14:textId="77777777" w:rsidR="00587C68" w:rsidRPr="00EC1153" w:rsidRDefault="00587C68" w:rsidP="00587C6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6AE7D9A9" w14:textId="77777777" w:rsidR="00587C68" w:rsidRDefault="00587C68" w:rsidP="00587C68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5B961111" w14:textId="77777777" w:rsidR="00587C68" w:rsidRDefault="00587C68" w:rsidP="00587C68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2719AFF0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1F7F6035" w14:textId="77777777" w:rsidR="00587C68" w:rsidRDefault="00587C68" w:rsidP="00587C68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749A98CF" w14:textId="77777777" w:rsidR="00587C68" w:rsidRDefault="00587C68" w:rsidP="00587C68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69E528F2" w14:textId="77777777" w:rsidR="00587C68" w:rsidRDefault="00587C68" w:rsidP="00587C68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1760AD8C" w14:textId="77777777" w:rsidR="00587C68" w:rsidRDefault="00587C68" w:rsidP="00587C68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72EEA155" w14:textId="77777777" w:rsidR="00587C68" w:rsidRDefault="00587C68" w:rsidP="00587C68">
      <w:pPr>
        <w:pStyle w:val="B2"/>
      </w:pPr>
      <w:r>
        <w:t>1)</w:t>
      </w:r>
      <w:r>
        <w:tab/>
        <w:t>a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47B0330A" w14:textId="77777777" w:rsidR="00587C68" w:rsidRDefault="00587C68" w:rsidP="00587C68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4DA2D588" w14:textId="77777777" w:rsidR="00587C68" w:rsidRDefault="00587C68" w:rsidP="00587C68">
      <w:pPr>
        <w:rPr>
          <w:lang w:eastAsia="zh-CN"/>
        </w:rPr>
      </w:pPr>
      <w:r>
        <w:t xml:space="preserve">&lt;network-monitoring-subscription-info&gt; is an optional element which contains </w:t>
      </w:r>
      <w:r>
        <w:rPr>
          <w:lang w:eastAsia="zh-CN"/>
        </w:rPr>
        <w:t>the following sub-elements:</w:t>
      </w:r>
    </w:p>
    <w:p w14:paraId="7AE6A682" w14:textId="77777777" w:rsidR="00587C68" w:rsidRDefault="00587C68" w:rsidP="00587C68">
      <w:pPr>
        <w:rPr>
          <w:lang w:eastAsia="zh-CN"/>
        </w:rPr>
      </w:pPr>
      <w:r>
        <w:rPr>
          <w:lang w:eastAsia="zh-CN"/>
        </w:rPr>
        <w:t xml:space="preserve">a) </w:t>
      </w:r>
      <w:r>
        <w:t>&lt;</w:t>
      </w:r>
      <w:r>
        <w:rPr>
          <w:lang w:val="en-US"/>
        </w:rPr>
        <w:t>V2X-UE-id</w:t>
      </w:r>
      <w:r>
        <w:t>&gt;</w:t>
      </w:r>
      <w:r w:rsidRPr="006A306B">
        <w:rPr>
          <w:lang w:eastAsia="zh-CN"/>
        </w:rPr>
        <w:t xml:space="preserve"> </w:t>
      </w:r>
      <w:r>
        <w:rPr>
          <w:lang w:eastAsia="zh-CN"/>
        </w:rPr>
        <w:t xml:space="preserve">a mandatory </w:t>
      </w:r>
      <w:r w:rsidRPr="00091753">
        <w:rPr>
          <w:lang w:eastAsia="zh-CN"/>
        </w:rPr>
        <w:t xml:space="preserve">element </w:t>
      </w:r>
      <w:r>
        <w:rPr>
          <w:lang w:eastAsia="zh-CN"/>
        </w:rPr>
        <w:t xml:space="preserve">which </w:t>
      </w:r>
      <w:r w:rsidRPr="00091753">
        <w:rPr>
          <w:lang w:eastAsia="zh-CN"/>
        </w:rPr>
        <w:t>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7D8EBCD6" w14:textId="77777777" w:rsidR="00587C68" w:rsidRDefault="00587C68" w:rsidP="00587C68">
      <w:r>
        <w:t>b) &lt;subscription-events&gt; a mandatory element which identifies one or more network monitoring events;</w:t>
      </w:r>
    </w:p>
    <w:p w14:paraId="67EF686F" w14:textId="77777777" w:rsidR="00587C68" w:rsidRDefault="00587C68" w:rsidP="00587C68">
      <w:pPr>
        <w:rPr>
          <w:rFonts w:cs="Arial"/>
        </w:rPr>
      </w:pPr>
      <w:r>
        <w:t>c) &lt;triggering-criteria&gt; a mandatory element</w:t>
      </w:r>
      <w:r>
        <w:rPr>
          <w:rFonts w:cs="Arial"/>
        </w:rPr>
        <w:t xml:space="preserve"> </w:t>
      </w:r>
      <w:r>
        <w:t xml:space="preserve">which is </w:t>
      </w:r>
      <w:r w:rsidRPr="008B04F8">
        <w:t>set to the criteria to indicate when the VAE-S sends the monitoring reports to the VAE-C</w:t>
      </w:r>
      <w:r>
        <w:rPr>
          <w:rFonts w:cs="Arial"/>
        </w:rPr>
        <w:t>; and</w:t>
      </w:r>
    </w:p>
    <w:p w14:paraId="66864C8E" w14:textId="77777777" w:rsidR="00587C68" w:rsidRPr="006A306B" w:rsidRDefault="00587C68" w:rsidP="00587C68">
      <w:r>
        <w:t>d)</w:t>
      </w:r>
      <w:r>
        <w:tab/>
      </w:r>
      <w:r w:rsidRPr="00DF5880">
        <w:t>&lt;relay-V2X-UE-id-list&gt;</w:t>
      </w:r>
      <w:r>
        <w:t xml:space="preserve">, an optional element which contains </w:t>
      </w:r>
      <w:r w:rsidRPr="00DF5880">
        <w:t xml:space="preserve">one or more &lt;V2X-UE-id&gt; child element(s), each of which set to the identity of the V2X UE to </w:t>
      </w:r>
      <w:r>
        <w:rPr>
          <w:lang w:eastAsia="zh-CN"/>
        </w:rPr>
        <w:t>be monitored</w:t>
      </w:r>
      <w:r>
        <w:t>;</w:t>
      </w:r>
    </w:p>
    <w:p w14:paraId="4933C272" w14:textId="77777777" w:rsidR="00587C68" w:rsidRDefault="00587C68" w:rsidP="00587C68">
      <w:pPr>
        <w:rPr>
          <w:rFonts w:cs="Arial"/>
        </w:rPr>
      </w:pPr>
      <w:r>
        <w:rPr>
          <w:rFonts w:cs="Arial"/>
        </w:rPr>
        <w:t>&lt;subscription-events&gt; is an element which contains one or more &lt;event&gt; sub-elements.</w:t>
      </w:r>
    </w:p>
    <w:p w14:paraId="61B7679A" w14:textId="77777777" w:rsidR="00587C68" w:rsidRDefault="00587C68" w:rsidP="00587C68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540E7721" w14:textId="77777777" w:rsidR="00587C68" w:rsidRDefault="00587C68" w:rsidP="00587C68">
      <w:r>
        <w:t>&lt;triggering-criteria&gt;, an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49FD1450" w14:textId="77777777" w:rsidR="00587C68" w:rsidRDefault="00587C68" w:rsidP="00587C68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0D012D6A" w14:textId="77777777" w:rsidR="00587C68" w:rsidRDefault="00587C68" w:rsidP="00587C68">
      <w:pPr>
        <w:pStyle w:val="B2"/>
      </w:pPr>
      <w:r>
        <w:lastRenderedPageBreak/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0137E1A7" w14:textId="77777777" w:rsidR="00587C68" w:rsidRDefault="00587C68" w:rsidP="00587C68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57D8623D" w14:textId="77777777" w:rsidR="00587C68" w:rsidRDefault="00587C68" w:rsidP="00587C68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233D9C33" w14:textId="77777777" w:rsidR="00587C68" w:rsidRDefault="00587C68" w:rsidP="00587C68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0D9E0DE6" w14:textId="77777777" w:rsidR="00587C68" w:rsidRDefault="00587C68" w:rsidP="00587C68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0387DAF8" w14:textId="77777777" w:rsidR="00587C68" w:rsidRDefault="00587C68" w:rsidP="00587C68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0DE8083B" w14:textId="77777777" w:rsidR="00587C68" w:rsidRDefault="00587C68" w:rsidP="00587C68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19907263" w14:textId="77777777" w:rsidR="00587C68" w:rsidRDefault="00587C68" w:rsidP="00587C68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55810738" w14:textId="77777777" w:rsidR="00587C68" w:rsidRDefault="00587C68" w:rsidP="00587C68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51FEE594" w14:textId="77777777" w:rsidR="00587C68" w:rsidRDefault="00587C68" w:rsidP="00587C68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3ABA50BB" w14:textId="77777777" w:rsidR="00587C68" w:rsidRPr="003C4A36" w:rsidRDefault="00587C68" w:rsidP="00587C68">
      <w:pPr>
        <w:pStyle w:val="B2"/>
      </w:pPr>
      <w:r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18B7FA57" w14:textId="77777777" w:rsidR="00587C68" w:rsidRDefault="00587C68" w:rsidP="00587C68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650B9E5D" w14:textId="77777777" w:rsidR="00587C68" w:rsidRDefault="00587C68" w:rsidP="00587C68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09C74FEC" w14:textId="77777777" w:rsidR="00587C68" w:rsidRDefault="00587C68" w:rsidP="00587C68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3E51C70F" w14:textId="77777777" w:rsidR="00587C68" w:rsidRDefault="00587C68" w:rsidP="00587C68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624E585F" w14:textId="77777777" w:rsidR="00587C68" w:rsidRDefault="00587C68" w:rsidP="00587C68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72A1311D" w14:textId="77777777" w:rsidR="00587C68" w:rsidRDefault="00587C68" w:rsidP="00587C68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2CE6285D" w14:textId="77777777" w:rsidR="00587C68" w:rsidRDefault="00587C68" w:rsidP="00587C68">
      <w:pPr>
        <w:pStyle w:val="B2"/>
      </w:pPr>
      <w:r>
        <w:lastRenderedPageBreak/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14A730F5" w14:textId="77777777" w:rsidR="00587C68" w:rsidRDefault="00587C68" w:rsidP="00587C68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6D0DF12E" w14:textId="77777777" w:rsidR="00587C68" w:rsidRPr="00236229" w:rsidRDefault="00587C68" w:rsidP="00587C68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4AEA6B2B" w14:textId="77777777" w:rsidR="00587C68" w:rsidRDefault="00587C68" w:rsidP="00587C68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1E1E3B65" w14:textId="77777777" w:rsidR="00587C68" w:rsidRDefault="00587C68" w:rsidP="00587C68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08D96551" w14:textId="77777777" w:rsidR="00587C68" w:rsidRDefault="00587C68" w:rsidP="00587C68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17107CD1" w14:textId="77777777" w:rsidR="00587C68" w:rsidRDefault="00587C68" w:rsidP="00587C68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6E910DBA" w14:textId="77777777" w:rsidR="00587C68" w:rsidRDefault="00587C68" w:rsidP="00587C68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  <w:r w:rsidRPr="00F347C7">
        <w:t xml:space="preserve"> and</w:t>
      </w:r>
    </w:p>
    <w:p w14:paraId="4DC8946D" w14:textId="77777777" w:rsidR="00587C68" w:rsidRDefault="00587C68" w:rsidP="00587C68">
      <w:pPr>
        <w:pStyle w:val="B1"/>
      </w:pPr>
      <w:proofErr w:type="spellStart"/>
      <w:r>
        <w:t>i</w:t>
      </w:r>
      <w:proofErr w:type="spellEnd"/>
      <w:r>
        <w:t>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22F2FD2E" w14:textId="77777777" w:rsidR="00587C68" w:rsidRDefault="00587C68" w:rsidP="00587C68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5EE7908C" w14:textId="77777777" w:rsidR="00587C68" w:rsidRDefault="00587C68" w:rsidP="00587C68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74A12598" w14:textId="77777777" w:rsidR="00587C68" w:rsidRDefault="00587C68" w:rsidP="00587C68">
      <w:pPr>
        <w:pStyle w:val="B3"/>
      </w:pPr>
      <w:proofErr w:type="spellStart"/>
      <w:r>
        <w:t>i</w:t>
      </w:r>
      <w:proofErr w:type="spellEnd"/>
      <w:r>
        <w:t>)</w:t>
      </w:r>
      <w:r>
        <w:tab/>
        <w:t>&lt;geographical-area&gt;, an optional element containing a &lt;trigger-id&gt; attribute and the following two sub-elements:</w:t>
      </w:r>
    </w:p>
    <w:p w14:paraId="652C3725" w14:textId="77777777" w:rsidR="00587C68" w:rsidRDefault="00587C68" w:rsidP="00587C68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6C4C7B41" w14:textId="77777777" w:rsidR="00587C68" w:rsidRDefault="00587C68" w:rsidP="00587C68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4D214D45" w14:textId="77777777" w:rsidR="00587C68" w:rsidRDefault="00587C68" w:rsidP="00587C68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119E3632" w14:textId="77777777" w:rsidR="00587C68" w:rsidRDefault="00587C68" w:rsidP="00587C68">
      <w:pPr>
        <w:rPr>
          <w:lang w:eastAsia="zh-CN"/>
        </w:rPr>
      </w:pP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7D91E5BD" w14:textId="77777777" w:rsidR="00587C68" w:rsidRDefault="00587C68" w:rsidP="00587C68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  <w:r w:rsidRPr="00F347C7">
        <w:rPr>
          <w:lang w:eastAsia="zh-CN"/>
        </w:rPr>
        <w:t xml:space="preserve"> </w:t>
      </w:r>
    </w:p>
    <w:p w14:paraId="61279219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461CAE76" w14:textId="77777777" w:rsidR="00587C68" w:rsidRDefault="00587C68" w:rsidP="00587C68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555DB57D" w14:textId="77777777" w:rsidR="00587C68" w:rsidRDefault="00587C68" w:rsidP="00587C68">
      <w:pPr>
        <w:pStyle w:val="B2"/>
        <w:rPr>
          <w:lang w:eastAsia="zh-CN"/>
        </w:rPr>
      </w:pPr>
      <w:r>
        <w:rPr>
          <w:lang w:eastAsia="zh-CN"/>
        </w:rPr>
        <w:lastRenderedPageBreak/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07086756" w14:textId="77777777" w:rsidR="00587C68" w:rsidRDefault="00587C68" w:rsidP="00587C68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6871096F" w14:textId="77777777" w:rsidR="00587C68" w:rsidRDefault="00587C68" w:rsidP="00587C68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>&lt;cell-area&gt;, an optional element specifying an NCGI which when entered triggers a request for a</w:t>
      </w:r>
      <w:r w:rsidRPr="00F347C7">
        <w:rPr>
          <w:lang w:eastAsia="zh-CN"/>
        </w:rPr>
        <w:t xml:space="preserve"> </w:t>
      </w:r>
      <w:r>
        <w:rPr>
          <w:lang w:eastAsia="zh-CN"/>
        </w:rPr>
        <w:t>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  <w:r w:rsidRPr="00F347C7">
        <w:rPr>
          <w:lang w:eastAsia="zh-CN"/>
        </w:rPr>
        <w:t xml:space="preserve"> and</w:t>
      </w:r>
    </w:p>
    <w:p w14:paraId="5383D432" w14:textId="77777777" w:rsidR="00587C68" w:rsidRDefault="00587C68" w:rsidP="00587C68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03705916" w14:textId="77777777" w:rsidR="00587C68" w:rsidRDefault="00587C68" w:rsidP="00587C68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08164915" w14:textId="77777777" w:rsidR="00587C68" w:rsidRDefault="00587C68" w:rsidP="00587C68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59FE64EC" w14:textId="77777777" w:rsidR="00587C68" w:rsidRDefault="00587C68" w:rsidP="00587C68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0F7297B7" w14:textId="77777777" w:rsidR="00587C68" w:rsidRDefault="00587C68" w:rsidP="00587C68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events; and</w:t>
      </w:r>
    </w:p>
    <w:p w14:paraId="3A330320" w14:textId="77777777" w:rsidR="00587C68" w:rsidRDefault="00587C68" w:rsidP="00587C68">
      <w:pPr>
        <w:pStyle w:val="B1"/>
      </w:pPr>
      <w:r>
        <w:t>c)</w:t>
      </w:r>
      <w:r>
        <w:tab/>
      </w:r>
      <w:r w:rsidRPr="00DF5880">
        <w:t>&lt;</w:t>
      </w:r>
      <w:r>
        <w:t>monitored</w:t>
      </w:r>
      <w:r w:rsidRPr="00DF5880">
        <w:t>-V2X-UE-id-list&gt;</w:t>
      </w:r>
      <w:r>
        <w:t xml:space="preserve">, an optional element which contains </w:t>
      </w:r>
      <w:r w:rsidRPr="00DF5880">
        <w:t xml:space="preserve">one or more &lt;V2X-UE-id&gt; child element(s), each of which set to the identity of the V2X UE </w:t>
      </w:r>
      <w:r>
        <w:rPr>
          <w:lang w:eastAsia="zh-CN"/>
        </w:rPr>
        <w:t>that the network monitoring information is related</w:t>
      </w:r>
      <w:r>
        <w:t>;</w:t>
      </w:r>
    </w:p>
    <w:p w14:paraId="520BAC94" w14:textId="77777777" w:rsidR="00587C68" w:rsidRDefault="00587C68" w:rsidP="00587C68">
      <w:pPr>
        <w:rPr>
          <w:lang w:eastAsia="zh-CN"/>
        </w:rPr>
      </w:pPr>
      <w:r w:rsidRPr="00430FB2">
        <w:rPr>
          <w:lang w:eastAsia="zh-CN"/>
        </w:rPr>
        <w:t>&lt;communication-status-</w:t>
      </w:r>
      <w:r>
        <w:rPr>
          <w:lang w:eastAsia="zh-CN"/>
        </w:rPr>
        <w:t>info</w:t>
      </w:r>
      <w:r w:rsidRPr="00430FB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24E88E52" w14:textId="77777777" w:rsidR="00587C68" w:rsidRDefault="00587C68" w:rsidP="00587C68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08A8B07E" w14:textId="77777777" w:rsidR="00587C68" w:rsidRDefault="00587C68" w:rsidP="00587C68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&lt;V2V-communication-mode&gt;, </w:t>
      </w:r>
      <w:r>
        <w:t xml:space="preserve">a mandatory element contains a string </w:t>
      </w:r>
      <w:r w:rsidRPr="00192749">
        <w:rPr>
          <w:lang w:eastAsia="zh-CN"/>
        </w:rPr>
        <w:t>"</w:t>
      </w:r>
      <w:r>
        <w:t>LTE-PC5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NR-PC5</w:t>
      </w:r>
      <w:r w:rsidRPr="00192749">
        <w:rPr>
          <w:lang w:eastAsia="zh-CN"/>
        </w:rPr>
        <w:t>"</w:t>
      </w:r>
      <w:r>
        <w:t xml:space="preserve"> indicating which </w:t>
      </w:r>
      <w:r w:rsidRPr="00430FB2">
        <w:t>V2V communication mode supported by the V2X UE</w:t>
      </w:r>
      <w:r>
        <w:rPr>
          <w:lang w:eastAsia="ko-KR"/>
        </w:rPr>
        <w:t>;</w:t>
      </w:r>
    </w:p>
    <w:p w14:paraId="4A8776F0" w14:textId="77777777" w:rsidR="00587C68" w:rsidRDefault="00587C68" w:rsidP="00587C68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communication status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</w:t>
      </w:r>
      <w:r>
        <w:rPr>
          <w:lang w:eastAsia="ko-KR"/>
        </w:rPr>
        <w:t>;</w:t>
      </w:r>
    </w:p>
    <w:p w14:paraId="49EAB29F" w14:textId="77777777" w:rsidR="00587C68" w:rsidRDefault="00587C68" w:rsidP="00587C68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cell-info&gt;,</w:t>
      </w:r>
      <w:r w:rsidRPr="00430FB2">
        <w:rPr>
          <w:lang w:eastAsia="ko-KR"/>
        </w:rPr>
        <w:t xml:space="preserve"> </w:t>
      </w:r>
      <w:r>
        <w:rPr>
          <w:lang w:eastAsia="ko-KR"/>
        </w:rPr>
        <w:t>an optional element contains</w:t>
      </w:r>
      <w:r w:rsidRPr="00430FB2">
        <w:rPr>
          <w:lang w:eastAsia="ko-KR"/>
        </w:rPr>
        <w:t xml:space="preserve"> </w:t>
      </w:r>
      <w:r>
        <w:rPr>
          <w:lang w:eastAsia="ko-KR"/>
        </w:rPr>
        <w:t xml:space="preserve">a string </w:t>
      </w:r>
      <w:r w:rsidRPr="00192749">
        <w:rPr>
          <w:lang w:eastAsia="ko-KR"/>
        </w:rPr>
        <w:t>"</w:t>
      </w:r>
      <w:r>
        <w:rPr>
          <w:lang w:eastAsia="ko-KR"/>
        </w:rPr>
        <w:t>NR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or </w:t>
      </w:r>
      <w:r w:rsidRPr="00192749">
        <w:rPr>
          <w:lang w:eastAsia="ko-KR"/>
        </w:rPr>
        <w:t>"</w:t>
      </w:r>
      <w:r>
        <w:rPr>
          <w:lang w:eastAsia="ko-KR"/>
        </w:rPr>
        <w:t>E-UTRA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indicating the cell information of which the V2X UE is located; and</w:t>
      </w:r>
    </w:p>
    <w:p w14:paraId="4BD36B02" w14:textId="77777777" w:rsidR="00587C68" w:rsidRDefault="00587C68" w:rsidP="00587C68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  <w:t>&lt;communication-link-status-info&gt;, an optional element contains</w:t>
      </w:r>
      <w:r w:rsidRPr="00430FB2">
        <w:rPr>
          <w:lang w:eastAsia="ko-KR"/>
        </w:rPr>
        <w:t xml:space="preserve"> </w:t>
      </w:r>
      <w:r>
        <w:rPr>
          <w:lang w:eastAsia="zh-CN"/>
        </w:rPr>
        <w:t>the following sub-elements:</w:t>
      </w:r>
    </w:p>
    <w:p w14:paraId="08BCFF20" w14:textId="77777777" w:rsidR="00587C68" w:rsidRDefault="00587C68" w:rsidP="00587C68">
      <w:pPr>
        <w:pStyle w:val="B2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 xml:space="preserve">&lt;uplink-data-rate&gt;, </w:t>
      </w:r>
      <w:r>
        <w:t xml:space="preserve">an optional element contains a positive number </w:t>
      </w:r>
      <w:r w:rsidRPr="00E84006">
        <w:t>set to t</w:t>
      </w:r>
      <w:r>
        <w:t>he uplink data rate;</w:t>
      </w:r>
    </w:p>
    <w:p w14:paraId="55942878" w14:textId="77777777" w:rsidR="00587C68" w:rsidRDefault="00587C68" w:rsidP="00587C68">
      <w:pPr>
        <w:pStyle w:val="B2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 xml:space="preserve">&lt;downlink-data-rate&gt;, </w:t>
      </w:r>
      <w:r>
        <w:t xml:space="preserve">an optional element contains a positive number </w:t>
      </w:r>
      <w:r w:rsidRPr="00E84006">
        <w:t>set to t</w:t>
      </w:r>
      <w:r>
        <w:t>he downlink data rate; and</w:t>
      </w:r>
    </w:p>
    <w:p w14:paraId="2FE16620" w14:textId="77777777" w:rsidR="00587C68" w:rsidRDefault="00587C68" w:rsidP="00587C68">
      <w:pPr>
        <w:pStyle w:val="B2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 xml:space="preserve">&lt;packet-loss-rate&gt;, </w:t>
      </w:r>
      <w:r>
        <w:t xml:space="preserve">an optional element contains a percentage </w:t>
      </w:r>
      <w:r w:rsidRPr="00E84006">
        <w:t>set to t</w:t>
      </w:r>
      <w:r>
        <w:t>he packet loss rate.</w:t>
      </w:r>
    </w:p>
    <w:p w14:paraId="7517ADFE" w14:textId="77777777" w:rsidR="00587C68" w:rsidRDefault="00587C68" w:rsidP="00587C68">
      <w:pPr>
        <w:rPr>
          <w:lang w:eastAsia="zh-CN"/>
        </w:rPr>
      </w:pPr>
      <w:r w:rsidRPr="00744AC3">
        <w:rPr>
          <w:lang w:eastAsia="zh-CN"/>
        </w:rPr>
        <w:t>&lt;V2V-communication-assistance-info&gt;</w:t>
      </w:r>
      <w:r>
        <w:rPr>
          <w:lang w:eastAsia="zh-CN"/>
        </w:rPr>
        <w:t xml:space="preserve"> element contains the following sub-elements:</w:t>
      </w:r>
    </w:p>
    <w:p w14:paraId="287AD758" w14:textId="77777777" w:rsidR="00587C68" w:rsidRDefault="00587C68" w:rsidP="00587C68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0BA41E5E" w14:textId="77777777" w:rsidR="00587C68" w:rsidRDefault="00587C68" w:rsidP="00587C68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</w:t>
      </w:r>
      <w:r w:rsidRPr="00744AC3">
        <w:t>recommendation information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</w:t>
      </w:r>
      <w:r>
        <w:rPr>
          <w:lang w:eastAsia="ko-KR"/>
        </w:rPr>
        <w:t>; and</w:t>
      </w:r>
    </w:p>
    <w:p w14:paraId="322DB5FF" w14:textId="77777777" w:rsidR="00587C68" w:rsidRDefault="00587C68" w:rsidP="00587C68">
      <w:pPr>
        <w:pStyle w:val="B1"/>
        <w:rPr>
          <w:noProof/>
          <w:lang w:val="en-US"/>
        </w:rPr>
      </w:pPr>
      <w:r>
        <w:t>c)</w:t>
      </w:r>
      <w:r>
        <w:tab/>
      </w:r>
      <w:r>
        <w:rPr>
          <w:noProof/>
          <w:lang w:val="en-US"/>
        </w:rPr>
        <w:t xml:space="preserve">&lt;V2V-communication-assistance&gt;, </w:t>
      </w:r>
      <w:r>
        <w:t xml:space="preserve">a mandatory element contains </w:t>
      </w:r>
      <w:r>
        <w:rPr>
          <w:lang w:eastAsia="zh-CN"/>
        </w:rPr>
        <w:t>the following sub-elements:</w:t>
      </w:r>
    </w:p>
    <w:p w14:paraId="1EABB3CE" w14:textId="77777777" w:rsidR="00587C68" w:rsidRDefault="00587C68" w:rsidP="00587C68">
      <w:pPr>
        <w:pStyle w:val="B2"/>
      </w:pPr>
      <w:r>
        <w:rPr>
          <w:noProof/>
          <w:lang w:val="en-US"/>
        </w:rPr>
        <w:t>1)</w:t>
      </w:r>
      <w:r>
        <w:rPr>
          <w:noProof/>
          <w:lang w:val="en-US"/>
        </w:rPr>
        <w:tab/>
      </w:r>
      <w:r>
        <w:rPr>
          <w:lang w:eastAsia="ko-KR"/>
        </w:rPr>
        <w:t xml:space="preserve">&lt;V2V-communication-mode&gt;, </w:t>
      </w:r>
      <w:r>
        <w:t xml:space="preserve">an optional element contains a string </w:t>
      </w:r>
      <w:r>
        <w:rPr>
          <w:lang w:eastAsia="zh-CN"/>
        </w:rPr>
        <w:t>“</w:t>
      </w:r>
      <w:r>
        <w:t>LTE-PC5</w:t>
      </w:r>
      <w:r>
        <w:rPr>
          <w:lang w:eastAsia="zh-CN"/>
        </w:rPr>
        <w:t>”</w:t>
      </w:r>
      <w:r>
        <w:t xml:space="preserve"> or </w:t>
      </w:r>
      <w:r>
        <w:rPr>
          <w:lang w:eastAsia="zh-CN"/>
        </w:rPr>
        <w:t>“</w:t>
      </w:r>
      <w:r>
        <w:t>NR-PC5</w:t>
      </w:r>
      <w:r>
        <w:rPr>
          <w:lang w:eastAsia="zh-CN"/>
        </w:rPr>
        <w:t>”</w:t>
      </w:r>
      <w:r>
        <w:t xml:space="preserve"> indicating which </w:t>
      </w:r>
      <w:r w:rsidRPr="00430FB2">
        <w:t xml:space="preserve">V2V communication mode </w:t>
      </w:r>
      <w:r>
        <w:t>recommended by the VAE-S;</w:t>
      </w:r>
    </w:p>
    <w:p w14:paraId="3C1DBA35" w14:textId="77777777" w:rsidR="00587C68" w:rsidRPr="00D10CBC" w:rsidRDefault="00587C68" w:rsidP="00587C68">
      <w:pPr>
        <w:pStyle w:val="B2"/>
      </w:pPr>
      <w:r>
        <w:t>2)</w:t>
      </w:r>
      <w:r>
        <w:tab/>
      </w:r>
      <w:r w:rsidRPr="00D10CBC">
        <w:t>&lt;geographical-area&gt;, a mandatory element specifying a geographical area and has the following sub-elements:</w:t>
      </w:r>
    </w:p>
    <w:p w14:paraId="5B7D4AF5" w14:textId="77777777" w:rsidR="00587C68" w:rsidRPr="00D10CBC" w:rsidRDefault="00587C68" w:rsidP="00587C68">
      <w:pPr>
        <w:pStyle w:val="B3"/>
      </w:pPr>
      <w:proofErr w:type="spellStart"/>
      <w:r>
        <w:t>i</w:t>
      </w:r>
      <w:proofErr w:type="spellEnd"/>
      <w:r w:rsidRPr="00D10CBC">
        <w:t>)</w:t>
      </w:r>
      <w:r w:rsidRPr="00D10CBC">
        <w:tab/>
        <w:t>&lt;polygon-area&gt;, an optional element specifying the area as a polygon specified in clause 5.2 of 3GPP TS 23.032 [3]; and</w:t>
      </w:r>
    </w:p>
    <w:p w14:paraId="70B192AF" w14:textId="77777777" w:rsidR="00587C68" w:rsidRPr="00D10CBC" w:rsidRDefault="00587C68" w:rsidP="00587C68">
      <w:pPr>
        <w:pStyle w:val="B3"/>
      </w:pPr>
      <w:r>
        <w:t>ii</w:t>
      </w:r>
      <w:r w:rsidRPr="00D10CBC">
        <w:t>)</w:t>
      </w:r>
      <w:r w:rsidRPr="00D10CBC">
        <w:tab/>
        <w:t>&lt;ellipsoid-arc-area&gt;, an optional element specifying the area as an ellipsoid arc specified in claus</w:t>
      </w:r>
      <w:r>
        <w:t>e 5.7 of 3GPP TS 23.032 [3];</w:t>
      </w:r>
    </w:p>
    <w:p w14:paraId="6755432D" w14:textId="77777777" w:rsidR="00587C68" w:rsidRDefault="00587C68" w:rsidP="00587C68">
      <w:pPr>
        <w:pStyle w:val="B2"/>
      </w:pPr>
      <w:r>
        <w:lastRenderedPageBreak/>
        <w:t>3</w:t>
      </w:r>
      <w:r w:rsidRPr="00D10CBC">
        <w:t>)</w:t>
      </w:r>
      <w:r w:rsidRPr="00D10CBC">
        <w:tab/>
      </w:r>
      <w:r w:rsidRPr="00CA670C">
        <w:t xml:space="preserve">&lt;V2X-service-id&gt;, an optional element contains </w:t>
      </w:r>
      <w:r>
        <w:t xml:space="preserve">a string set to </w:t>
      </w:r>
      <w:r w:rsidRPr="00CA670C">
        <w:t>the V2X service ID correspon</w:t>
      </w:r>
      <w:r>
        <w:t>ding to the</w:t>
      </w:r>
      <w:r w:rsidRPr="005A446B">
        <w:t xml:space="preserve"> </w:t>
      </w:r>
      <w:r>
        <w:t>switching mode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4CFEFC13" w14:textId="77777777" w:rsidR="00587C68" w:rsidRDefault="00587C68" w:rsidP="00587C68">
      <w:pPr>
        <w:pStyle w:val="B2"/>
      </w:pPr>
      <w:r>
        <w:t>4)</w:t>
      </w:r>
      <w:r>
        <w:tab/>
      </w:r>
      <w:r w:rsidRPr="00CA670C">
        <w:t xml:space="preserve">&lt;time-validity&gt;, an optional </w:t>
      </w:r>
      <w:r>
        <w:t>element specifying</w:t>
      </w:r>
      <w:r w:rsidRPr="00CA670C">
        <w:t xml:space="preserve"> the period for which the </w:t>
      </w:r>
      <w:r>
        <w:t>switch</w:t>
      </w:r>
      <w:r w:rsidRPr="00CA670C">
        <w:t>ing applies</w:t>
      </w:r>
      <w:r>
        <w:t>;</w:t>
      </w:r>
    </w:p>
    <w:p w14:paraId="6D193FDD" w14:textId="77777777" w:rsidR="00587C68" w:rsidRDefault="00587C68" w:rsidP="00587C68">
      <w:pPr>
        <w:pStyle w:val="B2"/>
      </w:pPr>
      <w:r>
        <w:t>5)</w:t>
      </w:r>
      <w:r>
        <w:tab/>
        <w:t>&lt;V2X-service-status&gt;, an optional element indicating the V2X service status corresponding to the V2X service ID; and</w:t>
      </w:r>
    </w:p>
    <w:p w14:paraId="7CB3EEC1" w14:textId="77777777" w:rsidR="00587C68" w:rsidRDefault="00587C68" w:rsidP="00587C68">
      <w:pPr>
        <w:pStyle w:val="B2"/>
      </w:pPr>
      <w:r>
        <w:t>6)</w:t>
      </w:r>
      <w:r>
        <w:tab/>
        <w:t>&lt;V2X-application</w:t>
      </w:r>
      <w:r w:rsidRPr="00CA670C">
        <w:t xml:space="preserve">-requirements&gt;, an </w:t>
      </w:r>
      <w:r>
        <w:t xml:space="preserve">optional </w:t>
      </w:r>
      <w:r w:rsidRPr="00CA670C">
        <w:t>element contains a strin</w:t>
      </w:r>
      <w:r>
        <w:t>g indicating the application</w:t>
      </w:r>
      <w:r w:rsidRPr="00CA670C">
        <w:t xml:space="preserve"> requireme</w:t>
      </w:r>
      <w:r>
        <w:t>nts</w:t>
      </w:r>
      <w:r w:rsidRPr="00CA670C">
        <w:t xml:space="preserve"> for</w:t>
      </w:r>
      <w:r>
        <w:t xml:space="preserve"> the V2V communication switching.</w:t>
      </w:r>
    </w:p>
    <w:p w14:paraId="1DDB4A7E" w14:textId="77777777" w:rsidR="00587C68" w:rsidRDefault="00587C68" w:rsidP="00587C68">
      <w:pPr>
        <w:rPr>
          <w:lang w:eastAsia="zh-CN"/>
        </w:rPr>
      </w:pPr>
      <w:r w:rsidRPr="00E84006">
        <w:t>&lt;dynamic-group-update</w:t>
      </w:r>
      <w:r>
        <w:t>-info</w:t>
      </w:r>
      <w:r w:rsidRPr="00E84006">
        <w:t>&gt;</w:t>
      </w:r>
      <w:r>
        <w:rPr>
          <w:lang w:eastAsia="zh-CN"/>
        </w:rPr>
        <w:t xml:space="preserve"> element contains the following sub-elements:</w:t>
      </w:r>
    </w:p>
    <w:p w14:paraId="00C5784D" w14:textId="77777777" w:rsidR="00587C68" w:rsidRDefault="00587C68" w:rsidP="00587C68">
      <w:pPr>
        <w:pStyle w:val="B1"/>
      </w:pPr>
      <w:r>
        <w:t>a)</w:t>
      </w:r>
      <w:r>
        <w:tab/>
      </w:r>
      <w:r w:rsidRPr="00E84006">
        <w:t>&lt;dynamic-group-info&gt;</w:t>
      </w:r>
      <w:r>
        <w:t>, a mandatory element indicates the d</w:t>
      </w:r>
      <w:r w:rsidRPr="00E84006">
        <w:t>ynamic group information to update</w:t>
      </w:r>
      <w:r>
        <w:t xml:space="preserve"> which shall include at least one of the followings:</w:t>
      </w:r>
    </w:p>
    <w:p w14:paraId="32A4E21D" w14:textId="77777777" w:rsidR="00587C68" w:rsidRDefault="00587C68" w:rsidP="00587C68">
      <w:pPr>
        <w:pStyle w:val="B2"/>
      </w:pPr>
      <w:r>
        <w:t>1)</w:t>
      </w:r>
      <w:r>
        <w:tab/>
      </w:r>
      <w:r w:rsidRPr="00E84006">
        <w:t>&lt;dynamic-group-id&gt;</w:t>
      </w:r>
      <w:r>
        <w:t xml:space="preserve">, an element contains a string </w:t>
      </w:r>
      <w:r w:rsidRPr="00E84006">
        <w:t>set to the identity of the dynamic group</w:t>
      </w:r>
      <w:r>
        <w:t>;</w:t>
      </w:r>
    </w:p>
    <w:p w14:paraId="7A833897" w14:textId="77777777" w:rsidR="00587C68" w:rsidRDefault="00587C68" w:rsidP="00587C68">
      <w:pPr>
        <w:pStyle w:val="B2"/>
      </w:pPr>
      <w:r>
        <w:t>2)</w:t>
      </w:r>
      <w:r>
        <w:tab/>
      </w:r>
      <w:r w:rsidRPr="00E84006">
        <w:t>&lt;group-definition&gt;</w:t>
      </w:r>
      <w:r>
        <w:t>, an</w:t>
      </w:r>
      <w:r w:rsidRPr="00E84006">
        <w:t xml:space="preserve"> element </w:t>
      </w:r>
      <w:r>
        <w:t xml:space="preserve">contains a string </w:t>
      </w:r>
      <w:r w:rsidRPr="00E84006">
        <w:t>set to information about the V2X group</w:t>
      </w:r>
      <w:r>
        <w:t>; and</w:t>
      </w:r>
    </w:p>
    <w:p w14:paraId="171EFE31" w14:textId="77777777" w:rsidR="00587C68" w:rsidRDefault="00587C68" w:rsidP="00587C68">
      <w:pPr>
        <w:pStyle w:val="B2"/>
      </w:pPr>
      <w:r>
        <w:t>3)</w:t>
      </w:r>
      <w:r>
        <w:tab/>
      </w:r>
      <w:r w:rsidRPr="001C6DB1">
        <w:t>&lt;group-leader-id&gt;</w:t>
      </w:r>
      <w:r>
        <w:t>,</w:t>
      </w:r>
      <w:r w:rsidRPr="001C6DB1">
        <w:t xml:space="preserve"> </w:t>
      </w:r>
      <w:r>
        <w:t xml:space="preserve">an </w:t>
      </w:r>
      <w:r w:rsidRPr="001C6DB1">
        <w:t xml:space="preserve">element </w:t>
      </w:r>
      <w:r>
        <w:t xml:space="preserve">contains a string </w:t>
      </w:r>
      <w:r w:rsidRPr="001C6DB1">
        <w:t xml:space="preserve">set to the identity of the </w:t>
      </w:r>
      <w:r>
        <w:t xml:space="preserve">new </w:t>
      </w:r>
      <w:r w:rsidRPr="001C6DB1">
        <w:t>group leader</w:t>
      </w:r>
      <w:r>
        <w:t>;</w:t>
      </w:r>
    </w:p>
    <w:p w14:paraId="1B0A6D4D" w14:textId="77777777" w:rsidR="00587C68" w:rsidRPr="00F01F40" w:rsidRDefault="00587C68" w:rsidP="00587C68">
      <w:pPr>
        <w:pStyle w:val="B1"/>
      </w:pPr>
      <w:r>
        <w:t>b)</w:t>
      </w:r>
      <w:r>
        <w:tab/>
      </w:r>
      <w:r w:rsidRPr="00E84006">
        <w:t>&lt;endpoint-info&gt;</w:t>
      </w:r>
      <w:r>
        <w:t>,</w:t>
      </w:r>
      <w:r w:rsidRPr="00E84006">
        <w:t xml:space="preserve"> </w:t>
      </w:r>
      <w:r>
        <w:t xml:space="preserve">an </w:t>
      </w:r>
      <w:r w:rsidRPr="00E84006">
        <w:t xml:space="preserve">element </w:t>
      </w:r>
      <w:r>
        <w:t xml:space="preserve">contains a URI </w:t>
      </w:r>
      <w:r w:rsidRPr="00E84006">
        <w:t>set to the end point information to which response has to be sent</w:t>
      </w:r>
      <w:r>
        <w:t>; and</w:t>
      </w:r>
    </w:p>
    <w:p w14:paraId="7A0FF218" w14:textId="77777777" w:rsidR="00587C68" w:rsidRDefault="00587C68" w:rsidP="00587C68">
      <w:pPr>
        <w:pStyle w:val="B1"/>
      </w:pPr>
      <w:r>
        <w:t>c)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>
        <w:rPr>
          <w:lang w:eastAsia="zh-CN"/>
        </w:rPr>
        <w:t>“</w:t>
      </w:r>
      <w:r>
        <w:t>success</w:t>
      </w:r>
      <w:r>
        <w:rPr>
          <w:lang w:eastAsia="zh-CN"/>
        </w:rPr>
        <w:t>”</w:t>
      </w:r>
      <w:r>
        <w:t xml:space="preserve"> or </w:t>
      </w:r>
      <w:r>
        <w:rPr>
          <w:lang w:eastAsia="zh-CN"/>
        </w:rPr>
        <w:t>“</w:t>
      </w:r>
      <w:r>
        <w:t>failure</w:t>
      </w:r>
      <w:r>
        <w:rPr>
          <w:lang w:eastAsia="zh-CN"/>
        </w:rPr>
        <w:t>”</w:t>
      </w:r>
      <w:r>
        <w:t xml:space="preserve"> indicating success or failure of </w:t>
      </w:r>
      <w:r w:rsidRPr="00E84006">
        <w:t>indicating success or failure of the Dynamic group information update request</w:t>
      </w:r>
      <w:r>
        <w:t>.</w:t>
      </w:r>
    </w:p>
    <w:p w14:paraId="50C77BBA" w14:textId="77777777" w:rsidR="00587C68" w:rsidRDefault="00587C68" w:rsidP="00587C68">
      <w:r w:rsidRPr="00EC6A08">
        <w:rPr>
          <w:lang w:eastAsia="zh-CN"/>
        </w:rPr>
        <w:t>&lt;dynamic-group-info-update-indication&gt;</w:t>
      </w:r>
      <w:r>
        <w:rPr>
          <w:lang w:eastAsia="zh-CN"/>
        </w:rPr>
        <w:t xml:space="preserve"> </w:t>
      </w:r>
      <w:r>
        <w:t>contains the following element:</w:t>
      </w:r>
    </w:p>
    <w:p w14:paraId="0FE275E6" w14:textId="77777777" w:rsidR="00587C68" w:rsidRDefault="00587C68" w:rsidP="00587C68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, an element contains the dynamic group information </w:t>
      </w:r>
      <w:r w:rsidRPr="00A158FB">
        <w:t>for which update request has been received</w:t>
      </w:r>
      <w:r>
        <w:t>.</w:t>
      </w:r>
    </w:p>
    <w:p w14:paraId="7DD1BE89" w14:textId="77777777" w:rsidR="00587C68" w:rsidRDefault="00587C68" w:rsidP="00587C68">
      <w:pPr>
        <w:rPr>
          <w:lang w:eastAsia="zh-CN"/>
        </w:rPr>
      </w:pPr>
      <w:r w:rsidRPr="000F3ECD">
        <w:t>&lt;dynamic-group-update-consent</w:t>
      </w:r>
      <w:r>
        <w:t>-info</w:t>
      </w:r>
      <w:r w:rsidRPr="000F3ECD">
        <w:t>&gt;</w:t>
      </w:r>
      <w:r>
        <w:rPr>
          <w:lang w:eastAsia="zh-CN"/>
        </w:rPr>
        <w:t xml:space="preserve"> element contains the following sub-elements:</w:t>
      </w:r>
    </w:p>
    <w:p w14:paraId="728780A2" w14:textId="77777777" w:rsidR="00587C68" w:rsidRPr="00F01F40" w:rsidRDefault="00587C68" w:rsidP="00587C68">
      <w:pPr>
        <w:pStyle w:val="B1"/>
      </w:pPr>
      <w:r>
        <w:t>a)</w:t>
      </w:r>
      <w:r>
        <w:tab/>
        <w:t>&lt;dynamic-group-info</w:t>
      </w:r>
      <w:r w:rsidRPr="00E84006">
        <w:t>&gt;</w:t>
      </w:r>
      <w:r>
        <w:t xml:space="preserve">, a mandatory element indicates the </w:t>
      </w:r>
      <w:r w:rsidRPr="000F3ECD">
        <w:t>dynamic group information update consent</w:t>
      </w:r>
      <w:r>
        <w:t>; and</w:t>
      </w:r>
    </w:p>
    <w:p w14:paraId="535EB239" w14:textId="77777777" w:rsidR="00587C68" w:rsidRDefault="00587C68" w:rsidP="00587C68">
      <w:pPr>
        <w:pStyle w:val="B1"/>
      </w:pPr>
      <w:r>
        <w:t>b)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>the value</w:t>
      </w:r>
      <w:r w:rsidRPr="000F3ECD">
        <w:rPr>
          <w:lang w:eastAsia="zh-CN"/>
        </w:rPr>
        <w:t xml:space="preserve"> </w:t>
      </w:r>
      <w:r>
        <w:rPr>
          <w:lang w:eastAsia="zh-CN"/>
        </w:rPr>
        <w:t>“</w:t>
      </w:r>
      <w:r w:rsidRPr="000F3ECD">
        <w:rPr>
          <w:lang w:eastAsia="zh-CN"/>
        </w:rPr>
        <w:t>accept</w:t>
      </w:r>
      <w:r>
        <w:rPr>
          <w:lang w:eastAsia="zh-CN"/>
        </w:rPr>
        <w:t>”</w:t>
      </w:r>
      <w:r w:rsidRPr="000F3ECD">
        <w:rPr>
          <w:lang w:eastAsia="zh-CN"/>
        </w:rPr>
        <w:t xml:space="preserve"> or </w:t>
      </w:r>
      <w:r>
        <w:rPr>
          <w:lang w:eastAsia="zh-CN"/>
        </w:rPr>
        <w:t>“</w:t>
      </w:r>
      <w:r w:rsidRPr="000F3ECD">
        <w:rPr>
          <w:lang w:eastAsia="zh-CN"/>
        </w:rPr>
        <w:t>reject</w:t>
      </w:r>
      <w:r>
        <w:rPr>
          <w:lang w:eastAsia="zh-CN"/>
        </w:rPr>
        <w:t>”</w:t>
      </w:r>
      <w:r w:rsidRPr="000F3ECD">
        <w:rPr>
          <w:lang w:eastAsia="zh-CN"/>
        </w:rPr>
        <w:t xml:space="preserve"> indicating acceptance or rejection of the request by the V2X user</w:t>
      </w:r>
      <w:r>
        <w:t>.</w:t>
      </w:r>
    </w:p>
    <w:p w14:paraId="72E819C8" w14:textId="77777777" w:rsidR="00587C68" w:rsidRDefault="00587C68" w:rsidP="00587C68">
      <w:pPr>
        <w:rPr>
          <w:lang w:eastAsia="zh-CN"/>
        </w:rPr>
      </w:pPr>
      <w:r w:rsidRPr="00D87D5F">
        <w:t>&lt;PC5-provisioning-status-info&gt;</w:t>
      </w:r>
      <w:r>
        <w:rPr>
          <w:lang w:eastAsia="zh-CN"/>
        </w:rPr>
        <w:t xml:space="preserve"> element contains the following sub-elements:</w:t>
      </w:r>
    </w:p>
    <w:p w14:paraId="4D320F22" w14:textId="77777777" w:rsidR="00587C68" w:rsidRDefault="00587C68" w:rsidP="00587C68">
      <w:pPr>
        <w:pStyle w:val="B1"/>
      </w:pPr>
      <w:r>
        <w:t>a)</w:t>
      </w:r>
      <w:r>
        <w:tab/>
      </w:r>
      <w:r w:rsidRPr="00D87D5F">
        <w:t>&lt;VAE-server-id&gt;</w:t>
      </w:r>
      <w:r>
        <w:t xml:space="preserve">, an element contains a string </w:t>
      </w:r>
      <w:r w:rsidRPr="001C6DB1">
        <w:t>set to the identity</w:t>
      </w:r>
      <w:r>
        <w:t xml:space="preserve"> </w:t>
      </w:r>
      <w:r w:rsidRPr="00D87D5F">
        <w:t>of the VAE server which is requester of the PC5 parameters status</w:t>
      </w:r>
      <w:r>
        <w:t>:</w:t>
      </w:r>
    </w:p>
    <w:p w14:paraId="147B6066" w14:textId="77777777" w:rsidR="00587C68" w:rsidRDefault="00587C68" w:rsidP="00587C68">
      <w:pPr>
        <w:pStyle w:val="B1"/>
      </w:pPr>
      <w:r>
        <w:t>b)</w:t>
      </w:r>
      <w:r>
        <w:tab/>
        <w:t xml:space="preserve">&lt;V2X-service-id&gt;, an element </w:t>
      </w:r>
      <w:r w:rsidRPr="008B04F8">
        <w:t>contains the V2X service ID</w:t>
      </w:r>
      <w:r>
        <w:t xml:space="preserve"> </w:t>
      </w:r>
      <w:r w:rsidRPr="00D87D5F">
        <w:t>for which the VAE server</w:t>
      </w:r>
      <w:r>
        <w:t>’</w:t>
      </w:r>
      <w:r w:rsidRPr="00D87D5F">
        <w:t>s request corresponds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5C2DE2C0" w14:textId="77777777" w:rsidR="00587C68" w:rsidRDefault="00587C68" w:rsidP="00587C68">
      <w:pPr>
        <w:pStyle w:val="B1"/>
      </w:pPr>
      <w:r>
        <w:t>c)</w:t>
      </w:r>
      <w:r>
        <w:tab/>
      </w:r>
      <w:r w:rsidRPr="00D87D5F">
        <w:t>&lt;PC5-provisioning-status-report-configuration&gt;</w:t>
      </w:r>
      <w:r>
        <w:t>, an element contains</w:t>
      </w:r>
      <w:r w:rsidRPr="00876F50">
        <w:rPr>
          <w:lang w:eastAsia="zh-CN"/>
        </w:rPr>
        <w:t xml:space="preserve"> </w:t>
      </w:r>
      <w:r>
        <w:rPr>
          <w:lang w:eastAsia="zh-CN"/>
        </w:rPr>
        <w:t>the following sub-elements:</w:t>
      </w:r>
    </w:p>
    <w:p w14:paraId="6760B458" w14:textId="77777777" w:rsidR="00587C68" w:rsidRDefault="00587C68" w:rsidP="00587C68">
      <w:pPr>
        <w:pStyle w:val="B2"/>
      </w:pPr>
      <w:r>
        <w:t>1)</w:t>
      </w:r>
      <w:r>
        <w:tab/>
        <w:t xml:space="preserve">&lt;configuration-reporting-PC5-policy-status&gt;, an element contains a string used to indicate </w:t>
      </w:r>
      <w:r w:rsidRPr="00E73F97">
        <w:t>the configuration of the VAE-client reporting related to the PC5 Policy status</w:t>
      </w:r>
      <w:r>
        <w:t>; and</w:t>
      </w:r>
    </w:p>
    <w:p w14:paraId="03F37096" w14:textId="77777777" w:rsidR="00587C68" w:rsidRDefault="00587C68" w:rsidP="00587C68">
      <w:pPr>
        <w:pStyle w:val="B2"/>
      </w:pPr>
      <w:r>
        <w:t>2)</w:t>
      </w:r>
      <w:r>
        <w:tab/>
        <w:t xml:space="preserve">&lt;PC5-events&gt;, an element contains one or more &lt;PC5-event&gt; element(s). Each of the &lt;PC5-event&gt; element </w:t>
      </w:r>
      <w:r w:rsidRPr="0013097F">
        <w:t>contains a string set to either "</w:t>
      </w:r>
      <w:r w:rsidRPr="00E57D96">
        <w:t>PC5 unavailability</w:t>
      </w:r>
      <w:r w:rsidRPr="0013097F">
        <w:t>" or "</w:t>
      </w:r>
      <w:r>
        <w:t>congestion</w:t>
      </w:r>
      <w:r w:rsidRPr="0013097F">
        <w:t>"</w:t>
      </w:r>
      <w:r>
        <w:t>.</w:t>
      </w:r>
    </w:p>
    <w:p w14:paraId="2D32CB16" w14:textId="77777777" w:rsidR="00587C68" w:rsidRDefault="00587C68" w:rsidP="00587C68">
      <w:pPr>
        <w:pStyle w:val="B1"/>
      </w:pPr>
      <w:r>
        <w:t>d)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indicating success or failure of the PC5 provisioning status request</w:t>
      </w:r>
      <w:r>
        <w:t>; and</w:t>
      </w:r>
    </w:p>
    <w:p w14:paraId="10A5E55C" w14:textId="77777777" w:rsidR="00587C68" w:rsidRDefault="00587C68" w:rsidP="00587C68">
      <w:pPr>
        <w:pStyle w:val="B1"/>
      </w:pPr>
      <w:r>
        <w:t>e)</w:t>
      </w:r>
      <w:r>
        <w:tab/>
      </w:r>
      <w:r w:rsidRPr="00E73F97">
        <w:t>&lt;PC5-policy-status-report&gt;</w:t>
      </w:r>
      <w:r>
        <w:t xml:space="preserve">, an element contains </w:t>
      </w:r>
      <w:r>
        <w:rPr>
          <w:lang w:eastAsia="zh-CN"/>
        </w:rPr>
        <w:t>the following sub-elements:</w:t>
      </w:r>
    </w:p>
    <w:p w14:paraId="475CB025" w14:textId="77777777" w:rsidR="00587C68" w:rsidRDefault="00587C68" w:rsidP="00587C68">
      <w:pPr>
        <w:pStyle w:val="B2"/>
      </w:pPr>
      <w:r>
        <w:t>1)</w:t>
      </w:r>
      <w:r>
        <w:tab/>
        <w:t xml:space="preserve">&lt;selected-PQI-attributes&gt;, an element contains a string set to the </w:t>
      </w:r>
      <w:r w:rsidRPr="00FE1FE6">
        <w:t>selected PQI attributes for the V2X service</w:t>
      </w:r>
      <w:r>
        <w:t>;</w:t>
      </w:r>
    </w:p>
    <w:p w14:paraId="49DE5E59" w14:textId="77777777" w:rsidR="00587C68" w:rsidRDefault="00587C68" w:rsidP="00587C68">
      <w:pPr>
        <w:pStyle w:val="B2"/>
      </w:pPr>
      <w:r>
        <w:t>2)</w:t>
      </w:r>
      <w:r>
        <w:tab/>
        <w:t>&lt;PQI-load-info&gt;, an element contains a string indicating the PQI load information;</w:t>
      </w:r>
    </w:p>
    <w:p w14:paraId="72D64D2D" w14:textId="77777777" w:rsidR="00587C68" w:rsidRDefault="00587C68" w:rsidP="00587C68">
      <w:pPr>
        <w:pStyle w:val="B2"/>
      </w:pPr>
      <w:r>
        <w:lastRenderedPageBreak/>
        <w:t>3)</w:t>
      </w:r>
      <w:r>
        <w:tab/>
        <w:t xml:space="preserve">&lt;range&gt;, an element contains a number in units of meters indicating the </w:t>
      </w:r>
      <w:r w:rsidRPr="00FE1FE6">
        <w:t>communication range for the V2X service</w:t>
      </w:r>
      <w:r>
        <w:t>;</w:t>
      </w:r>
    </w:p>
    <w:p w14:paraId="225BB72D" w14:textId="77777777" w:rsidR="00587C68" w:rsidRDefault="00587C68" w:rsidP="00587C68">
      <w:pPr>
        <w:pStyle w:val="B2"/>
      </w:pPr>
      <w:r>
        <w:t>4)</w:t>
      </w:r>
      <w:r>
        <w:tab/>
        <w:t xml:space="preserve">&lt;RAT-type&gt;, an element contains </w:t>
      </w:r>
      <w:r w:rsidRPr="00FE1FE6">
        <w:t>a string "LTE-PC5" or "NR-PC5" indicating</w:t>
      </w:r>
      <w:r>
        <w:t xml:space="preserve"> which RAT type is preferred;</w:t>
      </w:r>
    </w:p>
    <w:p w14:paraId="338F0EB1" w14:textId="77777777" w:rsidR="00587C68" w:rsidRDefault="00587C68" w:rsidP="00587C68">
      <w:pPr>
        <w:pStyle w:val="B2"/>
      </w:pPr>
      <w:r>
        <w:rPr>
          <w:rFonts w:hint="eastAsia"/>
          <w:lang w:eastAsia="zh-CN"/>
        </w:rPr>
        <w:t>5</w:t>
      </w:r>
      <w:r>
        <w:rPr>
          <w:lang w:eastAsia="zh-CN"/>
        </w:rPr>
        <w:t>)</w:t>
      </w:r>
      <w:r>
        <w:rPr>
          <w:lang w:eastAsia="zh-CN"/>
        </w:rPr>
        <w:tab/>
        <w:t xml:space="preserve">&lt;RAT-availability&gt;, an element contains a </w:t>
      </w:r>
      <w:r w:rsidRPr="00FE1FE6">
        <w:t>string "</w:t>
      </w:r>
      <w:r>
        <w:t>YES" or "NOT</w:t>
      </w:r>
      <w:r w:rsidRPr="00FE1FE6">
        <w:t>"</w:t>
      </w:r>
      <w:r>
        <w:t xml:space="preserve"> indicating the </w:t>
      </w:r>
      <w:r w:rsidRPr="00A94B18">
        <w:t>expected RAT availability / unavailability</w:t>
      </w:r>
      <w:r>
        <w:t>; and</w:t>
      </w:r>
    </w:p>
    <w:p w14:paraId="123371DF" w14:textId="77777777" w:rsidR="00587C68" w:rsidRDefault="00587C68" w:rsidP="00587C68">
      <w:pPr>
        <w:pStyle w:val="B2"/>
        <w:rPr>
          <w:lang w:eastAsia="zh-CN"/>
        </w:rPr>
      </w:pPr>
      <w:r>
        <w:t>6)</w:t>
      </w:r>
      <w:r>
        <w:tab/>
        <w:t xml:space="preserve">&lt;out-of-coverage&gt;, presence of this element indicating the </w:t>
      </w:r>
      <w:r w:rsidRPr="00A94B18">
        <w:t>expected V2X-UE moving out of coverage</w:t>
      </w:r>
      <w:r>
        <w:t>.</w:t>
      </w:r>
    </w:p>
    <w:p w14:paraId="5AA43C1F" w14:textId="77777777" w:rsidR="00587C68" w:rsidRDefault="00587C68" w:rsidP="00587C68">
      <w:pPr>
        <w:rPr>
          <w:lang w:eastAsia="zh-CN"/>
        </w:rPr>
      </w:pPr>
      <w:r w:rsidRPr="003D5CA5">
        <w:t>&lt;subscribe-dynamic-info&gt;</w:t>
      </w:r>
      <w:r>
        <w:rPr>
          <w:lang w:eastAsia="zh-CN"/>
        </w:rPr>
        <w:t xml:space="preserve"> element contains the following sub-elements:</w:t>
      </w:r>
    </w:p>
    <w:p w14:paraId="69A34F5F" w14:textId="77777777" w:rsidR="00587C68" w:rsidRDefault="00587C68" w:rsidP="00587C68">
      <w:pPr>
        <w:pStyle w:val="B1"/>
      </w:pPr>
      <w:r>
        <w:t>a)</w:t>
      </w:r>
      <w:r>
        <w:tab/>
      </w:r>
      <w:r w:rsidRPr="00D87D5F">
        <w:t>&lt;V</w:t>
      </w:r>
      <w:r>
        <w:t>2X-UE</w:t>
      </w:r>
      <w:r w:rsidRPr="00D87D5F">
        <w:t>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>the identity of the UE who are part of the dynamic UE location group</w:t>
      </w:r>
      <w:r>
        <w:t>:</w:t>
      </w:r>
    </w:p>
    <w:p w14:paraId="3928CEBF" w14:textId="77777777" w:rsidR="00587C68" w:rsidRDefault="00587C68" w:rsidP="00587C68">
      <w:pPr>
        <w:pStyle w:val="B1"/>
      </w:pPr>
      <w:r>
        <w:t>b)</w:t>
      </w:r>
      <w:r>
        <w:tab/>
      </w:r>
      <w:r w:rsidRPr="003D5CA5">
        <w:t>&lt;reporting-configuration&gt;</w:t>
      </w:r>
      <w:r>
        <w:t xml:space="preserve">,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based;</w:t>
      </w:r>
    </w:p>
    <w:p w14:paraId="6D904A0E" w14:textId="77777777" w:rsidR="00587C68" w:rsidRDefault="00587C68" w:rsidP="00587C68">
      <w:pPr>
        <w:pStyle w:val="B1"/>
      </w:pPr>
      <w:r>
        <w:t>c)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</w:t>
      </w:r>
      <w:r w:rsidRPr="003D5CA5">
        <w:t>indicating success or failure of the subscribe dynamic information request</w:t>
      </w:r>
      <w:r>
        <w:t>; and</w:t>
      </w:r>
    </w:p>
    <w:p w14:paraId="5375DEAA" w14:textId="77777777" w:rsidR="00587C68" w:rsidRDefault="00587C68" w:rsidP="00587C68">
      <w:pPr>
        <w:pStyle w:val="B1"/>
      </w:pPr>
      <w:r>
        <w:t>d)</w:t>
      </w:r>
      <w:r>
        <w:tab/>
      </w:r>
      <w:r w:rsidRPr="003D5CA5">
        <w:t>&lt;configuration-report&gt;</w:t>
      </w:r>
      <w:r>
        <w:t xml:space="preserve">, an element contains a string </w:t>
      </w:r>
      <w:r w:rsidRPr="00E73F97">
        <w:t xml:space="preserve">corresponding to the </w:t>
      </w:r>
      <w:r>
        <w:t>reporting configuration</w:t>
      </w:r>
      <w:r w:rsidRPr="00E73F97">
        <w:t xml:space="preserve"> request</w:t>
      </w:r>
      <w:r>
        <w:t>.</w:t>
      </w:r>
    </w:p>
    <w:p w14:paraId="6BEC0908" w14:textId="77777777" w:rsidR="00587C68" w:rsidRDefault="00587C68" w:rsidP="00587C68">
      <w:pPr>
        <w:rPr>
          <w:lang w:eastAsia="zh-CN"/>
        </w:rPr>
      </w:pPr>
      <w:r w:rsidRPr="006E3443">
        <w:t>&lt;V2X-groupcast/broadcast-configuration-info&gt;</w:t>
      </w:r>
      <w:r>
        <w:rPr>
          <w:lang w:eastAsia="zh-CN"/>
        </w:rPr>
        <w:t xml:space="preserve"> element contains the following sub-elements:</w:t>
      </w:r>
    </w:p>
    <w:p w14:paraId="5923599D" w14:textId="77777777" w:rsidR="00587C68" w:rsidRDefault="00587C68" w:rsidP="00587C68">
      <w:pPr>
        <w:pStyle w:val="B1"/>
      </w:pPr>
      <w:r>
        <w:t>a)</w:t>
      </w:r>
      <w:r>
        <w:tab/>
      </w:r>
      <w:r w:rsidRPr="00DF5880">
        <w:t>&lt;V2X-server-id&gt;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identity of </w:t>
      </w:r>
      <w:r w:rsidRPr="00DF5880">
        <w:t>the VAE server which is requester of the V2X groupcast/broadcast configuration</w:t>
      </w:r>
      <w:r>
        <w:t>:</w:t>
      </w:r>
    </w:p>
    <w:p w14:paraId="3C31B07B" w14:textId="77777777" w:rsidR="00587C68" w:rsidRDefault="00587C68" w:rsidP="00587C68">
      <w:pPr>
        <w:pStyle w:val="B1"/>
      </w:pPr>
      <w:r>
        <w:t>b)</w:t>
      </w:r>
      <w:r>
        <w:tab/>
      </w:r>
      <w:r w:rsidRPr="00DF5880">
        <w:t>&lt;V2X-group-id&gt;</w:t>
      </w:r>
      <w:r>
        <w:t xml:space="preserve">, an element contains a string </w:t>
      </w:r>
      <w:r w:rsidRPr="00DF5880">
        <w:t>set to the V2X group identity for which the V2X groupcast/broadcast configuration is requested</w:t>
      </w:r>
      <w:r>
        <w:t>;</w:t>
      </w:r>
    </w:p>
    <w:p w14:paraId="594C2D5B" w14:textId="77777777" w:rsidR="00587C68" w:rsidRDefault="00587C68" w:rsidP="00587C68">
      <w:pPr>
        <w:pStyle w:val="B1"/>
      </w:pPr>
      <w:r>
        <w:t>c)</w:t>
      </w:r>
      <w:r>
        <w:tab/>
      </w:r>
      <w:r w:rsidRPr="00DF5880">
        <w:t>&lt;V2X-service-id&gt;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</w:t>
      </w:r>
      <w:r w:rsidRPr="00DF5880">
        <w:t>V2X service ID for which the groupcast/broadcast configuration is requested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5A74F19F" w14:textId="77777777" w:rsidR="00587C68" w:rsidRDefault="00587C68" w:rsidP="00587C68">
      <w:pPr>
        <w:pStyle w:val="B1"/>
      </w:pPr>
      <w:r>
        <w:t>d)</w:t>
      </w:r>
      <w:r>
        <w:tab/>
      </w:r>
      <w:r w:rsidRPr="00DF5880">
        <w:t>&lt;PC5-provisioning-policies&gt;</w:t>
      </w:r>
      <w:r>
        <w:t xml:space="preserve">, an element </w:t>
      </w:r>
      <w:r>
        <w:rPr>
          <w:lang w:eastAsia="zh-CN"/>
        </w:rPr>
        <w:t>contains a</w:t>
      </w:r>
      <w:r w:rsidRPr="008456B8">
        <w:rPr>
          <w:lang w:eastAsia="zh-CN"/>
        </w:rPr>
        <w:t xml:space="preserve"> </w:t>
      </w:r>
      <w:r>
        <w:rPr>
          <w:lang w:eastAsia="zh-CN"/>
        </w:rPr>
        <w:t>string</w:t>
      </w:r>
      <w:r w:rsidRPr="008456B8">
        <w:rPr>
          <w:lang w:eastAsia="zh-CN"/>
        </w:rPr>
        <w:t xml:space="preserve"> used to indicate</w:t>
      </w:r>
      <w:r w:rsidRPr="00DF5880">
        <w:t xml:space="preserve"> the PC5 provisioning policies/parameters to be used by the V2X-UEs within the V2X </w:t>
      </w:r>
      <w:proofErr w:type="gramStart"/>
      <w:r w:rsidRPr="00DF5880">
        <w:t>service</w:t>
      </w:r>
      <w:r>
        <w:t xml:space="preserve"> </w:t>
      </w:r>
      <w:r w:rsidRPr="00E84F92">
        <w:t xml:space="preserve"> </w:t>
      </w:r>
      <w:r>
        <w:t>encoded</w:t>
      </w:r>
      <w:proofErr w:type="gramEnd"/>
      <w:r>
        <w:t xml:space="preserve"> </w:t>
      </w:r>
      <w:r w:rsidRPr="008B04F8">
        <w:t xml:space="preserve">as specified in </w:t>
      </w:r>
      <w:r>
        <w:t>3GPP</w:t>
      </w:r>
      <w:r w:rsidRPr="008B04F8">
        <w:t> TS </w:t>
      </w:r>
      <w:r>
        <w:t>24.588</w:t>
      </w:r>
      <w:r w:rsidRPr="008B04F8">
        <w:t> [</w:t>
      </w:r>
      <w:r>
        <w:t>26</w:t>
      </w:r>
      <w:r w:rsidRPr="008B04F8">
        <w:t xml:space="preserve">] </w:t>
      </w:r>
      <w:r>
        <w:t>clause</w:t>
      </w:r>
      <w:r w:rsidRPr="008B04F8">
        <w:t> </w:t>
      </w:r>
      <w:r>
        <w:t>5.3;</w:t>
      </w:r>
    </w:p>
    <w:p w14:paraId="53663A60" w14:textId="77777777" w:rsidR="00587C68" w:rsidRDefault="00587C68" w:rsidP="00587C68">
      <w:pPr>
        <w:pStyle w:val="B1"/>
      </w:pPr>
      <w:r>
        <w:t>e)</w:t>
      </w:r>
      <w:r>
        <w:tab/>
      </w:r>
      <w:r w:rsidRPr="00DF5880">
        <w:t>&lt;relay-V2X-UE-id-list&gt;</w:t>
      </w:r>
      <w:r>
        <w:t xml:space="preserve">, an element contains </w:t>
      </w:r>
      <w:r w:rsidRPr="00DF5880">
        <w:t>one or more &lt;V2X-UE-id&gt; child element(s), each of which set to the identity of the V2X UE to serve as application layer relays</w:t>
      </w:r>
      <w:r>
        <w:t>;</w:t>
      </w:r>
    </w:p>
    <w:p w14:paraId="13DA5802" w14:textId="77777777" w:rsidR="00587C68" w:rsidRDefault="00587C68" w:rsidP="00587C68">
      <w:pPr>
        <w:pStyle w:val="B1"/>
      </w:pPr>
      <w:r>
        <w:t>f)</w:t>
      </w:r>
      <w:r>
        <w:tab/>
      </w:r>
      <w:r w:rsidRPr="00DF5880">
        <w:t>&lt;minimum-number-of-transmissions&gt;</w:t>
      </w:r>
      <w:r>
        <w:t xml:space="preserve">, an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DF5880">
        <w:rPr>
          <w:lang w:eastAsia="zh-CN"/>
        </w:rPr>
        <w:t>the minimum number of allowed re-transmissions for the V2X message delivery</w:t>
      </w:r>
      <w:r>
        <w:rPr>
          <w:lang w:eastAsia="zh-CN"/>
        </w:rPr>
        <w:t>; and</w:t>
      </w:r>
    </w:p>
    <w:p w14:paraId="3A6F041E" w14:textId="77777777" w:rsidR="00587C68" w:rsidRDefault="00587C68" w:rsidP="00587C68">
      <w:pPr>
        <w:pStyle w:val="B1"/>
      </w:pPr>
      <w:r>
        <w:t>g)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</w:t>
      </w:r>
      <w:r w:rsidRPr="003D5CA5">
        <w:t xml:space="preserve">indicating success or failure of </w:t>
      </w:r>
      <w:r w:rsidRPr="00DF5880">
        <w:t>the V2X groupcast/broadcast configuration request</w:t>
      </w:r>
      <w:r>
        <w:t>.</w:t>
      </w:r>
    </w:p>
    <w:p w14:paraId="4FFDC000" w14:textId="77777777" w:rsidR="00587C68" w:rsidRDefault="00587C68" w:rsidP="00587C68">
      <w:pPr>
        <w:rPr>
          <w:lang w:eastAsia="zh-CN"/>
        </w:rPr>
      </w:pP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54BB9651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</w:t>
      </w:r>
      <w:r w:rsidRPr="00E53E2B">
        <w:t>that is to be terminated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3B8284DB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&lt;result&gt;,</w:t>
      </w:r>
      <w:r w:rsidRPr="000C40BE">
        <w:t xml:space="preserve"> </w:t>
      </w:r>
      <w:r>
        <w:t xml:space="preserve">an element contains a string set to the value </w:t>
      </w:r>
      <w:r w:rsidRPr="00E73F97">
        <w:t>"success" or "failure"</w:t>
      </w:r>
      <w:r>
        <w:t xml:space="preserve"> indicating </w:t>
      </w:r>
      <w:r w:rsidRPr="00E53E2B">
        <w:t>success or failure to terminate the session-oriented service</w:t>
      </w:r>
      <w:r>
        <w:rPr>
          <w:lang w:eastAsia="zh-CN"/>
        </w:rPr>
        <w:t>.</w:t>
      </w:r>
    </w:p>
    <w:p w14:paraId="192FA0D3" w14:textId="77777777" w:rsidR="00587C68" w:rsidRDefault="00587C68" w:rsidP="00587C68">
      <w:pPr>
        <w:rPr>
          <w:lang w:eastAsia="zh-CN"/>
        </w:rPr>
      </w:pP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53397B45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rPr>
          <w:lang w:eastAsia="zh-CN"/>
        </w:rPr>
        <w:t>;</w:t>
      </w:r>
    </w:p>
    <w:p w14:paraId="5F3ADDE1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</w:t>
      </w:r>
      <w:r>
        <w:rPr>
          <w:lang w:eastAsia="zh-CN"/>
        </w:rPr>
        <w:t>the following sub-elements</w:t>
      </w:r>
      <w:r w:rsidRPr="009A74C5">
        <w:t xml:space="preserve"> for the session-oriented service</w:t>
      </w:r>
      <w:r>
        <w:t xml:space="preserve"> </w:t>
      </w:r>
      <w:r w:rsidRPr="00ED248F">
        <w:t>that is to be updated</w:t>
      </w:r>
      <w:r>
        <w:t>:</w:t>
      </w:r>
    </w:p>
    <w:p w14:paraId="705EFC71" w14:textId="77777777" w:rsidR="00587C68" w:rsidRDefault="00587C68" w:rsidP="00587C68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070776FC" w14:textId="77777777" w:rsidR="00587C68" w:rsidRDefault="00587C68" w:rsidP="00587C68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</w:t>
      </w:r>
      <w:proofErr w:type="spellStart"/>
      <w:r>
        <w:rPr>
          <w:lang w:eastAsia="zh-CN"/>
        </w:rPr>
        <w:t>dalay</w:t>
      </w:r>
      <w:proofErr w:type="spellEnd"/>
      <w:r>
        <w:rPr>
          <w:lang w:eastAsia="zh-CN"/>
        </w:rPr>
        <w:t xml:space="preserve"> requirement of the V2X application; and</w:t>
      </w:r>
    </w:p>
    <w:p w14:paraId="446C65CE" w14:textId="77777777" w:rsidR="00587C68" w:rsidRDefault="00587C68" w:rsidP="00587C68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&lt;jitter&gt;, an element contains an </w:t>
      </w:r>
      <w:proofErr w:type="spellStart"/>
      <w:r>
        <w:rPr>
          <w:lang w:eastAsia="zh-CN"/>
        </w:rPr>
        <w:t>interger</w:t>
      </w:r>
      <w:proofErr w:type="spellEnd"/>
      <w:r>
        <w:rPr>
          <w:lang w:eastAsia="zh-CN"/>
        </w:rPr>
        <w:t xml:space="preserve">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jitter requirement of the V2X application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0D8A7BE3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14BF6419" w14:textId="77777777" w:rsidR="00587C68" w:rsidRDefault="00587C68" w:rsidP="00587C68">
      <w:pPr>
        <w:rPr>
          <w:lang w:eastAsia="zh-CN"/>
        </w:rPr>
      </w:pP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contain the following sub-elements:</w:t>
      </w:r>
    </w:p>
    <w:p w14:paraId="0D6FC224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V2X UE which is the remote vehicle</w:t>
      </w:r>
      <w:r>
        <w:rPr>
          <w:lang w:eastAsia="zh-CN"/>
        </w:rPr>
        <w:t>;</w:t>
      </w:r>
    </w:p>
    <w:p w14:paraId="13779541" w14:textId="77777777" w:rsidR="00587C68" w:rsidRDefault="00587C68" w:rsidP="00587C68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6DA59E99" w14:textId="77777777" w:rsidR="00587C68" w:rsidRDefault="00587C68" w:rsidP="00587C68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 w:rsidRPr="009C31BC">
        <w:rPr>
          <w:lang w:eastAsia="zh-CN"/>
        </w:rPr>
        <w:t>&lt;V2X-application-</w:t>
      </w:r>
      <w:r>
        <w:rPr>
          <w:lang w:eastAsia="zh-CN"/>
        </w:rPr>
        <w:t>specific-server-id-info&gt;,</w:t>
      </w:r>
      <w:r w:rsidRPr="000C40BE">
        <w:t xml:space="preserve"> </w:t>
      </w:r>
      <w:r>
        <w:t>an element contains a string</w:t>
      </w:r>
      <w:r w:rsidRPr="009A74C5">
        <w:t xml:space="preserve"> set to the identity information of the V2X application specific server</w:t>
      </w:r>
      <w:r>
        <w:rPr>
          <w:lang w:eastAsia="zh-CN"/>
        </w:rPr>
        <w:t>;</w:t>
      </w:r>
    </w:p>
    <w:p w14:paraId="05C2586F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0BC74FC0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</w:t>
      </w:r>
      <w:r>
        <w:rPr>
          <w:lang w:eastAsia="zh-CN"/>
        </w:rPr>
        <w:t>the following sub-elements</w:t>
      </w:r>
      <w:r w:rsidRPr="009A74C5">
        <w:t xml:space="preserve"> for the session-oriented service</w:t>
      </w:r>
      <w:r>
        <w:rPr>
          <w:lang w:eastAsia="zh-CN"/>
        </w:rPr>
        <w:t>:</w:t>
      </w:r>
    </w:p>
    <w:p w14:paraId="784B3FC7" w14:textId="77777777" w:rsidR="00587C68" w:rsidRDefault="00587C68" w:rsidP="00587C68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79DABCFC" w14:textId="77777777" w:rsidR="00587C68" w:rsidRDefault="00587C68" w:rsidP="00587C68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</w:t>
      </w:r>
      <w:proofErr w:type="spellStart"/>
      <w:r>
        <w:rPr>
          <w:lang w:eastAsia="zh-CN"/>
        </w:rPr>
        <w:t>dalay</w:t>
      </w:r>
      <w:proofErr w:type="spellEnd"/>
      <w:r>
        <w:rPr>
          <w:lang w:eastAsia="zh-CN"/>
        </w:rPr>
        <w:t xml:space="preserve"> requirement of the V2X application; and</w:t>
      </w:r>
    </w:p>
    <w:p w14:paraId="57910DF3" w14:textId="77777777" w:rsidR="00587C68" w:rsidRDefault="00587C68" w:rsidP="00587C68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&lt;jitter&gt;, an element contains an </w:t>
      </w:r>
      <w:proofErr w:type="spellStart"/>
      <w:r>
        <w:rPr>
          <w:lang w:eastAsia="zh-CN"/>
        </w:rPr>
        <w:t>interger</w:t>
      </w:r>
      <w:proofErr w:type="spellEnd"/>
      <w:r>
        <w:rPr>
          <w:lang w:eastAsia="zh-CN"/>
        </w:rPr>
        <w:t xml:space="preserve">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jitter requirement of the V2X application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72D10D99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>cknowledgement for the request</w:t>
      </w:r>
      <w:r>
        <w:rPr>
          <w:lang w:eastAsia="zh-CN"/>
        </w:rPr>
        <w:t>.</w:t>
      </w:r>
    </w:p>
    <w:p w14:paraId="59039D1E" w14:textId="77777777" w:rsidR="00587C68" w:rsidRDefault="00587C68" w:rsidP="00587C68">
      <w:pPr>
        <w:rPr>
          <w:lang w:eastAsia="zh-CN"/>
        </w:rPr>
      </w:pPr>
      <w:r w:rsidRPr="000C40BE">
        <w:rPr>
          <w:lang w:eastAsia="zh-CN"/>
        </w:rPr>
        <w:t>&lt;</w:t>
      </w:r>
      <w:r>
        <w:rPr>
          <w:lang w:eastAsia="zh-CN"/>
        </w:rPr>
        <w:t>session-oriented-service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 the following sub-elements:</w:t>
      </w:r>
    </w:p>
    <w:p w14:paraId="7AAF6F85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</w:t>
      </w:r>
      <w:r>
        <w:rPr>
          <w:lang w:eastAsia="zh-CN"/>
        </w:rPr>
        <w:t>AE-client</w:t>
      </w:r>
      <w:r w:rsidRPr="009C31BC">
        <w:rPr>
          <w:lang w:eastAsia="zh-CN"/>
        </w:rPr>
        <w:t>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</w:t>
      </w:r>
      <w:r>
        <w:t>AE client</w:t>
      </w:r>
      <w:r>
        <w:rPr>
          <w:lang w:eastAsia="zh-CN"/>
        </w:rPr>
        <w:t>;</w:t>
      </w:r>
    </w:p>
    <w:p w14:paraId="37564989" w14:textId="77777777" w:rsidR="00587C68" w:rsidRDefault="00587C68" w:rsidP="00587C68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044FEF4E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099C3158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AA0075">
        <w:rPr>
          <w:lang w:eastAsia="zh-CN"/>
        </w:rPr>
        <w:t>&lt;reporting-configuration&gt;</w:t>
      </w:r>
      <w:r>
        <w:rPr>
          <w:lang w:eastAsia="zh-CN"/>
        </w:rPr>
        <w:t>,</w:t>
      </w:r>
      <w:r>
        <w:t xml:space="preserve">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</w:t>
      </w:r>
      <w:r>
        <w:rPr>
          <w:lang w:eastAsia="zh-CN"/>
        </w:rPr>
        <w:t>; and</w:t>
      </w:r>
    </w:p>
    <w:p w14:paraId="481DC4AD" w14:textId="77777777" w:rsidR="00587C68" w:rsidRDefault="00587C68" w:rsidP="00587C68">
      <w:pPr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proofErr w:type="spellStart"/>
      <w:proofErr w:type="gramStart"/>
      <w:r w:rsidRPr="009A74C5">
        <w:t>request</w:t>
      </w:r>
      <w:r>
        <w:t>.</w:t>
      </w:r>
      <w:r>
        <w:rPr>
          <w:lang w:eastAsia="zh-CN"/>
        </w:rPr>
        <w:t>The</w:t>
      </w:r>
      <w:proofErr w:type="spellEnd"/>
      <w:proofErr w:type="gramEnd"/>
      <w:r>
        <w:rPr>
          <w:lang w:eastAsia="zh-CN"/>
        </w:rPr>
        <w:t xml:space="preserve">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390EF42B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that is to be updated</w:t>
      </w:r>
      <w:r>
        <w:rPr>
          <w:lang w:eastAsia="zh-CN"/>
        </w:rPr>
        <w:t>;</w:t>
      </w:r>
    </w:p>
    <w:p w14:paraId="0DB9EEDD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</w:t>
      </w:r>
      <w:bookmarkStart w:id="23" w:name="OLE_LINK150"/>
      <w:bookmarkStart w:id="24" w:name="OLE_LINK151"/>
      <w:r>
        <w:t xml:space="preserve">contains </w:t>
      </w:r>
      <w:r>
        <w:rPr>
          <w:lang w:eastAsia="zh-CN"/>
        </w:rPr>
        <w:t>the following sub-elements</w:t>
      </w:r>
      <w:bookmarkEnd w:id="23"/>
      <w:bookmarkEnd w:id="24"/>
      <w:r w:rsidRPr="009A74C5">
        <w:t xml:space="preserve"> for the session-oriented service</w:t>
      </w:r>
      <w:r>
        <w:t xml:space="preserve"> </w:t>
      </w:r>
      <w:r w:rsidRPr="00ED248F">
        <w:t>that is to be updated</w:t>
      </w:r>
      <w:r>
        <w:rPr>
          <w:lang w:eastAsia="zh-CN"/>
        </w:rPr>
        <w:t>:</w:t>
      </w:r>
    </w:p>
    <w:p w14:paraId="310D5493" w14:textId="77777777" w:rsidR="00587C68" w:rsidRDefault="00587C68" w:rsidP="00587C68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67725F65" w14:textId="77777777" w:rsidR="00587C68" w:rsidRDefault="00587C68" w:rsidP="00587C68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</w:t>
      </w:r>
      <w:proofErr w:type="spellStart"/>
      <w:r>
        <w:rPr>
          <w:lang w:eastAsia="zh-CN"/>
        </w:rPr>
        <w:t>dalay</w:t>
      </w:r>
      <w:proofErr w:type="spellEnd"/>
      <w:r>
        <w:rPr>
          <w:lang w:eastAsia="zh-CN"/>
        </w:rPr>
        <w:t xml:space="preserve"> requirement of the V2X application; and</w:t>
      </w:r>
    </w:p>
    <w:p w14:paraId="29C29749" w14:textId="77777777" w:rsidR="00587C68" w:rsidRPr="00B3361B" w:rsidRDefault="00587C68" w:rsidP="00587C68">
      <w:pPr>
        <w:pStyle w:val="B2"/>
      </w:pPr>
      <w:r w:rsidRPr="00B3361B">
        <w:t>3)</w:t>
      </w:r>
      <w:r w:rsidRPr="00B3361B">
        <w:tab/>
        <w:t xml:space="preserve">&lt;jitter&gt;, an element contains an </w:t>
      </w:r>
      <w:proofErr w:type="spellStart"/>
      <w:r w:rsidRPr="00B3361B">
        <w:t>interger</w:t>
      </w:r>
      <w:proofErr w:type="spellEnd"/>
      <w:r w:rsidRPr="00B3361B">
        <w:t xml:space="preserve"> expressed in units of 1 </w:t>
      </w:r>
      <w:proofErr w:type="spellStart"/>
      <w:r w:rsidRPr="00B3361B">
        <w:t>μs</w:t>
      </w:r>
      <w:proofErr w:type="spellEnd"/>
      <w:r w:rsidRPr="00B3361B">
        <w:t xml:space="preserve"> used to indicate the jitter requirement of the V2X application;</w:t>
      </w:r>
    </w:p>
    <w:p w14:paraId="29328D15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&lt;network-info&gt;, an element </w:t>
      </w:r>
      <w:r>
        <w:t>contains a string set to the identifier of the changed network</w:t>
      </w:r>
      <w:r>
        <w:rPr>
          <w:lang w:eastAsia="zh-CN"/>
        </w:rPr>
        <w:t>;</w:t>
      </w:r>
    </w:p>
    <w:p w14:paraId="135B3600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lastRenderedPageBreak/>
        <w:t>d)</w:t>
      </w:r>
      <w:r>
        <w:rPr>
          <w:lang w:eastAsia="zh-CN"/>
        </w:rPr>
        <w:tab/>
        <w:t xml:space="preserve">&lt;server-info&gt;, an element </w:t>
      </w:r>
      <w:r>
        <w:t>contains a string set to the identifier of the changed server</w:t>
      </w:r>
      <w:r>
        <w:rPr>
          <w:lang w:eastAsia="zh-CN"/>
        </w:rPr>
        <w:t>;</w:t>
      </w:r>
    </w:p>
    <w:p w14:paraId="2D334989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2398D4B4" w14:textId="77777777" w:rsidR="00587C68" w:rsidRDefault="00587C68" w:rsidP="00587C68">
      <w:pPr>
        <w:rPr>
          <w:lang w:eastAsia="zh-CN"/>
        </w:rPr>
      </w:pPr>
      <w:r w:rsidRPr="000C40BE">
        <w:rPr>
          <w:lang w:eastAsia="zh-CN"/>
        </w:rPr>
        <w:t>&lt;</w:t>
      </w:r>
      <w:r>
        <w:rPr>
          <w:lang w:eastAsia="zh-CN"/>
        </w:rPr>
        <w:t>session-oriented-termination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3924BF41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</w:t>
      </w:r>
      <w:r>
        <w:t xml:space="preserve">er </w:t>
      </w:r>
      <w:r w:rsidRPr="00EA4C1C">
        <w:t>of the session-oriented service that is to be terminated</w:t>
      </w:r>
      <w:r>
        <w:rPr>
          <w:lang w:eastAsia="zh-CN"/>
        </w:rPr>
        <w:t>; and</w:t>
      </w:r>
    </w:p>
    <w:p w14:paraId="51C9ED7D" w14:textId="77777777" w:rsidR="00587C68" w:rsidRDefault="00587C68" w:rsidP="00587C68">
      <w:pPr>
        <w:pStyle w:val="B1"/>
      </w:pPr>
      <w:r w:rsidRPr="00F76281">
        <w:t>b)</w:t>
      </w:r>
      <w:r w:rsidRPr="00F76281">
        <w:tab/>
        <w:t>&lt;acknowledgement&gt;,</w:t>
      </w:r>
      <w:r w:rsidRPr="00EA4C1C">
        <w:t xml:space="preserve"> an element contains a string set to the value "yes" or "not" indicating the acknowledgement for the termination request.</w:t>
      </w:r>
    </w:p>
    <w:p w14:paraId="4AA8BC2F" w14:textId="77777777" w:rsidR="00587C68" w:rsidRDefault="00587C68" w:rsidP="00587C68">
      <w:r w:rsidRPr="00987714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-alert</w:t>
      </w:r>
      <w:r>
        <w:t>-subscription-info</w:t>
      </w:r>
      <w:r w:rsidRPr="00987714">
        <w:t>&gt;</w:t>
      </w:r>
      <w:r>
        <w:t xml:space="preserve"> </w:t>
      </w:r>
      <w:r>
        <w:rPr>
          <w:lang w:eastAsia="zh-CN"/>
        </w:rPr>
        <w:t>element contain the following sub-elements:</w:t>
      </w:r>
    </w:p>
    <w:p w14:paraId="464846DE" w14:textId="77777777" w:rsidR="00587C68" w:rsidRDefault="00587C68" w:rsidP="00587C68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5DD38CC9" w14:textId="77777777" w:rsidR="00587C68" w:rsidRDefault="00587C68" w:rsidP="00587C68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17CCE891" w14:textId="77777777" w:rsidR="00587C68" w:rsidRDefault="00587C68" w:rsidP="00587C68">
      <w:pPr>
        <w:pStyle w:val="B1"/>
      </w:pPr>
      <w:r>
        <w:t>c)</w:t>
      </w:r>
      <w:r>
        <w:tab/>
      </w:r>
      <w:r w:rsidRPr="0002186B">
        <w:t xml:space="preserve"> &lt;</w:t>
      </w:r>
      <w:r>
        <w:t>VRU-zone-id</w:t>
      </w:r>
      <w:r w:rsidRPr="0073469F">
        <w:rPr>
          <w:lang w:eastAsia="ko-KR"/>
        </w:rPr>
        <w:t>&gt;</w:t>
      </w:r>
      <w:r>
        <w:rPr>
          <w:lang w:eastAsia="ko-KR"/>
        </w:rPr>
        <w:t>,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a mandatory </w:t>
      </w:r>
      <w:r>
        <w:rPr>
          <w:lang w:eastAsia="zh-CN"/>
        </w:rPr>
        <w:t xml:space="preserve">element that contains </w:t>
      </w:r>
      <w:r w:rsidRPr="008B04F8">
        <w:t xml:space="preserve">the V2X </w:t>
      </w:r>
      <w:r>
        <w:t>zone</w:t>
      </w:r>
      <w:r w:rsidRPr="008B04F8">
        <w:t xml:space="preserve"> ID</w:t>
      </w:r>
      <w:r>
        <w:t>;</w:t>
      </w:r>
    </w:p>
    <w:p w14:paraId="2B02CB95" w14:textId="77777777" w:rsidR="00587C68" w:rsidRDefault="00587C68" w:rsidP="00587C68">
      <w:pPr>
        <w:pStyle w:val="B1"/>
      </w:pPr>
      <w:r>
        <w:t>d)</w:t>
      </w:r>
      <w:r>
        <w:tab/>
        <w:t xml:space="preserve"> &lt;VRU-zone-info &gt;, </w:t>
      </w:r>
      <w:r>
        <w:rPr>
          <w:lang w:eastAsia="ko-KR"/>
        </w:rPr>
        <w:t xml:space="preserve">a mandatory </w:t>
      </w:r>
      <w:r>
        <w:rPr>
          <w:lang w:eastAsia="zh-CN"/>
        </w:rPr>
        <w:t>element that contains</w:t>
      </w:r>
      <w:r>
        <w:t>;</w:t>
      </w:r>
    </w:p>
    <w:p w14:paraId="2548E2DB" w14:textId="77777777" w:rsidR="00587C68" w:rsidRDefault="00587C68" w:rsidP="00587C68">
      <w:pPr>
        <w:pStyle w:val="B2"/>
      </w:pPr>
      <w:r>
        <w:t>1)</w:t>
      </w:r>
      <w:r>
        <w:tab/>
        <w:t>&lt;type-of-</w:t>
      </w:r>
      <w:r>
        <w:rPr>
          <w:lang w:val="en-US"/>
        </w:rPr>
        <w:t>V2X-UE-applicability</w:t>
      </w:r>
      <w:r>
        <w:t>&gt;, a mandatory element</w:t>
      </w:r>
      <w:r w:rsidRPr="002122F3">
        <w:t xml:space="preserve"> </w:t>
      </w:r>
      <w:r>
        <w:t xml:space="preserve">that contains a string with the value </w:t>
      </w:r>
      <w:r w:rsidRPr="00AA4622">
        <w:t>"</w:t>
      </w:r>
      <w:r>
        <w:t xml:space="preserve">all", </w:t>
      </w:r>
      <w:r w:rsidRPr="00AA4622">
        <w:t>"</w:t>
      </w:r>
      <w:r>
        <w:t xml:space="preserve">pedestrians", </w:t>
      </w:r>
      <w:r w:rsidRPr="00AA4622">
        <w:t>"</w:t>
      </w:r>
      <w:r>
        <w:t xml:space="preserve">cyclist" or "electric cyclist" set to the identity </w:t>
      </w:r>
      <w:r w:rsidRPr="002122F3">
        <w:t>the</w:t>
      </w:r>
      <w:r>
        <w:t xml:space="preserve"> type of V2X UE to be considered in the VRU zone; and</w:t>
      </w:r>
    </w:p>
    <w:p w14:paraId="7833A939" w14:textId="77777777" w:rsidR="00587C68" w:rsidRDefault="00587C68" w:rsidP="00587C68">
      <w:pPr>
        <w:pStyle w:val="B2"/>
      </w:pPr>
      <w:r>
        <w:t>2)</w:t>
      </w:r>
      <w:r>
        <w:tab/>
        <w:t xml:space="preserve">&lt;type-of-VRU-zone&gt;, a mandatory element that contains a string with the value </w:t>
      </w:r>
      <w:r w:rsidRPr="00AA4622">
        <w:t>"</w:t>
      </w:r>
      <w:r>
        <w:t>static" or "dynamic</w:t>
      </w:r>
      <w:r w:rsidRPr="00AA4622">
        <w:t>"</w:t>
      </w:r>
      <w:r>
        <w:t xml:space="preserve">. The value </w:t>
      </w:r>
      <w:r w:rsidRPr="00AA4622">
        <w:t>"</w:t>
      </w:r>
      <w:r>
        <w:t>static</w:t>
      </w:r>
      <w:r w:rsidRPr="00AA4622">
        <w:t xml:space="preserve">" </w:t>
      </w:r>
      <w:r>
        <w:t xml:space="preserve">means that the VRU zone is static. The value </w:t>
      </w:r>
      <w:r w:rsidRPr="00AA4622">
        <w:t>"</w:t>
      </w:r>
      <w:r>
        <w:t>dynamic</w:t>
      </w:r>
      <w:r w:rsidRPr="00AA4622">
        <w:t>"</w:t>
      </w:r>
      <w:r>
        <w:t xml:space="preserve"> means that the VRU zone is dynamic.</w:t>
      </w:r>
    </w:p>
    <w:p w14:paraId="70EFDC5A" w14:textId="77777777" w:rsidR="00587C68" w:rsidRDefault="00587C68" w:rsidP="00587C68">
      <w:pPr>
        <w:pStyle w:val="B1"/>
      </w:pPr>
      <w:r>
        <w:t>e)</w:t>
      </w:r>
      <w:r>
        <w:tab/>
        <w:t xml:space="preserve"> &lt;VRU-timing-info&gt;, </w:t>
      </w:r>
      <w:r>
        <w:rPr>
          <w:lang w:eastAsia="ko-KR"/>
        </w:rPr>
        <w:t xml:space="preserve">a mandatory </w:t>
      </w:r>
      <w:r>
        <w:rPr>
          <w:lang w:eastAsia="zh-CN"/>
        </w:rPr>
        <w:t>element that contains</w:t>
      </w:r>
      <w:r>
        <w:t>;</w:t>
      </w:r>
    </w:p>
    <w:p w14:paraId="3CE55139" w14:textId="77777777" w:rsidR="00587C68" w:rsidRDefault="00587C68" w:rsidP="00587C68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</w:t>
      </w:r>
      <w:r>
        <w:rPr>
          <w:lang w:eastAsia="zh-CN"/>
        </w:rPr>
        <w:t>start-</w:t>
      </w:r>
      <w:r w:rsidRPr="00FE2F9F">
        <w:rPr>
          <w:lang w:eastAsia="zh-CN"/>
        </w:rPr>
        <w:t>time&gt;</w:t>
      </w:r>
      <w:r>
        <w:rPr>
          <w:lang w:eastAsia="zh-CN"/>
        </w:rPr>
        <w:t>, a mandatory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 xml:space="preserve">the period for which the </w:t>
      </w:r>
      <w:r>
        <w:rPr>
          <w:lang w:eastAsia="zh-CN"/>
        </w:rPr>
        <w:t xml:space="preserve">VRU provided information start to </w:t>
      </w:r>
      <w:r w:rsidRPr="0014499E">
        <w:rPr>
          <w:lang w:eastAsia="zh-CN"/>
        </w:rPr>
        <w:t>appl</w:t>
      </w:r>
      <w:r>
        <w:rPr>
          <w:lang w:eastAsia="zh-CN"/>
        </w:rPr>
        <w:t>y;</w:t>
      </w:r>
    </w:p>
    <w:p w14:paraId="4469BA2B" w14:textId="77777777" w:rsidR="00587C68" w:rsidRDefault="00587C68" w:rsidP="00587C68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 mandatory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 xml:space="preserve">the period for which the </w:t>
      </w:r>
      <w:r>
        <w:rPr>
          <w:lang w:eastAsia="zh-CN"/>
        </w:rPr>
        <w:t>VRU provided information</w:t>
      </w:r>
      <w:r w:rsidRPr="0014499E">
        <w:rPr>
          <w:lang w:eastAsia="zh-CN"/>
        </w:rPr>
        <w:t xml:space="preserve"> applies</w:t>
      </w:r>
      <w:r>
        <w:rPr>
          <w:lang w:eastAsia="zh-CN"/>
        </w:rPr>
        <w:t>; and</w:t>
      </w:r>
    </w:p>
    <w:p w14:paraId="2717E1E2" w14:textId="77777777" w:rsidR="00587C68" w:rsidRDefault="00587C68" w:rsidP="00587C68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</w:t>
      </w:r>
      <w:r>
        <w:rPr>
          <w:lang w:eastAsia="zh-CN"/>
        </w:rPr>
        <w:t>exit</w:t>
      </w:r>
      <w:r w:rsidRPr="00FE2F9F">
        <w:rPr>
          <w:lang w:eastAsia="zh-CN"/>
        </w:rPr>
        <w:t>-</w:t>
      </w:r>
      <w:r>
        <w:rPr>
          <w:lang w:eastAsia="zh-CN"/>
        </w:rPr>
        <w:t>time</w:t>
      </w:r>
      <w:r w:rsidRPr="00FE2F9F">
        <w:rPr>
          <w:lang w:eastAsia="zh-CN"/>
        </w:rPr>
        <w:t>&gt;</w:t>
      </w:r>
      <w:r>
        <w:rPr>
          <w:lang w:eastAsia="zh-CN"/>
        </w:rPr>
        <w:t>, a mandatory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 xml:space="preserve">the period for which </w:t>
      </w:r>
      <w:r>
        <w:rPr>
          <w:lang w:eastAsia="zh-CN"/>
        </w:rPr>
        <w:t xml:space="preserve">the V2X UE is </w:t>
      </w:r>
      <w:r>
        <w:rPr>
          <w:lang w:val="en-US"/>
        </w:rPr>
        <w:t>expected to leave the VRU zone</w:t>
      </w:r>
      <w:r>
        <w:rPr>
          <w:lang w:eastAsia="zh-CN"/>
        </w:rPr>
        <w:t>; and</w:t>
      </w:r>
    </w:p>
    <w:p w14:paraId="5A4161E8" w14:textId="77777777" w:rsidR="00587C68" w:rsidRDefault="00587C68" w:rsidP="00587C68">
      <w:pPr>
        <w:pStyle w:val="B1"/>
      </w:pPr>
      <w:r>
        <w:t>f)</w:t>
      </w:r>
      <w:r>
        <w:tab/>
        <w:t xml:space="preserve"> &lt;VRU-mobility-info&gt;, </w:t>
      </w:r>
      <w:r>
        <w:rPr>
          <w:lang w:eastAsia="ko-KR"/>
        </w:rPr>
        <w:t xml:space="preserve">an optional </w:t>
      </w:r>
      <w:r>
        <w:rPr>
          <w:lang w:eastAsia="zh-CN"/>
        </w:rPr>
        <w:t>element that contains</w:t>
      </w:r>
      <w:r>
        <w:t>; and</w:t>
      </w:r>
    </w:p>
    <w:p w14:paraId="1955F413" w14:textId="77777777" w:rsidR="00587C68" w:rsidRDefault="00587C68" w:rsidP="00587C68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</w:t>
      </w:r>
      <w:r>
        <w:rPr>
          <w:lang w:eastAsia="zh-CN"/>
        </w:rPr>
        <w:t>speed</w:t>
      </w:r>
      <w:r w:rsidRPr="00FE2F9F">
        <w:rPr>
          <w:lang w:eastAsia="zh-CN"/>
        </w:rPr>
        <w:t>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>
        <w:t xml:space="preserve">speed in a particular direction </w:t>
      </w:r>
      <w:r>
        <w:rPr>
          <w:lang w:eastAsia="zh-CN"/>
        </w:rPr>
        <w:t>of the V2X UE or group of V2X UEs; and</w:t>
      </w:r>
    </w:p>
    <w:p w14:paraId="11813ADF" w14:textId="77777777" w:rsidR="00587C68" w:rsidRDefault="00587C68" w:rsidP="00587C68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&lt;direction</w:t>
      </w:r>
      <w:r w:rsidRPr="00FE2F9F">
        <w:rPr>
          <w:lang w:eastAsia="zh-CN"/>
        </w:rPr>
        <w:t>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>
        <w:t>direction of the vehicle heading</w:t>
      </w:r>
      <w:r>
        <w:rPr>
          <w:lang w:eastAsia="zh-CN"/>
        </w:rPr>
        <w:t>; and</w:t>
      </w:r>
    </w:p>
    <w:p w14:paraId="25BC38CE" w14:textId="77777777" w:rsidR="00587C68" w:rsidRDefault="00587C68" w:rsidP="00587C68">
      <w:pPr>
        <w:rPr>
          <w:lang w:eastAsia="zh-CN"/>
        </w:rPr>
      </w:pPr>
      <w:r w:rsidRPr="000F3ECD">
        <w:t>&lt;</w:t>
      </w:r>
      <w:r>
        <w:t>VRU-zone-configuration</w:t>
      </w:r>
      <w:r w:rsidRPr="000F3ECD">
        <w:t>-consent</w:t>
      </w:r>
      <w:r>
        <w:t>-info</w:t>
      </w:r>
      <w:r w:rsidRPr="000F3ECD">
        <w:t>&gt;</w:t>
      </w:r>
      <w:r>
        <w:rPr>
          <w:lang w:eastAsia="zh-CN"/>
        </w:rPr>
        <w:t xml:space="preserve"> element contains the following sub-element:</w:t>
      </w:r>
    </w:p>
    <w:p w14:paraId="40DC0EBA" w14:textId="77777777" w:rsidR="00587C68" w:rsidRDefault="00587C68" w:rsidP="00587C68">
      <w:pPr>
        <w:pStyle w:val="B1"/>
      </w:pPr>
      <w:r>
        <w:t>a)</w:t>
      </w:r>
      <w:r>
        <w:tab/>
        <w:t>a &lt;</w:t>
      </w:r>
      <w:r>
        <w:rPr>
          <w:lang w:val="en-US"/>
        </w:rPr>
        <w:t>result</w:t>
      </w:r>
      <w:r>
        <w:t xml:space="preserve">&gt;, a mandatory element set to </w:t>
      </w:r>
      <w:r>
        <w:rPr>
          <w:rFonts w:cs="Arial"/>
        </w:rPr>
        <w:t>the value</w:t>
      </w:r>
      <w:r w:rsidRPr="000F3ECD">
        <w:rPr>
          <w:lang w:eastAsia="zh-CN"/>
        </w:rPr>
        <w:t xml:space="preserve"> </w:t>
      </w:r>
      <w:r w:rsidRPr="00AA4622">
        <w:t>"</w:t>
      </w:r>
      <w:r w:rsidRPr="000F3ECD">
        <w:rPr>
          <w:lang w:eastAsia="zh-CN"/>
        </w:rPr>
        <w:t>accept</w:t>
      </w:r>
      <w:r w:rsidRPr="00AA4622">
        <w:t>"</w:t>
      </w:r>
      <w:r>
        <w:rPr>
          <w:lang w:eastAsia="zh-CN"/>
        </w:rPr>
        <w:t xml:space="preserve"> or </w:t>
      </w:r>
      <w:r w:rsidRPr="00AA4622">
        <w:t>"</w:t>
      </w:r>
      <w:r w:rsidRPr="000F3ECD">
        <w:rPr>
          <w:lang w:eastAsia="zh-CN"/>
        </w:rPr>
        <w:t>reject</w:t>
      </w:r>
      <w:r w:rsidRPr="00AA4622">
        <w:t>"</w:t>
      </w:r>
      <w:r w:rsidRPr="000F3ECD">
        <w:rPr>
          <w:lang w:eastAsia="zh-CN"/>
        </w:rPr>
        <w:t xml:space="preserve"> indicating acceptance or rejection of the request by the V2X user</w:t>
      </w:r>
      <w:r>
        <w:t>.</w:t>
      </w:r>
    </w:p>
    <w:p w14:paraId="552DD1E2" w14:textId="77777777" w:rsidR="00587C68" w:rsidRDefault="00587C68" w:rsidP="00587C68">
      <w:pPr>
        <w:rPr>
          <w:lang w:eastAsia="zh-CN"/>
        </w:rPr>
      </w:pPr>
      <w:r w:rsidRPr="007C3D55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-configuration</w:t>
      </w:r>
      <w:r>
        <w:t>-</w:t>
      </w:r>
      <w:r w:rsidRPr="007C3D55">
        <w:t>info-notification&gt;</w:t>
      </w:r>
      <w:r>
        <w:rPr>
          <w:lang w:eastAsia="zh-CN"/>
        </w:rPr>
        <w:t xml:space="preserve"> element contains the following sub-element:</w:t>
      </w:r>
    </w:p>
    <w:p w14:paraId="59D99C8C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&lt;V</w:t>
      </w:r>
      <w:r>
        <w:rPr>
          <w:lang w:eastAsia="zh-CN"/>
        </w:rPr>
        <w:t>RU-zone</w:t>
      </w:r>
      <w:r w:rsidRPr="00715E8B">
        <w:rPr>
          <w:lang w:eastAsia="zh-CN"/>
        </w:rPr>
        <w:t>-id&gt;</w:t>
      </w:r>
      <w:r>
        <w:rPr>
          <w:lang w:eastAsia="zh-CN"/>
        </w:rPr>
        <w:t>,</w:t>
      </w:r>
      <w:r w:rsidRPr="00715E8B">
        <w:rPr>
          <w:lang w:eastAsia="zh-CN"/>
        </w:rPr>
        <w:t xml:space="preserve"> </w:t>
      </w:r>
      <w:r>
        <w:rPr>
          <w:lang w:eastAsia="ko-KR"/>
        </w:rPr>
        <w:t xml:space="preserve">a mandatory </w:t>
      </w:r>
      <w:r>
        <w:rPr>
          <w:lang w:eastAsia="zh-CN"/>
        </w:rPr>
        <w:t>element that contains</w:t>
      </w:r>
      <w:r w:rsidRPr="00F82F94">
        <w:rPr>
          <w:lang w:eastAsia="zh-CN"/>
        </w:rPr>
        <w:t xml:space="preserve"> </w:t>
      </w:r>
      <w:r>
        <w:rPr>
          <w:lang w:eastAsia="zh-CN"/>
        </w:rPr>
        <w:t>the identity of the VRU zone;</w:t>
      </w:r>
    </w:p>
    <w:p w14:paraId="0C5791B6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7256C">
        <w:rPr>
          <w:lang w:eastAsia="zh-CN"/>
        </w:rPr>
        <w:t>&lt;geographical-area&gt;</w:t>
      </w:r>
      <w:r>
        <w:rPr>
          <w:lang w:eastAsia="zh-CN"/>
        </w:rPr>
        <w:t>,</w:t>
      </w:r>
      <w:r w:rsidRPr="0077256C">
        <w:rPr>
          <w:lang w:eastAsia="zh-CN"/>
        </w:rPr>
        <w:t xml:space="preserve"> </w:t>
      </w:r>
      <w:r>
        <w:rPr>
          <w:lang w:eastAsia="ko-KR"/>
        </w:rPr>
        <w:t xml:space="preserve">a mandatory </w:t>
      </w:r>
      <w:r>
        <w:rPr>
          <w:lang w:eastAsia="zh-CN"/>
        </w:rPr>
        <w:t>element</w:t>
      </w:r>
      <w:r w:rsidRPr="00D00E20">
        <w:rPr>
          <w:lang w:eastAsia="zh-CN"/>
        </w:rPr>
        <w:t xml:space="preserve"> </w:t>
      </w:r>
      <w:r>
        <w:rPr>
          <w:lang w:eastAsia="zh-CN"/>
        </w:rPr>
        <w:t>that contains:</w:t>
      </w:r>
    </w:p>
    <w:p w14:paraId="167DA758" w14:textId="77777777" w:rsidR="00587C68" w:rsidRPr="008B04F8" w:rsidRDefault="00587C68" w:rsidP="00587C68">
      <w:pPr>
        <w:pStyle w:val="B2"/>
      </w:pPr>
      <w:r>
        <w:t>1)</w:t>
      </w:r>
      <w:r>
        <w:tab/>
      </w:r>
      <w:r w:rsidRPr="008B04F8">
        <w:t>&lt;geographical-area</w:t>
      </w:r>
      <w:r>
        <w:t>-coordinates</w:t>
      </w:r>
      <w:r w:rsidRPr="008B04F8">
        <w:t>&gt;</w:t>
      </w:r>
      <w:r>
        <w:t xml:space="preserve">, an optional </w:t>
      </w:r>
      <w:r w:rsidRPr="008B04F8">
        <w:t xml:space="preserve">element </w:t>
      </w:r>
      <w:r>
        <w:t>that contains:</w:t>
      </w:r>
    </w:p>
    <w:p w14:paraId="6D89A598" w14:textId="77777777" w:rsidR="00587C68" w:rsidRPr="00D10CBC" w:rsidRDefault="00587C68" w:rsidP="00587C68">
      <w:pPr>
        <w:pStyle w:val="B3"/>
      </w:pPr>
      <w:proofErr w:type="spellStart"/>
      <w:r>
        <w:t>i</w:t>
      </w:r>
      <w:proofErr w:type="spellEnd"/>
      <w:r w:rsidRPr="00D10CBC">
        <w:t>)</w:t>
      </w:r>
      <w:r w:rsidRPr="00D10CBC">
        <w:tab/>
        <w:t xml:space="preserve">&lt;polygon-area&gt;, an optional element specifying the area as a polygon specified in clause 5.2 of 3GPP TS 23.032 [3]; </w:t>
      </w:r>
      <w:r>
        <w:t>or</w:t>
      </w:r>
    </w:p>
    <w:p w14:paraId="54A2B520" w14:textId="77777777" w:rsidR="00587C68" w:rsidRPr="00D10CBC" w:rsidRDefault="00587C68" w:rsidP="00587C68">
      <w:pPr>
        <w:pStyle w:val="B3"/>
      </w:pPr>
      <w:r>
        <w:t>ii</w:t>
      </w:r>
      <w:r w:rsidRPr="00D10CBC">
        <w:t>)</w:t>
      </w:r>
      <w:r w:rsidRPr="00D10CBC">
        <w:tab/>
        <w:t>&lt;ellipsoid-arc-area&gt;, an optional element specifying the area as an ellipsoid arc specified in claus</w:t>
      </w:r>
      <w:r>
        <w:t>e 5.7 of 3GPP TS 23.032 [3]; or</w:t>
      </w:r>
    </w:p>
    <w:p w14:paraId="010B5EAD" w14:textId="77777777" w:rsidR="00587C68" w:rsidRPr="008B04F8" w:rsidRDefault="00587C68" w:rsidP="00587C68">
      <w:pPr>
        <w:pStyle w:val="B2"/>
      </w:pPr>
      <w:r>
        <w:lastRenderedPageBreak/>
        <w:t>2)</w:t>
      </w:r>
      <w:r>
        <w:tab/>
      </w:r>
      <w:r w:rsidRPr="008B04F8">
        <w:t>&lt;geographical-area</w:t>
      </w:r>
      <w:r>
        <w:t>-topology</w:t>
      </w:r>
      <w:r w:rsidRPr="008B04F8">
        <w:t>&gt;</w:t>
      </w:r>
      <w:r>
        <w:t xml:space="preserve">, an optional </w:t>
      </w:r>
      <w:r w:rsidRPr="008B04F8">
        <w:t xml:space="preserve">element </w:t>
      </w:r>
      <w:r>
        <w:t>that contains:</w:t>
      </w:r>
    </w:p>
    <w:p w14:paraId="2C3BC25B" w14:textId="77777777" w:rsidR="00587C68" w:rsidRDefault="00587C68" w:rsidP="00587C68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</w:t>
      </w:r>
      <w:r>
        <w:rPr>
          <w:lang w:eastAsia="zh-CN"/>
        </w:rPr>
        <w:t>-list</w:t>
      </w:r>
      <w:r w:rsidRPr="00850C0C">
        <w:rPr>
          <w:lang w:eastAsia="zh-CN"/>
        </w:rPr>
        <w:t>&gt;</w:t>
      </w:r>
      <w:r>
        <w:rPr>
          <w:lang w:eastAsia="zh-CN"/>
        </w:rPr>
        <w:t>, an optional element that contains:</w:t>
      </w:r>
    </w:p>
    <w:p w14:paraId="0B9BD6AF" w14:textId="77777777" w:rsidR="00587C68" w:rsidRPr="00004F96" w:rsidRDefault="00587C68" w:rsidP="00587C68">
      <w:pPr>
        <w:pStyle w:val="B4"/>
      </w:pPr>
      <w:r>
        <w:t>A</w:t>
      </w:r>
      <w:r w:rsidRPr="00004F96">
        <w:t>)</w:t>
      </w:r>
      <w:r w:rsidRPr="00004F96">
        <w:tab/>
        <w:t>one or more &lt;</w:t>
      </w:r>
      <w:r>
        <w:t>cell-area</w:t>
      </w:r>
      <w:r w:rsidRPr="00004F96">
        <w:t>&gt; elements</w:t>
      </w:r>
      <w:r>
        <w:t xml:space="preserve"> each of them </w:t>
      </w:r>
      <w:r>
        <w:rPr>
          <w:lang w:eastAsia="zh-CN"/>
        </w:rPr>
        <w:t>specifying an NCGI which defines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a VRU zone area applies</w:t>
      </w:r>
      <w:r w:rsidRPr="00004F96">
        <w:t>;</w:t>
      </w:r>
      <w:r>
        <w:t xml:space="preserve"> or</w:t>
      </w:r>
    </w:p>
    <w:p w14:paraId="7487AA56" w14:textId="77777777" w:rsidR="00587C68" w:rsidRDefault="00587C68" w:rsidP="00587C68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&lt;tracking-area-list&gt;, an optional element that contains:</w:t>
      </w:r>
    </w:p>
    <w:p w14:paraId="139E94A0" w14:textId="77777777" w:rsidR="00587C68" w:rsidRPr="008B04F8" w:rsidRDefault="00587C68" w:rsidP="00587C68">
      <w:pPr>
        <w:pStyle w:val="B4"/>
      </w:pPr>
      <w:r>
        <w:t>A</w:t>
      </w:r>
      <w:r w:rsidRPr="00004F96">
        <w:t>)</w:t>
      </w:r>
      <w:r w:rsidRPr="00004F96">
        <w:tab/>
        <w:t>one or more &lt;</w:t>
      </w:r>
      <w:r>
        <w:t>tracking-area</w:t>
      </w:r>
      <w:r w:rsidRPr="00004F96">
        <w:t>&gt; elements</w:t>
      </w:r>
      <w:r>
        <w:t xml:space="preserve"> each of them </w:t>
      </w:r>
      <w:r>
        <w:rPr>
          <w:lang w:eastAsia="zh-CN"/>
        </w:rPr>
        <w:t>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a VRU zone area applies;</w:t>
      </w:r>
    </w:p>
    <w:p w14:paraId="45B8853B" w14:textId="77777777" w:rsidR="00587C68" w:rsidRPr="008B04F8" w:rsidRDefault="00587C68" w:rsidP="00587C68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77256C">
        <w:rPr>
          <w:lang w:eastAsia="zh-CN"/>
        </w:rPr>
        <w:t>&lt;</w:t>
      </w:r>
      <w:r>
        <w:t>V2X-application-QoS-</w:t>
      </w:r>
      <w:r w:rsidRPr="0018266D">
        <w:t>requirements</w:t>
      </w:r>
      <w:r w:rsidRPr="0077256C">
        <w:rPr>
          <w:lang w:eastAsia="zh-CN"/>
        </w:rPr>
        <w:t>&gt;</w:t>
      </w:r>
      <w:r>
        <w:rPr>
          <w:lang w:eastAsia="zh-CN"/>
        </w:rPr>
        <w:t>,</w:t>
      </w:r>
      <w:r w:rsidRPr="0077256C">
        <w:rPr>
          <w:lang w:eastAsia="zh-CN"/>
        </w:rPr>
        <w:t xml:space="preserve"> </w:t>
      </w:r>
      <w:r>
        <w:rPr>
          <w:lang w:eastAsia="ko-KR"/>
        </w:rPr>
        <w:t xml:space="preserve">a mandatory </w:t>
      </w:r>
      <w:r>
        <w:rPr>
          <w:lang w:eastAsia="zh-CN"/>
        </w:rPr>
        <w:t>element that contains the following sub-elements</w:t>
      </w:r>
      <w:r w:rsidRPr="009A74C5">
        <w:t xml:space="preserve"> for the </w:t>
      </w:r>
      <w:r>
        <w:rPr>
          <w:lang w:val="en-US"/>
        </w:rPr>
        <w:t>QoS requirements for the V2X services within the VRU zone</w:t>
      </w:r>
      <w:r w:rsidRPr="008B04F8">
        <w:rPr>
          <w:lang w:eastAsia="zh-CN"/>
        </w:rPr>
        <w:t>:</w:t>
      </w:r>
    </w:p>
    <w:p w14:paraId="52DC10BC" w14:textId="77777777" w:rsidR="00587C68" w:rsidRDefault="00587C68" w:rsidP="00587C68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5F7AD024" w14:textId="77777777" w:rsidR="00587C68" w:rsidRDefault="00587C68" w:rsidP="00587C68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</w:t>
      </w:r>
      <w:proofErr w:type="spellStart"/>
      <w:r>
        <w:rPr>
          <w:lang w:eastAsia="zh-CN"/>
        </w:rPr>
        <w:t>dalay</w:t>
      </w:r>
      <w:proofErr w:type="spellEnd"/>
      <w:r>
        <w:rPr>
          <w:lang w:eastAsia="zh-CN"/>
        </w:rPr>
        <w:t xml:space="preserve"> requirement of the V2X application; and</w:t>
      </w:r>
    </w:p>
    <w:p w14:paraId="058FD8BD" w14:textId="77777777" w:rsidR="00587C68" w:rsidRDefault="00587C68" w:rsidP="00587C68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&lt;jitter&gt;, an element contains an </w:t>
      </w:r>
      <w:proofErr w:type="spellStart"/>
      <w:r>
        <w:rPr>
          <w:lang w:eastAsia="zh-CN"/>
        </w:rPr>
        <w:t>interger</w:t>
      </w:r>
      <w:proofErr w:type="spellEnd"/>
      <w:r>
        <w:rPr>
          <w:lang w:eastAsia="zh-CN"/>
        </w:rPr>
        <w:t xml:space="preserve">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jitter requirement of the V2X application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7A7A6E19" w14:textId="77777777" w:rsidR="00587C68" w:rsidRPr="008B04F8" w:rsidRDefault="00587C68" w:rsidP="00587C68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t>&lt;</w:t>
      </w:r>
      <w:r>
        <w:rPr>
          <w:kern w:val="2"/>
        </w:rPr>
        <w:t>VRU-zone-configuration-parameters</w:t>
      </w:r>
      <w:r>
        <w:t>&gt;,</w:t>
      </w:r>
      <w:r>
        <w:rPr>
          <w:lang w:eastAsia="zh-CN"/>
        </w:rPr>
        <w:t xml:space="preserve"> </w:t>
      </w:r>
      <w:r>
        <w:rPr>
          <w:lang w:eastAsia="ko-KR"/>
        </w:rPr>
        <w:t xml:space="preserve">a mandatory </w:t>
      </w:r>
      <w:r>
        <w:rPr>
          <w:lang w:eastAsia="zh-CN"/>
        </w:rPr>
        <w:t>element that contains include the followings</w:t>
      </w:r>
      <w:r w:rsidRPr="008B04F8">
        <w:rPr>
          <w:lang w:eastAsia="zh-CN"/>
        </w:rPr>
        <w:t>:</w:t>
      </w:r>
      <w:r>
        <w:rPr>
          <w:lang w:eastAsia="zh-CN"/>
        </w:rPr>
        <w:t xml:space="preserve"> and</w:t>
      </w:r>
    </w:p>
    <w:p w14:paraId="45DEB210" w14:textId="77777777" w:rsidR="00587C68" w:rsidRDefault="00587C68" w:rsidP="00587C68">
      <w:pPr>
        <w:pStyle w:val="B2"/>
      </w:pPr>
      <w:r>
        <w:t>1)</w:t>
      </w:r>
      <w:r>
        <w:tab/>
      </w:r>
      <w:r w:rsidRPr="00DF5880">
        <w:t xml:space="preserve">one or more </w:t>
      </w:r>
      <w:r>
        <w:t xml:space="preserve">&lt;V2X-service-id&gt; </w:t>
      </w:r>
      <w:r w:rsidRPr="00DF5880">
        <w:t xml:space="preserve">element(s), each of which set to the identity of the V2X UE </w:t>
      </w:r>
      <w:r>
        <w:t xml:space="preserve">service </w:t>
      </w:r>
      <w:r>
        <w:rPr>
          <w:lang w:eastAsia="zh-CN"/>
        </w:rPr>
        <w:t>that the VRU zone information is related</w:t>
      </w:r>
      <w:r>
        <w:t>; and</w:t>
      </w:r>
    </w:p>
    <w:p w14:paraId="0B61E8C2" w14:textId="77777777" w:rsidR="00587C68" w:rsidRDefault="00587C68" w:rsidP="00587C68">
      <w:pPr>
        <w:pStyle w:val="B2"/>
      </w:pPr>
      <w:r>
        <w:t>2)</w:t>
      </w:r>
      <w:r>
        <w:tab/>
        <w:t xml:space="preserve">&lt;transmission-mode&gt;, a mandatory element that contains a string with the value </w:t>
      </w:r>
      <w:r w:rsidRPr="00AA4622">
        <w:t>"</w:t>
      </w:r>
      <w:r>
        <w:t>unicast", "groupcast</w:t>
      </w:r>
      <w:r w:rsidRPr="00AA4622">
        <w:t>"</w:t>
      </w:r>
      <w:r>
        <w:t xml:space="preserve"> or "broadcast"</w:t>
      </w:r>
      <w:r w:rsidRPr="00A817D0">
        <w:t xml:space="preserve"> </w:t>
      </w:r>
      <w:r>
        <w:t>set to the transmission mode within the VRU zone.</w:t>
      </w:r>
    </w:p>
    <w:p w14:paraId="462AFEE4" w14:textId="77777777" w:rsidR="00587C68" w:rsidRDefault="00587C68" w:rsidP="00587C68">
      <w:pPr>
        <w:pStyle w:val="B2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 xml:space="preserve">&lt;communication-mode&gt;, </w:t>
      </w:r>
      <w:r>
        <w:t xml:space="preserve">a mandatory element contains a string with the value </w:t>
      </w:r>
      <w:r w:rsidRPr="00192749">
        <w:rPr>
          <w:lang w:eastAsia="zh-CN"/>
        </w:rPr>
        <w:t>"</w:t>
      </w:r>
      <w:r>
        <w:t>LTE-PC5</w:t>
      </w:r>
      <w:r w:rsidRPr="00192749">
        <w:rPr>
          <w:lang w:eastAsia="zh-CN"/>
        </w:rPr>
        <w:t>"</w:t>
      </w:r>
      <w:r>
        <w:rPr>
          <w:lang w:eastAsia="zh-CN"/>
        </w:rPr>
        <w:t>,</w:t>
      </w:r>
      <w:r>
        <w:t xml:space="preserve"> </w:t>
      </w:r>
      <w:r w:rsidRPr="00192749">
        <w:rPr>
          <w:lang w:eastAsia="zh-CN"/>
        </w:rPr>
        <w:t>"</w:t>
      </w:r>
      <w:r>
        <w:t>NR-PC5</w:t>
      </w:r>
      <w:r w:rsidRPr="00192749">
        <w:rPr>
          <w:lang w:eastAsia="zh-CN"/>
        </w:rPr>
        <w:t>"</w:t>
      </w:r>
      <w:r>
        <w:rPr>
          <w:lang w:eastAsia="zh-CN"/>
        </w:rPr>
        <w:t xml:space="preserve">, </w:t>
      </w:r>
      <w:r w:rsidRPr="00192749">
        <w:rPr>
          <w:lang w:eastAsia="zh-CN"/>
        </w:rPr>
        <w:t>"</w:t>
      </w:r>
      <w:r>
        <w:t>LTE-</w:t>
      </w:r>
      <w:proofErr w:type="spellStart"/>
      <w:r>
        <w:t>Uu</w:t>
      </w:r>
      <w:proofErr w:type="spellEnd"/>
      <w:r w:rsidRPr="00192749">
        <w:rPr>
          <w:lang w:eastAsia="zh-CN"/>
        </w:rPr>
        <w:t>"</w:t>
      </w:r>
      <w:r>
        <w:rPr>
          <w:lang w:eastAsia="zh-CN"/>
        </w:rPr>
        <w:t xml:space="preserve"> or </w:t>
      </w:r>
      <w:r w:rsidRPr="00192749">
        <w:rPr>
          <w:lang w:eastAsia="zh-CN"/>
        </w:rPr>
        <w:t>"</w:t>
      </w:r>
      <w:r>
        <w:t>NR-</w:t>
      </w:r>
      <w:proofErr w:type="spellStart"/>
      <w:r>
        <w:t>Uu</w:t>
      </w:r>
      <w:proofErr w:type="spellEnd"/>
      <w:r w:rsidRPr="00192749">
        <w:rPr>
          <w:lang w:eastAsia="zh-CN"/>
        </w:rPr>
        <w:t>"</w:t>
      </w:r>
      <w:r>
        <w:t xml:space="preserve"> indicating which communication mode supported</w:t>
      </w:r>
      <w:r>
        <w:rPr>
          <w:lang w:eastAsia="ko-KR"/>
        </w:rPr>
        <w:t>;</w:t>
      </w:r>
    </w:p>
    <w:p w14:paraId="7A81554E" w14:textId="77777777" w:rsidR="00587C68" w:rsidRDefault="00587C68" w:rsidP="00587C68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77256C">
        <w:rPr>
          <w:lang w:eastAsia="zh-CN"/>
        </w:rPr>
        <w:t xml:space="preserve"> &lt;</w:t>
      </w:r>
      <w:r>
        <w:rPr>
          <w:noProof/>
          <w:lang w:val="en-US"/>
        </w:rPr>
        <w:t>VRU-communication-assistance</w:t>
      </w:r>
      <w:r w:rsidRPr="0077256C">
        <w:rPr>
          <w:lang w:eastAsia="zh-CN"/>
        </w:rPr>
        <w:t>&gt;</w:t>
      </w:r>
      <w:r>
        <w:rPr>
          <w:lang w:eastAsia="zh-CN"/>
        </w:rPr>
        <w:t>,</w:t>
      </w:r>
      <w:r w:rsidRPr="0077256C">
        <w:rPr>
          <w:lang w:eastAsia="zh-CN"/>
        </w:rPr>
        <w:t xml:space="preserve"> </w:t>
      </w:r>
      <w:r>
        <w:rPr>
          <w:lang w:eastAsia="zh-CN"/>
        </w:rPr>
        <w:t>an optional element:</w:t>
      </w:r>
    </w:p>
    <w:p w14:paraId="4EB2816E" w14:textId="77777777" w:rsidR="00587C68" w:rsidRPr="008B04F8" w:rsidRDefault="00587C68" w:rsidP="00587C68">
      <w:pPr>
        <w:pStyle w:val="B2"/>
      </w:pPr>
      <w:r>
        <w:t>1)</w:t>
      </w:r>
      <w:r>
        <w:tab/>
      </w:r>
      <w:r w:rsidRPr="008B04F8">
        <w:t>&lt;</w:t>
      </w:r>
      <w:r>
        <w:t>triggering-criteria-for-VRU</w:t>
      </w:r>
      <w:r w:rsidRPr="008B04F8">
        <w:t>&gt;</w:t>
      </w:r>
      <w:r>
        <w:t xml:space="preserve">, an optional </w:t>
      </w:r>
      <w:r w:rsidRPr="008B04F8">
        <w:t xml:space="preserve">element </w:t>
      </w:r>
      <w:r>
        <w:t>that contains</w:t>
      </w:r>
      <w:r w:rsidRPr="008B04F8">
        <w:t xml:space="preserve"> the following</w:t>
      </w:r>
      <w:r>
        <w:t>s:</w:t>
      </w:r>
    </w:p>
    <w:p w14:paraId="311C289C" w14:textId="77777777" w:rsidR="00587C68" w:rsidRPr="008B04F8" w:rsidRDefault="00587C68" w:rsidP="00587C68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004F96">
        <w:t>one or more &lt;</w:t>
      </w:r>
      <w:r>
        <w:t>triggering-criterion-for-VRU</w:t>
      </w:r>
      <w:r w:rsidRPr="00004F96">
        <w:t>&gt; elements</w:t>
      </w:r>
      <w:r>
        <w:t xml:space="preserve"> each of them specifying a string set to a trigger criterion for VRU configuration adaptation</w:t>
      </w:r>
      <w:r w:rsidRPr="008B04F8">
        <w:t xml:space="preserve">; </w:t>
      </w:r>
      <w:r>
        <w:t>and</w:t>
      </w:r>
    </w:p>
    <w:p w14:paraId="204EC5BC" w14:textId="77777777" w:rsidR="00587C68" w:rsidRPr="008B04F8" w:rsidRDefault="00587C68" w:rsidP="00587C68">
      <w:pPr>
        <w:pStyle w:val="B2"/>
      </w:pPr>
      <w:r>
        <w:t>2)</w:t>
      </w:r>
      <w:r>
        <w:tab/>
      </w:r>
      <w:r w:rsidRPr="008B04F8">
        <w:t>&lt;</w:t>
      </w:r>
      <w:r>
        <w:t>route-planning-info</w:t>
      </w:r>
      <w:r w:rsidRPr="008B04F8">
        <w:t>&gt;</w:t>
      </w:r>
      <w:r>
        <w:t xml:space="preserve">, an optional </w:t>
      </w:r>
      <w:r w:rsidRPr="008B04F8">
        <w:t xml:space="preserve">element </w:t>
      </w:r>
      <w:r>
        <w:t>that contains</w:t>
      </w:r>
      <w:r w:rsidRPr="008B04F8">
        <w:t xml:space="preserve"> the following</w:t>
      </w:r>
      <w:r>
        <w:t>s:</w:t>
      </w:r>
    </w:p>
    <w:p w14:paraId="090487B4" w14:textId="77777777" w:rsidR="00587C68" w:rsidRDefault="00587C68" w:rsidP="00587C68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004F96">
        <w:t>one or more &lt;</w:t>
      </w:r>
      <w:r>
        <w:t>route</w:t>
      </w:r>
      <w:r w:rsidRPr="00004F96">
        <w:t>&gt; elements</w:t>
      </w:r>
      <w:r>
        <w:t xml:space="preserve"> each of them specifying a string set to </w:t>
      </w:r>
      <w:r w:rsidRPr="00377310">
        <w:t>a series o</w:t>
      </w:r>
      <w:r>
        <w:t>f coordinates, such as a route.</w:t>
      </w:r>
    </w:p>
    <w:p w14:paraId="0DD6C608" w14:textId="77777777" w:rsidR="00587C68" w:rsidRDefault="00587C68" w:rsidP="00587C68">
      <w:r>
        <w:t xml:space="preserve">&lt;V2P-schedule-config-req&gt; element </w:t>
      </w:r>
      <w:r>
        <w:rPr>
          <w:lang w:eastAsia="x-none"/>
        </w:rPr>
        <w:t>contains the following sub-elements</w:t>
      </w:r>
      <w:r>
        <w:t>:</w:t>
      </w:r>
    </w:p>
    <w:p w14:paraId="0377D8E2" w14:textId="77777777" w:rsidR="00587C68" w:rsidRDefault="00587C68" w:rsidP="00587C68">
      <w:pPr>
        <w:pStyle w:val="B1"/>
      </w:pPr>
      <w:r>
        <w:t>a)</w:t>
      </w:r>
      <w:r>
        <w:tab/>
        <w:t xml:space="preserve">&lt;V2X-server-id&gt;, a mandatory element contains a string </w:t>
      </w:r>
      <w:r w:rsidRPr="001C6DB1">
        <w:t>set to</w:t>
      </w:r>
      <w:r w:rsidRPr="00D87D5F">
        <w:t xml:space="preserve"> </w:t>
      </w:r>
      <w:r w:rsidRPr="003D5CA5">
        <w:t xml:space="preserve">the identity of </w:t>
      </w:r>
      <w:r w:rsidRPr="00DF5880">
        <w:t>the VAE</w:t>
      </w:r>
      <w:r>
        <w:t>-S</w:t>
      </w:r>
      <w:r w:rsidRPr="00DF5880">
        <w:t xml:space="preserve"> which is requester of the V2</w:t>
      </w:r>
      <w:r>
        <w:t>P schedule configuration;</w:t>
      </w:r>
    </w:p>
    <w:p w14:paraId="27C7FD84" w14:textId="77777777" w:rsidR="00587C68" w:rsidRDefault="00587C68" w:rsidP="00587C68">
      <w:pPr>
        <w:pStyle w:val="B1"/>
      </w:pPr>
      <w:r>
        <w:t>b)</w:t>
      </w:r>
      <w:r>
        <w:tab/>
      </w:r>
      <w:r w:rsidRPr="0002186B">
        <w:t>&lt;</w:t>
      </w:r>
      <w:r>
        <w:t>V2X-service-id</w:t>
      </w:r>
      <w:r w:rsidRPr="0073469F">
        <w:rPr>
          <w:lang w:eastAsia="ko-KR"/>
        </w:rPr>
        <w:t>&gt;</w:t>
      </w:r>
      <w:r>
        <w:rPr>
          <w:lang w:eastAsia="ko-KR"/>
        </w:rPr>
        <w:t>, an optional element c</w:t>
      </w:r>
      <w:r>
        <w:t>ontains a string</w:t>
      </w:r>
      <w:r w:rsidRPr="009A74C5">
        <w:t xml:space="preserve"> set to the V2X service ID for which application requirement corresponds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3E557942" w14:textId="77777777" w:rsidR="00587C68" w:rsidRDefault="00587C68" w:rsidP="00587C68">
      <w:pPr>
        <w:pStyle w:val="B1"/>
      </w:pPr>
      <w:r>
        <w:t>c)</w:t>
      </w:r>
      <w:r>
        <w:tab/>
      </w:r>
      <w:r w:rsidRPr="0002186B">
        <w:t>&lt;</w:t>
      </w:r>
      <w:r>
        <w:t>V2X-group-id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an optional </w:t>
      </w:r>
      <w:r w:rsidRPr="0073469F">
        <w:rPr>
          <w:lang w:eastAsia="ko-KR"/>
        </w:rPr>
        <w:t>element</w:t>
      </w:r>
      <w:r>
        <w:rPr>
          <w:lang w:eastAsia="ko-KR"/>
        </w:rPr>
        <w:t xml:space="preserve"> </w:t>
      </w:r>
      <w:r>
        <w:t xml:space="preserve">contains the </w:t>
      </w:r>
      <w:r>
        <w:rPr>
          <w:rFonts w:cs="Arial"/>
        </w:rPr>
        <w:t>identity of a V2X group</w:t>
      </w:r>
      <w:r>
        <w:t>;</w:t>
      </w:r>
    </w:p>
    <w:p w14:paraId="7019BDAD" w14:textId="77777777" w:rsidR="00587C68" w:rsidRPr="008B04F8" w:rsidRDefault="00587C68" w:rsidP="00587C68">
      <w:pPr>
        <w:pStyle w:val="B1"/>
        <w:rPr>
          <w:lang w:eastAsia="zh-CN"/>
        </w:rPr>
      </w:pPr>
      <w:r>
        <w:t>d)</w:t>
      </w:r>
      <w:r>
        <w:tab/>
        <w:t>&lt;</w:t>
      </w:r>
      <w:r>
        <w:rPr>
          <w:lang w:eastAsia="zh-CN"/>
        </w:rPr>
        <w:t>traffic-communication-pattern</w:t>
      </w:r>
      <w:r>
        <w:t xml:space="preserve">&gt;, a mandatory element </w:t>
      </w:r>
      <w:r>
        <w:rPr>
          <w:lang w:eastAsia="zh-CN"/>
        </w:rPr>
        <w:t>that contains the following sub-elements</w:t>
      </w:r>
      <w:r w:rsidRPr="009A74C5">
        <w:t xml:space="preserve"> for the </w:t>
      </w:r>
      <w:r w:rsidRPr="00746B01">
        <w:rPr>
          <w:kern w:val="2"/>
        </w:rPr>
        <w:t xml:space="preserve">traffic communication pattern </w:t>
      </w:r>
      <w:r>
        <w:rPr>
          <w:kern w:val="2"/>
        </w:rPr>
        <w:t>for the V2P communication</w:t>
      </w:r>
      <w:r w:rsidRPr="008B04F8">
        <w:rPr>
          <w:lang w:eastAsia="zh-CN"/>
        </w:rPr>
        <w:t>:</w:t>
      </w:r>
    </w:p>
    <w:p w14:paraId="268E9AD9" w14:textId="77777777" w:rsidR="00587C68" w:rsidRDefault="00587C68" w:rsidP="00587C68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</w:t>
      </w:r>
      <w:proofErr w:type="spellStart"/>
      <w:r>
        <w:rPr>
          <w:lang w:eastAsia="zh-CN"/>
        </w:rPr>
        <w:t>tx</w:t>
      </w:r>
      <w:proofErr w:type="spellEnd"/>
      <w:r>
        <w:rPr>
          <w:lang w:eastAsia="zh-CN"/>
        </w:rPr>
        <w:t xml:space="preserve">-schedule&gt;, a mandatory element contains one more date and </w:t>
      </w:r>
      <w:proofErr w:type="gramStart"/>
      <w:r>
        <w:rPr>
          <w:lang w:eastAsia="zh-CN"/>
        </w:rPr>
        <w:t>time</w:t>
      </w:r>
      <w:proofErr w:type="gramEnd"/>
      <w:r>
        <w:rPr>
          <w:lang w:eastAsia="zh-CN"/>
        </w:rPr>
        <w:t xml:space="preserve"> with </w:t>
      </w:r>
      <w:r w:rsidRPr="0089044F">
        <w:rPr>
          <w:lang w:eastAsia="zh-CN"/>
        </w:rPr>
        <w:t>an offset from the UTC time</w:t>
      </w:r>
      <w:r>
        <w:rPr>
          <w:lang w:eastAsia="zh-CN"/>
        </w:rPr>
        <w:t xml:space="preserve"> indicating scheduled transmissions for V2P </w:t>
      </w:r>
      <w:proofErr w:type="spellStart"/>
      <w:r>
        <w:rPr>
          <w:lang w:eastAsia="zh-CN"/>
        </w:rPr>
        <w:t>communciation</w:t>
      </w:r>
      <w:proofErr w:type="spellEnd"/>
      <w:r>
        <w:rPr>
          <w:lang w:eastAsia="zh-CN"/>
        </w:rPr>
        <w:t>;</w:t>
      </w:r>
    </w:p>
    <w:p w14:paraId="47D73A31" w14:textId="77777777" w:rsidR="00587C68" w:rsidRDefault="00587C68" w:rsidP="00587C68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&lt;</w:t>
      </w:r>
      <w:proofErr w:type="spellStart"/>
      <w:r>
        <w:rPr>
          <w:lang w:eastAsia="zh-CN"/>
        </w:rPr>
        <w:t>rx</w:t>
      </w:r>
      <w:proofErr w:type="spellEnd"/>
      <w:r>
        <w:rPr>
          <w:lang w:eastAsia="zh-CN"/>
        </w:rPr>
        <w:t xml:space="preserve">-schedule&gt;, a mandatory element contains one more date and </w:t>
      </w:r>
      <w:proofErr w:type="gramStart"/>
      <w:r>
        <w:rPr>
          <w:lang w:eastAsia="zh-CN"/>
        </w:rPr>
        <w:t>time</w:t>
      </w:r>
      <w:proofErr w:type="gramEnd"/>
      <w:r>
        <w:rPr>
          <w:lang w:eastAsia="zh-CN"/>
        </w:rPr>
        <w:t xml:space="preserve"> with </w:t>
      </w:r>
      <w:r w:rsidRPr="0089044F">
        <w:rPr>
          <w:lang w:eastAsia="zh-CN"/>
        </w:rPr>
        <w:t>an offset from the UTC time</w:t>
      </w:r>
      <w:r>
        <w:rPr>
          <w:lang w:eastAsia="zh-CN"/>
        </w:rPr>
        <w:t xml:space="preserve"> indicating scheduled receptions for V2P </w:t>
      </w:r>
      <w:proofErr w:type="spellStart"/>
      <w:r>
        <w:rPr>
          <w:lang w:eastAsia="zh-CN"/>
        </w:rPr>
        <w:t>communciation</w:t>
      </w:r>
      <w:proofErr w:type="spellEnd"/>
      <w:r>
        <w:rPr>
          <w:lang w:eastAsia="zh-CN"/>
        </w:rPr>
        <w:t>; and</w:t>
      </w:r>
    </w:p>
    <w:p w14:paraId="26E04EF5" w14:textId="39C02ABC" w:rsidR="00587C68" w:rsidRDefault="00587C68" w:rsidP="00587C68">
      <w:pPr>
        <w:pStyle w:val="B2"/>
        <w:rPr>
          <w:lang w:eastAsia="zh-CN"/>
        </w:rPr>
      </w:pPr>
      <w:r>
        <w:rPr>
          <w:lang w:eastAsia="zh-CN"/>
        </w:rPr>
        <w:lastRenderedPageBreak/>
        <w:t>3)</w:t>
      </w:r>
      <w:r>
        <w:rPr>
          <w:lang w:eastAsia="zh-CN"/>
        </w:rPr>
        <w:tab/>
        <w:t xml:space="preserve">&lt;max-inactivity-period&gt;, an optional element contains an integer expressed in units of 1 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</w:t>
      </w:r>
      <w:proofErr w:type="spellStart"/>
      <w:r w:rsidRPr="00742FAE">
        <w:t>indicate</w:t>
      </w:r>
      <w:proofErr w:type="spellEnd"/>
      <w:r w:rsidRPr="00742FAE">
        <w:t xml:space="preserve"> the</w:t>
      </w:r>
      <w:r>
        <w:t xml:space="preserve"> </w:t>
      </w:r>
      <w:r w:rsidRPr="002F7AB0">
        <w:rPr>
          <w:lang w:eastAsia="zh-CN"/>
        </w:rPr>
        <w:t>maximum inactivity perio</w:t>
      </w:r>
      <w:r>
        <w:rPr>
          <w:lang w:eastAsia="zh-CN"/>
        </w:rPr>
        <w:t>d of the initiating UE during a PC5 unicast link keep-alive procedure (</w:t>
      </w:r>
      <w:r>
        <w:t>see 3GPP TS 24.587 [</w:t>
      </w:r>
      <w:ins w:id="25" w:author="Christian Herrero" w:date="2024-10-07T12:29:00Z">
        <w:r w:rsidR="00530F7A">
          <w:t>28</w:t>
        </w:r>
      </w:ins>
      <w:del w:id="26" w:author="Christian Herrero" w:date="2024-10-07T12:29:00Z">
        <w:r w:rsidDel="00530F7A">
          <w:delText>r24587</w:delText>
        </w:r>
      </w:del>
      <w:r>
        <w:t>])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0641C8BA" w14:textId="18947548" w:rsidR="00587C68" w:rsidRDefault="00587C68" w:rsidP="00587C68">
      <w:pPr>
        <w:pStyle w:val="B1"/>
      </w:pPr>
      <w:r>
        <w:t>e)</w:t>
      </w:r>
      <w:r>
        <w:tab/>
      </w:r>
      <w:r w:rsidRPr="0002186B">
        <w:t>&lt;</w:t>
      </w:r>
      <w:r>
        <w:rPr>
          <w:lang w:eastAsia="zh-CN"/>
        </w:rPr>
        <w:t>default-</w:t>
      </w:r>
      <w:r>
        <w:rPr>
          <w:kern w:val="2"/>
        </w:rPr>
        <w:t>DRX-cycle-config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an optional </w:t>
      </w:r>
      <w:r w:rsidRPr="0073469F">
        <w:rPr>
          <w:lang w:eastAsia="ko-KR"/>
        </w:rPr>
        <w:t>element</w:t>
      </w:r>
      <w:r>
        <w:rPr>
          <w:lang w:eastAsia="ko-KR"/>
        </w:rPr>
        <w:t xml:space="preserve"> </w:t>
      </w:r>
      <w:r>
        <w:t xml:space="preserve">contains </w:t>
      </w:r>
      <w:r>
        <w:rPr>
          <w:lang w:eastAsia="zh-CN"/>
        </w:rPr>
        <w:t>a</w:t>
      </w:r>
      <w:r w:rsidRPr="008456B8">
        <w:rPr>
          <w:lang w:eastAsia="zh-CN"/>
        </w:rPr>
        <w:t xml:space="preserve"> </w:t>
      </w:r>
      <w:r>
        <w:rPr>
          <w:lang w:eastAsia="zh-CN"/>
        </w:rPr>
        <w:t>string</w:t>
      </w:r>
      <w:r w:rsidRPr="008456B8">
        <w:rPr>
          <w:lang w:eastAsia="zh-CN"/>
        </w:rPr>
        <w:t xml:space="preserve"> used to indicate</w:t>
      </w:r>
      <w:r w:rsidRPr="00DF5880">
        <w:t xml:space="preserve"> the </w:t>
      </w:r>
      <w:r>
        <w:t xml:space="preserve">default DRX cycle configuration for </w:t>
      </w:r>
      <w:r w:rsidRPr="00986958">
        <w:t>broadcast</w:t>
      </w:r>
      <w:r>
        <w:t>,</w:t>
      </w:r>
      <w:r w:rsidRPr="00986958">
        <w:t xml:space="preserve"> groupcast</w:t>
      </w:r>
      <w:r>
        <w:t xml:space="preserve"> and </w:t>
      </w:r>
      <w:r w:rsidRPr="00B71105">
        <w:rPr>
          <w:lang w:val="en-US"/>
        </w:rPr>
        <w:t>unicast</w:t>
      </w:r>
      <w:r>
        <w:t xml:space="preserve"> communication</w:t>
      </w:r>
      <w:r w:rsidRPr="00DF5880">
        <w:t xml:space="preserve"> </w:t>
      </w:r>
      <w:r>
        <w:rPr>
          <w:lang w:eastAsia="zh-CN"/>
        </w:rPr>
        <w:t>(</w:t>
      </w:r>
      <w:r>
        <w:t>see 3GPP TS 24.587 [</w:t>
      </w:r>
      <w:ins w:id="27" w:author="Christian Herrero" w:date="2024-10-07T12:29:00Z">
        <w:r w:rsidR="00530F7A">
          <w:t>28</w:t>
        </w:r>
      </w:ins>
      <w:del w:id="28" w:author="Christian Herrero" w:date="2024-10-07T12:29:00Z">
        <w:r w:rsidDel="00530F7A">
          <w:delText>r24587</w:delText>
        </w:r>
      </w:del>
      <w:r>
        <w:t>]); and</w:t>
      </w:r>
    </w:p>
    <w:p w14:paraId="24BE3222" w14:textId="77777777" w:rsidR="00587C68" w:rsidRDefault="00587C68" w:rsidP="00587C68">
      <w:pPr>
        <w:pStyle w:val="B1"/>
      </w:pPr>
      <w:r>
        <w:t>f)</w:t>
      </w:r>
      <w:r>
        <w:tab/>
      </w:r>
      <w:r w:rsidRPr="0002186B">
        <w:t>&lt;</w:t>
      </w:r>
      <w:r>
        <w:t>V2P-QoS-requirements</w:t>
      </w:r>
      <w:r w:rsidRPr="0073469F">
        <w:rPr>
          <w:lang w:eastAsia="ko-KR"/>
        </w:rPr>
        <w:t xml:space="preserve"> &gt;</w:t>
      </w:r>
      <w:r>
        <w:rPr>
          <w:lang w:eastAsia="ko-KR"/>
        </w:rPr>
        <w:t xml:space="preserve">, an optional </w:t>
      </w:r>
      <w:r w:rsidRPr="0073469F">
        <w:rPr>
          <w:lang w:eastAsia="ko-KR"/>
        </w:rPr>
        <w:t>element</w:t>
      </w:r>
      <w:r>
        <w:rPr>
          <w:lang w:eastAsia="ko-KR"/>
        </w:rPr>
        <w:t xml:space="preserve"> </w:t>
      </w:r>
      <w:r>
        <w:t xml:space="preserve">contains a string to indicate </w:t>
      </w:r>
      <w:r>
        <w:rPr>
          <w:lang w:eastAsia="zh-CN"/>
        </w:rPr>
        <w:t xml:space="preserve">the </w:t>
      </w:r>
      <w:r>
        <w:rPr>
          <w:lang w:val="en-US"/>
        </w:rPr>
        <w:t xml:space="preserve">application QoS requirements (e.g., </w:t>
      </w:r>
      <w:r w:rsidRPr="00986958">
        <w:t>PC5 QoS profile to PC5 DRX cycle mapping rules</w:t>
      </w:r>
      <w:r>
        <w:rPr>
          <w:lang w:val="en-US"/>
        </w:rPr>
        <w:t>) for the V2P service</w:t>
      </w:r>
      <w:r w:rsidRPr="00444709">
        <w:t xml:space="preserve"> </w:t>
      </w:r>
      <w:r>
        <w:t xml:space="preserve">encoded </w:t>
      </w:r>
      <w:r w:rsidRPr="008B04F8">
        <w:t xml:space="preserve">as specified in </w:t>
      </w:r>
      <w:r>
        <w:t>3GPP</w:t>
      </w:r>
      <w:r w:rsidRPr="008B04F8">
        <w:t> TS </w:t>
      </w:r>
      <w:r>
        <w:t>24.588</w:t>
      </w:r>
      <w:r w:rsidRPr="008B04F8">
        <w:t> [</w:t>
      </w:r>
      <w:r>
        <w:t>26</w:t>
      </w:r>
      <w:r w:rsidRPr="008B04F8">
        <w:t xml:space="preserve">] </w:t>
      </w:r>
      <w:r>
        <w:t>clause</w:t>
      </w:r>
      <w:r w:rsidRPr="008B04F8">
        <w:t> </w:t>
      </w:r>
      <w:r>
        <w:t xml:space="preserve">5.3 for the </w:t>
      </w:r>
      <w:r w:rsidRPr="00986958">
        <w:t>PC5 QoS profile to PC5 DRX cycle mapping rules</w:t>
      </w:r>
      <w:r>
        <w:t>.</w:t>
      </w:r>
    </w:p>
    <w:p w14:paraId="2F95FC6C" w14:textId="77777777" w:rsidR="00587C68" w:rsidRDefault="00587C68" w:rsidP="00587C68">
      <w:r>
        <w:t>&lt;V2P-schedule-config-rsp&gt; contains the following sub-elements:</w:t>
      </w:r>
    </w:p>
    <w:p w14:paraId="28018C4F" w14:textId="77777777" w:rsidR="00587C68" w:rsidRDefault="00587C68" w:rsidP="00587C68">
      <w:pPr>
        <w:pStyle w:val="B1"/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</w:t>
      </w:r>
    </w:p>
    <w:p w14:paraId="5E707AB4" w14:textId="77777777" w:rsidR="00587C68" w:rsidRDefault="00587C68" w:rsidP="00587C68">
      <w:r>
        <w:t xml:space="preserve">&lt;V2P-schedule-update-req&gt; element </w:t>
      </w:r>
      <w:r>
        <w:rPr>
          <w:lang w:eastAsia="x-none"/>
        </w:rPr>
        <w:t>contains the following sub-elements</w:t>
      </w:r>
      <w:r>
        <w:t>:</w:t>
      </w:r>
    </w:p>
    <w:p w14:paraId="1C203A96" w14:textId="77777777" w:rsidR="00587C68" w:rsidRDefault="00587C68" w:rsidP="00587C68">
      <w:pPr>
        <w:pStyle w:val="B1"/>
      </w:pPr>
      <w:r>
        <w:t>a)</w:t>
      </w:r>
      <w:r>
        <w:tab/>
        <w:t xml:space="preserve">&lt;V2X-UE-id&gt;, a mandatory element contains the </w:t>
      </w:r>
      <w:r>
        <w:rPr>
          <w:rFonts w:cs="Arial"/>
        </w:rPr>
        <w:t>identity of the V2X UE;</w:t>
      </w:r>
    </w:p>
    <w:p w14:paraId="1B745540" w14:textId="77777777" w:rsidR="00587C68" w:rsidRDefault="00587C68" w:rsidP="00587C68">
      <w:pPr>
        <w:pStyle w:val="B1"/>
      </w:pPr>
      <w:r>
        <w:t>b)</w:t>
      </w:r>
      <w:r>
        <w:tab/>
      </w:r>
      <w:r w:rsidRPr="0002186B">
        <w:t>&lt;</w:t>
      </w:r>
      <w:r>
        <w:t>V2X-service-id</w:t>
      </w:r>
      <w:r w:rsidRPr="0073469F">
        <w:rPr>
          <w:lang w:eastAsia="ko-KR"/>
        </w:rPr>
        <w:t>&gt;</w:t>
      </w:r>
      <w:r>
        <w:rPr>
          <w:lang w:eastAsia="ko-KR"/>
        </w:rPr>
        <w:t>, an optional element c</w:t>
      </w:r>
      <w:r>
        <w:t>ontains a string</w:t>
      </w:r>
      <w:r w:rsidRPr="009A74C5">
        <w:t xml:space="preserve"> set to the V2X service ID for which application requirement corresponds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58F73A09" w14:textId="77777777" w:rsidR="00587C68" w:rsidRDefault="00587C68" w:rsidP="00587C68">
      <w:pPr>
        <w:pStyle w:val="B1"/>
      </w:pPr>
      <w:r>
        <w:t>c)</w:t>
      </w:r>
      <w:r>
        <w:tab/>
      </w:r>
      <w:r w:rsidRPr="0002186B">
        <w:t>&lt;</w:t>
      </w:r>
      <w:r>
        <w:t>V2X-group-id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an optional </w:t>
      </w:r>
      <w:r w:rsidRPr="0073469F">
        <w:rPr>
          <w:lang w:eastAsia="ko-KR"/>
        </w:rPr>
        <w:t>element</w:t>
      </w:r>
      <w:r>
        <w:rPr>
          <w:lang w:eastAsia="ko-KR"/>
        </w:rPr>
        <w:t xml:space="preserve"> </w:t>
      </w:r>
      <w:r>
        <w:t xml:space="preserve">contains the </w:t>
      </w:r>
      <w:r>
        <w:rPr>
          <w:rFonts w:cs="Arial"/>
        </w:rPr>
        <w:t>identity of a V2X group</w:t>
      </w:r>
      <w:r>
        <w:t>;</w:t>
      </w:r>
    </w:p>
    <w:p w14:paraId="1F7A578B" w14:textId="77777777" w:rsidR="00587C68" w:rsidRPr="008B04F8" w:rsidRDefault="00587C68" w:rsidP="00587C68">
      <w:pPr>
        <w:pStyle w:val="B1"/>
        <w:rPr>
          <w:lang w:eastAsia="zh-CN"/>
        </w:rPr>
      </w:pPr>
      <w:r>
        <w:t>d)</w:t>
      </w:r>
      <w:r>
        <w:tab/>
        <w:t>&lt;</w:t>
      </w:r>
      <w:r>
        <w:rPr>
          <w:lang w:eastAsia="zh-CN"/>
        </w:rPr>
        <w:t>traffic-communication-pattern</w:t>
      </w:r>
      <w:r>
        <w:t xml:space="preserve">&gt;, a mandatory element </w:t>
      </w:r>
      <w:r>
        <w:rPr>
          <w:lang w:eastAsia="zh-CN"/>
        </w:rPr>
        <w:t>that contains the following sub-elements</w:t>
      </w:r>
      <w:r w:rsidRPr="009A74C5">
        <w:t xml:space="preserve"> for the </w:t>
      </w:r>
      <w:r w:rsidRPr="00746B01">
        <w:rPr>
          <w:kern w:val="2"/>
        </w:rPr>
        <w:t xml:space="preserve">traffic communication pattern </w:t>
      </w:r>
      <w:r>
        <w:rPr>
          <w:kern w:val="2"/>
        </w:rPr>
        <w:t>for the V2P communication</w:t>
      </w:r>
      <w:r w:rsidRPr="008B04F8">
        <w:rPr>
          <w:lang w:eastAsia="zh-CN"/>
        </w:rPr>
        <w:t>:</w:t>
      </w:r>
    </w:p>
    <w:p w14:paraId="337D3508" w14:textId="77777777" w:rsidR="00587C68" w:rsidRDefault="00587C68" w:rsidP="00587C68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</w:t>
      </w:r>
      <w:proofErr w:type="spellStart"/>
      <w:r>
        <w:rPr>
          <w:lang w:eastAsia="zh-CN"/>
        </w:rPr>
        <w:t>tx</w:t>
      </w:r>
      <w:proofErr w:type="spellEnd"/>
      <w:r>
        <w:rPr>
          <w:lang w:eastAsia="zh-CN"/>
        </w:rPr>
        <w:t xml:space="preserve">-schedule&gt;, a mandatory element contains one more date and </w:t>
      </w:r>
      <w:proofErr w:type="gramStart"/>
      <w:r>
        <w:rPr>
          <w:lang w:eastAsia="zh-CN"/>
        </w:rPr>
        <w:t>time</w:t>
      </w:r>
      <w:proofErr w:type="gramEnd"/>
      <w:r>
        <w:rPr>
          <w:lang w:eastAsia="zh-CN"/>
        </w:rPr>
        <w:t xml:space="preserve"> with </w:t>
      </w:r>
      <w:r w:rsidRPr="0089044F">
        <w:rPr>
          <w:lang w:eastAsia="zh-CN"/>
        </w:rPr>
        <w:t>an offset from the UTC time</w:t>
      </w:r>
      <w:r>
        <w:rPr>
          <w:lang w:eastAsia="zh-CN"/>
        </w:rPr>
        <w:t xml:space="preserve"> indicating scheduled transmissions for V2P </w:t>
      </w:r>
      <w:proofErr w:type="spellStart"/>
      <w:r>
        <w:rPr>
          <w:lang w:eastAsia="zh-CN"/>
        </w:rPr>
        <w:t>communciation</w:t>
      </w:r>
      <w:proofErr w:type="spellEnd"/>
      <w:r>
        <w:rPr>
          <w:lang w:eastAsia="zh-CN"/>
        </w:rPr>
        <w:t>;</w:t>
      </w:r>
    </w:p>
    <w:p w14:paraId="65683CF6" w14:textId="77777777" w:rsidR="00587C68" w:rsidRDefault="00587C68" w:rsidP="00587C68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&lt;</w:t>
      </w:r>
      <w:proofErr w:type="spellStart"/>
      <w:r>
        <w:rPr>
          <w:lang w:eastAsia="zh-CN"/>
        </w:rPr>
        <w:t>rx</w:t>
      </w:r>
      <w:proofErr w:type="spellEnd"/>
      <w:r>
        <w:rPr>
          <w:lang w:eastAsia="zh-CN"/>
        </w:rPr>
        <w:t xml:space="preserve">-schedule&gt;, a mandatory element contains one more date and </w:t>
      </w:r>
      <w:proofErr w:type="gramStart"/>
      <w:r>
        <w:rPr>
          <w:lang w:eastAsia="zh-CN"/>
        </w:rPr>
        <w:t>time</w:t>
      </w:r>
      <w:proofErr w:type="gramEnd"/>
      <w:r>
        <w:rPr>
          <w:lang w:eastAsia="zh-CN"/>
        </w:rPr>
        <w:t xml:space="preserve"> with </w:t>
      </w:r>
      <w:r w:rsidRPr="0089044F">
        <w:rPr>
          <w:lang w:eastAsia="zh-CN"/>
        </w:rPr>
        <w:t>an offset from the UTC time</w:t>
      </w:r>
      <w:r>
        <w:rPr>
          <w:lang w:eastAsia="zh-CN"/>
        </w:rPr>
        <w:t xml:space="preserve"> indicating scheduled receptions for V2P </w:t>
      </w:r>
      <w:proofErr w:type="spellStart"/>
      <w:r>
        <w:rPr>
          <w:lang w:eastAsia="zh-CN"/>
        </w:rPr>
        <w:t>communciation</w:t>
      </w:r>
      <w:proofErr w:type="spellEnd"/>
      <w:r>
        <w:rPr>
          <w:lang w:eastAsia="zh-CN"/>
        </w:rPr>
        <w:t>; and</w:t>
      </w:r>
    </w:p>
    <w:p w14:paraId="6AF78706" w14:textId="72CD0614" w:rsidR="00587C68" w:rsidRDefault="00587C68" w:rsidP="00587C68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&lt;max-inactivity-period&gt;, an optional element contains an integer expressed in units of 1 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</w:t>
      </w:r>
      <w:proofErr w:type="spellStart"/>
      <w:r w:rsidRPr="00742FAE">
        <w:t>indicate</w:t>
      </w:r>
      <w:proofErr w:type="spellEnd"/>
      <w:r w:rsidRPr="00742FAE">
        <w:t xml:space="preserve"> the</w:t>
      </w:r>
      <w:r>
        <w:t xml:space="preserve"> </w:t>
      </w:r>
      <w:r w:rsidRPr="002F7AB0">
        <w:rPr>
          <w:lang w:eastAsia="zh-CN"/>
        </w:rPr>
        <w:t>maximum inactivity perio</w:t>
      </w:r>
      <w:r>
        <w:rPr>
          <w:lang w:eastAsia="zh-CN"/>
        </w:rPr>
        <w:t>d of the initiating UE during a PC5 unicast link keep-alive procedure (</w:t>
      </w:r>
      <w:r>
        <w:t>see 3GPP TS 24.587 [</w:t>
      </w:r>
      <w:ins w:id="29" w:author="Christian Herrero" w:date="2024-10-07T12:29:00Z">
        <w:r w:rsidR="00530F7A">
          <w:t>28</w:t>
        </w:r>
      </w:ins>
      <w:del w:id="30" w:author="Christian Herrero" w:date="2024-10-07T12:29:00Z">
        <w:r w:rsidDel="00530F7A">
          <w:delText>r24587</w:delText>
        </w:r>
      </w:del>
      <w:r>
        <w:t>])</w:t>
      </w:r>
      <w:r>
        <w:rPr>
          <w:rFonts w:hint="eastAsia"/>
          <w:lang w:eastAsia="zh-CN"/>
        </w:rPr>
        <w:t>.</w:t>
      </w:r>
    </w:p>
    <w:p w14:paraId="3503F355" w14:textId="77777777" w:rsidR="00587C68" w:rsidRDefault="00587C68" w:rsidP="00587C68">
      <w:r>
        <w:t>&lt;V2P-schedule-update-rsp&gt; contains the following sub-elements:</w:t>
      </w:r>
    </w:p>
    <w:p w14:paraId="739ACAFC" w14:textId="77777777" w:rsidR="00587C68" w:rsidRDefault="00587C68" w:rsidP="00587C68">
      <w:pPr>
        <w:pStyle w:val="B1"/>
        <w:rPr>
          <w:lang w:val="en-US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 xml:space="preserve">e.g. traffic communication pattern not supported); </w:t>
      </w:r>
      <w:r>
        <w:t>and</w:t>
      </w:r>
    </w:p>
    <w:p w14:paraId="146A0DDA" w14:textId="77777777" w:rsidR="00587C68" w:rsidRPr="008B04F8" w:rsidRDefault="00587C68" w:rsidP="00587C68">
      <w:pPr>
        <w:pStyle w:val="B1"/>
        <w:rPr>
          <w:lang w:eastAsia="zh-CN"/>
        </w:rPr>
      </w:pPr>
      <w:r>
        <w:t>b)</w:t>
      </w:r>
      <w:r>
        <w:tab/>
        <w:t>&lt;</w:t>
      </w:r>
      <w:r>
        <w:rPr>
          <w:lang w:eastAsia="zh-CN"/>
        </w:rPr>
        <w:t>updated-traffic-communication-pattern</w:t>
      </w:r>
      <w:r>
        <w:t xml:space="preserve">&gt; element </w:t>
      </w:r>
      <w:r>
        <w:rPr>
          <w:lang w:eastAsia="zh-CN"/>
        </w:rPr>
        <w:t>that contains the following sub-elements</w:t>
      </w:r>
      <w:r w:rsidRPr="009A74C5">
        <w:t xml:space="preserve"> for the </w:t>
      </w:r>
      <w:r w:rsidRPr="00746B01">
        <w:rPr>
          <w:kern w:val="2"/>
        </w:rPr>
        <w:t xml:space="preserve">traffic communication pattern </w:t>
      </w:r>
      <w:r>
        <w:rPr>
          <w:kern w:val="2"/>
        </w:rPr>
        <w:t>for the V2P communication</w:t>
      </w:r>
      <w:r w:rsidRPr="008B04F8">
        <w:rPr>
          <w:lang w:eastAsia="zh-CN"/>
        </w:rPr>
        <w:t>:</w:t>
      </w:r>
    </w:p>
    <w:p w14:paraId="43A211AD" w14:textId="77777777" w:rsidR="00587C68" w:rsidRDefault="00587C68" w:rsidP="00587C68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</w:t>
      </w:r>
      <w:proofErr w:type="spellStart"/>
      <w:r>
        <w:rPr>
          <w:lang w:eastAsia="zh-CN"/>
        </w:rPr>
        <w:t>tx</w:t>
      </w:r>
      <w:proofErr w:type="spellEnd"/>
      <w:r>
        <w:rPr>
          <w:lang w:eastAsia="zh-CN"/>
        </w:rPr>
        <w:t xml:space="preserve">-schedule&gt;, a mandatory element contains one more date and </w:t>
      </w:r>
      <w:proofErr w:type="gramStart"/>
      <w:r>
        <w:rPr>
          <w:lang w:eastAsia="zh-CN"/>
        </w:rPr>
        <w:t>times</w:t>
      </w:r>
      <w:proofErr w:type="gramEnd"/>
      <w:r>
        <w:rPr>
          <w:lang w:eastAsia="zh-CN"/>
        </w:rPr>
        <w:t xml:space="preserve"> indicating scheduled transmissions for V2P </w:t>
      </w:r>
      <w:proofErr w:type="spellStart"/>
      <w:r>
        <w:rPr>
          <w:lang w:eastAsia="zh-CN"/>
        </w:rPr>
        <w:t>communciation</w:t>
      </w:r>
      <w:proofErr w:type="spellEnd"/>
      <w:r>
        <w:rPr>
          <w:lang w:eastAsia="zh-CN"/>
        </w:rPr>
        <w:t>;</w:t>
      </w:r>
    </w:p>
    <w:p w14:paraId="3B8CFD81" w14:textId="77777777" w:rsidR="00587C68" w:rsidRDefault="00587C68" w:rsidP="00587C68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&lt;</w:t>
      </w:r>
      <w:proofErr w:type="spellStart"/>
      <w:r>
        <w:rPr>
          <w:lang w:eastAsia="zh-CN"/>
        </w:rPr>
        <w:t>rx</w:t>
      </w:r>
      <w:proofErr w:type="spellEnd"/>
      <w:r>
        <w:rPr>
          <w:lang w:eastAsia="zh-CN"/>
        </w:rPr>
        <w:t xml:space="preserve">-schedule&gt;, a mandatory element contains one more date and </w:t>
      </w:r>
      <w:proofErr w:type="gramStart"/>
      <w:r>
        <w:rPr>
          <w:lang w:eastAsia="zh-CN"/>
        </w:rPr>
        <w:t>times</w:t>
      </w:r>
      <w:proofErr w:type="gramEnd"/>
      <w:r>
        <w:rPr>
          <w:lang w:eastAsia="zh-CN"/>
        </w:rPr>
        <w:t xml:space="preserve"> indicating scheduled receptions for V2P </w:t>
      </w:r>
      <w:proofErr w:type="spellStart"/>
      <w:r>
        <w:rPr>
          <w:lang w:eastAsia="zh-CN"/>
        </w:rPr>
        <w:t>communciation</w:t>
      </w:r>
      <w:proofErr w:type="spellEnd"/>
      <w:r>
        <w:rPr>
          <w:lang w:eastAsia="zh-CN"/>
        </w:rPr>
        <w:t>; and</w:t>
      </w:r>
    </w:p>
    <w:p w14:paraId="2AE607AB" w14:textId="0E307CB6" w:rsidR="00587C68" w:rsidRPr="00D80679" w:rsidRDefault="00587C68" w:rsidP="00587C68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&lt;max-inactivity-period&gt;, an optional element contains an integer expressed in units of 1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</w:t>
      </w:r>
      <w:proofErr w:type="spellStart"/>
      <w:r w:rsidRPr="00742FAE">
        <w:t>indicate</w:t>
      </w:r>
      <w:proofErr w:type="spellEnd"/>
      <w:r w:rsidRPr="00742FAE">
        <w:t xml:space="preserve"> the</w:t>
      </w:r>
      <w:r>
        <w:t xml:space="preserve"> </w:t>
      </w:r>
      <w:r w:rsidRPr="002F7AB0">
        <w:rPr>
          <w:lang w:eastAsia="zh-CN"/>
        </w:rPr>
        <w:t>maximum inactivity perio</w:t>
      </w:r>
      <w:r>
        <w:rPr>
          <w:lang w:eastAsia="zh-CN"/>
        </w:rPr>
        <w:t>d of the initiating UE during a PC5 unicast link keep-alive procedure (</w:t>
      </w:r>
      <w:r>
        <w:t>see 3GPP TS 24.587 [</w:t>
      </w:r>
      <w:ins w:id="31" w:author="Christian Herrero" w:date="2024-10-07T12:29:00Z">
        <w:r w:rsidR="00530F7A">
          <w:t>28</w:t>
        </w:r>
      </w:ins>
      <w:del w:id="32" w:author="Christian Herrero" w:date="2024-10-07T12:29:00Z">
        <w:r w:rsidDel="00530F7A">
          <w:delText>r24587</w:delText>
        </w:r>
      </w:del>
      <w:r>
        <w:t>])</w:t>
      </w:r>
      <w:r>
        <w:rPr>
          <w:rFonts w:hint="eastAsia"/>
          <w:lang w:eastAsia="zh-CN"/>
        </w:rPr>
        <w:t>.</w:t>
      </w:r>
    </w:p>
    <w:p w14:paraId="1585A9FE" w14:textId="77777777" w:rsidR="00241428" w:rsidRDefault="00241428" w:rsidP="00241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4142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587C68" w:rsidRDefault="00587C6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121722" w14:textId="77777777" w:rsidR="000F3F9E" w:rsidRDefault="000F3F9E">
      <w:r>
        <w:separator/>
      </w:r>
    </w:p>
  </w:endnote>
  <w:endnote w:type="continuationSeparator" w:id="0">
    <w:p w14:paraId="273B67E8" w14:textId="77777777" w:rsidR="000F3F9E" w:rsidRDefault="000F3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0CCE7F" w14:textId="77777777" w:rsidR="000F3F9E" w:rsidRDefault="000F3F9E">
      <w:r>
        <w:separator/>
      </w:r>
    </w:p>
  </w:footnote>
  <w:footnote w:type="continuationSeparator" w:id="0">
    <w:p w14:paraId="5A30A262" w14:textId="77777777" w:rsidR="000F3F9E" w:rsidRDefault="000F3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87C68" w:rsidRDefault="00587C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87C68" w:rsidRDefault="00587C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87C68" w:rsidRDefault="00587C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87C68" w:rsidRDefault="00587C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7204EE9"/>
    <w:multiLevelType w:val="hybridMultilevel"/>
    <w:tmpl w:val="3D8EF0F4"/>
    <w:lvl w:ilvl="0" w:tplc="4D6E021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F01EDE"/>
    <w:multiLevelType w:val="hybridMultilevel"/>
    <w:tmpl w:val="A8BA8958"/>
    <w:lvl w:ilvl="0" w:tplc="2970263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2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3"/>
  </w:num>
  <w:num w:numId="16">
    <w:abstractNumId w:val="9"/>
  </w:num>
  <w:num w:numId="1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1C"/>
    <w:rsid w:val="000A1CE9"/>
    <w:rsid w:val="000A6394"/>
    <w:rsid w:val="000B7FED"/>
    <w:rsid w:val="000C038A"/>
    <w:rsid w:val="000C6598"/>
    <w:rsid w:val="000D1094"/>
    <w:rsid w:val="000D44B3"/>
    <w:rsid w:val="000F3F9E"/>
    <w:rsid w:val="000F778D"/>
    <w:rsid w:val="00145D43"/>
    <w:rsid w:val="001710B6"/>
    <w:rsid w:val="00192C46"/>
    <w:rsid w:val="00197376"/>
    <w:rsid w:val="001A08B3"/>
    <w:rsid w:val="001A7B60"/>
    <w:rsid w:val="001B52F0"/>
    <w:rsid w:val="001B7A65"/>
    <w:rsid w:val="001E41F3"/>
    <w:rsid w:val="002137AE"/>
    <w:rsid w:val="00217A9E"/>
    <w:rsid w:val="00217AD8"/>
    <w:rsid w:val="00221571"/>
    <w:rsid w:val="00230D07"/>
    <w:rsid w:val="00241428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4098B"/>
    <w:rsid w:val="00347382"/>
    <w:rsid w:val="003609EF"/>
    <w:rsid w:val="00360BAF"/>
    <w:rsid w:val="0036231A"/>
    <w:rsid w:val="00374DD4"/>
    <w:rsid w:val="003E1A36"/>
    <w:rsid w:val="00410371"/>
    <w:rsid w:val="00416780"/>
    <w:rsid w:val="004242F1"/>
    <w:rsid w:val="0042640D"/>
    <w:rsid w:val="004307D8"/>
    <w:rsid w:val="00453F3E"/>
    <w:rsid w:val="00456994"/>
    <w:rsid w:val="00460FDA"/>
    <w:rsid w:val="004B75B7"/>
    <w:rsid w:val="004C2E7E"/>
    <w:rsid w:val="004D0C83"/>
    <w:rsid w:val="005141D9"/>
    <w:rsid w:val="0051580D"/>
    <w:rsid w:val="00520CA3"/>
    <w:rsid w:val="005221F5"/>
    <w:rsid w:val="00522334"/>
    <w:rsid w:val="00530F7A"/>
    <w:rsid w:val="005426E9"/>
    <w:rsid w:val="00547111"/>
    <w:rsid w:val="00550C7E"/>
    <w:rsid w:val="005625CB"/>
    <w:rsid w:val="00575DB2"/>
    <w:rsid w:val="00587C68"/>
    <w:rsid w:val="00592D74"/>
    <w:rsid w:val="005B03AA"/>
    <w:rsid w:val="005B3A07"/>
    <w:rsid w:val="005E2C44"/>
    <w:rsid w:val="00621188"/>
    <w:rsid w:val="006257ED"/>
    <w:rsid w:val="00653DE4"/>
    <w:rsid w:val="00665C47"/>
    <w:rsid w:val="00694E32"/>
    <w:rsid w:val="00695808"/>
    <w:rsid w:val="006B13FB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E13A9"/>
    <w:rsid w:val="007F7259"/>
    <w:rsid w:val="008040A8"/>
    <w:rsid w:val="00804359"/>
    <w:rsid w:val="00817C64"/>
    <w:rsid w:val="00820339"/>
    <w:rsid w:val="008279FA"/>
    <w:rsid w:val="008626E7"/>
    <w:rsid w:val="00870EE7"/>
    <w:rsid w:val="008863B9"/>
    <w:rsid w:val="008870AA"/>
    <w:rsid w:val="008A0E5E"/>
    <w:rsid w:val="008A45A6"/>
    <w:rsid w:val="008D3CCC"/>
    <w:rsid w:val="008F3789"/>
    <w:rsid w:val="008F686C"/>
    <w:rsid w:val="00904800"/>
    <w:rsid w:val="00911759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12E2B"/>
    <w:rsid w:val="00A246B6"/>
    <w:rsid w:val="00A312E5"/>
    <w:rsid w:val="00A47E70"/>
    <w:rsid w:val="00A50CF0"/>
    <w:rsid w:val="00A7671C"/>
    <w:rsid w:val="00A77696"/>
    <w:rsid w:val="00A80F6E"/>
    <w:rsid w:val="00AA2CBC"/>
    <w:rsid w:val="00AC5820"/>
    <w:rsid w:val="00AD1CD8"/>
    <w:rsid w:val="00B2490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553"/>
    <w:rsid w:val="00D52ADE"/>
    <w:rsid w:val="00D66520"/>
    <w:rsid w:val="00D70F07"/>
    <w:rsid w:val="00D80124"/>
    <w:rsid w:val="00D84AE9"/>
    <w:rsid w:val="00DC6C86"/>
    <w:rsid w:val="00DD0009"/>
    <w:rsid w:val="00DD375F"/>
    <w:rsid w:val="00DE34CF"/>
    <w:rsid w:val="00E13F3D"/>
    <w:rsid w:val="00E34898"/>
    <w:rsid w:val="00E40B22"/>
    <w:rsid w:val="00E459C4"/>
    <w:rsid w:val="00E45C7C"/>
    <w:rsid w:val="00E513BA"/>
    <w:rsid w:val="00E72BBE"/>
    <w:rsid w:val="00E7711D"/>
    <w:rsid w:val="00EB09B7"/>
    <w:rsid w:val="00EC0AF0"/>
    <w:rsid w:val="00EE7D7C"/>
    <w:rsid w:val="00F16CF3"/>
    <w:rsid w:val="00F25D98"/>
    <w:rsid w:val="00F300FB"/>
    <w:rsid w:val="00F61657"/>
    <w:rsid w:val="00F7672B"/>
    <w:rsid w:val="00F918C0"/>
    <w:rsid w:val="00FA3C24"/>
    <w:rsid w:val="00FB458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1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6B13F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87C6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03A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4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Normal"/>
    <w:rsid w:val="00241428"/>
    <w:rPr>
      <w:i/>
      <w:color w:val="0000FF"/>
    </w:rPr>
  </w:style>
  <w:style w:type="paragraph" w:styleId="BlockText">
    <w:name w:val="Block Text"/>
    <w:basedOn w:val="Normal"/>
    <w:rsid w:val="002414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14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42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14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4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14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1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142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14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42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1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142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14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142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14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41428"/>
    <w:pPr>
      <w:ind w:left="4252"/>
    </w:pPr>
  </w:style>
  <w:style w:type="character" w:customStyle="1" w:styleId="ClosingChar">
    <w:name w:val="Closing Char"/>
    <w:basedOn w:val="DefaultParagraphFont"/>
    <w:link w:val="Closing"/>
    <w:rsid w:val="0024142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1428"/>
  </w:style>
  <w:style w:type="character" w:customStyle="1" w:styleId="DateChar">
    <w:name w:val="Date Char"/>
    <w:basedOn w:val="DefaultParagraphFont"/>
    <w:link w:val="Date"/>
    <w:rsid w:val="0024142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1428"/>
  </w:style>
  <w:style w:type="character" w:customStyle="1" w:styleId="E-mailSignatureChar">
    <w:name w:val="E-mail Signature Char"/>
    <w:basedOn w:val="DefaultParagraphFont"/>
    <w:link w:val="E-mailSignature"/>
    <w:rsid w:val="0024142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1428"/>
  </w:style>
  <w:style w:type="character" w:customStyle="1" w:styleId="EndnoteTextChar">
    <w:name w:val="Endnote Text Char"/>
    <w:basedOn w:val="DefaultParagraphFont"/>
    <w:link w:val="EndnoteText"/>
    <w:rsid w:val="0024142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41428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4142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142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4142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4142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41428"/>
    <w:pPr>
      <w:ind w:left="600" w:hanging="200"/>
    </w:pPr>
  </w:style>
  <w:style w:type="paragraph" w:styleId="Index4">
    <w:name w:val="index 4"/>
    <w:basedOn w:val="Normal"/>
    <w:next w:val="Normal"/>
    <w:rsid w:val="00241428"/>
    <w:pPr>
      <w:ind w:left="800" w:hanging="200"/>
    </w:pPr>
  </w:style>
  <w:style w:type="paragraph" w:styleId="Index5">
    <w:name w:val="index 5"/>
    <w:basedOn w:val="Normal"/>
    <w:next w:val="Normal"/>
    <w:rsid w:val="00241428"/>
    <w:pPr>
      <w:ind w:left="1000" w:hanging="200"/>
    </w:pPr>
  </w:style>
  <w:style w:type="paragraph" w:styleId="Index6">
    <w:name w:val="index 6"/>
    <w:basedOn w:val="Normal"/>
    <w:next w:val="Normal"/>
    <w:rsid w:val="00241428"/>
    <w:pPr>
      <w:ind w:left="1200" w:hanging="200"/>
    </w:pPr>
  </w:style>
  <w:style w:type="paragraph" w:styleId="Index7">
    <w:name w:val="index 7"/>
    <w:basedOn w:val="Normal"/>
    <w:next w:val="Normal"/>
    <w:rsid w:val="00241428"/>
    <w:pPr>
      <w:ind w:left="1400" w:hanging="200"/>
    </w:pPr>
  </w:style>
  <w:style w:type="paragraph" w:styleId="Index8">
    <w:name w:val="index 8"/>
    <w:basedOn w:val="Normal"/>
    <w:next w:val="Normal"/>
    <w:rsid w:val="00241428"/>
    <w:pPr>
      <w:ind w:left="1600" w:hanging="200"/>
    </w:pPr>
  </w:style>
  <w:style w:type="paragraph" w:styleId="Index9">
    <w:name w:val="index 9"/>
    <w:basedOn w:val="Normal"/>
    <w:next w:val="Normal"/>
    <w:rsid w:val="00241428"/>
    <w:pPr>
      <w:ind w:left="1800" w:hanging="200"/>
    </w:pPr>
  </w:style>
  <w:style w:type="paragraph" w:styleId="IndexHeading">
    <w:name w:val="index heading"/>
    <w:basedOn w:val="Normal"/>
    <w:next w:val="Index1"/>
    <w:rsid w:val="002414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414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14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14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14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1428"/>
    <w:pPr>
      <w:spacing w:after="120"/>
      <w:ind w:left="1415"/>
      <w:contextualSpacing/>
    </w:pPr>
  </w:style>
  <w:style w:type="paragraph" w:styleId="ListNumber3">
    <w:name w:val="List Number 3"/>
    <w:basedOn w:val="Normal"/>
    <w:rsid w:val="00241428"/>
    <w:pPr>
      <w:numPr>
        <w:numId w:val="11"/>
      </w:numPr>
      <w:contextualSpacing/>
    </w:pPr>
  </w:style>
  <w:style w:type="paragraph" w:styleId="ListNumber4">
    <w:name w:val="List Number 4"/>
    <w:basedOn w:val="Normal"/>
    <w:rsid w:val="00241428"/>
    <w:pPr>
      <w:numPr>
        <w:numId w:val="12"/>
      </w:numPr>
      <w:contextualSpacing/>
    </w:pPr>
  </w:style>
  <w:style w:type="paragraph" w:styleId="ListNumber5">
    <w:name w:val="List Number 5"/>
    <w:basedOn w:val="Normal"/>
    <w:rsid w:val="0024142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241428"/>
    <w:pPr>
      <w:ind w:left="720"/>
    </w:pPr>
  </w:style>
  <w:style w:type="paragraph" w:styleId="MacroText">
    <w:name w:val="macro"/>
    <w:link w:val="MacroTextChar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142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41428"/>
    <w:rPr>
      <w:sz w:val="24"/>
      <w:szCs w:val="24"/>
    </w:rPr>
  </w:style>
  <w:style w:type="paragraph" w:styleId="NormalIndent">
    <w:name w:val="Normal Indent"/>
    <w:basedOn w:val="Normal"/>
    <w:rsid w:val="002414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1428"/>
  </w:style>
  <w:style w:type="character" w:customStyle="1" w:styleId="NoteHeadingChar">
    <w:name w:val="Note Heading Char"/>
    <w:basedOn w:val="DefaultParagraphFont"/>
    <w:link w:val="NoteHeading"/>
    <w:rsid w:val="0024142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142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142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1428"/>
  </w:style>
  <w:style w:type="character" w:customStyle="1" w:styleId="SalutationChar">
    <w:name w:val="Salutation Char"/>
    <w:basedOn w:val="DefaultParagraphFont"/>
    <w:link w:val="Salutation"/>
    <w:rsid w:val="0024142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142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142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1428"/>
    <w:pPr>
      <w:ind w:left="200" w:hanging="200"/>
    </w:pPr>
  </w:style>
  <w:style w:type="paragraph" w:styleId="TableofFigures">
    <w:name w:val="table of figures"/>
    <w:basedOn w:val="Normal"/>
    <w:next w:val="Normal"/>
    <w:rsid w:val="00241428"/>
  </w:style>
  <w:style w:type="paragraph" w:styleId="Title">
    <w:name w:val="Title"/>
    <w:basedOn w:val="Normal"/>
    <w:next w:val="Normal"/>
    <w:link w:val="TitleChar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qFormat/>
    <w:rsid w:val="00F7672B"/>
    <w:rPr>
      <w:rFonts w:eastAsia="Times New Roman"/>
      <w:lang w:val="en-GB" w:eastAsia="en-GB"/>
    </w:rPr>
  </w:style>
  <w:style w:type="character" w:customStyle="1" w:styleId="EditorsNoteCharChar">
    <w:name w:val="Editor's Note Char Char"/>
    <w:rsid w:val="00F16CF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587C68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587C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64D345-C893-4C1C-9AF2-EF5FEACA2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15</Pages>
  <Words>7278</Words>
  <Characters>41485</Characters>
  <Application>Microsoft Office Word</Application>
  <DocSecurity>0</DocSecurity>
  <Lines>345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Christian Herrero</cp:lastModifiedBy>
  <cp:revision>5</cp:revision>
  <cp:lastPrinted>1900-01-01T00:00:00Z</cp:lastPrinted>
  <dcterms:created xsi:type="dcterms:W3CDTF">2024-10-07T10:32:00Z</dcterms:created>
  <dcterms:modified xsi:type="dcterms:W3CDTF">2024-10-07T10:53:00Z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