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7E01A4DA"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F31874" w:rsidRPr="00F31874">
        <w:rPr>
          <w:b/>
          <w:noProof/>
          <w:sz w:val="24"/>
        </w:rPr>
        <w:t>C1-245558</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BCFE0" w:rsidR="001E41F3" w:rsidRPr="00410371" w:rsidRDefault="0092626E" w:rsidP="00E13F3D">
            <w:pPr>
              <w:pStyle w:val="CRCoverPage"/>
              <w:spacing w:after="0"/>
              <w:jc w:val="right"/>
              <w:rPr>
                <w:b/>
                <w:noProof/>
                <w:sz w:val="28"/>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23A1E" w:rsidR="001E41F3" w:rsidRPr="00410371" w:rsidRDefault="00F31874" w:rsidP="00547111">
            <w:pPr>
              <w:pStyle w:val="CRCoverPage"/>
              <w:spacing w:after="0"/>
              <w:rPr>
                <w:noProof/>
              </w:rPr>
            </w:pPr>
            <w:r w:rsidRPr="00F31874">
              <w:rPr>
                <w:b/>
                <w:noProof/>
                <w:sz w:val="28"/>
              </w:rPr>
              <w:t>6545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5255D" w:rsidR="001E41F3" w:rsidRPr="00410371" w:rsidRDefault="00000000" w:rsidP="00E13F3D">
            <w:pPr>
              <w:pStyle w:val="CRCoverPage"/>
              <w:spacing w:after="0"/>
              <w:jc w:val="center"/>
              <w:rPr>
                <w:b/>
                <w:noProof/>
              </w:rPr>
            </w:pPr>
            <w:fldSimple w:instr=" DOCPROPERTY  Revision  \* MERGEFORMAT ">
              <w:r w:rsidR="0092626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BC0C7" w:rsidR="001E41F3" w:rsidRPr="00410371" w:rsidRDefault="009262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C4984" w:rsidR="00F25D98" w:rsidRDefault="0045047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738AF" w:rsidR="001E41F3" w:rsidRDefault="009C4E94">
            <w:pPr>
              <w:pStyle w:val="CRCoverPage"/>
              <w:spacing w:after="0"/>
              <w:ind w:left="100"/>
              <w:rPr>
                <w:noProof/>
              </w:rPr>
            </w:pPr>
            <w:bookmarkStart w:id="2" w:name="_Hlk179190841"/>
            <w:r>
              <w:t xml:space="preserve">Correction related </w:t>
            </w:r>
            <w:r w:rsidR="006B4E84">
              <w:rPr>
                <w:rFonts w:hint="eastAsia"/>
                <w:lang w:eastAsia="ja-JP"/>
              </w:rPr>
              <w:t>t</w:t>
            </w:r>
            <w:r w:rsidR="006B4E84">
              <w:rPr>
                <w:lang w:eastAsia="ja-JP"/>
              </w:rPr>
              <w:t>o</w:t>
            </w:r>
            <w:r>
              <w:t xml:space="preserve"> </w:t>
            </w:r>
            <w:r w:rsidR="00450478" w:rsidRPr="00450478">
              <w:t>the unavailability period</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A4325" w:rsidR="001E41F3" w:rsidRDefault="00450478">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DDC7F" w:rsidR="001E41F3" w:rsidRDefault="00450478"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F5D82" w:rsidR="001E41F3" w:rsidRDefault="00450478">
            <w:pPr>
              <w:pStyle w:val="CRCoverPage"/>
              <w:spacing w:after="0"/>
              <w:ind w:left="100"/>
              <w:rPr>
                <w:noProof/>
              </w:rPr>
            </w:pPr>
            <w:r w:rsidRPr="00450478">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BC601" w:rsidR="001E41F3" w:rsidRDefault="00450478">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2A7EF" w:rsidR="001E41F3" w:rsidRDefault="004504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8EBAF" w:rsidR="001E41F3" w:rsidRDefault="0045047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0B01D" w14:textId="77777777" w:rsidR="009C4E94" w:rsidRDefault="003C2A44" w:rsidP="009C4E94">
            <w:pPr>
              <w:pStyle w:val="CRCoverPage"/>
              <w:spacing w:after="0"/>
              <w:ind w:left="100"/>
              <w:rPr>
                <w:noProof/>
                <w:lang w:eastAsia="ja-JP"/>
              </w:rPr>
            </w:pPr>
            <w:r>
              <w:rPr>
                <w:noProof/>
                <w:lang w:eastAsia="ja-JP"/>
              </w:rPr>
              <w:t xml:space="preserve">In current TS </w:t>
            </w:r>
            <w:r w:rsidRPr="003C2A44">
              <w:rPr>
                <w:noProof/>
                <w:lang w:eastAsia="ja-JP"/>
              </w:rPr>
              <w:t>24.501</w:t>
            </w:r>
            <w:r>
              <w:rPr>
                <w:noProof/>
                <w:lang w:eastAsia="ja-JP"/>
              </w:rPr>
              <w:t xml:space="preserve">, </w:t>
            </w:r>
            <w:r w:rsidR="009C4E94">
              <w:rPr>
                <w:noProof/>
                <w:lang w:eastAsia="ja-JP"/>
              </w:rPr>
              <w:t>there are some editorial errors, as follows:</w:t>
            </w:r>
          </w:p>
          <w:p w14:paraId="05B0FF63" w14:textId="6C7718DA" w:rsidR="009C4E94" w:rsidRDefault="009C4E94" w:rsidP="009C4E94">
            <w:pPr>
              <w:pStyle w:val="CRCoverPage"/>
              <w:spacing w:after="0"/>
              <w:ind w:leftChars="150" w:left="300"/>
              <w:rPr>
                <w:noProof/>
                <w:lang w:eastAsia="ja-JP"/>
              </w:rPr>
            </w:pPr>
            <w:r>
              <w:rPr>
                <w:noProof/>
                <w:lang w:eastAsia="ja-JP"/>
              </w:rPr>
              <w:t>1.“</w:t>
            </w:r>
            <w:r w:rsidRPr="009C4E94">
              <w:rPr>
                <w:noProof/>
                <w:lang w:eastAsia="ja-JP"/>
              </w:rPr>
              <w:t xml:space="preserve">unavailability period </w:t>
            </w:r>
            <w:r w:rsidRPr="009C4E94">
              <w:rPr>
                <w:noProof/>
                <w:u w:val="single"/>
                <w:lang w:eastAsia="ja-JP"/>
              </w:rPr>
              <w:t>duration</w:t>
            </w:r>
            <w:r w:rsidRPr="009C4E94">
              <w:rPr>
                <w:noProof/>
                <w:lang w:eastAsia="ja-JP"/>
              </w:rPr>
              <w:t xml:space="preserve"> has ended</w:t>
            </w:r>
            <w:r>
              <w:rPr>
                <w:noProof/>
                <w:lang w:eastAsia="ja-JP"/>
              </w:rPr>
              <w:t>” and “</w:t>
            </w:r>
            <w:r w:rsidRPr="009C4E94">
              <w:rPr>
                <w:noProof/>
                <w:lang w:eastAsia="ja-JP"/>
              </w:rPr>
              <w:t>unavailability period has ended</w:t>
            </w:r>
            <w:r>
              <w:rPr>
                <w:noProof/>
                <w:lang w:eastAsia="ja-JP"/>
              </w:rPr>
              <w:t>” are used as same mean</w:t>
            </w:r>
            <w:r w:rsidR="00CE4084">
              <w:rPr>
                <w:noProof/>
                <w:lang w:eastAsia="ja-JP"/>
              </w:rPr>
              <w:t>ing</w:t>
            </w:r>
            <w:r>
              <w:rPr>
                <w:noProof/>
                <w:lang w:eastAsia="ja-JP"/>
              </w:rPr>
              <w:t>, and</w:t>
            </w:r>
          </w:p>
          <w:p w14:paraId="72422AF0" w14:textId="7934220B" w:rsidR="009C4E94" w:rsidRDefault="009C4E94" w:rsidP="009C4E94">
            <w:pPr>
              <w:pStyle w:val="CRCoverPage"/>
              <w:spacing w:after="0"/>
              <w:ind w:leftChars="150" w:left="300"/>
              <w:rPr>
                <w:noProof/>
                <w:lang w:eastAsia="ja-JP"/>
              </w:rPr>
            </w:pPr>
            <w:r>
              <w:rPr>
                <w:noProof/>
                <w:lang w:eastAsia="ja-JP"/>
              </w:rPr>
              <w:t>2.“</w:t>
            </w:r>
            <w:r w:rsidRPr="009C4E94">
              <w:rPr>
                <w:noProof/>
                <w:lang w:eastAsia="ja-JP"/>
              </w:rPr>
              <w:t xml:space="preserve">discontinuous coverage maximum time offset </w:t>
            </w:r>
            <w:r w:rsidRPr="009C4E94">
              <w:rPr>
                <w:noProof/>
                <w:u w:val="single"/>
                <w:lang w:eastAsia="ja-JP"/>
              </w:rPr>
              <w:t>timer</w:t>
            </w:r>
            <w:r w:rsidRPr="009C4E94">
              <w:rPr>
                <w:noProof/>
                <w:lang w:eastAsia="ja-JP"/>
              </w:rPr>
              <w:t xml:space="preserve"> value</w:t>
            </w:r>
            <w:r>
              <w:rPr>
                <w:noProof/>
                <w:lang w:eastAsia="ja-JP"/>
              </w:rPr>
              <w:t>” and “</w:t>
            </w:r>
            <w:r w:rsidRPr="009C4E94">
              <w:rPr>
                <w:noProof/>
                <w:lang w:eastAsia="ja-JP"/>
              </w:rPr>
              <w:t>discontinuous coverage maximum time offset value</w:t>
            </w:r>
            <w:r>
              <w:rPr>
                <w:noProof/>
                <w:lang w:eastAsia="ja-JP"/>
              </w:rPr>
              <w:t xml:space="preserve">” are used as same </w:t>
            </w:r>
            <w:r w:rsidR="00CE4084">
              <w:rPr>
                <w:noProof/>
                <w:lang w:eastAsia="ja-JP"/>
              </w:rPr>
              <w:t>meaning</w:t>
            </w:r>
            <w:r>
              <w:rPr>
                <w:noProof/>
                <w:lang w:eastAsia="ja-JP"/>
              </w:rPr>
              <w:t>.</w:t>
            </w:r>
          </w:p>
          <w:p w14:paraId="6F763F4E" w14:textId="77777777" w:rsidR="009C4E94" w:rsidRPr="00CE4084" w:rsidRDefault="009C4E94" w:rsidP="009C4E94">
            <w:pPr>
              <w:pStyle w:val="CRCoverPage"/>
              <w:spacing w:after="0"/>
              <w:ind w:left="100"/>
              <w:rPr>
                <w:noProof/>
                <w:lang w:eastAsia="ja-JP"/>
              </w:rPr>
            </w:pPr>
          </w:p>
          <w:p w14:paraId="7CD64497" w14:textId="266798EF" w:rsidR="004422DD" w:rsidRPr="004422DD" w:rsidRDefault="009C4E94" w:rsidP="009C4E94">
            <w:pPr>
              <w:pStyle w:val="CRCoverPage"/>
              <w:spacing w:after="0"/>
              <w:ind w:left="100"/>
              <w:rPr>
                <w:noProof/>
                <w:lang w:eastAsia="ja-JP"/>
              </w:rPr>
            </w:pPr>
            <w:r>
              <w:rPr>
                <w:noProof/>
                <w:lang w:eastAsia="ja-JP"/>
              </w:rPr>
              <w:t>Therefore, we propose to correct the above editorial errors.</w:t>
            </w:r>
          </w:p>
          <w:p w14:paraId="708AA7DE" w14:textId="77777777" w:rsidR="00AD1890" w:rsidRDefault="00AD18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8E714" w14:textId="77777777" w:rsidR="003C2A44" w:rsidRDefault="003C2A44" w:rsidP="003C2A44">
            <w:pPr>
              <w:pStyle w:val="CRCoverPage"/>
              <w:spacing w:after="0"/>
              <w:ind w:left="100"/>
              <w:rPr>
                <w:noProof/>
                <w:lang w:eastAsia="ja-JP"/>
              </w:rPr>
            </w:pPr>
            <w:r>
              <w:rPr>
                <w:noProof/>
                <w:lang w:eastAsia="ja-JP"/>
              </w:rPr>
              <w:t>Corrected as follows:</w:t>
            </w:r>
          </w:p>
          <w:p w14:paraId="53E5AD53" w14:textId="1DD87280" w:rsidR="003C2A44" w:rsidRDefault="003C2A44" w:rsidP="003C2A44">
            <w:pPr>
              <w:pStyle w:val="CRCoverPage"/>
              <w:spacing w:after="0"/>
              <w:ind w:left="344"/>
              <w:rPr>
                <w:noProof/>
                <w:lang w:eastAsia="ja-JP"/>
              </w:rPr>
            </w:pPr>
            <w:r>
              <w:rPr>
                <w:noProof/>
                <w:lang w:eastAsia="ja-JP"/>
              </w:rPr>
              <w:t>1.</w:t>
            </w:r>
            <w:r w:rsidR="006F04F8">
              <w:rPr>
                <w:rFonts w:hint="eastAsia"/>
                <w:noProof/>
                <w:lang w:eastAsia="ja-JP"/>
              </w:rPr>
              <w:t>a</w:t>
            </w:r>
            <w:r w:rsidR="006F04F8">
              <w:rPr>
                <w:noProof/>
                <w:lang w:eastAsia="ja-JP"/>
              </w:rPr>
              <w:t>dd</w:t>
            </w:r>
            <w:r w:rsidR="009C4E94">
              <w:rPr>
                <w:noProof/>
                <w:lang w:eastAsia="ja-JP"/>
              </w:rPr>
              <w:t xml:space="preserve"> “duration” </w:t>
            </w:r>
            <w:r w:rsidR="006F04F8">
              <w:rPr>
                <w:noProof/>
                <w:lang w:eastAsia="ja-JP"/>
              </w:rPr>
              <w:t>to</w:t>
            </w:r>
            <w:r w:rsidR="009C4E94">
              <w:rPr>
                <w:noProof/>
                <w:lang w:eastAsia="ja-JP"/>
              </w:rPr>
              <w:t xml:space="preserve"> “</w:t>
            </w:r>
            <w:r w:rsidR="009C4E94" w:rsidRPr="009C4E94">
              <w:rPr>
                <w:noProof/>
                <w:lang w:eastAsia="ja-JP"/>
              </w:rPr>
              <w:t>unavailability period has ended</w:t>
            </w:r>
            <w:r w:rsidR="009C4E94">
              <w:rPr>
                <w:noProof/>
                <w:lang w:eastAsia="ja-JP"/>
              </w:rPr>
              <w:t>”</w:t>
            </w:r>
            <w:r>
              <w:rPr>
                <w:noProof/>
                <w:lang w:eastAsia="ja-JP"/>
              </w:rPr>
              <w:t>, and</w:t>
            </w:r>
          </w:p>
          <w:p w14:paraId="2D3738CC" w14:textId="3A188652" w:rsidR="003C2A44" w:rsidRDefault="003C2A44" w:rsidP="003C2A44">
            <w:pPr>
              <w:pStyle w:val="CRCoverPage"/>
              <w:spacing w:after="0"/>
              <w:ind w:left="344"/>
              <w:rPr>
                <w:noProof/>
                <w:lang w:eastAsia="ja-JP"/>
              </w:rPr>
            </w:pPr>
            <w:r>
              <w:rPr>
                <w:noProof/>
                <w:lang w:eastAsia="ja-JP"/>
              </w:rPr>
              <w:t>2.</w:t>
            </w:r>
            <w:r w:rsidR="009C4E94">
              <w:rPr>
                <w:noProof/>
                <w:lang w:eastAsia="ja-JP"/>
              </w:rPr>
              <w:t>delete “</w:t>
            </w:r>
            <w:r w:rsidR="009C4E94" w:rsidRPr="009C4E94">
              <w:rPr>
                <w:noProof/>
                <w:lang w:eastAsia="ja-JP"/>
              </w:rPr>
              <w:t>timer</w:t>
            </w:r>
            <w:r w:rsidR="009C4E94">
              <w:rPr>
                <w:noProof/>
                <w:lang w:eastAsia="ja-JP"/>
              </w:rPr>
              <w:t>” from “</w:t>
            </w:r>
            <w:r w:rsidR="009C4E94" w:rsidRPr="009C4E94">
              <w:rPr>
                <w:noProof/>
                <w:lang w:eastAsia="ja-JP"/>
              </w:rPr>
              <w:t xml:space="preserve">discontinuous coverage maximum time offset </w:t>
            </w:r>
            <w:r w:rsidR="009C4E94" w:rsidRPr="009C4E94">
              <w:rPr>
                <w:noProof/>
                <w:u w:val="single"/>
                <w:lang w:eastAsia="ja-JP"/>
              </w:rPr>
              <w:t>timer</w:t>
            </w:r>
            <w:r w:rsidR="009C4E94" w:rsidRPr="009C4E94">
              <w:rPr>
                <w:noProof/>
                <w:lang w:eastAsia="ja-JP"/>
              </w:rPr>
              <w:t xml:space="preserve"> value</w:t>
            </w:r>
            <w:r>
              <w:rPr>
                <w:rFonts w:eastAsia="PMingLiU"/>
                <w:lang w:eastAsia="en-GB"/>
              </w:rPr>
              <w:t>”</w:t>
            </w:r>
            <w:r>
              <w:rPr>
                <w:rFonts w:hint="eastAsia"/>
                <w:noProof/>
                <w:lang w:eastAsia="ja-JP"/>
              </w:rPr>
              <w:t>.</w:t>
            </w:r>
          </w:p>
          <w:p w14:paraId="31C656EC" w14:textId="6AF6DD69" w:rsidR="001E41F3" w:rsidRPr="009C4E94" w:rsidRDefault="001E41F3">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F466A" w:rsidR="001E41F3" w:rsidRDefault="003C2A44">
            <w:pPr>
              <w:pStyle w:val="CRCoverPage"/>
              <w:spacing w:after="0"/>
              <w:ind w:left="100"/>
              <w:rPr>
                <w:noProof/>
                <w:lang w:eastAsia="ja-JP"/>
              </w:rPr>
            </w:pPr>
            <w:r>
              <w:rPr>
                <w:noProof/>
                <w:lang w:eastAsia="ja-JP"/>
              </w:rPr>
              <w:t>These incorrect terms are still remained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32CCA" w:rsidR="001E41F3" w:rsidRDefault="006B4E84">
            <w:pPr>
              <w:pStyle w:val="CRCoverPage"/>
              <w:spacing w:after="0"/>
              <w:ind w:left="100"/>
              <w:rPr>
                <w:noProof/>
                <w:lang w:eastAsia="ja-JP"/>
              </w:rPr>
            </w:pPr>
            <w:r w:rsidRPr="007F2770">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F7617" w:rsidR="001E41F3" w:rsidRDefault="0091737B">
            <w:pPr>
              <w:pStyle w:val="CRCoverPage"/>
              <w:spacing w:after="0"/>
              <w:jc w:val="center"/>
              <w:rPr>
                <w:b/>
                <w:caps/>
                <w:noProof/>
                <w:lang w:eastAsia="ja-JP"/>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23CA1" w:rsidR="001E41F3" w:rsidRDefault="009173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CB218" w:rsidR="001E41F3" w:rsidRDefault="0091737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F46AD" w14:textId="77777777" w:rsidR="0092626E" w:rsidRPr="00576546" w:rsidRDefault="0092626E" w:rsidP="006B4E84">
      <w:pPr>
        <w:pBdr>
          <w:top w:val="single" w:sz="4" w:space="1" w:color="auto"/>
          <w:left w:val="single" w:sz="4" w:space="4" w:color="auto"/>
          <w:bottom w:val="single" w:sz="4" w:space="1" w:color="auto"/>
          <w:right w:val="single" w:sz="4" w:space="0"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1F3242A" w14:textId="6DC9B8FD" w:rsidR="0092626E" w:rsidRPr="0092626E" w:rsidRDefault="0092626E" w:rsidP="009262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78425640"/>
      <w:r w:rsidRPr="0092626E">
        <w:rPr>
          <w:rFonts w:ascii="Arial" w:eastAsia="Times New Roman" w:hAnsi="Arial"/>
          <w:sz w:val="22"/>
          <w:lang w:eastAsia="en-GB"/>
        </w:rPr>
        <w:t>5.5.1.3.4</w:t>
      </w:r>
      <w:r w:rsidRPr="0092626E">
        <w:rPr>
          <w:rFonts w:ascii="Arial" w:eastAsia="Times New Roman" w:hAnsi="Arial"/>
          <w:sz w:val="22"/>
          <w:lang w:eastAsia="en-GB"/>
        </w:rPr>
        <w:tab/>
        <w:t>Mobility and periodic registration update accepted by the network</w:t>
      </w:r>
      <w:bookmarkEnd w:id="3"/>
      <w:bookmarkEnd w:id="4"/>
      <w:bookmarkEnd w:id="5"/>
      <w:bookmarkEnd w:id="6"/>
      <w:bookmarkEnd w:id="7"/>
      <w:bookmarkEnd w:id="8"/>
      <w:bookmarkEnd w:id="9"/>
      <w:bookmarkEnd w:id="10"/>
    </w:p>
    <w:p w14:paraId="47BF4C5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update request has been accepted by the network, the AMF shall send a REGISTRATION ACCEPT message to the UE.</w:t>
      </w:r>
    </w:p>
    <w:p w14:paraId="10E10485"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0:</w:t>
      </w:r>
      <w:r w:rsidRPr="0092626E">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377246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0A:</w:t>
      </w:r>
      <w:r w:rsidRPr="0092626E">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CBC653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528330F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timer T3565 is running in the AMF, the AMF shall stop timer T3565 when a REGISTRATION REQUEST message is received.</w:t>
      </w:r>
    </w:p>
    <w:p w14:paraId="0DF9581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B5D362"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ja-JP"/>
        </w:rPr>
      </w:pPr>
      <w:r w:rsidRPr="0092626E">
        <w:rPr>
          <w:rFonts w:eastAsia="Times New Roman"/>
          <w:lang w:eastAsia="en-GB"/>
        </w:rPr>
        <w:t>NOTE 1:</w:t>
      </w:r>
      <w:r w:rsidRPr="0092626E">
        <w:rPr>
          <w:rFonts w:eastAsia="Times New Roman"/>
          <w:lang w:eastAsia="en-GB"/>
        </w:rPr>
        <w:tab/>
        <w:t>This information is forwarded to the new AMF during inter-AMF handover or to the new MME during inter-system handover to S1 mode.</w:t>
      </w:r>
    </w:p>
    <w:p w14:paraId="277B2CB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92626E">
        <w:rPr>
          <w:rFonts w:eastAsia="Malgun Gothic"/>
          <w:lang w:eastAsia="en-GB"/>
        </w:rPr>
        <w:t>REGISTRATION</w:t>
      </w:r>
      <w:r w:rsidRPr="0092626E">
        <w:rPr>
          <w:rFonts w:eastAsia="Times New Roman"/>
          <w:lang w:eastAsia="en-GB"/>
        </w:rPr>
        <w:t xml:space="preserve"> ACCEPT message the new assigned 5G-GUTI.</w:t>
      </w:r>
    </w:p>
    <w:p w14:paraId="3B6E7731" w14:textId="77777777" w:rsidR="0092626E" w:rsidRPr="0092626E" w:rsidRDefault="0092626E" w:rsidP="0092626E">
      <w:pPr>
        <w:overflowPunct w:val="0"/>
        <w:autoSpaceDE w:val="0"/>
        <w:autoSpaceDN w:val="0"/>
        <w:adjustRightInd w:val="0"/>
        <w:snapToGrid w:val="0"/>
        <w:textAlignment w:val="baseline"/>
        <w:rPr>
          <w:rFonts w:eastAsia="Times New Roman"/>
          <w:lang w:val="en-US" w:eastAsia="en-GB"/>
        </w:rPr>
      </w:pPr>
      <w:r w:rsidRPr="0092626E">
        <w:rPr>
          <w:rFonts w:eastAsia="Times New Roman"/>
          <w:lang w:val="en-US" w:eastAsia="en-GB"/>
        </w:rPr>
        <w:t xml:space="preserve">If the UE has set the </w:t>
      </w:r>
      <w:r w:rsidRPr="0092626E">
        <w:rPr>
          <w:rFonts w:eastAsia="Times New Roman"/>
          <w:lang w:eastAsia="en-GB"/>
        </w:rPr>
        <w:t>CAG bit to "CAG supported" in the 5GMM capability IE of the REGISTRATION REQUEST message</w:t>
      </w:r>
      <w:r w:rsidRPr="0092626E">
        <w:rPr>
          <w:rFonts w:eastAsia="Times New Roman"/>
          <w:lang w:val="en-US" w:eastAsia="en-GB"/>
        </w:rPr>
        <w:t xml:space="preserve"> and the AMF</w:t>
      </w:r>
      <w:r w:rsidRPr="0092626E">
        <w:rPr>
          <w:rFonts w:eastAsia="Times New Roman"/>
          <w:lang w:eastAsia="en-GB"/>
        </w:rPr>
        <w:t xml:space="preserve"> needs to update the "CAG information list" stored in the UE,</w:t>
      </w:r>
      <w:r w:rsidRPr="0092626E">
        <w:rPr>
          <w:rFonts w:eastAsia="Times New Roman"/>
          <w:lang w:val="en-US" w:eastAsia="en-GB"/>
        </w:rPr>
        <w:t xml:space="preserve"> the AMF shall include the CAG information list IE </w:t>
      </w:r>
      <w:r w:rsidRPr="0092626E">
        <w:rPr>
          <w:rFonts w:eastAsia="Times New Roman"/>
          <w:lang w:eastAsia="en-GB"/>
        </w:rPr>
        <w:t xml:space="preserve">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w:t>
      </w:r>
      <w:r w:rsidRPr="0092626E">
        <w:rPr>
          <w:rFonts w:eastAsia="Times New Roman"/>
          <w:lang w:val="en-US" w:eastAsia="en-GB"/>
        </w:rPr>
        <w:t>in the REGISTRATION ACCEPT message.</w:t>
      </w:r>
    </w:p>
    <w:p w14:paraId="17DF5411"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zh-CN"/>
        </w:rPr>
      </w:pPr>
      <w:r w:rsidRPr="0092626E">
        <w:rPr>
          <w:rFonts w:eastAsia="Times New Roman"/>
          <w:lang w:eastAsia="en-GB"/>
        </w:rPr>
        <w:t>NOTE </w:t>
      </w:r>
      <w:r w:rsidRPr="0092626E">
        <w:rPr>
          <w:rFonts w:eastAsia="Times New Roman"/>
          <w:lang w:eastAsia="zh-CN"/>
        </w:rPr>
        <w:t>2</w:t>
      </w:r>
      <w:r w:rsidRPr="0092626E">
        <w:rPr>
          <w:rFonts w:eastAsia="Times New Roman"/>
          <w:lang w:eastAsia="en-GB"/>
        </w:rPr>
        <w:t>:</w:t>
      </w:r>
      <w:r w:rsidRPr="0092626E">
        <w:rPr>
          <w:rFonts w:eastAsia="Times New Roman" w:hint="eastAsia"/>
          <w:lang w:eastAsia="zh-CN"/>
        </w:rPr>
        <w:tab/>
      </w:r>
      <w:r w:rsidRPr="0092626E">
        <w:rPr>
          <w:rFonts w:eastAsia="Times New Roman"/>
          <w:lang w:eastAsia="zh-CN"/>
        </w:rPr>
        <w:t xml:space="preserve">The </w:t>
      </w:r>
      <w:r w:rsidRPr="0092626E">
        <w:rPr>
          <w:rFonts w:eastAsia="Times New Roman"/>
          <w:lang w:eastAsia="en-GB"/>
        </w:rPr>
        <w:t>"</w:t>
      </w:r>
      <w:r w:rsidRPr="0092626E">
        <w:rPr>
          <w:rFonts w:eastAsia="Times New Roman"/>
          <w:lang w:eastAsia="zh-CN"/>
        </w:rPr>
        <w:t>CAG information list</w:t>
      </w:r>
      <w:r w:rsidRPr="0092626E">
        <w:rPr>
          <w:rFonts w:eastAsia="Times New Roman"/>
          <w:lang w:eastAsia="en-GB"/>
        </w:rPr>
        <w:t>"</w:t>
      </w:r>
      <w:r w:rsidRPr="0092626E">
        <w:rPr>
          <w:rFonts w:eastAsia="Times New Roman"/>
          <w:lang w:eastAsia="zh-CN"/>
        </w:rPr>
        <w:t xml:space="preserve"> can be provided by the AMF and include no entry if no "CAG information list" exists in the subscription</w:t>
      </w:r>
      <w:r w:rsidRPr="0092626E">
        <w:rPr>
          <w:rFonts w:eastAsia="Times New Roman" w:hint="eastAsia"/>
          <w:lang w:eastAsia="zh-CN"/>
        </w:rPr>
        <w:t>.</w:t>
      </w:r>
    </w:p>
    <w:p w14:paraId="6DA8CBAB"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t>NOTE </w:t>
      </w:r>
      <w:r w:rsidRPr="0092626E">
        <w:rPr>
          <w:rFonts w:eastAsia="Times New Roman" w:hint="eastAsia"/>
          <w:lang w:eastAsia="zh-CN"/>
        </w:rPr>
        <w:t>2A</w:t>
      </w:r>
      <w:r w:rsidRPr="0092626E">
        <w:rPr>
          <w:rFonts w:eastAsia="Times New Roman"/>
          <w:lang w:eastAsia="en-GB"/>
        </w:rPr>
        <w:t>:</w:t>
      </w:r>
      <w:r w:rsidRPr="0092626E">
        <w:rPr>
          <w:rFonts w:eastAsia="Times New Roman"/>
          <w:lang w:eastAsia="en-GB"/>
        </w:rPr>
        <w:tab/>
      </w:r>
      <w:r w:rsidRPr="0092626E">
        <w:rPr>
          <w:rFonts w:eastAsia="Times New Roman"/>
          <w:lang w:val="en-US" w:eastAsia="en-GB"/>
        </w:rPr>
        <w:t xml:space="preserve">If </w:t>
      </w:r>
      <w:r w:rsidRPr="0092626E">
        <w:rPr>
          <w:rFonts w:eastAsia="Times New Roman"/>
          <w:lang w:eastAsia="en-GB"/>
        </w:rPr>
        <w:t>the UE support</w:t>
      </w:r>
      <w:r w:rsidRPr="0092626E">
        <w:rPr>
          <w:rFonts w:eastAsia="Times New Roman" w:hint="eastAsia"/>
          <w:lang w:eastAsia="zh-CN"/>
        </w:rPr>
        <w:t>s</w:t>
      </w:r>
      <w:r w:rsidRPr="0092626E">
        <w:rPr>
          <w:rFonts w:eastAsia="Times New Roman"/>
          <w:lang w:eastAsia="en-GB"/>
        </w:rPr>
        <w:t xml:space="preserve"> extended CAG information lis</w:t>
      </w:r>
      <w:r w:rsidRPr="0092626E">
        <w:rPr>
          <w:rFonts w:eastAsia="Times New Roman" w:hint="eastAsia"/>
          <w:lang w:eastAsia="zh-CN"/>
        </w:rPr>
        <w:t>t</w:t>
      </w:r>
      <w:r w:rsidRPr="0092626E">
        <w:rPr>
          <w:rFonts w:eastAsia="Times New Roman"/>
          <w:lang w:eastAsia="en-GB"/>
        </w:rPr>
        <w:t xml:space="preserve">, </w:t>
      </w:r>
      <w:r w:rsidRPr="0092626E">
        <w:rPr>
          <w:rFonts w:eastAsia="Times New Roman" w:hint="eastAsia"/>
          <w:lang w:eastAsia="zh-CN"/>
        </w:rPr>
        <w:t>t</w:t>
      </w:r>
      <w:r w:rsidRPr="0092626E">
        <w:rPr>
          <w:rFonts w:eastAsia="Times New Roman"/>
          <w:lang w:eastAsia="en-GB"/>
        </w:rPr>
        <w:t>he CAG information lis</w:t>
      </w:r>
      <w:r w:rsidRPr="0092626E">
        <w:rPr>
          <w:rFonts w:eastAsia="Times New Roman" w:hint="eastAsia"/>
          <w:lang w:eastAsia="zh-CN"/>
        </w:rPr>
        <w:t>t</w:t>
      </w:r>
      <w:r w:rsidRPr="0092626E">
        <w:rPr>
          <w:rFonts w:eastAsia="Times New Roman"/>
          <w:lang w:eastAsia="en-GB"/>
        </w:rPr>
        <w:t xml:space="preserve"> </w:t>
      </w:r>
      <w:r w:rsidRPr="0092626E">
        <w:rPr>
          <w:rFonts w:eastAsia="Times New Roman" w:hint="eastAsia"/>
          <w:lang w:eastAsia="zh-CN"/>
        </w:rPr>
        <w:t xml:space="preserve">can </w:t>
      </w:r>
      <w:r w:rsidRPr="0092626E">
        <w:rPr>
          <w:rFonts w:eastAsia="Times New Roman"/>
          <w:lang w:eastAsia="en-GB"/>
        </w:rPr>
        <w:t xml:space="preserve">be included </w:t>
      </w:r>
      <w:r w:rsidRPr="0092626E">
        <w:rPr>
          <w:rFonts w:eastAsia="Times New Roman" w:hint="eastAsia"/>
          <w:lang w:eastAsia="zh-CN"/>
        </w:rPr>
        <w:t xml:space="preserve">either </w:t>
      </w:r>
      <w:r w:rsidRPr="0092626E">
        <w:rPr>
          <w:rFonts w:eastAsia="Times New Roman"/>
          <w:lang w:eastAsia="en-GB"/>
        </w:rPr>
        <w:t>in the CAG information lis</w:t>
      </w:r>
      <w:r w:rsidRPr="0092626E">
        <w:rPr>
          <w:rFonts w:eastAsia="Times New Roman" w:hint="eastAsia"/>
          <w:lang w:eastAsia="zh-CN"/>
        </w:rPr>
        <w:t>t</w:t>
      </w:r>
      <w:r w:rsidRPr="0092626E">
        <w:rPr>
          <w:rFonts w:eastAsia="Times New Roman"/>
          <w:lang w:eastAsia="en-GB"/>
        </w:rPr>
        <w:t xml:space="preserve"> IE </w:t>
      </w:r>
      <w:r w:rsidRPr="0092626E">
        <w:rPr>
          <w:rFonts w:eastAsia="Times New Roman" w:hint="eastAsia"/>
          <w:lang w:eastAsia="zh-CN"/>
        </w:rPr>
        <w:t xml:space="preserve">or </w:t>
      </w:r>
      <w:r w:rsidRPr="0092626E">
        <w:rPr>
          <w:rFonts w:eastAsia="Times New Roman"/>
          <w:lang w:eastAsia="en-GB"/>
        </w:rPr>
        <w:t>Extended CAG information lis</w:t>
      </w:r>
      <w:r w:rsidRPr="0092626E">
        <w:rPr>
          <w:rFonts w:eastAsia="Times New Roman" w:hint="eastAsia"/>
          <w:lang w:eastAsia="zh-CN"/>
        </w:rPr>
        <w:t>t</w:t>
      </w:r>
      <w:r w:rsidRPr="0092626E">
        <w:rPr>
          <w:rFonts w:eastAsia="Times New Roman"/>
          <w:lang w:eastAsia="en-GB"/>
        </w:rPr>
        <w:t xml:space="preserve"> IE.</w:t>
      </w:r>
    </w:p>
    <w:p w14:paraId="7F9A4180" w14:textId="77777777" w:rsidR="0092626E" w:rsidRPr="0092626E" w:rsidRDefault="0092626E" w:rsidP="0092626E">
      <w:pPr>
        <w:overflowPunct w:val="0"/>
        <w:autoSpaceDE w:val="0"/>
        <w:autoSpaceDN w:val="0"/>
        <w:adjustRightInd w:val="0"/>
        <w:snapToGrid w:val="0"/>
        <w:textAlignment w:val="baseline"/>
        <w:rPr>
          <w:rFonts w:eastAsia="Times New Roman"/>
          <w:lang w:val="en-US" w:eastAsia="zh-CN"/>
        </w:rPr>
      </w:pPr>
      <w:r w:rsidRPr="0092626E">
        <w:rPr>
          <w:rFonts w:eastAsia="Times New Roman"/>
          <w:lang w:val="en-US" w:eastAsia="en-GB"/>
        </w:rPr>
        <w:t xml:space="preserve">If </w:t>
      </w:r>
      <w:r w:rsidRPr="0092626E">
        <w:rPr>
          <w:rFonts w:eastAsia="Times New Roman"/>
          <w:lang w:eastAsia="en-GB"/>
        </w:rPr>
        <w:t xml:space="preserve">the UE </w:t>
      </w:r>
      <w:r w:rsidRPr="0092626E">
        <w:rPr>
          <w:rFonts w:eastAsia="Times New Roman" w:hint="eastAsia"/>
          <w:lang w:eastAsia="zh-CN"/>
        </w:rPr>
        <w:t xml:space="preserve">does not </w:t>
      </w:r>
      <w:r w:rsidRPr="0092626E">
        <w:rPr>
          <w:rFonts w:eastAsia="Times New Roman"/>
          <w:lang w:eastAsia="en-GB"/>
        </w:rPr>
        <w:t>support extended CAG information lis</w:t>
      </w:r>
      <w:r w:rsidRPr="0092626E">
        <w:rPr>
          <w:rFonts w:eastAsia="Times New Roman" w:hint="eastAsia"/>
          <w:lang w:eastAsia="zh-CN"/>
        </w:rPr>
        <w:t>t</w:t>
      </w:r>
      <w:r w:rsidRPr="0092626E">
        <w:rPr>
          <w:rFonts w:eastAsia="Times New Roman"/>
          <w:lang w:eastAsia="en-GB"/>
        </w:rPr>
        <w:t>, the CAG information lis</w:t>
      </w:r>
      <w:r w:rsidRPr="0092626E">
        <w:rPr>
          <w:rFonts w:eastAsia="Times New Roman" w:hint="eastAsia"/>
          <w:lang w:eastAsia="zh-CN"/>
        </w:rPr>
        <w:t>t</w:t>
      </w:r>
      <w:r w:rsidRPr="0092626E">
        <w:rPr>
          <w:rFonts w:eastAsia="Times New Roman"/>
          <w:lang w:eastAsia="en-GB"/>
        </w:rPr>
        <w:t xml:space="preserve"> shall </w:t>
      </w:r>
      <w:r w:rsidRPr="0092626E">
        <w:rPr>
          <w:rFonts w:eastAsia="Times New Roman" w:hint="eastAsia"/>
          <w:lang w:eastAsia="zh-CN"/>
        </w:rPr>
        <w:t xml:space="preserve">not </w:t>
      </w:r>
      <w:r w:rsidRPr="0092626E">
        <w:rPr>
          <w:rFonts w:eastAsia="Times New Roman"/>
          <w:lang w:eastAsia="en-GB"/>
        </w:rPr>
        <w:t>be included in the Extended CAG information lis</w:t>
      </w:r>
      <w:r w:rsidRPr="0092626E">
        <w:rPr>
          <w:rFonts w:eastAsia="Times New Roman" w:hint="eastAsia"/>
          <w:lang w:eastAsia="zh-CN"/>
        </w:rPr>
        <w:t>t</w:t>
      </w:r>
      <w:r w:rsidRPr="0092626E">
        <w:rPr>
          <w:rFonts w:eastAsia="Times New Roman"/>
          <w:lang w:eastAsia="en-GB"/>
        </w:rPr>
        <w:t xml:space="preserve"> IE.</w:t>
      </w:r>
    </w:p>
    <w:p w14:paraId="5BCFB85F"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4AE0EB81"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 xml:space="preserve">If the Operator-defined access </w:t>
      </w:r>
      <w:r w:rsidRPr="0092626E">
        <w:rPr>
          <w:rFonts w:eastAsia="Times New Roman"/>
          <w:lang w:val="en-US" w:eastAsia="en-GB"/>
        </w:rPr>
        <w:t xml:space="preserve">category definitions </w:t>
      </w:r>
      <w:r w:rsidRPr="0092626E">
        <w:rPr>
          <w:rFonts w:eastAsia="Times New Roman"/>
          <w:lang w:eastAsia="en-GB"/>
        </w:rPr>
        <w:t xml:space="preserve">IE or the Extended emergency number list IE </w:t>
      </w:r>
      <w:r w:rsidRPr="0092626E">
        <w:rPr>
          <w:rFonts w:eastAsia="Times New Roman" w:hint="eastAsia"/>
          <w:lang w:eastAsia="zh-CN"/>
        </w:rPr>
        <w:t>,</w:t>
      </w:r>
      <w:r w:rsidRPr="0092626E">
        <w:rPr>
          <w:rFonts w:eastAsia="Times New Roman"/>
          <w:lang w:eastAsia="en-GB"/>
        </w:rPr>
        <w:t xml:space="preserve">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are included in the REGISTRATION ACCEPT message, the AMF shall start timer T3550 and enter state 5GMM-COMMON-PROCEDURE-INITIATED as described in subclause 5.1.3.2.3.3.</w:t>
      </w:r>
    </w:p>
    <w:p w14:paraId="31B78948"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If the UE has set the RCMP bit to "</w:t>
      </w:r>
      <w:r w:rsidRPr="0092626E">
        <w:rPr>
          <w:rFonts w:eastAsia="Times New Roman"/>
          <w:lang w:eastAsia="zh-CN"/>
        </w:rPr>
        <w:t>Sending of REGISTRATION COMPLETE message for negotiated PEIPS assistance information supported</w:t>
      </w:r>
      <w:r w:rsidRPr="0092626E">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691A6BB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val="en-US" w:eastAsia="en-GB"/>
        </w:rPr>
        <w:t xml:space="preserve">If the UE is not in NB-N1 mode and the UE has set the RACS bit to </w:t>
      </w:r>
      <w:r w:rsidRPr="0092626E">
        <w:rPr>
          <w:rFonts w:eastAsia="Times New Roman"/>
          <w:lang w:eastAsia="en-GB"/>
        </w:rPr>
        <w:t>"</w:t>
      </w:r>
      <w:r w:rsidRPr="0092626E">
        <w:rPr>
          <w:rFonts w:eastAsia="Times New Roman"/>
          <w:lang w:val="en-US" w:eastAsia="en-GB"/>
        </w:rPr>
        <w:t>RACS supported</w:t>
      </w:r>
      <w:r w:rsidRPr="0092626E">
        <w:rPr>
          <w:rFonts w:eastAsia="Times New Roman"/>
          <w:lang w:eastAsia="en-GB"/>
        </w:rPr>
        <w:t>"</w:t>
      </w:r>
      <w:r w:rsidRPr="0092626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92626E">
        <w:rPr>
          <w:rFonts w:eastAsia="Times New Roman"/>
          <w:lang w:eastAsia="en-GB"/>
        </w:rPr>
        <w:t xml:space="preserve"> If the </w:t>
      </w:r>
      <w:r w:rsidRPr="0092626E">
        <w:rPr>
          <w:rFonts w:eastAsia="Times New Roman"/>
          <w:lang w:val="en-US" w:eastAsia="en-GB"/>
        </w:rPr>
        <w:t xml:space="preserve">UE radio capability ID </w:t>
      </w:r>
      <w:r w:rsidRPr="0092626E">
        <w:rPr>
          <w:rFonts w:eastAsia="Times New Roman"/>
          <w:lang w:eastAsia="en-GB"/>
        </w:rPr>
        <w:t xml:space="preserve">IE or the </w:t>
      </w:r>
      <w:r w:rsidRPr="0092626E">
        <w:rPr>
          <w:rFonts w:eastAsia="Times New Roman"/>
          <w:lang w:val="en-US" w:eastAsia="en-GB"/>
        </w:rPr>
        <w:lastRenderedPageBreak/>
        <w:t>UE radio capability ID deletion indication IE</w:t>
      </w:r>
      <w:r w:rsidRPr="0092626E">
        <w:rPr>
          <w:rFonts w:eastAsia="Times New Roman"/>
          <w:lang w:eastAsia="en-GB"/>
        </w:rPr>
        <w:t xml:space="preserve"> is included in the REGISTRATION ACCEPT message, the AMF shall start timer T3550 and enter state 5GMM-COMMON-PROCEDURE-INITIATED as described in subclause 5.1.3.2.3.3.</w:t>
      </w:r>
    </w:p>
    <w:p w14:paraId="35A24BA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E3D2427"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AA0C7E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0520E92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 xml:space="preserve">the UE already has stored rejected NSSAI </w:t>
      </w:r>
      <w:r w:rsidRPr="0092626E">
        <w:rPr>
          <w:rFonts w:eastAsia="Times New Roman"/>
          <w:lang w:val="en-US" w:eastAsia="en-GB"/>
        </w:rPr>
        <w:t>for the failed or revoked NSSAA</w:t>
      </w:r>
      <w:r w:rsidRPr="0092626E">
        <w:rPr>
          <w:rFonts w:eastAsia="Times New Roman"/>
          <w:lang w:eastAsia="en-GB"/>
        </w:rPr>
        <w:t xml:space="preserve">, the UE shall store the rejected NSSAI </w:t>
      </w:r>
      <w:r w:rsidRPr="0092626E">
        <w:rPr>
          <w:rFonts w:eastAsia="Times New Roman"/>
          <w:lang w:val="en-US" w:eastAsia="en-GB"/>
        </w:rPr>
        <w:t>for the failed or revoked NSSAA</w:t>
      </w:r>
      <w:r w:rsidRPr="0092626E">
        <w:rPr>
          <w:rFonts w:eastAsia="Times New Roman"/>
          <w:lang w:eastAsia="en-GB"/>
        </w:rPr>
        <w:t xml:space="preserve"> in each of the rejected NSSAIs which are associated with each of the PLMNs in the registration area;</w:t>
      </w:r>
    </w:p>
    <w:p w14:paraId="5A9DD5C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41F5E9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the UE already has stored pending NSSAI, the UE shall store the pending NSSAI in each of the pending NSSAIs which are associated with each of the PLMNs in the registration area; and</w:t>
      </w:r>
    </w:p>
    <w:p w14:paraId="727C367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f)</w:t>
      </w:r>
      <w:r w:rsidRPr="0092626E">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24195CC"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3:</w:t>
      </w:r>
      <w:r w:rsidRPr="0092626E">
        <w:rPr>
          <w:rFonts w:eastAsia="Times New Roman"/>
          <w:lang w:eastAsia="en-GB"/>
        </w:rPr>
        <w:tab/>
        <w:t xml:space="preserve">When assigning the TAI list, the AMF can take into account the </w:t>
      </w:r>
      <w:proofErr w:type="spellStart"/>
      <w:r w:rsidRPr="0092626E">
        <w:rPr>
          <w:rFonts w:eastAsia="Times New Roman"/>
          <w:lang w:eastAsia="en-GB"/>
        </w:rPr>
        <w:t>eNodeB's</w:t>
      </w:r>
      <w:proofErr w:type="spellEnd"/>
      <w:r w:rsidRPr="0092626E">
        <w:rPr>
          <w:rFonts w:eastAsia="Times New Roman"/>
          <w:lang w:eastAsia="en-GB"/>
        </w:rPr>
        <w:t xml:space="preserve"> capability of support of CIoT 5GS optimization.</w:t>
      </w:r>
    </w:p>
    <w:p w14:paraId="491C799E"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 xml:space="preserve">The </w:t>
      </w:r>
      <w:r w:rsidRPr="0092626E">
        <w:rPr>
          <w:rFonts w:eastAsia="Times New Roman" w:hint="eastAsia"/>
          <w:lang w:eastAsia="en-GB"/>
        </w:rPr>
        <w:t>AMF</w:t>
      </w:r>
      <w:r w:rsidRPr="0092626E">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92626E">
        <w:rPr>
          <w:rFonts w:eastAsia="Times New Roman" w:hint="eastAsia"/>
          <w:lang w:eastAsia="en-GB"/>
        </w:rPr>
        <w:t xml:space="preserve">and if there is no </w:t>
      </w:r>
      <w:r w:rsidRPr="0092626E">
        <w:rPr>
          <w:rFonts w:eastAsia="Times New Roman"/>
          <w:lang w:eastAsia="en-GB"/>
        </w:rPr>
        <w:t xml:space="preserve">emergency </w:t>
      </w:r>
      <w:r w:rsidRPr="0092626E">
        <w:rPr>
          <w:rFonts w:eastAsia="Times New Roman" w:hint="eastAsia"/>
          <w:lang w:eastAsia="en-GB"/>
        </w:rPr>
        <w:t>PDU session established, the UE shall remove</w:t>
      </w:r>
      <w:r w:rsidRPr="0092626E">
        <w:rPr>
          <w:rFonts w:eastAsia="Times New Roman"/>
          <w:lang w:eastAsia="en-GB"/>
        </w:rPr>
        <w:t xml:space="preserve"> from the list any PLMN code that is already in the forbidden PLMN list as specified in subclause 5.3.13A.</w:t>
      </w:r>
      <w:r w:rsidRPr="0092626E">
        <w:rPr>
          <w:rFonts w:eastAsia="Times New Roman" w:hint="eastAsia"/>
          <w:lang w:eastAsia="en-GB"/>
        </w:rPr>
        <w:t xml:space="preserve"> </w:t>
      </w:r>
      <w:r w:rsidRPr="0092626E">
        <w:rPr>
          <w:rFonts w:eastAsia="Times New Roman"/>
          <w:lang w:eastAsia="en-GB"/>
        </w:rPr>
        <w:t xml:space="preserve">If the UE is not </w:t>
      </w:r>
      <w:r w:rsidRPr="0092626E">
        <w:rPr>
          <w:rFonts w:eastAsia="Times New Roman" w:hint="eastAsia"/>
          <w:lang w:eastAsia="en-GB"/>
        </w:rPr>
        <w:t>registered</w:t>
      </w:r>
      <w:r w:rsidRPr="0092626E">
        <w:rPr>
          <w:rFonts w:eastAsia="Times New Roman"/>
          <w:lang w:eastAsia="en-GB"/>
        </w:rPr>
        <w:t xml:space="preserve"> for emergency services and</w:t>
      </w:r>
      <w:r w:rsidRPr="0092626E">
        <w:rPr>
          <w:rFonts w:eastAsia="Times New Roman" w:hint="eastAsia"/>
          <w:lang w:eastAsia="en-GB"/>
        </w:rPr>
        <w:t xml:space="preserve"> there is </w:t>
      </w:r>
      <w:r w:rsidRPr="0092626E">
        <w:rPr>
          <w:rFonts w:eastAsia="Times New Roman"/>
          <w:lang w:eastAsia="en-GB"/>
        </w:rPr>
        <w:t xml:space="preserve">an emergency </w:t>
      </w:r>
      <w:r w:rsidRPr="0092626E">
        <w:rPr>
          <w:rFonts w:eastAsia="Times New Roman" w:hint="eastAsia"/>
          <w:lang w:eastAsia="en-GB"/>
        </w:rPr>
        <w:t xml:space="preserve">PDU session </w:t>
      </w:r>
      <w:r w:rsidRPr="0092626E">
        <w:rPr>
          <w:rFonts w:eastAsia="Times New Roman"/>
          <w:lang w:eastAsia="en-GB"/>
        </w:rPr>
        <w:t xml:space="preserve">established, the </w:t>
      </w:r>
      <w:r w:rsidRPr="0092626E">
        <w:rPr>
          <w:rFonts w:eastAsia="Times New Roman" w:hint="eastAsia"/>
          <w:lang w:eastAsia="en-GB"/>
        </w:rPr>
        <w:t>UE</w:t>
      </w:r>
      <w:r w:rsidRPr="0092626E">
        <w:rPr>
          <w:rFonts w:eastAsia="Times New Roman"/>
          <w:lang w:eastAsia="en-GB"/>
        </w:rPr>
        <w:t xml:space="preserve"> shall remove from the list of equivalent PLMNs any PLMN code present in the forbidden PLMN list as specified in subclause 5.3.13A,</w:t>
      </w:r>
      <w:r w:rsidRPr="0092626E">
        <w:rPr>
          <w:rFonts w:eastAsia="Times New Roman" w:hint="eastAsia"/>
          <w:lang w:eastAsia="en-GB"/>
        </w:rPr>
        <w:t xml:space="preserve"> </w:t>
      </w:r>
      <w:r w:rsidRPr="0092626E">
        <w:rPr>
          <w:rFonts w:eastAsia="Times New Roman"/>
          <w:lang w:eastAsia="en-GB"/>
        </w:rPr>
        <w:t>when the emergency PD</w:t>
      </w:r>
      <w:r w:rsidRPr="0092626E">
        <w:rPr>
          <w:rFonts w:eastAsia="Times New Roman" w:hint="eastAsia"/>
          <w:lang w:eastAsia="en-GB"/>
        </w:rPr>
        <w:t>U session</w:t>
      </w:r>
      <w:r w:rsidRPr="0092626E">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72795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ESI bit of the 5GMM capability IE of the REGISTRATION REQUEST message is set to "equivalent SNPNs supported", the </w:t>
      </w:r>
      <w:r w:rsidRPr="0092626E">
        <w:rPr>
          <w:rFonts w:eastAsia="Times New Roman" w:hint="eastAsia"/>
          <w:lang w:eastAsia="zh-CN"/>
        </w:rPr>
        <w:t>AMF</w:t>
      </w:r>
      <w:r w:rsidRPr="0092626E">
        <w:rPr>
          <w:rFonts w:eastAsia="Times New Roman"/>
          <w:lang w:eastAsia="en-GB"/>
        </w:rPr>
        <w:t xml:space="preserve"> of a SNPN may include a list of equivalent SNPNs in the REGISTRATION ACCEPT message. If the UE </w:t>
      </w:r>
      <w:r w:rsidRPr="0092626E">
        <w:rPr>
          <w:rFonts w:eastAsia="Times New Roman" w:hint="eastAsia"/>
          <w:lang w:eastAsia="zh-CN"/>
        </w:rPr>
        <w:t>is</w:t>
      </w:r>
      <w:r w:rsidRPr="0092626E">
        <w:rPr>
          <w:rFonts w:eastAsia="Times New Roman"/>
          <w:lang w:eastAsia="zh-CN"/>
        </w:rPr>
        <w:t xml:space="preserve"> </w:t>
      </w:r>
      <w:r w:rsidRPr="0092626E">
        <w:rPr>
          <w:rFonts w:eastAsia="Times New Roman"/>
          <w:lang w:eastAsia="en-GB"/>
        </w:rPr>
        <w:t>registered for onboarding services in SNPN,</w:t>
      </w:r>
      <w:r w:rsidRPr="0092626E">
        <w:rPr>
          <w:rFonts w:eastAsia="Times New Roman" w:hint="eastAsia"/>
          <w:lang w:eastAsia="en-GB"/>
        </w:rPr>
        <w:t xml:space="preserve"> </w:t>
      </w:r>
      <w:r w:rsidRPr="0092626E">
        <w:rPr>
          <w:rFonts w:eastAsia="Times New Roman"/>
          <w:lang w:eastAsia="en-GB"/>
        </w:rPr>
        <w:t>t</w:t>
      </w:r>
      <w:r w:rsidRPr="0092626E">
        <w:rPr>
          <w:rFonts w:eastAsia="Times New Roman" w:hint="eastAsia"/>
          <w:lang w:eastAsia="en-GB"/>
        </w:rPr>
        <w:t xml:space="preserve">he AMF </w:t>
      </w:r>
      <w:r w:rsidRPr="0092626E">
        <w:rPr>
          <w:rFonts w:eastAsia="Times New Roman"/>
          <w:lang w:eastAsia="en-GB"/>
        </w:rPr>
        <w:t>shall not</w:t>
      </w:r>
      <w:r w:rsidRPr="0092626E">
        <w:rPr>
          <w:rFonts w:eastAsia="Times New Roman" w:hint="eastAsia"/>
          <w:lang w:eastAsia="en-GB"/>
        </w:rPr>
        <w:t xml:space="preserve"> </w:t>
      </w:r>
      <w:r w:rsidRPr="0092626E">
        <w:rPr>
          <w:rFonts w:eastAsia="Times New Roman"/>
          <w:lang w:eastAsia="en-GB"/>
        </w:rPr>
        <w:t>include</w:t>
      </w:r>
      <w:r w:rsidRPr="0092626E">
        <w:rPr>
          <w:rFonts w:eastAsia="Times New Roman" w:hint="eastAsia"/>
          <w:lang w:eastAsia="en-GB"/>
        </w:rPr>
        <w:t xml:space="preserve"> </w:t>
      </w:r>
      <w:r w:rsidRPr="0092626E">
        <w:rPr>
          <w:rFonts w:eastAsia="Times New Roman"/>
          <w:lang w:eastAsia="en-GB"/>
        </w:rPr>
        <w:t>a list of equivalent SNPNs</w:t>
      </w:r>
      <w:r w:rsidRPr="0092626E">
        <w:rPr>
          <w:rFonts w:eastAsia="Times New Roman" w:hint="eastAsia"/>
          <w:lang w:eastAsia="en-GB"/>
        </w:rPr>
        <w:t xml:space="preserve">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Each entry in the list contains an SNPN identity. The UE shall store the list as provided by the network. I</w:t>
      </w:r>
      <w:r w:rsidRPr="0092626E">
        <w:rPr>
          <w:rFonts w:eastAsia="Times New Roman" w:hint="eastAsia"/>
          <w:lang w:eastAsia="en-GB"/>
        </w:rPr>
        <w:t xml:space="preserve">f there is no </w:t>
      </w:r>
      <w:r w:rsidRPr="0092626E">
        <w:rPr>
          <w:rFonts w:eastAsia="Times New Roman"/>
          <w:lang w:eastAsia="en-GB"/>
        </w:rPr>
        <w:t xml:space="preserve">emergency </w:t>
      </w:r>
      <w:r w:rsidRPr="0092626E">
        <w:rPr>
          <w:rFonts w:eastAsia="Times New Roman" w:hint="eastAsia"/>
          <w:lang w:eastAsia="en-GB"/>
        </w:rPr>
        <w:t>PDU session established</w:t>
      </w:r>
      <w:r w:rsidRPr="0092626E">
        <w:rPr>
          <w:rFonts w:eastAsia="Times New Roman"/>
          <w:lang w:eastAsia="en-GB"/>
        </w:rPr>
        <w:t xml:space="preserve"> and the UE is not registered for onboarding services in SNPN</w:t>
      </w:r>
      <w:r w:rsidRPr="0092626E">
        <w:rPr>
          <w:rFonts w:eastAsia="Times New Roman" w:hint="eastAsia"/>
          <w:lang w:eastAsia="en-GB"/>
        </w:rPr>
        <w:t>, the UE shall remove</w:t>
      </w:r>
      <w:r w:rsidRPr="0092626E">
        <w:rPr>
          <w:rFonts w:eastAsia="Times New Roman"/>
          <w:lang w:eastAsia="en-GB"/>
        </w:rPr>
        <w:t xml:space="preserve"> from the list any SNPN identity that is already in:</w:t>
      </w:r>
    </w:p>
    <w:p w14:paraId="16A4E6E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the "permanently forbidden SNPNs" list or the "temporarily forbidden SNPNs" list, </w:t>
      </w:r>
      <w:r w:rsidRPr="0092626E">
        <w:rPr>
          <w:rFonts w:eastAsia="Times New Roman"/>
          <w:lang w:eastAsia="zh-CN"/>
        </w:rPr>
        <w:t xml:space="preserve">if </w:t>
      </w:r>
      <w:r w:rsidRPr="0092626E">
        <w:rPr>
          <w:rFonts w:eastAsia="Times New Roman"/>
          <w:noProof/>
          <w:lang w:eastAsia="en-GB"/>
        </w:rPr>
        <w:t>the</w:t>
      </w:r>
      <w:r w:rsidRPr="0092626E">
        <w:rPr>
          <w:rFonts w:eastAsia="Times New Roman"/>
          <w:lang w:eastAsia="en-GB"/>
        </w:rPr>
        <w:t xml:space="preserve"> </w:t>
      </w:r>
      <w:r w:rsidRPr="0092626E">
        <w:rPr>
          <w:rFonts w:eastAsia="Times New Roman"/>
          <w:noProof/>
          <w:lang w:eastAsia="en-GB"/>
        </w:rPr>
        <w:t>SNPN</w:t>
      </w:r>
      <w:r w:rsidRPr="0092626E">
        <w:rPr>
          <w:rFonts w:eastAsia="Times New Roman"/>
          <w:lang w:eastAsia="en-GB"/>
        </w:rPr>
        <w:t xml:space="preserve"> </w:t>
      </w:r>
      <w:r w:rsidRPr="0092626E">
        <w:rPr>
          <w:rFonts w:eastAsia="Times New Roman"/>
          <w:noProof/>
          <w:lang w:eastAsia="en-GB"/>
        </w:rPr>
        <w:t xml:space="preserve">is not an </w:t>
      </w:r>
      <w:r w:rsidRPr="0092626E">
        <w:rPr>
          <w:rFonts w:eastAsia="Times New Roman"/>
          <w:lang w:eastAsia="en-GB"/>
        </w:rPr>
        <w:t>SNPN selected for localized services in SNPN (see 3GPP TS 23.122 [5]); or</w:t>
      </w:r>
    </w:p>
    <w:p w14:paraId="4F3A000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the "permanently forbidden SNPNs for access for localized services in SNPN" list or the " temporarily forbidden SNPNs for access for localized services in SNPN" list, </w:t>
      </w:r>
      <w:r w:rsidRPr="0092626E">
        <w:rPr>
          <w:rFonts w:eastAsia="Times New Roman"/>
          <w:lang w:eastAsia="zh-CN"/>
        </w:rPr>
        <w:t xml:space="preserve">if </w:t>
      </w:r>
      <w:r w:rsidRPr="0092626E">
        <w:rPr>
          <w:rFonts w:eastAsia="Times New Roman"/>
          <w:noProof/>
          <w:lang w:eastAsia="en-GB"/>
        </w:rPr>
        <w:t>the</w:t>
      </w:r>
      <w:r w:rsidRPr="0092626E">
        <w:rPr>
          <w:rFonts w:eastAsia="Times New Roman"/>
          <w:lang w:eastAsia="en-GB"/>
        </w:rPr>
        <w:t xml:space="preserve"> </w:t>
      </w:r>
      <w:r w:rsidRPr="0092626E">
        <w:rPr>
          <w:rFonts w:eastAsia="Times New Roman"/>
          <w:noProof/>
          <w:lang w:eastAsia="en-GB"/>
        </w:rPr>
        <w:t>SNPN</w:t>
      </w:r>
      <w:r w:rsidRPr="0092626E">
        <w:rPr>
          <w:rFonts w:eastAsia="Times New Roman"/>
          <w:lang w:eastAsia="en-GB"/>
        </w:rPr>
        <w:t xml:space="preserve"> is </w:t>
      </w:r>
      <w:r w:rsidRPr="0092626E">
        <w:rPr>
          <w:rFonts w:eastAsia="Times New Roman"/>
          <w:noProof/>
          <w:lang w:eastAsia="en-GB"/>
        </w:rPr>
        <w:t xml:space="preserve">an </w:t>
      </w:r>
      <w:r w:rsidRPr="0092626E">
        <w:rPr>
          <w:rFonts w:eastAsia="Times New Roman"/>
          <w:lang w:eastAsia="en-GB"/>
        </w:rPr>
        <w:t>SNPN selected for localized services in SNPN (see 3GPP TS 23.122 [5]).</w:t>
      </w:r>
      <w:r w:rsidRPr="0092626E">
        <w:rPr>
          <w:rFonts w:eastAsia="Times New Roman" w:hint="eastAsia"/>
          <w:lang w:eastAsia="en-GB"/>
        </w:rPr>
        <w:t xml:space="preserve"> </w:t>
      </w:r>
    </w:p>
    <w:p w14:paraId="7F2018E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is not </w:t>
      </w:r>
      <w:r w:rsidRPr="0092626E">
        <w:rPr>
          <w:rFonts w:eastAsia="Times New Roman" w:hint="eastAsia"/>
          <w:lang w:eastAsia="en-GB"/>
        </w:rPr>
        <w:t>registered</w:t>
      </w:r>
      <w:r w:rsidRPr="0092626E">
        <w:rPr>
          <w:rFonts w:eastAsia="Times New Roman"/>
          <w:lang w:eastAsia="en-GB"/>
        </w:rPr>
        <w:t xml:space="preserve"> for emergency services and</w:t>
      </w:r>
      <w:r w:rsidRPr="0092626E">
        <w:rPr>
          <w:rFonts w:eastAsia="Times New Roman" w:hint="eastAsia"/>
          <w:lang w:eastAsia="en-GB"/>
        </w:rPr>
        <w:t xml:space="preserve"> there is </w:t>
      </w:r>
      <w:r w:rsidRPr="0092626E">
        <w:rPr>
          <w:rFonts w:eastAsia="Times New Roman"/>
          <w:lang w:eastAsia="en-GB"/>
        </w:rPr>
        <w:t xml:space="preserve">an emergency </w:t>
      </w:r>
      <w:r w:rsidRPr="0092626E">
        <w:rPr>
          <w:rFonts w:eastAsia="Times New Roman" w:hint="eastAsia"/>
          <w:lang w:eastAsia="en-GB"/>
        </w:rPr>
        <w:t xml:space="preserve">PDU session </w:t>
      </w:r>
      <w:r w:rsidRPr="0092626E">
        <w:rPr>
          <w:rFonts w:eastAsia="Times New Roman"/>
          <w:lang w:eastAsia="en-GB"/>
        </w:rPr>
        <w:t xml:space="preserve">established, the </w:t>
      </w:r>
      <w:r w:rsidRPr="0092626E">
        <w:rPr>
          <w:rFonts w:eastAsia="Times New Roman" w:hint="eastAsia"/>
          <w:lang w:eastAsia="en-GB"/>
        </w:rPr>
        <w:t>UE</w:t>
      </w:r>
      <w:r w:rsidRPr="0092626E">
        <w:rPr>
          <w:rFonts w:eastAsia="Times New Roman"/>
          <w:lang w:eastAsia="en-GB"/>
        </w:rPr>
        <w:t xml:space="preserve"> shall remove from the list of equivalent SNPNs any SNPN identity present in the "permanently forbidden SNPNs" list or the "temporarily forbidden SNPNs" list,</w:t>
      </w:r>
      <w:r w:rsidRPr="0092626E">
        <w:rPr>
          <w:rFonts w:eastAsia="Times New Roman" w:hint="eastAsia"/>
          <w:lang w:eastAsia="en-GB"/>
        </w:rPr>
        <w:t xml:space="preserve"> </w:t>
      </w:r>
      <w:r w:rsidRPr="0092626E">
        <w:rPr>
          <w:rFonts w:eastAsia="Times New Roman"/>
          <w:lang w:eastAsia="en-GB"/>
        </w:rPr>
        <w:t>when the emergency PD</w:t>
      </w:r>
      <w:r w:rsidRPr="0092626E">
        <w:rPr>
          <w:rFonts w:eastAsia="Times New Roman" w:hint="eastAsia"/>
          <w:lang w:eastAsia="en-GB"/>
        </w:rPr>
        <w:t>U session</w:t>
      </w:r>
      <w:r w:rsidRPr="0092626E">
        <w:rPr>
          <w:rFonts w:eastAsia="Times New Roman"/>
          <w:lang w:eastAsia="en-GB"/>
        </w:rPr>
        <w:t xml:space="preserve"> is released. The UE shall add to the stored list the SNPN identity of the registered SNPN that sent the list. The UE shall replace the stored list on each receipt of the </w:t>
      </w:r>
      <w:r w:rsidRPr="0092626E">
        <w:rPr>
          <w:rFonts w:eastAsia="Times New Roman"/>
          <w:lang w:eastAsia="en-GB"/>
        </w:rPr>
        <w:lastRenderedPageBreak/>
        <w:t>REGISTRATION ACCEPT message. If the REGISTRATION ACCEPT message does not contain a list, then the UE shall delete the stored list. The AMF of an SNPN shall not include a list of equivalent PLMNs.</w:t>
      </w:r>
    </w:p>
    <w:p w14:paraId="0D67781C"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3A0:</w:t>
      </w:r>
      <w:r w:rsidRPr="0092626E">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55779420"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I</w:t>
      </w:r>
      <w:r w:rsidRPr="0092626E">
        <w:rPr>
          <w:rFonts w:eastAsia="Times New Roman" w:hint="eastAsia"/>
          <w:lang w:eastAsia="en-GB"/>
        </w:rPr>
        <w:t xml:space="preserve">f the </w:t>
      </w:r>
      <w:r w:rsidRPr="0092626E">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677A742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5FC7D96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EC5CA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92626E">
        <w:rPr>
          <w:rFonts w:eastAsia="Times New Roman" w:hint="eastAsia"/>
          <w:lang w:eastAsia="en-GB"/>
        </w:rPr>
        <w:t xml:space="preserve"> </w:t>
      </w:r>
      <w:r w:rsidRPr="0092626E">
        <w:rPr>
          <w:rFonts w:eastAsia="Times New Roman"/>
          <w:lang w:eastAsia="en-GB"/>
        </w:rPr>
        <w:t>indication IE in the REGISTRATION ACCEPT message. If "all PLMN registration area allocated" is indicated in the MICO</w:t>
      </w:r>
      <w:r w:rsidRPr="0092626E">
        <w:rPr>
          <w:rFonts w:eastAsia="Times New Roman" w:hint="eastAsia"/>
          <w:lang w:eastAsia="en-GB"/>
        </w:rPr>
        <w:t xml:space="preserve"> </w:t>
      </w:r>
      <w:r w:rsidRPr="0092626E">
        <w:rPr>
          <w:rFonts w:eastAsia="Times New Roman"/>
          <w:lang w:eastAsia="en-GB"/>
        </w:rPr>
        <w:t xml:space="preserve">indication IE, the AMF shall not assign and include the TAI list in the REGISTRATION ACCEPT message. If the </w:t>
      </w:r>
      <w:r w:rsidRPr="0092626E">
        <w:rPr>
          <w:rFonts w:eastAsia="Arial"/>
          <w:lang w:eastAsia="en-GB"/>
        </w:rPr>
        <w:t>REGISTRATION</w:t>
      </w:r>
      <w:r w:rsidRPr="0092626E">
        <w:rPr>
          <w:rFonts w:eastAsia="Times New Roman"/>
          <w:lang w:eastAsia="en-GB"/>
        </w:rPr>
        <w:t xml:space="preserve"> ACCEPT message includes an MICO</w:t>
      </w:r>
      <w:r w:rsidRPr="0092626E">
        <w:rPr>
          <w:rFonts w:eastAsia="Times New Roman" w:hint="eastAsia"/>
          <w:lang w:eastAsia="en-GB"/>
        </w:rPr>
        <w:t xml:space="preserve"> </w:t>
      </w:r>
      <w:r w:rsidRPr="0092626E">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6AC0F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21EB979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does not include MICO indication IE in the REGISTRATION REQUEST message, then the AMF shall disable MICO mode if it was already enabled.</w:t>
      </w:r>
    </w:p>
    <w:p w14:paraId="66245BC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BE25AF5"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3A:</w:t>
      </w:r>
      <w:r w:rsidRPr="0092626E">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C8252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the T3512 value IE in the REGISTRATION ACCEPT message only if the REGISTRATION REQUEST message was sent over the 3GPP access.</w:t>
      </w:r>
    </w:p>
    <w:p w14:paraId="7A46DD5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the non-3GPP de-registration timer value IE in the REGISTRATION ACCEPT message only if the REGISTRATION REQUEST message was sent for the non-3GPP access.</w:t>
      </w:r>
    </w:p>
    <w:p w14:paraId="0BA6B3C5"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154B399A"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 xml:space="preserve">. If the UE receives the </w:t>
      </w:r>
      <w:r w:rsidRPr="0092626E">
        <w:rPr>
          <w:rFonts w:eastAsia="Times New Roman"/>
          <w:lang w:eastAsia="ko-KR"/>
        </w:rPr>
        <w:t>REGISTRATION ACCEPT message</w:t>
      </w:r>
      <w:r w:rsidRPr="0092626E">
        <w:rPr>
          <w:rFonts w:eastAsia="Times New Roman"/>
          <w:lang w:eastAsia="en-GB"/>
        </w:rPr>
        <w:t xml:space="preserve"> with the paging indication for voice services bit set to "paging indication for voice services supported", </w:t>
      </w:r>
      <w:r w:rsidRPr="0092626E">
        <w:rPr>
          <w:rFonts w:eastAsia="Times New Roman"/>
          <w:lang w:eastAsia="zh-CN"/>
        </w:rPr>
        <w:t xml:space="preserve">the </w:t>
      </w:r>
      <w:r w:rsidRPr="0092626E">
        <w:rPr>
          <w:rFonts w:eastAsia="Times New Roman"/>
          <w:noProof/>
          <w:lang w:eastAsia="en-GB"/>
        </w:rPr>
        <w:t xml:space="preserve">UE NAS layer informs the </w:t>
      </w:r>
      <w:r w:rsidRPr="0092626E">
        <w:rPr>
          <w:rFonts w:eastAsia="Times New Roman"/>
          <w:noProof/>
          <w:lang w:eastAsia="en-GB"/>
        </w:rPr>
        <w:lastRenderedPageBreak/>
        <w:t>lower layers that paging indication for voice services is supported.</w:t>
      </w:r>
      <w:r w:rsidRPr="0092626E">
        <w:rPr>
          <w:rFonts w:eastAsia="Times New Roman"/>
          <w:lang w:eastAsia="en-GB"/>
        </w:rPr>
        <w:t xml:space="preserve"> Otherwise, </w:t>
      </w:r>
      <w:r w:rsidRPr="0092626E">
        <w:rPr>
          <w:rFonts w:eastAsia="Times New Roman"/>
          <w:lang w:eastAsia="zh-CN"/>
        </w:rPr>
        <w:t xml:space="preserve">the </w:t>
      </w:r>
      <w:r w:rsidRPr="0092626E">
        <w:rPr>
          <w:rFonts w:eastAsia="Times New Roman"/>
          <w:noProof/>
          <w:lang w:eastAsia="en-GB"/>
        </w:rPr>
        <w:t>UE NAS layer informs the lower layers that paging indication for voice services is not supported.</w:t>
      </w:r>
    </w:p>
    <w:p w14:paraId="01ED82CB"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0FBF61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indicates support of the paging restriction in the REGISTRATION REQUEST message, and the AMF sets:</w:t>
      </w:r>
    </w:p>
    <w:p w14:paraId="3C1C226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reject paging request bit to "reject paging request supported";</w:t>
      </w:r>
    </w:p>
    <w:p w14:paraId="1E5FC1F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N1 NAS signalling connection release bit to "N1 NAS signalling connection release supported"; or</w:t>
      </w:r>
    </w:p>
    <w:p w14:paraId="5AA0518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both of them;</w:t>
      </w:r>
    </w:p>
    <w:p w14:paraId="5364A878"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 xml:space="preserve">, and the network decides to accept the paging restriction, then the AMF shall set the paging restriction bit to "paging restriction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579FEA2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MUSIM UE </w:t>
      </w:r>
      <w:r w:rsidRPr="0092626E">
        <w:rPr>
          <w:rFonts w:eastAsia="Times New Roman" w:hint="eastAsia"/>
          <w:lang w:eastAsia="zh-CN"/>
        </w:rPr>
        <w:t>does</w:t>
      </w:r>
      <w:r w:rsidRPr="0092626E">
        <w:rPr>
          <w:rFonts w:eastAsia="Times New Roman"/>
          <w:lang w:eastAsia="en-GB"/>
        </w:rPr>
        <w:t xml:space="preserve"> </w:t>
      </w:r>
      <w:r w:rsidRPr="0092626E">
        <w:rPr>
          <w:rFonts w:eastAsia="Times New Roman" w:hint="eastAsia"/>
          <w:lang w:eastAsia="zh-CN"/>
        </w:rPr>
        <w:t>not</w:t>
      </w:r>
      <w:r w:rsidRPr="0092626E">
        <w:rPr>
          <w:rFonts w:eastAsia="Times New Roman"/>
          <w:lang w:eastAsia="en-GB"/>
        </w:rPr>
        <w:t xml:space="preserve"> includ</w:t>
      </w:r>
      <w:r w:rsidRPr="0092626E">
        <w:rPr>
          <w:rFonts w:eastAsia="Times New Roman" w:hint="eastAsia"/>
          <w:lang w:eastAsia="zh-CN"/>
        </w:rPr>
        <w:t>e</w:t>
      </w:r>
      <w:r w:rsidRPr="0092626E">
        <w:rPr>
          <w:rFonts w:eastAsia="Times New Roman"/>
          <w:lang w:eastAsia="en-GB"/>
        </w:rPr>
        <w:t xml:space="preserve"> the Paging restriction IE in the REGISTRATION REQUEST message</w:t>
      </w:r>
      <w:r w:rsidRPr="0092626E">
        <w:rPr>
          <w:rFonts w:eastAsia="Times New Roman" w:hint="eastAsia"/>
          <w:lang w:eastAsia="zh-CN"/>
        </w:rPr>
        <w:t>,</w:t>
      </w:r>
      <w:r w:rsidRPr="0092626E">
        <w:rPr>
          <w:rFonts w:eastAsia="Times New Roman"/>
          <w:lang w:eastAsia="zh-CN"/>
        </w:rPr>
        <w:t xml:space="preserve"> </w:t>
      </w:r>
      <w:r w:rsidRPr="0092626E">
        <w:rPr>
          <w:rFonts w:eastAsia="Times New Roman"/>
          <w:lang w:eastAsia="en-GB"/>
        </w:rPr>
        <w:t>the AMF shall delete any stored paging restriction for the UE and stop restricting paging.</w:t>
      </w:r>
    </w:p>
    <w:p w14:paraId="2CE7670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67AD7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if accepts the paging restriction, shall include the </w:t>
      </w:r>
      <w:r w:rsidRPr="0092626E">
        <w:rPr>
          <w:rFonts w:eastAsia="Times New Roman"/>
          <w:lang w:val="en-US" w:eastAsia="en-GB"/>
        </w:rPr>
        <w:t xml:space="preserve">5GS additional request result </w:t>
      </w:r>
      <w:r w:rsidRPr="0092626E">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5875893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if rejects the paging restriction, shall include the </w:t>
      </w:r>
      <w:r w:rsidRPr="0092626E">
        <w:rPr>
          <w:rFonts w:eastAsia="Times New Roman"/>
          <w:lang w:val="en-US" w:eastAsia="en-GB"/>
        </w:rPr>
        <w:t xml:space="preserve">5GS additional request result </w:t>
      </w:r>
      <w:r w:rsidRPr="0092626E">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301EC40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92626E">
        <w:rPr>
          <w:rFonts w:eastAsia="Times New Roman" w:hint="eastAsia"/>
          <w:lang w:eastAsia="ja-JP"/>
        </w:rPr>
        <w:t xml:space="preserve">the requested </w:t>
      </w:r>
      <w:r w:rsidRPr="0092626E">
        <w:rPr>
          <w:rFonts w:eastAsia="Times New Roman"/>
          <w:lang w:eastAsia="en-GB"/>
        </w:rPr>
        <w:t>CIoT 5GS optimization</w:t>
      </w:r>
      <w:r w:rsidRPr="0092626E">
        <w:rPr>
          <w:rFonts w:eastAsia="Times New Roman" w:hint="eastAsia"/>
          <w:lang w:eastAsia="ja-JP"/>
        </w:rPr>
        <w:t xml:space="preserve"> and</w:t>
      </w:r>
      <w:r w:rsidRPr="0092626E">
        <w:rPr>
          <w:rFonts w:eastAsia="Times New Roman"/>
          <w:lang w:eastAsia="en-GB"/>
        </w:rPr>
        <w:t xml:space="preserve"> the registration request, the AMF shall indicate "control plane CIoT 5GS optimization supported" in the 5GS network feature support IE of the REGISTRATION ACCEPT message.</w:t>
      </w:r>
    </w:p>
    <w:p w14:paraId="2753E6DD"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has indicated support for the control plane CIoT 5GS optimizations, and the AMF decides to activate </w:t>
      </w:r>
      <w:r w:rsidRPr="0092626E">
        <w:rPr>
          <w:rFonts w:eastAsia="Times New Roman" w:hint="eastAsia"/>
          <w:lang w:eastAsia="zh-CN"/>
        </w:rPr>
        <w:t>the congestion control</w:t>
      </w:r>
      <w:r w:rsidRPr="0092626E">
        <w:rPr>
          <w:rFonts w:eastAsia="Times New Roman"/>
          <w:lang w:eastAsia="zh-CN"/>
        </w:rPr>
        <w:t xml:space="preserve"> for transport of user data via the control plane, then </w:t>
      </w:r>
      <w:r w:rsidRPr="0092626E">
        <w:rPr>
          <w:rFonts w:eastAsia="Times New Roman"/>
          <w:lang w:eastAsia="en-GB"/>
        </w:rPr>
        <w:t>the AMF shall include the T3448 value IE in the REGISTRATION ACCEPT message.</w:t>
      </w:r>
    </w:p>
    <w:p w14:paraId="58CC725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AMF decides to deactivate </w:t>
      </w:r>
      <w:r w:rsidRPr="0092626E">
        <w:rPr>
          <w:rFonts w:eastAsia="Times New Roman" w:hint="eastAsia"/>
          <w:lang w:eastAsia="zh-CN"/>
        </w:rPr>
        <w:t>the congestion control</w:t>
      </w:r>
      <w:r w:rsidRPr="0092626E">
        <w:rPr>
          <w:rFonts w:eastAsia="Times New Roman"/>
          <w:lang w:eastAsia="zh-CN"/>
        </w:rPr>
        <w:t xml:space="preserve"> for transport of user data via the control plane,</w:t>
      </w:r>
      <w:r w:rsidRPr="0092626E">
        <w:rPr>
          <w:rFonts w:eastAsia="Times New Roman"/>
          <w:lang w:eastAsia="en-GB"/>
        </w:rPr>
        <w:t xml:space="preserve"> then the AMF shall delete the stored control plane data back-off time for the UE and the AMF shall not include timer T3448 value IE in the REGISTRATION ACCEPT message.</w:t>
      </w:r>
    </w:p>
    <w:p w14:paraId="364B6D7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w:t>
      </w:r>
    </w:p>
    <w:p w14:paraId="06B248D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r>
      <w:r w:rsidRPr="0092626E">
        <w:rPr>
          <w:rFonts w:eastAsia="Times New Roman"/>
          <w:lang w:val="en-US" w:eastAsia="en-GB"/>
        </w:rPr>
        <w:t>the UE in NB-N1 mode</w:t>
      </w:r>
      <w:r w:rsidRPr="0092626E">
        <w:rPr>
          <w:rFonts w:eastAsia="Times New Roman"/>
          <w:lang w:eastAsia="en-GB"/>
        </w:rPr>
        <w:t xml:space="preserve"> is using control plane CIoT 5GS optimization; and</w:t>
      </w:r>
    </w:p>
    <w:p w14:paraId="00A224B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val="cs-CZ" w:eastAsia="en-GB"/>
        </w:rPr>
        <w:t>-</w:t>
      </w:r>
      <w:r w:rsidRPr="0092626E">
        <w:rPr>
          <w:rFonts w:eastAsia="Times New Roman"/>
          <w:lang w:val="cs-CZ" w:eastAsia="en-GB"/>
        </w:rPr>
        <w:tab/>
      </w:r>
      <w:r w:rsidRPr="0092626E">
        <w:rPr>
          <w:rFonts w:eastAsia="Times New Roman"/>
          <w:lang w:val="en-US" w:eastAsia="en-GB"/>
        </w:rPr>
        <w:t xml:space="preserve">the network is configured to provide the truncated 5G-S-TMSI configuration for </w:t>
      </w:r>
      <w:r w:rsidRPr="0092626E">
        <w:rPr>
          <w:rFonts w:eastAsia="Times New Roman"/>
          <w:lang w:eastAsia="en-GB"/>
        </w:rPr>
        <w:t>control plane CIoT 5GS optimizations;</w:t>
      </w:r>
    </w:p>
    <w:p w14:paraId="6766956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57EA15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en-GB"/>
        </w:rPr>
        <w:t xml:space="preserve">For inter-system change from S1 mode to N1 mode in 5GMM-IDLE mode, </w:t>
      </w:r>
      <w:r w:rsidRPr="0092626E">
        <w:rPr>
          <w:rFonts w:eastAsia="Times New Roman"/>
          <w:lang w:eastAsia="ko-KR"/>
        </w:rPr>
        <w:t xml:space="preserve">if the UE has included a </w:t>
      </w:r>
      <w:proofErr w:type="spellStart"/>
      <w:r w:rsidRPr="0092626E">
        <w:rPr>
          <w:rFonts w:eastAsia="Times New Roman"/>
          <w:lang w:eastAsia="en-GB"/>
        </w:rPr>
        <w:t>ng</w:t>
      </w:r>
      <w:r w:rsidRPr="0092626E">
        <w:rPr>
          <w:rFonts w:eastAsia="Times New Roman"/>
          <w:lang w:eastAsia="ko-KR"/>
        </w:rPr>
        <w:t>KSI</w:t>
      </w:r>
      <w:proofErr w:type="spellEnd"/>
      <w:r w:rsidRPr="0092626E">
        <w:rPr>
          <w:rFonts w:eastAsia="Times New Roman"/>
          <w:lang w:eastAsia="ko-KR"/>
        </w:rPr>
        <w:t xml:space="preserve"> </w:t>
      </w:r>
      <w:r w:rsidRPr="0092626E">
        <w:rPr>
          <w:rFonts w:eastAsia="Times New Roman" w:hint="eastAsia"/>
          <w:lang w:eastAsia="ko-KR"/>
        </w:rPr>
        <w:t>indicating</w:t>
      </w:r>
      <w:r w:rsidRPr="0092626E">
        <w:rPr>
          <w:rFonts w:eastAsia="Times New Roman"/>
          <w:lang w:eastAsia="ko-KR"/>
        </w:rPr>
        <w:t xml:space="preserve"> a </w:t>
      </w:r>
      <w:r w:rsidRPr="0092626E">
        <w:rPr>
          <w:rFonts w:eastAsia="Times New Roman" w:hint="eastAsia"/>
          <w:lang w:eastAsia="ko-KR"/>
        </w:rPr>
        <w:t>current</w:t>
      </w:r>
      <w:r w:rsidRPr="0092626E">
        <w:rPr>
          <w:rFonts w:eastAsia="Times New Roman"/>
          <w:lang w:eastAsia="ko-KR"/>
        </w:rPr>
        <w:t xml:space="preserve"> 5G NAS security context in the </w:t>
      </w:r>
      <w:r w:rsidRPr="0092626E">
        <w:rPr>
          <w:rFonts w:eastAsia="Times New Roman"/>
          <w:lang w:eastAsia="en-GB"/>
        </w:rPr>
        <w:t>REGISTRATION</w:t>
      </w:r>
      <w:r w:rsidRPr="0092626E">
        <w:rPr>
          <w:rFonts w:eastAsia="Times New Roman"/>
          <w:lang w:eastAsia="ko-KR"/>
        </w:rPr>
        <w:t xml:space="preserve"> REQUEST message by which the </w:t>
      </w:r>
      <w:r w:rsidRPr="0092626E">
        <w:rPr>
          <w:rFonts w:eastAsia="Times New Roman"/>
          <w:lang w:eastAsia="en-GB"/>
        </w:rPr>
        <w:t>REGISTRATION</w:t>
      </w:r>
      <w:r w:rsidRPr="0092626E">
        <w:rPr>
          <w:rFonts w:eastAsia="Times New Roman"/>
          <w:lang w:eastAsia="ko-KR"/>
        </w:rPr>
        <w:t xml:space="preserve"> REQUEST message is integrity protected, the AMF shall take one of the following actions:</w:t>
      </w:r>
    </w:p>
    <w:p w14:paraId="4600040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a)</w:t>
      </w:r>
      <w:r w:rsidRPr="0092626E">
        <w:rPr>
          <w:rFonts w:eastAsia="Times New Roman"/>
          <w:lang w:eastAsia="en-GB"/>
        </w:rPr>
        <w:tab/>
        <w:t xml:space="preserve">if the AMF retrieves the </w:t>
      </w:r>
      <w:r w:rsidRPr="0092626E">
        <w:rPr>
          <w:rFonts w:eastAsia="Times New Roman" w:hint="eastAsia"/>
          <w:lang w:eastAsia="ko-KR"/>
        </w:rPr>
        <w:t>current</w:t>
      </w:r>
      <w:r w:rsidRPr="0092626E">
        <w:rPr>
          <w:rFonts w:eastAsia="Times New Roman"/>
          <w:lang w:eastAsia="en-GB"/>
        </w:rPr>
        <w:t xml:space="preserve"> </w:t>
      </w:r>
      <w:r w:rsidRPr="0092626E">
        <w:rPr>
          <w:rFonts w:eastAsia="Times New Roman"/>
          <w:lang w:eastAsia="ko-KR"/>
        </w:rPr>
        <w:t xml:space="preserve">5G NAS </w:t>
      </w:r>
      <w:r w:rsidRPr="0092626E">
        <w:rPr>
          <w:rFonts w:eastAsia="Times New Roman"/>
          <w:lang w:eastAsia="en-GB"/>
        </w:rPr>
        <w:t>security context as ind</w:t>
      </w:r>
      <w:r w:rsidRPr="0092626E">
        <w:rPr>
          <w:rFonts w:eastAsia="Times New Roman" w:hint="eastAsia"/>
          <w:lang w:eastAsia="ko-KR"/>
        </w:rPr>
        <w:t>icat</w:t>
      </w:r>
      <w:r w:rsidRPr="0092626E">
        <w:rPr>
          <w:rFonts w:eastAsia="Times New Roman"/>
          <w:lang w:eastAsia="en-GB"/>
        </w:rPr>
        <w:t xml:space="preserve">ed by the </w:t>
      </w:r>
      <w:proofErr w:type="spellStart"/>
      <w:r w:rsidRPr="0092626E">
        <w:rPr>
          <w:rFonts w:eastAsia="Times New Roman"/>
          <w:lang w:eastAsia="ko-KR"/>
        </w:rPr>
        <w:t>ngKSI</w:t>
      </w:r>
      <w:proofErr w:type="spellEnd"/>
      <w:r w:rsidRPr="0092626E">
        <w:rPr>
          <w:rFonts w:eastAsia="Times New Roman"/>
          <w:lang w:eastAsia="en-GB"/>
        </w:rPr>
        <w:t xml:space="preserve"> and 5G-GUTI </w:t>
      </w:r>
      <w:r w:rsidRPr="0092626E">
        <w:rPr>
          <w:rFonts w:eastAsia="Times New Roman" w:hint="eastAsia"/>
          <w:lang w:eastAsia="ko-KR"/>
        </w:rPr>
        <w:t>sent</w:t>
      </w:r>
      <w:r w:rsidRPr="0092626E">
        <w:rPr>
          <w:rFonts w:eastAsia="Times New Roman"/>
          <w:lang w:eastAsia="en-GB"/>
        </w:rPr>
        <w:t xml:space="preserve"> by the UE, the AMF shall integrity check the REGISTRATION REQUEST message using the </w:t>
      </w:r>
      <w:r w:rsidRPr="0092626E">
        <w:rPr>
          <w:rFonts w:eastAsia="Times New Roman" w:hint="eastAsia"/>
          <w:lang w:eastAsia="ko-KR"/>
        </w:rPr>
        <w:t>current</w:t>
      </w:r>
      <w:r w:rsidRPr="0092626E">
        <w:rPr>
          <w:rFonts w:eastAsia="Times New Roman"/>
          <w:lang w:eastAsia="en-GB"/>
        </w:rPr>
        <w:t xml:space="preserve"> 5G NAS security context and integrity protect the REGISTRATION ACCEPT message using the </w:t>
      </w:r>
      <w:r w:rsidRPr="0092626E">
        <w:rPr>
          <w:rFonts w:eastAsia="Times New Roman" w:hint="eastAsia"/>
          <w:lang w:eastAsia="ko-KR"/>
        </w:rPr>
        <w:t>current</w:t>
      </w:r>
      <w:r w:rsidRPr="0092626E">
        <w:rPr>
          <w:rFonts w:eastAsia="Times New Roman"/>
          <w:lang w:eastAsia="en-GB"/>
        </w:rPr>
        <w:t xml:space="preserve"> 5G NAS security context;</w:t>
      </w:r>
    </w:p>
    <w:p w14:paraId="09A8868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if the AMF cannot retrieve the </w:t>
      </w:r>
      <w:r w:rsidRPr="0092626E">
        <w:rPr>
          <w:rFonts w:eastAsia="Times New Roman" w:hint="eastAsia"/>
          <w:lang w:eastAsia="ko-KR"/>
        </w:rPr>
        <w:t>current</w:t>
      </w:r>
      <w:r w:rsidRPr="0092626E">
        <w:rPr>
          <w:rFonts w:eastAsia="Times New Roman"/>
          <w:lang w:eastAsia="en-GB"/>
        </w:rPr>
        <w:t xml:space="preserve"> 5G NAS security context as ind</w:t>
      </w:r>
      <w:r w:rsidRPr="0092626E">
        <w:rPr>
          <w:rFonts w:eastAsia="Times New Roman" w:hint="eastAsia"/>
          <w:lang w:eastAsia="ko-KR"/>
        </w:rPr>
        <w:t>icat</w:t>
      </w:r>
      <w:r w:rsidRPr="0092626E">
        <w:rPr>
          <w:rFonts w:eastAsia="Times New Roman"/>
          <w:lang w:eastAsia="en-GB"/>
        </w:rPr>
        <w:t xml:space="preserve">ed by the </w:t>
      </w:r>
      <w:proofErr w:type="spellStart"/>
      <w:r w:rsidRPr="0092626E">
        <w:rPr>
          <w:rFonts w:eastAsia="Times New Roman"/>
          <w:lang w:eastAsia="ko-KR"/>
        </w:rPr>
        <w:t>ngKSI</w:t>
      </w:r>
      <w:proofErr w:type="spellEnd"/>
      <w:r w:rsidRPr="0092626E">
        <w:rPr>
          <w:rFonts w:eastAsia="Times New Roman"/>
          <w:lang w:eastAsia="en-GB"/>
        </w:rPr>
        <w:t xml:space="preserve"> and 5G-GUTI </w:t>
      </w:r>
      <w:r w:rsidRPr="0092626E">
        <w:rPr>
          <w:rFonts w:eastAsia="Times New Roman" w:hint="eastAsia"/>
          <w:lang w:eastAsia="ko-KR"/>
        </w:rPr>
        <w:t>sent</w:t>
      </w:r>
      <w:r w:rsidRPr="0092626E">
        <w:rPr>
          <w:rFonts w:eastAsia="Times New Roman"/>
          <w:lang w:eastAsia="en-GB"/>
        </w:rPr>
        <w:t xml:space="preserve"> by the UE, </w:t>
      </w:r>
      <w:r w:rsidRPr="0092626E">
        <w:rPr>
          <w:rFonts w:eastAsia="Times New Roman"/>
          <w:lang w:eastAsia="zh-CN"/>
        </w:rPr>
        <w:t xml:space="preserve">the AMF shall treat </w:t>
      </w:r>
      <w:r w:rsidRPr="0092626E">
        <w:rPr>
          <w:rFonts w:eastAsia="Times New Roman"/>
          <w:lang w:eastAsia="en-GB"/>
        </w:rPr>
        <w:t>the REGISTRATION REQUEST message fails the integrity check and</w:t>
      </w:r>
      <w:r w:rsidRPr="0092626E">
        <w:rPr>
          <w:rFonts w:eastAsia="Times New Roman"/>
          <w:lang w:eastAsia="zh-CN"/>
        </w:rPr>
        <w:t xml:space="preserve"> take </w:t>
      </w:r>
      <w:r w:rsidRPr="0092626E">
        <w:rPr>
          <w:rFonts w:eastAsia="Times New Roman"/>
          <w:lang w:eastAsia="ko-KR"/>
        </w:rPr>
        <w:t>actions as specified in subclause </w:t>
      </w:r>
      <w:r w:rsidRPr="0092626E">
        <w:rPr>
          <w:rFonts w:eastAsia="Times New Roman"/>
          <w:lang w:val="en-US" w:eastAsia="en-GB"/>
        </w:rPr>
        <w:t>4.4.4.3</w:t>
      </w:r>
      <w:r w:rsidRPr="0092626E">
        <w:rPr>
          <w:rFonts w:eastAsia="Times New Roman"/>
          <w:lang w:eastAsia="en-GB"/>
        </w:rPr>
        <w:t>; or</w:t>
      </w:r>
    </w:p>
    <w:p w14:paraId="213E6D3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if the UE has not included an Additional GUTI IE, the AMF may treat the REGISTRATION REQUEST message as in the previous item, i.e. as if it cannot retrieve the current 5G NAS</w:t>
      </w:r>
      <w:r w:rsidRPr="0092626E" w:rsidDel="00D46BAD">
        <w:rPr>
          <w:rFonts w:eastAsia="Times New Roman"/>
          <w:lang w:eastAsia="en-GB"/>
        </w:rPr>
        <w:t xml:space="preserve"> </w:t>
      </w:r>
      <w:r w:rsidRPr="0092626E">
        <w:rPr>
          <w:rFonts w:eastAsia="Times New Roman"/>
          <w:lang w:eastAsia="en-GB"/>
        </w:rPr>
        <w:t>security context.</w:t>
      </w:r>
    </w:p>
    <w:p w14:paraId="72EFE3D0"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4:</w:t>
      </w:r>
      <w:r w:rsidRPr="0092626E">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8039BCB"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en-GB"/>
        </w:rPr>
        <w:t>For inter-system change from S1 mode to N1 mode in 5GMM-CONNECTED mode, the AMF shall integrity check REGISTRATION</w:t>
      </w:r>
      <w:r w:rsidRPr="0092626E">
        <w:rPr>
          <w:rFonts w:eastAsia="Times New Roman"/>
          <w:lang w:eastAsia="ko-KR"/>
        </w:rPr>
        <w:t xml:space="preserve"> REQUEST message</w:t>
      </w:r>
      <w:r w:rsidRPr="0092626E">
        <w:rPr>
          <w:rFonts w:eastAsia="Times New Roman"/>
          <w:lang w:eastAsia="en-GB"/>
        </w:rPr>
        <w:t xml:space="preserve"> using the current K'</w:t>
      </w:r>
      <w:r w:rsidRPr="0092626E">
        <w:rPr>
          <w:rFonts w:eastAsia="Times New Roman"/>
          <w:vertAlign w:val="subscript"/>
          <w:lang w:eastAsia="en-GB"/>
        </w:rPr>
        <w:t xml:space="preserve">AMF </w:t>
      </w:r>
      <w:r w:rsidRPr="0092626E">
        <w:rPr>
          <w:rFonts w:eastAsia="Times New Roman"/>
          <w:lang w:eastAsia="en-GB"/>
        </w:rPr>
        <w:t>as derived when triggering the handover to N1 mode (see subclause</w:t>
      </w:r>
      <w:r w:rsidRPr="0092626E">
        <w:rPr>
          <w:rFonts w:eastAsia="Times New Roman" w:hint="eastAsia"/>
          <w:lang w:eastAsia="en-GB"/>
        </w:rPr>
        <w:t> </w:t>
      </w:r>
      <w:r w:rsidRPr="0092626E">
        <w:rPr>
          <w:rFonts w:eastAsia="Times New Roman"/>
          <w:lang w:eastAsia="en-GB"/>
        </w:rPr>
        <w:t>4.4.2.</w:t>
      </w:r>
      <w:r w:rsidRPr="0092626E">
        <w:rPr>
          <w:rFonts w:eastAsia="Times New Roman" w:hint="eastAsia"/>
          <w:lang w:eastAsia="zh-CN"/>
        </w:rPr>
        <w:t>2</w:t>
      </w:r>
      <w:r w:rsidRPr="0092626E">
        <w:rPr>
          <w:rFonts w:eastAsia="Times New Roman"/>
          <w:lang w:eastAsia="en-GB"/>
        </w:rPr>
        <w:t>). The AMF shall verify the received UE security capabilities in the REGISTRATION</w:t>
      </w:r>
      <w:r w:rsidRPr="0092626E">
        <w:rPr>
          <w:rFonts w:eastAsia="Times New Roman"/>
          <w:lang w:eastAsia="ko-KR"/>
        </w:rPr>
        <w:t xml:space="preserve"> REQUEST message. The AMF shall then take one of the following actions:</w:t>
      </w:r>
    </w:p>
    <w:p w14:paraId="3D7CB70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w:t>
      </w:r>
      <w:r w:rsidRPr="0092626E">
        <w:rPr>
          <w:rFonts w:eastAsia="Times New Roman"/>
          <w:lang w:eastAsia="en-GB"/>
        </w:rPr>
        <w:tab/>
        <w:t>if the REGISTRATION REQUEST does not contain a valid KSI</w:t>
      </w:r>
      <w:r w:rsidRPr="0092626E">
        <w:rPr>
          <w:rFonts w:eastAsia="Times New Roman"/>
          <w:vertAlign w:val="subscript"/>
          <w:lang w:eastAsia="en-GB"/>
        </w:rPr>
        <w:t>AMF</w:t>
      </w:r>
      <w:r w:rsidRPr="0092626E">
        <w:rPr>
          <w:rFonts w:eastAsia="Times New Roman"/>
          <w:lang w:eastAsia="en-GB"/>
        </w:rPr>
        <w:t xml:space="preserve"> </w:t>
      </w:r>
      <w:r w:rsidRPr="0092626E">
        <w:rPr>
          <w:rFonts w:eastAsia="Times New Roman" w:hint="eastAsia"/>
          <w:lang w:eastAsia="ko-KR"/>
        </w:rPr>
        <w:t xml:space="preserve">in the </w:t>
      </w:r>
      <w:r w:rsidRPr="0092626E">
        <w:rPr>
          <w:rFonts w:eastAsia="Times New Roman"/>
          <w:lang w:eastAsia="ko-KR"/>
        </w:rPr>
        <w:t>N</w:t>
      </w:r>
      <w:r w:rsidRPr="0092626E">
        <w:rPr>
          <w:rFonts w:eastAsia="Times New Roman" w:hint="eastAsia"/>
          <w:lang w:eastAsia="ko-KR"/>
        </w:rPr>
        <w:t xml:space="preserve">on-current native </w:t>
      </w:r>
      <w:r w:rsidRPr="0092626E">
        <w:rPr>
          <w:rFonts w:eastAsia="Times New Roman"/>
          <w:lang w:eastAsia="en-GB"/>
        </w:rPr>
        <w:t xml:space="preserve">NAS key set identifier </w:t>
      </w:r>
      <w:r w:rsidRPr="0092626E">
        <w:rPr>
          <w:rFonts w:eastAsia="Times New Roman" w:hint="eastAsia"/>
          <w:lang w:eastAsia="ko-KR"/>
        </w:rPr>
        <w:t>IE</w:t>
      </w:r>
      <w:r w:rsidRPr="0092626E">
        <w:rPr>
          <w:rFonts w:eastAsia="Times New Roman" w:hint="eastAsia"/>
          <w:lang w:eastAsia="zh-CN"/>
        </w:rPr>
        <w:t xml:space="preserve">, </w:t>
      </w:r>
      <w:r w:rsidRPr="0092626E">
        <w:rPr>
          <w:rFonts w:eastAsia="Times New Roman"/>
          <w:lang w:eastAsia="en-GB"/>
        </w:rPr>
        <w:t>the AMF shall remove the non-current native 5G NAS security context, if any, for any 5G-GUTI for this UE. T</w:t>
      </w:r>
      <w:r w:rsidRPr="0092626E">
        <w:rPr>
          <w:rFonts w:eastAsia="Times New Roman"/>
          <w:lang w:eastAsia="ko-KR"/>
        </w:rPr>
        <w:t xml:space="preserve">he AMF shall then </w:t>
      </w:r>
      <w:r w:rsidRPr="0092626E">
        <w:rPr>
          <w:rFonts w:eastAsia="Times New Roman"/>
          <w:lang w:eastAsia="en-GB"/>
        </w:rPr>
        <w:t>integrity protect and cipher the REGISTRATION ACCEPT message using the security context based on K'</w:t>
      </w:r>
      <w:r w:rsidRPr="0092626E">
        <w:rPr>
          <w:rFonts w:eastAsia="Times New Roman"/>
          <w:vertAlign w:val="subscript"/>
          <w:lang w:eastAsia="en-GB"/>
        </w:rPr>
        <w:t>AMF</w:t>
      </w:r>
      <w:r w:rsidRPr="0092626E">
        <w:rPr>
          <w:rFonts w:eastAsia="Times New Roman"/>
          <w:lang w:eastAsia="en-GB"/>
        </w:rPr>
        <w:t xml:space="preserve"> and </w:t>
      </w:r>
      <w:r w:rsidRPr="0092626E">
        <w:rPr>
          <w:rFonts w:eastAsia="Times New Roman"/>
          <w:lang w:eastAsia="ko-KR"/>
        </w:rPr>
        <w:t>take the mapped 5G NAS security context into use; or</w:t>
      </w:r>
    </w:p>
    <w:p w14:paraId="748754B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en-GB"/>
        </w:rPr>
        <w:t>b)</w:t>
      </w:r>
      <w:r w:rsidRPr="0092626E">
        <w:rPr>
          <w:rFonts w:eastAsia="Times New Roman"/>
          <w:lang w:eastAsia="en-GB"/>
        </w:rPr>
        <w:tab/>
        <w:t>if the REGISTRATION REQUEST contains a valid KSI</w:t>
      </w:r>
      <w:r w:rsidRPr="0092626E">
        <w:rPr>
          <w:rFonts w:eastAsia="Times New Roman"/>
          <w:vertAlign w:val="subscript"/>
          <w:lang w:eastAsia="en-GB"/>
        </w:rPr>
        <w:t>AMF</w:t>
      </w:r>
      <w:r w:rsidRPr="0092626E">
        <w:rPr>
          <w:rFonts w:eastAsia="Times New Roman"/>
          <w:lang w:eastAsia="en-GB"/>
        </w:rPr>
        <w:t xml:space="preserve"> </w:t>
      </w:r>
      <w:r w:rsidRPr="0092626E">
        <w:rPr>
          <w:rFonts w:eastAsia="Times New Roman" w:hint="eastAsia"/>
          <w:lang w:eastAsia="ko-KR"/>
        </w:rPr>
        <w:t xml:space="preserve">in the </w:t>
      </w:r>
      <w:r w:rsidRPr="0092626E">
        <w:rPr>
          <w:rFonts w:eastAsia="Times New Roman"/>
          <w:lang w:eastAsia="ko-KR"/>
        </w:rPr>
        <w:t>N</w:t>
      </w:r>
      <w:r w:rsidRPr="0092626E">
        <w:rPr>
          <w:rFonts w:eastAsia="Times New Roman" w:hint="eastAsia"/>
          <w:lang w:eastAsia="ko-KR"/>
        </w:rPr>
        <w:t xml:space="preserve">on-current native </w:t>
      </w:r>
      <w:r w:rsidRPr="0092626E">
        <w:rPr>
          <w:rFonts w:eastAsia="Times New Roman"/>
          <w:lang w:eastAsia="en-GB"/>
        </w:rPr>
        <w:t xml:space="preserve">NAS key set identifier </w:t>
      </w:r>
      <w:r w:rsidRPr="0092626E">
        <w:rPr>
          <w:rFonts w:eastAsia="Times New Roman" w:hint="eastAsia"/>
          <w:lang w:eastAsia="ko-KR"/>
        </w:rPr>
        <w:t>IE</w:t>
      </w:r>
      <w:r w:rsidRPr="0092626E">
        <w:rPr>
          <w:rFonts w:eastAsia="Times New Roman"/>
          <w:lang w:eastAsia="ko-KR"/>
        </w:rPr>
        <w:t xml:space="preserve"> and:</w:t>
      </w:r>
    </w:p>
    <w:p w14:paraId="06CB1A3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r>
      <w:r w:rsidRPr="0092626E">
        <w:rPr>
          <w:rFonts w:eastAsia="Times New Roman"/>
          <w:lang w:eastAsia="ko-KR"/>
        </w:rPr>
        <w:t xml:space="preserve">the AMF decides </w:t>
      </w:r>
      <w:r w:rsidRPr="0092626E">
        <w:rPr>
          <w:rFonts w:eastAsia="Times New Roman"/>
          <w:lang w:eastAsia="en-GB"/>
        </w:rPr>
        <w:t>to take the native 5G NAS security context into use</w:t>
      </w:r>
      <w:r w:rsidRPr="0092626E">
        <w:rPr>
          <w:rFonts w:eastAsia="Times New Roman" w:hint="eastAsia"/>
          <w:lang w:eastAsia="zh-CN"/>
        </w:rPr>
        <w:t>,</w:t>
      </w:r>
      <w:r w:rsidRPr="0092626E">
        <w:rPr>
          <w:rFonts w:eastAsia="Times New Roman"/>
          <w:lang w:eastAsia="en-GB"/>
        </w:rPr>
        <w:t xml:space="preserve"> the AMF shall initiate a security mode control procedure to take the </w:t>
      </w:r>
      <w:r w:rsidRPr="0092626E">
        <w:rPr>
          <w:rFonts w:eastAsia="Times New Roman" w:hint="eastAsia"/>
          <w:lang w:eastAsia="zh-CN"/>
        </w:rPr>
        <w:t xml:space="preserve">corresponding </w:t>
      </w:r>
      <w:r w:rsidRPr="0092626E">
        <w:rPr>
          <w:rFonts w:eastAsia="Times New Roman"/>
          <w:lang w:eastAsia="en-GB"/>
        </w:rPr>
        <w:t>native 5G NAS security context into use and</w:t>
      </w:r>
      <w:r w:rsidRPr="0092626E">
        <w:rPr>
          <w:rFonts w:eastAsia="Times New Roman"/>
          <w:lang w:eastAsia="ko-KR"/>
        </w:rPr>
        <w:t xml:space="preserve"> then </w:t>
      </w:r>
      <w:r w:rsidRPr="0092626E">
        <w:rPr>
          <w:rFonts w:eastAsia="Times New Roman"/>
          <w:lang w:eastAsia="en-GB"/>
        </w:rPr>
        <w:t>integrity protect and cipher the REGISTRATION ACCEPT message using the</w:t>
      </w:r>
      <w:r w:rsidRPr="0092626E">
        <w:rPr>
          <w:rFonts w:eastAsia="Times New Roman" w:hint="eastAsia"/>
          <w:lang w:eastAsia="zh-CN"/>
        </w:rPr>
        <w:t xml:space="preserve"> corresponding </w:t>
      </w:r>
      <w:r w:rsidRPr="0092626E">
        <w:rPr>
          <w:rFonts w:eastAsia="Times New Roman"/>
          <w:lang w:eastAsia="en-GB"/>
        </w:rPr>
        <w:t>native 5G NAS security context; and</w:t>
      </w:r>
    </w:p>
    <w:p w14:paraId="38B9D9D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otherwise, t</w:t>
      </w:r>
      <w:r w:rsidRPr="0092626E">
        <w:rPr>
          <w:rFonts w:eastAsia="Times New Roman"/>
          <w:lang w:eastAsia="ko-KR"/>
        </w:rPr>
        <w:t xml:space="preserve">he AMF shall then </w:t>
      </w:r>
      <w:r w:rsidRPr="0092626E">
        <w:rPr>
          <w:rFonts w:eastAsia="Times New Roman"/>
          <w:lang w:eastAsia="en-GB"/>
        </w:rPr>
        <w:t>integrity protect and cipher the REGISTRATION ACCEPT message using the security context based on K'</w:t>
      </w:r>
      <w:r w:rsidRPr="0092626E">
        <w:rPr>
          <w:rFonts w:eastAsia="Times New Roman"/>
          <w:vertAlign w:val="subscript"/>
          <w:lang w:eastAsia="en-GB"/>
        </w:rPr>
        <w:t>AMF</w:t>
      </w:r>
      <w:r w:rsidRPr="0092626E">
        <w:rPr>
          <w:rFonts w:eastAsia="Times New Roman"/>
          <w:lang w:eastAsia="en-GB"/>
        </w:rPr>
        <w:t xml:space="preserve"> and </w:t>
      </w:r>
      <w:r w:rsidRPr="0092626E">
        <w:rPr>
          <w:rFonts w:eastAsia="Times New Roman"/>
          <w:lang w:eastAsia="ko-KR"/>
        </w:rPr>
        <w:t>take the mapped 5G NAS security context into use.</w:t>
      </w:r>
    </w:p>
    <w:p w14:paraId="4CE704D7"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5:</w:t>
      </w:r>
      <w:r w:rsidRPr="0092626E">
        <w:rPr>
          <w:rFonts w:eastAsia="Times New Roman"/>
          <w:lang w:eastAsia="en-GB"/>
        </w:rPr>
        <w:tab/>
        <w:t xml:space="preserve">In above bullet b), it is recommended for the AMF to initiate a security mode control procedure to take the </w:t>
      </w:r>
      <w:r w:rsidRPr="0092626E">
        <w:rPr>
          <w:rFonts w:eastAsia="Times New Roman" w:hint="eastAsia"/>
          <w:lang w:eastAsia="zh-CN"/>
        </w:rPr>
        <w:t xml:space="preserve">corresponding </w:t>
      </w:r>
      <w:r w:rsidRPr="0092626E">
        <w:rPr>
          <w:rFonts w:eastAsia="Times New Roman"/>
          <w:lang w:eastAsia="en-GB"/>
        </w:rPr>
        <w:t>native 5G NAS security context into use.</w:t>
      </w:r>
    </w:p>
    <w:p w14:paraId="55B18FF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included the service-level device ID set to the CAA-level UAV ID in the Service-level-AA container IE of the REGISTRATION REQUEST message, and if:</w:t>
      </w:r>
    </w:p>
    <w:p w14:paraId="17ED954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UE has a valid aerial UE subscription information; and</w:t>
      </w:r>
    </w:p>
    <w:p w14:paraId="1083CF3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UUAA procedure is to be performed during the registration procedure according to operator policy; and</w:t>
      </w:r>
    </w:p>
    <w:p w14:paraId="2BB1E48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there is no valid successful UUAA result for the UE in the UE 5GMM context,</w:t>
      </w:r>
    </w:p>
    <w:p w14:paraId="6297C2B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315B38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included the service-level device ID set to the CAA-level UAV ID in the Service-level-AA container IE of the REGISTRATION REQUEST message, and if:</w:t>
      </w:r>
    </w:p>
    <w:p w14:paraId="2294519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the UE has a valid aerial UE subscription information; </w:t>
      </w:r>
    </w:p>
    <w:p w14:paraId="2F0A5C0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UUAA procedure is to be performed during the registration procedure according to operator policy; and</w:t>
      </w:r>
    </w:p>
    <w:p w14:paraId="3B795A6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there is a valid successful UUAA result for the UE in the UE 5GMM context,</w:t>
      </w:r>
    </w:p>
    <w:p w14:paraId="398DDD70"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1274D82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793ED36"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MINT</w:t>
      </w:r>
      <w:r w:rsidRPr="0092626E">
        <w:rPr>
          <w:rFonts w:eastAsia="Times New Roman"/>
          <w:lang w:eastAsia="en-GB"/>
        </w:rPr>
        <w:t>,</w:t>
      </w:r>
      <w:r w:rsidRPr="0092626E">
        <w:rPr>
          <w:rFonts w:eastAsia="Times New Roman"/>
          <w:lang w:val="en-US" w:eastAsia="en-GB"/>
        </w:rPr>
        <w:t xml:space="preserve"> the AMF may include the List of PLMNs to be used in disaster condition IE in the REGISTRATION ACCEPT message.</w:t>
      </w:r>
    </w:p>
    <w:p w14:paraId="7100032F"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MINT</w:t>
      </w:r>
      <w:r w:rsidRPr="0092626E">
        <w:rPr>
          <w:rFonts w:eastAsia="Times New Roman"/>
          <w:lang w:eastAsia="en-GB"/>
        </w:rPr>
        <w:t>,</w:t>
      </w:r>
      <w:r w:rsidRPr="0092626E">
        <w:rPr>
          <w:rFonts w:eastAsia="Times New Roman"/>
          <w:lang w:val="en-US" w:eastAsia="en-GB"/>
        </w:rPr>
        <w:t xml:space="preserve"> the AMF may include the </w:t>
      </w:r>
      <w:r w:rsidRPr="0092626E">
        <w:rPr>
          <w:rFonts w:eastAsia="Times New Roman"/>
          <w:lang w:eastAsia="en-GB"/>
        </w:rPr>
        <w:t>Disaster roaming wait range</w:t>
      </w:r>
      <w:r w:rsidRPr="0092626E">
        <w:rPr>
          <w:rFonts w:eastAsia="Times New Roman"/>
          <w:lang w:val="en-US" w:eastAsia="en-GB"/>
        </w:rPr>
        <w:t xml:space="preserve"> IE in the REGISTRATION ACCEPT message.</w:t>
      </w:r>
    </w:p>
    <w:p w14:paraId="288728B9"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MINT</w:t>
      </w:r>
      <w:r w:rsidRPr="0092626E">
        <w:rPr>
          <w:rFonts w:eastAsia="Times New Roman"/>
          <w:lang w:eastAsia="en-GB"/>
        </w:rPr>
        <w:t>,</w:t>
      </w:r>
      <w:r w:rsidRPr="0092626E">
        <w:rPr>
          <w:rFonts w:eastAsia="Times New Roman"/>
          <w:lang w:val="en-US" w:eastAsia="en-GB"/>
        </w:rPr>
        <w:t xml:space="preserve"> the AMF may include the </w:t>
      </w:r>
      <w:r w:rsidRPr="0092626E">
        <w:rPr>
          <w:rFonts w:eastAsia="Times New Roman"/>
          <w:lang w:eastAsia="en-GB"/>
        </w:rPr>
        <w:t>Disaster return wait range</w:t>
      </w:r>
      <w:r w:rsidRPr="0092626E">
        <w:rPr>
          <w:rFonts w:eastAsia="Times New Roman"/>
          <w:lang w:val="en-US" w:eastAsia="en-GB"/>
        </w:rPr>
        <w:t xml:space="preserve"> IE in the REGISTRATION ACCEPT message.</w:t>
      </w:r>
    </w:p>
    <w:p w14:paraId="6432046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6:</w:t>
      </w:r>
      <w:r w:rsidRPr="0092626E">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6DE0541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06BA5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 the Forbidden TAI(s) for the list of "5GS forbidden tracking areas for roaming" IE; or</w:t>
      </w:r>
    </w:p>
    <w:p w14:paraId="672685A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 the Forbidden TAI(s) for the list of "5GS forbidden tracking areas for regional provision of service" IE; or</w:t>
      </w:r>
    </w:p>
    <w:p w14:paraId="4BE305E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both;</w:t>
      </w:r>
    </w:p>
    <w:p w14:paraId="5F674B4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in the REGISTRATION ACCEPT message.</w:t>
      </w:r>
    </w:p>
    <w:p w14:paraId="18BF0DF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7A:</w:t>
      </w:r>
      <w:r w:rsidRPr="0092626E">
        <w:rPr>
          <w:rFonts w:eastAsia="Times New Roman"/>
          <w:lang w:eastAsia="en-GB"/>
        </w:rPr>
        <w:tab/>
        <w:t>Void.</w:t>
      </w:r>
    </w:p>
    <w:p w14:paraId="7487F1F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set the Reconnection to the network due to RAN timing synchronization status change (</w:t>
      </w:r>
      <w:proofErr w:type="spellStart"/>
      <w:r w:rsidRPr="0092626E">
        <w:rPr>
          <w:rFonts w:eastAsia="Times New Roman"/>
          <w:lang w:eastAsia="en-GB"/>
        </w:rPr>
        <w:t>RANtiming</w:t>
      </w:r>
      <w:proofErr w:type="spellEnd"/>
      <w:r w:rsidRPr="0092626E">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92626E">
        <w:rPr>
          <w:rFonts w:eastAsia="Times New Roman"/>
          <w:lang w:eastAsia="en-GB"/>
        </w:rPr>
        <w:t>RecReq</w:t>
      </w:r>
      <w:proofErr w:type="spellEnd"/>
      <w:r w:rsidRPr="0092626E">
        <w:rPr>
          <w:rFonts w:eastAsia="Times New Roman"/>
          <w:lang w:eastAsia="en-GB"/>
        </w:rPr>
        <w:t xml:space="preserve"> bit set to "Reconnection requested" in the REGISTRATION ACCEPT message.</w:t>
      </w:r>
    </w:p>
    <w:p w14:paraId="1E5B12F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receives the mobility and periodic registration request along with along with the mobile IAB-indication over N2 reference point (see TS</w:t>
      </w:r>
      <w:r w:rsidRPr="0092626E">
        <w:rPr>
          <w:rFonts w:eastAsia="Times New Roman"/>
          <w:lang w:val="en-US" w:eastAsia="en-GB"/>
        </w:rPr>
        <w:t> </w:t>
      </w:r>
      <w:r w:rsidRPr="0092626E">
        <w:rPr>
          <w:rFonts w:eastAsia="Times New Roman"/>
          <w:lang w:eastAsia="en-GB"/>
        </w:rPr>
        <w:t>38.413</w:t>
      </w:r>
      <w:r w:rsidRPr="0092626E">
        <w:rPr>
          <w:rFonts w:eastAsia="Times New Roman"/>
          <w:lang w:val="en-US" w:eastAsia="en-GB"/>
        </w:rPr>
        <w:t> </w:t>
      </w:r>
      <w:r w:rsidRPr="0092626E">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92626E">
        <w:rPr>
          <w:rFonts w:eastAsia="Times New Roman"/>
          <w:lang w:eastAsia="ko-KR"/>
        </w:rPr>
        <w:t>authorized to operate as MBSR</w:t>
      </w:r>
      <w:r w:rsidRPr="0092626E">
        <w:rPr>
          <w:rFonts w:eastAsia="Times New Roman"/>
          <w:lang w:eastAsia="en-GB"/>
        </w:rPr>
        <w:t>". If the AMF receives the mobility and periodic registration request along with along with the mobile IAB-indication over N2 reference point (see TS</w:t>
      </w:r>
      <w:r w:rsidRPr="0092626E">
        <w:rPr>
          <w:rFonts w:eastAsia="Times New Roman"/>
          <w:lang w:val="en-US" w:eastAsia="en-GB"/>
        </w:rPr>
        <w:t> </w:t>
      </w:r>
      <w:r w:rsidRPr="0092626E">
        <w:rPr>
          <w:rFonts w:eastAsia="Times New Roman"/>
          <w:lang w:eastAsia="en-GB"/>
        </w:rPr>
        <w:t>38.413</w:t>
      </w:r>
      <w:r w:rsidRPr="0092626E">
        <w:rPr>
          <w:rFonts w:eastAsia="Times New Roman"/>
          <w:lang w:val="en-US" w:eastAsia="en-GB"/>
        </w:rPr>
        <w:t> </w:t>
      </w:r>
      <w:r w:rsidRPr="0092626E">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6F23244" w14:textId="77777777" w:rsidR="0092626E" w:rsidRPr="0092626E" w:rsidRDefault="0092626E" w:rsidP="0092626E">
      <w:pPr>
        <w:overflowPunct w:val="0"/>
        <w:autoSpaceDE w:val="0"/>
        <w:autoSpaceDN w:val="0"/>
        <w:adjustRightInd w:val="0"/>
        <w:textAlignment w:val="baseline"/>
        <w:rPr>
          <w:rFonts w:eastAsia="Times New Roman"/>
          <w:lang w:eastAsia="en-GB"/>
        </w:rPr>
      </w:pPr>
      <w:bookmarkStart w:id="11" w:name="_Hlk142563422"/>
      <w:r w:rsidRPr="0092626E">
        <w:rPr>
          <w:rFonts w:eastAsia="Times New Roman"/>
          <w:lang w:eastAsia="en-GB"/>
        </w:rPr>
        <w:t xml:space="preserve">If the UE supports </w:t>
      </w:r>
      <w:r w:rsidRPr="0092626E">
        <w:rPr>
          <w:rFonts w:eastAsia="DengXian"/>
          <w:lang w:eastAsia="zh-CN"/>
        </w:rPr>
        <w:t xml:space="preserve">user plane positioning using LCS-UPP, SUPL, or both, </w:t>
      </w:r>
      <w:r w:rsidRPr="0092626E">
        <w:rPr>
          <w:rFonts w:eastAsia="Times New Roman"/>
          <w:lang w:eastAsia="en-GB"/>
        </w:rPr>
        <w:t>the AMF shall set the LCS-UPP bit, the SUPL bit, or both in the 5GS network feature support IE of the REGISTRATION ACCEPT message as specified in 3GPP TS 24.572 [64].</w:t>
      </w:r>
      <w:bookmarkEnd w:id="11"/>
    </w:p>
    <w:p w14:paraId="347F339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EEA2BD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8A10C6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REGISTRATION ACCEPT message from an SNPN, then the UE shall reset the SNPN-specific attempt counter for the current SNPN for the specific access type for which the message was received. If the message </w:t>
      </w:r>
      <w:r w:rsidRPr="0092626E">
        <w:rPr>
          <w:rFonts w:eastAsia="Times New Roman"/>
          <w:lang w:eastAsia="en-GB"/>
        </w:rP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66C7A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07316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5FE47E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71957C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92626E">
        <w:rPr>
          <w:rFonts w:eastAsia="Malgun Gothic"/>
          <w:lang w:eastAsia="en-GB"/>
        </w:rPr>
        <w:t>REGISTRATION</w:t>
      </w:r>
      <w:r w:rsidRPr="0092626E">
        <w:rPr>
          <w:rFonts w:eastAsia="Times New Roman"/>
          <w:lang w:eastAsia="en-GB"/>
        </w:rPr>
        <w:t xml:space="preserve"> ACCEPT message is sent over the non-3GPP access, and the UE is in 5GMM-REGISTERED in both 3GPP access and non-3GPP access in the same PLMN.</w:t>
      </w:r>
    </w:p>
    <w:p w14:paraId="224A99C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w:t>
      </w:r>
      <w:r w:rsidRPr="0092626E">
        <w:rPr>
          <w:rFonts w:eastAsia="Times New Roman" w:hint="eastAsia"/>
          <w:lang w:eastAsia="en-GB"/>
        </w:rPr>
        <w:t xml:space="preserve">f </w:t>
      </w:r>
      <w:r w:rsidRPr="0092626E">
        <w:rPr>
          <w:rFonts w:eastAsia="Times New Roman"/>
          <w:lang w:eastAsia="en-GB"/>
        </w:rPr>
        <w:t>the REGISTRATION ACCEPT message contains</w:t>
      </w:r>
    </w:p>
    <w:p w14:paraId="22FB6C8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Network slicing indication IE with the Network slicing subscription change indication set to "Network slicing subscription changed";</w:t>
      </w:r>
    </w:p>
    <w:p w14:paraId="2280023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a Configured</w:t>
      </w:r>
      <w:r w:rsidRPr="0092626E">
        <w:rPr>
          <w:rFonts w:eastAsia="Times New Roman" w:hint="eastAsia"/>
          <w:lang w:eastAsia="en-GB"/>
        </w:rPr>
        <w:t xml:space="preserve"> NSSAI</w:t>
      </w:r>
      <w:r w:rsidRPr="0092626E">
        <w:rPr>
          <w:rFonts w:eastAsia="Times New Roman"/>
          <w:lang w:eastAsia="en-GB"/>
        </w:rPr>
        <w:t xml:space="preserve"> IE with a new configured NSSAI for the current PLMN or SNPN and optionally the mapped S-NSSAI(s) for the configured NSSAI for the current PLMN or SNPN;</w:t>
      </w:r>
    </w:p>
    <w:p w14:paraId="23E2ADA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an NSSRG information IE with a new NSSRG information;</w:t>
      </w:r>
    </w:p>
    <w:p w14:paraId="4A2CFB8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an Alternative NSSAI IE with a new alternative NSSAI;</w:t>
      </w:r>
    </w:p>
    <w:p w14:paraId="3AB9EFF7"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an S-NSSAI location validity information in the Registration accept type 6 IE container IE with a new S-NSSAI location validity information;</w:t>
      </w:r>
    </w:p>
    <w:p w14:paraId="0A37979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f)</w:t>
      </w:r>
      <w:r w:rsidRPr="0092626E">
        <w:rPr>
          <w:rFonts w:eastAsia="Times New Roman"/>
          <w:lang w:eastAsia="en-GB"/>
        </w:rPr>
        <w:tab/>
        <w:t>an S-NSSAI time validity information IE with a new S-NSSAI time validity information; or</w:t>
      </w:r>
    </w:p>
    <w:p w14:paraId="11C06DC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g)</w:t>
      </w:r>
      <w:r w:rsidRPr="0092626E">
        <w:rPr>
          <w:rFonts w:eastAsia="Times New Roman"/>
          <w:lang w:eastAsia="en-GB"/>
        </w:rPr>
        <w:tab/>
        <w:t>an On-demand NSSAI IE with a new on-demand NSSAI or an updated slice deregistration inactivity timer value,</w:t>
      </w:r>
    </w:p>
    <w:p w14:paraId="1E403B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UE shall return a REGISTRATION COMPLETE message to the AMF to acknowledge the successful update of the network slicing information. If the UE has set the </w:t>
      </w:r>
      <w:r w:rsidRPr="0092626E">
        <w:rPr>
          <w:rFonts w:eastAsia="Times New Roman"/>
          <w:lang w:eastAsia="zh-CN"/>
        </w:rPr>
        <w:t>RCMAN</w:t>
      </w:r>
      <w:r w:rsidRPr="0092626E">
        <w:rPr>
          <w:rFonts w:eastAsia="Times New Roman" w:hint="eastAsia"/>
          <w:lang w:eastAsia="zh-CN"/>
        </w:rPr>
        <w:t xml:space="preserve"> </w:t>
      </w:r>
      <w:r w:rsidRPr="0092626E">
        <w:rPr>
          <w:rFonts w:eastAsia="Times New Roman"/>
          <w:lang w:eastAsia="en-GB"/>
        </w:rPr>
        <w:t>bit to "</w:t>
      </w:r>
      <w:r w:rsidRPr="0092626E">
        <w:rPr>
          <w:rFonts w:eastAsia="Times New Roman"/>
          <w:lang w:eastAsia="zh-CN"/>
        </w:rPr>
        <w:t>Sending of REGISTRATION COMPLETE message for NSAG information supported</w:t>
      </w:r>
      <w:r w:rsidRPr="0092626E">
        <w:rPr>
          <w:rFonts w:eastAsia="Times New Roman"/>
          <w:lang w:eastAsia="en-GB"/>
        </w:rPr>
        <w:t xml:space="preserve">" in the 5GMM capability IE of the REGISTRATION REQUEST message and if REGISTRATION ACCEPT message contains the </w:t>
      </w:r>
      <w:r w:rsidRPr="0092626E">
        <w:rPr>
          <w:rFonts w:eastAsia="Times New Roman"/>
          <w:lang w:val="en-US" w:eastAsia="en-GB"/>
        </w:rPr>
        <w:t>NSAG information IE</w:t>
      </w:r>
      <w:r w:rsidRPr="0092626E">
        <w:rPr>
          <w:rFonts w:eastAsia="Times New Roman"/>
          <w:lang w:eastAsia="en-GB"/>
        </w:rPr>
        <w:t xml:space="preserve">, the UE shall return REGISTRATION COMPLETE message to the AMF to acknowledge the reception of the </w:t>
      </w:r>
      <w:r w:rsidRPr="0092626E">
        <w:rPr>
          <w:rFonts w:eastAsia="Times New Roman"/>
          <w:lang w:val="en-US" w:eastAsia="en-GB"/>
        </w:rPr>
        <w:t>NSAG information IE</w:t>
      </w:r>
      <w:r w:rsidRPr="0092626E">
        <w:rPr>
          <w:rFonts w:eastAsia="Times New Roman"/>
          <w:lang w:eastAsia="en-GB"/>
        </w:rPr>
        <w:t>.</w:t>
      </w:r>
    </w:p>
    <w:p w14:paraId="21476AEF"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7B:</w:t>
      </w:r>
      <w:r w:rsidRPr="0092626E">
        <w:rPr>
          <w:rFonts w:eastAsia="Times New Roman"/>
          <w:lang w:eastAsia="en-GB"/>
        </w:rPr>
        <w:tab/>
        <w:t>When the UE receives the NSSRG information IE, the UE may provide the NSSRG information to lower layers for the purpose of NSAG-aware cell reselection</w:t>
      </w:r>
      <w:r w:rsidRPr="0092626E">
        <w:rPr>
          <w:rFonts w:eastAsia="Times New Roman" w:hint="eastAsia"/>
          <w:lang w:eastAsia="zh-CN"/>
        </w:rPr>
        <w:t>.</w:t>
      </w:r>
    </w:p>
    <w:p w14:paraId="4BDE0E04"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w:t>
      </w:r>
      <w:r w:rsidRPr="0092626E">
        <w:rPr>
          <w:rFonts w:eastAsia="Times New Roman" w:hint="eastAsia"/>
          <w:lang w:eastAsia="en-GB"/>
        </w:rPr>
        <w:t xml:space="preserve">f </w:t>
      </w:r>
      <w:r w:rsidRPr="0092626E">
        <w:rPr>
          <w:rFonts w:eastAsia="Times New Roman"/>
          <w:lang w:eastAsia="en-GB"/>
        </w:rPr>
        <w:t xml:space="preserve">the REGISTRATION ACCEPT message contains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and the UE had set the CAG bit to "CAG supported" in the 5GMM capability IE of the REGISTRATION REQUEST message, the UE shall:</w:t>
      </w:r>
    </w:p>
    <w:p w14:paraId="20CC9C53" w14:textId="77777777" w:rsidR="0092626E" w:rsidRPr="0092626E" w:rsidRDefault="0092626E" w:rsidP="0092626E">
      <w:pPr>
        <w:overflowPunct w:val="0"/>
        <w:autoSpaceDE w:val="0"/>
        <w:autoSpaceDN w:val="0"/>
        <w:adjustRightInd w:val="0"/>
        <w:snapToGri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replace the "CAG information list" stored in the UE with the received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when received in the HPLMN or EHPLMN;</w:t>
      </w:r>
    </w:p>
    <w:p w14:paraId="6495F311" w14:textId="77777777" w:rsidR="0092626E" w:rsidRPr="0092626E" w:rsidRDefault="0092626E" w:rsidP="0092626E">
      <w:pPr>
        <w:overflowPunct w:val="0"/>
        <w:autoSpaceDE w:val="0"/>
        <w:autoSpaceDN w:val="0"/>
        <w:adjustRightInd w:val="0"/>
        <w:snapToGri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replace the serving VPLMN's entry of the "CAG information list" stored in the UE with the serving VPLMN's entry of the received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when the UE receives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in a serving PLMN other than the HPLMN or EHPLMN; or</w:t>
      </w:r>
    </w:p>
    <w:p w14:paraId="679AC7FD"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lastRenderedPageBreak/>
        <w:t>NOTE 7:</w:t>
      </w:r>
      <w:r w:rsidRPr="0092626E">
        <w:rPr>
          <w:rFonts w:eastAsia="Times New Roman"/>
          <w:lang w:eastAsia="en-GB"/>
        </w:rPr>
        <w:tab/>
        <w:t xml:space="preserve">When the UE receives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in a serving PLMN other than the HPLMN or EHPLMN, entries of a PLMN other than the serving VPLMN, if any, in the received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are ignored.</w:t>
      </w:r>
    </w:p>
    <w:p w14:paraId="37F71592" w14:textId="77777777" w:rsidR="0092626E" w:rsidRPr="0092626E" w:rsidRDefault="0092626E" w:rsidP="0092626E">
      <w:pPr>
        <w:overflowPunct w:val="0"/>
        <w:autoSpaceDE w:val="0"/>
        <w:autoSpaceDN w:val="0"/>
        <w:adjustRightInd w:val="0"/>
        <w:snapToGri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 xml:space="preserve">remove the serving VPLMN's entry of the "CAG information list" stored in the UE when the UE receives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in a serving PLMN other than the HPLMN or EHPLMN and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does not contain the serving VPLMN's entry.</w:t>
      </w:r>
    </w:p>
    <w:p w14:paraId="1D0341A8"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 xml:space="preserve">The UE shall store the "CAG information list" received in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as specified in annex C.</w:t>
      </w:r>
    </w:p>
    <w:p w14:paraId="20FA85AD"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If the received "CAG information list" includes an entry containing the identity of the registered PLMN, the UE shall operate as follows.</w:t>
      </w:r>
    </w:p>
    <w:p w14:paraId="45E707C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ko-KR"/>
        </w:rPr>
        <w:t>a)</w:t>
      </w:r>
      <w:r w:rsidRPr="0092626E">
        <w:rPr>
          <w:rFonts w:eastAsia="Times New Roman"/>
          <w:lang w:eastAsia="ko-KR"/>
        </w:rPr>
        <w:tab/>
        <w:t xml:space="preserve">if the UE receives the REGISTRATION ACCEPT message via a CAG </w:t>
      </w:r>
      <w:proofErr w:type="spellStart"/>
      <w:r w:rsidRPr="0092626E">
        <w:rPr>
          <w:rFonts w:eastAsia="Times New Roman"/>
          <w:lang w:eastAsia="ko-KR"/>
        </w:rPr>
        <w:t>cell,none</w:t>
      </w:r>
      <w:proofErr w:type="spellEnd"/>
      <w:r w:rsidRPr="0092626E">
        <w:rPr>
          <w:rFonts w:eastAsia="Times New Roman"/>
          <w:lang w:eastAsia="ko-KR"/>
        </w:rPr>
        <w:t xml:space="preserve"> of the CAG-ID(s) supported by the current CAG cell is authorized based on </w:t>
      </w:r>
      <w:r w:rsidRPr="0092626E">
        <w:rPr>
          <w:rFonts w:eastAsia="Times New Roman"/>
          <w:lang w:eastAsia="en-GB"/>
        </w:rPr>
        <w:t xml:space="preserve">the "Allowed CAG list" of </w:t>
      </w:r>
      <w:r w:rsidRPr="0092626E">
        <w:rPr>
          <w:rFonts w:eastAsia="Times New Roman"/>
          <w:lang w:eastAsia="ko-KR"/>
        </w:rPr>
        <w:t>the entry for the registered PLMN in the received "CAG information list", and:</w:t>
      </w:r>
    </w:p>
    <w:p w14:paraId="4B23280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 xml:space="preserve">the entry for the </w:t>
      </w:r>
      <w:r w:rsidRPr="0092626E">
        <w:rPr>
          <w:rFonts w:eastAsia="Times New Roman"/>
          <w:lang w:eastAsia="ko-KR"/>
        </w:rPr>
        <w:t>registered</w:t>
      </w:r>
      <w:r w:rsidRPr="0092626E">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EC3653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 xml:space="preserve">the entry for the </w:t>
      </w:r>
      <w:r w:rsidRPr="0092626E">
        <w:rPr>
          <w:rFonts w:eastAsia="Times New Roman"/>
          <w:lang w:eastAsia="ko-KR"/>
        </w:rPr>
        <w:t>registered</w:t>
      </w:r>
      <w:r w:rsidRPr="0092626E">
        <w:rPr>
          <w:rFonts w:eastAsia="Times New Roman"/>
          <w:lang w:eastAsia="en-GB"/>
        </w:rPr>
        <w:t xml:space="preserve"> PLMN in the received "CAG information list" includes an "indication that the UE is only allowed to access 5GS via CAG cells" and:</w:t>
      </w:r>
    </w:p>
    <w:p w14:paraId="490FC70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 xml:space="preserve">if one or more CAG-ID(s) are authorized based on the "Allowed CAG list" of the entry for the </w:t>
      </w:r>
      <w:r w:rsidRPr="0092626E">
        <w:rPr>
          <w:rFonts w:eastAsia="Times New Roman"/>
          <w:lang w:eastAsia="ko-KR"/>
        </w:rPr>
        <w:t>registered</w:t>
      </w:r>
      <w:r w:rsidRPr="009262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7D541B28"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 xml:space="preserve">if no CAG-ID is authorized based on the "Allowed CAG list" of the entry for the </w:t>
      </w:r>
      <w:r w:rsidRPr="0092626E">
        <w:rPr>
          <w:rFonts w:eastAsia="Times New Roman"/>
          <w:lang w:eastAsia="ko-KR"/>
        </w:rPr>
        <w:t>registered</w:t>
      </w:r>
      <w:r w:rsidRPr="0092626E">
        <w:rPr>
          <w:rFonts w:eastAsia="Times New Roman"/>
          <w:lang w:eastAsia="en-GB"/>
        </w:rPr>
        <w:t xml:space="preserve"> PLMN in the received "CAG information list" and:</w:t>
      </w:r>
    </w:p>
    <w:p w14:paraId="1EA2BAC7" w14:textId="77777777" w:rsidR="0092626E" w:rsidRPr="0092626E" w:rsidRDefault="0092626E" w:rsidP="0092626E">
      <w:pPr>
        <w:overflowPunct w:val="0"/>
        <w:autoSpaceDE w:val="0"/>
        <w:autoSpaceDN w:val="0"/>
        <w:adjustRightInd w:val="0"/>
        <w:ind w:left="1418" w:hanging="284"/>
        <w:textAlignment w:val="baseline"/>
        <w:rPr>
          <w:rFonts w:eastAsia="Times New Roman"/>
          <w:lang w:eastAsia="en-GB"/>
        </w:rPr>
      </w:pPr>
      <w:r w:rsidRPr="0092626E">
        <w:rPr>
          <w:rFonts w:eastAsia="Times New Roman"/>
          <w:lang w:eastAsia="ko-KR"/>
        </w:rPr>
        <w:t>A)</w:t>
      </w:r>
      <w:r w:rsidRPr="0092626E">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92626E">
        <w:rPr>
          <w:rFonts w:eastAsia="Times New Roman"/>
          <w:lang w:eastAsia="en-GB"/>
        </w:rPr>
        <w:t>"CAG information list"; or</w:t>
      </w:r>
    </w:p>
    <w:p w14:paraId="63E437D6" w14:textId="77777777" w:rsidR="0092626E" w:rsidRPr="0092626E" w:rsidRDefault="0092626E" w:rsidP="0092626E">
      <w:pPr>
        <w:overflowPunct w:val="0"/>
        <w:autoSpaceDE w:val="0"/>
        <w:autoSpaceDN w:val="0"/>
        <w:adjustRightInd w:val="0"/>
        <w:ind w:left="141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453EFAE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r>
      <w:r w:rsidRPr="0092626E">
        <w:rPr>
          <w:rFonts w:eastAsia="Times New Roman"/>
          <w:lang w:eastAsia="ko-KR"/>
        </w:rPr>
        <w:t>if the UE receives the REGISTRATION ACCEPT message via a non-CAG cell</w:t>
      </w:r>
      <w:r w:rsidRPr="0092626E">
        <w:rPr>
          <w:rFonts w:eastAsia="Times New Roman"/>
          <w:lang w:eastAsia="en-GB"/>
        </w:rPr>
        <w:t xml:space="preserve"> and the entry for the </w:t>
      </w:r>
      <w:r w:rsidRPr="0092626E">
        <w:rPr>
          <w:rFonts w:eastAsia="Times New Roman"/>
          <w:lang w:eastAsia="ko-KR"/>
        </w:rPr>
        <w:t>registered</w:t>
      </w:r>
      <w:r w:rsidRPr="0092626E">
        <w:rPr>
          <w:rFonts w:eastAsia="Times New Roman"/>
          <w:lang w:eastAsia="en-GB"/>
        </w:rPr>
        <w:t xml:space="preserve"> PLMN in the received "CAG information list" includes an "indication that the UE is only allowed to access 5GS via CAG cells" and:</w:t>
      </w:r>
    </w:p>
    <w:p w14:paraId="1C2BB0C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 xml:space="preserve">if one or more CAG-ID(s) are authorized based on the "allowed CAG list" for the </w:t>
      </w:r>
      <w:r w:rsidRPr="0092626E">
        <w:rPr>
          <w:rFonts w:eastAsia="Times New Roman"/>
          <w:lang w:eastAsia="ko-KR"/>
        </w:rPr>
        <w:t>registered</w:t>
      </w:r>
      <w:r w:rsidRPr="009262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5328B13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 xml:space="preserve">if no CAG-ID is authorized based on the "Allowed CAG list" of the entry for the </w:t>
      </w:r>
      <w:r w:rsidRPr="0092626E">
        <w:rPr>
          <w:rFonts w:eastAsia="Times New Roman"/>
          <w:lang w:eastAsia="ko-KR"/>
        </w:rPr>
        <w:t>registered</w:t>
      </w:r>
      <w:r w:rsidRPr="0092626E">
        <w:rPr>
          <w:rFonts w:eastAsia="Times New Roman"/>
          <w:lang w:eastAsia="en-GB"/>
        </w:rPr>
        <w:t xml:space="preserve"> PLMN in the received "CAG information list" and:</w:t>
      </w:r>
    </w:p>
    <w:p w14:paraId="5B240B75"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the UE does not have an emergency PDU session, then the UE shall enter</w:t>
      </w:r>
      <w:r w:rsidRPr="0092626E">
        <w:rPr>
          <w:rFonts w:eastAsia="Times New Roman"/>
          <w:lang w:eastAsia="ko-KR"/>
        </w:rPr>
        <w:t xml:space="preserve"> the state 5GMM-REGISTERED.PLMN-SEARCH and shall apply the PLMN selection process defined in 3GPP TS 23.122 [5] with the updated </w:t>
      </w:r>
      <w:r w:rsidRPr="0092626E">
        <w:rPr>
          <w:rFonts w:eastAsia="Times New Roman"/>
          <w:lang w:eastAsia="en-GB"/>
        </w:rPr>
        <w:t>"CAG information list"; or</w:t>
      </w:r>
    </w:p>
    <w:p w14:paraId="10D87E58"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C73AC97"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ko-KR"/>
        </w:rPr>
        <w:t xml:space="preserve">If the received "CAG information list" </w:t>
      </w:r>
      <w:r w:rsidRPr="0092626E">
        <w:rPr>
          <w:rFonts w:eastAsia="Times New Roman"/>
          <w:lang w:eastAsia="zh-CN"/>
        </w:rPr>
        <w:t xml:space="preserve">does not include an entry containing the identity of </w:t>
      </w:r>
      <w:r w:rsidRPr="0092626E">
        <w:rPr>
          <w:rFonts w:eastAsia="Times New Roman"/>
          <w:lang w:eastAsia="ko-KR"/>
        </w:rPr>
        <w:t>the registered</w:t>
      </w:r>
      <w:r w:rsidRPr="0092626E">
        <w:rPr>
          <w:rFonts w:eastAsia="Times New Roman"/>
          <w:lang w:eastAsia="zh-CN"/>
        </w:rPr>
        <w:t xml:space="preserve"> PLMN </w:t>
      </w:r>
      <w:r w:rsidRPr="0092626E">
        <w:rPr>
          <w:rFonts w:eastAsia="Times New Roman" w:hint="eastAsia"/>
          <w:lang w:eastAsia="zh-CN"/>
        </w:rPr>
        <w:t xml:space="preserve">and </w:t>
      </w:r>
      <w:r w:rsidRPr="0092626E">
        <w:rPr>
          <w:rFonts w:eastAsia="Times New Roman"/>
          <w:lang w:eastAsia="ko-KR"/>
        </w:rPr>
        <w:t xml:space="preserve">the UE receives the </w:t>
      </w:r>
      <w:r w:rsidRPr="0092626E">
        <w:rPr>
          <w:rFonts w:eastAsia="Times New Roman"/>
          <w:lang w:eastAsia="en-GB"/>
        </w:rPr>
        <w:t>REGISTRATION ACCEPT</w:t>
      </w:r>
      <w:r w:rsidRPr="0092626E">
        <w:rPr>
          <w:rFonts w:eastAsia="Times New Roman"/>
          <w:lang w:eastAsia="ko-KR"/>
        </w:rPr>
        <w:t xml:space="preserve"> message via a CAG cell,</w:t>
      </w:r>
      <w:r w:rsidRPr="0092626E">
        <w:rPr>
          <w:rFonts w:eastAsia="Times New Roman" w:hint="eastAsia"/>
          <w:lang w:eastAsia="zh-CN"/>
        </w:rPr>
        <w:t xml:space="preserve"> </w:t>
      </w:r>
      <w:r w:rsidRPr="0092626E">
        <w:rPr>
          <w:rFonts w:eastAsia="Times New Roman"/>
          <w:lang w:eastAsia="ko-KR"/>
        </w:rPr>
        <w:t xml:space="preserve">the UE </w:t>
      </w:r>
      <w:r w:rsidRPr="0092626E">
        <w:rPr>
          <w:rFonts w:eastAsia="Times New Roman"/>
          <w:lang w:eastAsia="en-GB"/>
        </w:rPr>
        <w:t>shall enter the state 5GMM-</w:t>
      </w:r>
      <w:r w:rsidRPr="0092626E">
        <w:rPr>
          <w:rFonts w:eastAsia="Times New Roman"/>
          <w:lang w:eastAsia="en-GB"/>
        </w:rPr>
        <w:lastRenderedPageBreak/>
        <w:t>REGISTERED.LIMITED-SERVICE and shall search for a suitable cell according to 3GPP TS 38.304 [28] or 3GPP TS 36.304 [25C] with the updated "CAG information list"</w:t>
      </w:r>
      <w:r w:rsidRPr="0092626E">
        <w:rPr>
          <w:rFonts w:eastAsia="Times New Roman"/>
          <w:lang w:eastAsia="ko-KR"/>
        </w:rPr>
        <w:t>.</w:t>
      </w:r>
    </w:p>
    <w:p w14:paraId="5CB106A7"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 xml:space="preserve">If the REGISTRATION ACCEPT message contains the Operator-defined access </w:t>
      </w:r>
      <w:r w:rsidRPr="0092626E">
        <w:rPr>
          <w:rFonts w:eastAsia="Times New Roman"/>
          <w:lang w:val="en-US" w:eastAsia="en-GB"/>
        </w:rPr>
        <w:t xml:space="preserve">category definitions </w:t>
      </w:r>
      <w:r w:rsidRPr="0092626E">
        <w:rPr>
          <w:rFonts w:eastAsia="Times New Roman"/>
          <w:lang w:eastAsia="en-GB"/>
        </w:rPr>
        <w:t>IE</w:t>
      </w:r>
      <w:r w:rsidRPr="0092626E">
        <w:rPr>
          <w:rFonts w:eastAsia="Times New Roman" w:hint="eastAsia"/>
          <w:lang w:eastAsia="zh-CN"/>
        </w:rPr>
        <w:t>,</w:t>
      </w:r>
      <w:r w:rsidRPr="0092626E">
        <w:rPr>
          <w:rFonts w:eastAsia="Times New Roman"/>
          <w:lang w:eastAsia="en-GB"/>
        </w:rPr>
        <w:t xml:space="preserve"> the Extended emergency number list IE</w:t>
      </w:r>
      <w:r w:rsidRPr="0092626E">
        <w:rPr>
          <w:rFonts w:eastAsia="Times New Roman" w:hint="eastAsia"/>
          <w:lang w:eastAsia="zh-CN"/>
        </w:rPr>
        <w:t>,</w:t>
      </w:r>
      <w:r w:rsidRPr="0092626E">
        <w:rPr>
          <w:rFonts w:eastAsia="Times New Roman"/>
          <w:lang w:eastAsia="zh-CN"/>
        </w:rPr>
        <w:t xml:space="preserve"> </w:t>
      </w:r>
      <w:r w:rsidRPr="0092626E">
        <w:rPr>
          <w:rFonts w:eastAsia="Times New Roman"/>
          <w:lang w:eastAsia="en-GB"/>
        </w:rPr>
        <w:t xml:space="preserve">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the UE shall return a REGISTRATION COMPLETE message to the AMF to acknowledge reception of the operator-defined access </w:t>
      </w:r>
      <w:r w:rsidRPr="0092626E">
        <w:rPr>
          <w:rFonts w:eastAsia="Times New Roman"/>
          <w:lang w:val="en-US" w:eastAsia="en-GB"/>
        </w:rPr>
        <w:t>category definitions or the extended local emergency numbers list</w:t>
      </w:r>
      <w:r w:rsidRPr="0092626E">
        <w:rPr>
          <w:rFonts w:eastAsia="Times New Roman"/>
          <w:lang w:eastAsia="en-GB"/>
        </w:rPr>
        <w:t xml:space="preserve"> or the CAG information list.</w:t>
      </w:r>
    </w:p>
    <w:p w14:paraId="0E5920CB"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If the UE has set the RCMAP bit to "</w:t>
      </w:r>
      <w:r w:rsidRPr="0092626E">
        <w:rPr>
          <w:rFonts w:eastAsia="Times New Roman"/>
          <w:lang w:eastAsia="zh-CN"/>
        </w:rPr>
        <w:t xml:space="preserve"> Sending of REGISTRATION COMPLETE message for negotiated PEIPS assistance information supported</w:t>
      </w:r>
      <w:r w:rsidRPr="0092626E">
        <w:rPr>
          <w:rFonts w:eastAsia="Times New Roman"/>
          <w:lang w:eastAsia="en-GB"/>
        </w:rPr>
        <w:t xml:space="preserve"> " in the 5GMM capability IE of the REGISTRATION REQUEST message and if REGISTRATION ACCEPT message contains the </w:t>
      </w:r>
      <w:r w:rsidRPr="0092626E">
        <w:rPr>
          <w:rFonts w:eastAsia="Times New Roman"/>
          <w:lang w:val="en-US" w:eastAsia="en-GB"/>
        </w:rPr>
        <w:t>Negotiated PEIPS assistance information IE</w:t>
      </w:r>
      <w:r w:rsidRPr="0092626E">
        <w:rPr>
          <w:rFonts w:eastAsia="Times New Roman"/>
          <w:lang w:eastAsia="en-GB"/>
        </w:rPr>
        <w:t xml:space="preserve">, the UE shall return a REGISTRATION COMPLETE message to the AMF to acknowledge reception of the </w:t>
      </w:r>
      <w:r w:rsidRPr="0092626E">
        <w:rPr>
          <w:rFonts w:eastAsia="Times New Roman"/>
          <w:lang w:val="en-US" w:eastAsia="en-GB"/>
        </w:rPr>
        <w:t>Negotiated PEIPS assistance information IE</w:t>
      </w:r>
      <w:r w:rsidRPr="0092626E">
        <w:rPr>
          <w:rFonts w:eastAsia="Times New Roman"/>
          <w:lang w:eastAsia="en-GB"/>
        </w:rPr>
        <w:t>.</w:t>
      </w:r>
    </w:p>
    <w:p w14:paraId="0C4BC35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91D84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T3448 value IE is present in the received </w:t>
      </w:r>
      <w:r w:rsidRPr="0092626E">
        <w:rPr>
          <w:rFonts w:eastAsia="Times New Roman"/>
          <w:lang w:val="en-US" w:eastAsia="en-GB"/>
        </w:rPr>
        <w:t>REGISTRATION</w:t>
      </w:r>
      <w:r w:rsidRPr="0092626E">
        <w:rPr>
          <w:rFonts w:eastAsia="Times New Roman"/>
          <w:lang w:eastAsia="en-GB"/>
        </w:rPr>
        <w:t xml:space="preserve"> ACCEPT message and the value indicates that this timer is neither zero nor deactivated, the UE shall:</w:t>
      </w:r>
    </w:p>
    <w:p w14:paraId="6322859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stop timer T3448 if it is running; and</w:t>
      </w:r>
    </w:p>
    <w:p w14:paraId="3E6CBAD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ja-JP"/>
        </w:rPr>
      </w:pPr>
      <w:r w:rsidRPr="0092626E">
        <w:rPr>
          <w:rFonts w:eastAsia="Times New Roman"/>
          <w:lang w:eastAsia="en-GB"/>
        </w:rPr>
        <w:t>b)</w:t>
      </w:r>
      <w:r w:rsidRPr="0092626E">
        <w:rPr>
          <w:rFonts w:eastAsia="Times New Roman"/>
          <w:lang w:eastAsia="en-GB"/>
        </w:rPr>
        <w:tab/>
        <w:t>start timer T3448 with the value provided in the T3448 value IE.</w:t>
      </w:r>
    </w:p>
    <w:p w14:paraId="6C49A08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is using 5GS services with control plane CIoT 5GS optimization, the T3448 value IE is present in the </w:t>
      </w:r>
      <w:r w:rsidRPr="0092626E">
        <w:rPr>
          <w:rFonts w:eastAsia="Times New Roman"/>
          <w:lang w:val="en-US" w:eastAsia="en-GB"/>
        </w:rPr>
        <w:t>REGISTRATION</w:t>
      </w:r>
      <w:r w:rsidRPr="0092626E">
        <w:rPr>
          <w:rFonts w:eastAsia="Times New Roman"/>
          <w:lang w:eastAsia="en-GB"/>
        </w:rPr>
        <w:t xml:space="preserve"> ACCEPT message and the value indicates that this timer is either zero</w:t>
      </w:r>
      <w:r w:rsidRPr="0092626E">
        <w:rPr>
          <w:rFonts w:eastAsia="Times New Roman" w:hint="eastAsia"/>
          <w:lang w:eastAsia="zh-CN"/>
        </w:rPr>
        <w:t xml:space="preserve"> or </w:t>
      </w:r>
      <w:r w:rsidRPr="0092626E">
        <w:rPr>
          <w:rFonts w:eastAsia="Times New Roman"/>
          <w:lang w:eastAsia="en-GB"/>
        </w:rPr>
        <w:t xml:space="preserve">deactivated, the UE shall </w:t>
      </w:r>
      <w:r w:rsidRPr="0092626E">
        <w:rPr>
          <w:rFonts w:eastAsia="Times New Roman" w:hint="eastAsia"/>
          <w:lang w:eastAsia="zh-CN"/>
        </w:rPr>
        <w:t xml:space="preserve">ignore the </w:t>
      </w:r>
      <w:r w:rsidRPr="0092626E">
        <w:rPr>
          <w:rFonts w:eastAsia="Times New Roman"/>
          <w:lang w:eastAsia="en-GB"/>
        </w:rPr>
        <w:t>T3448 value IE and proceed as if the T3448 value IE was not present.</w:t>
      </w:r>
    </w:p>
    <w:p w14:paraId="5FA038A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92626E">
        <w:rPr>
          <w:rFonts w:eastAsia="Times New Roman" w:hint="eastAsia"/>
          <w:lang w:eastAsia="zh-CN"/>
        </w:rPr>
        <w:t>,</w:t>
      </w:r>
      <w:r w:rsidRPr="0092626E">
        <w:rPr>
          <w:rFonts w:eastAsia="Times New Roman"/>
          <w:lang w:eastAsia="en-GB"/>
        </w:rPr>
        <w:t xml:space="preserve"> then the UE shall stop timer T3448.</w:t>
      </w:r>
    </w:p>
    <w:p w14:paraId="20A94D62"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Upon receiving a REGISTRATION COMPLETE message, the AMF shall stop timer T3550 and change to state 5GMM-REGISTERED. The 5G-GUTI</w:t>
      </w:r>
      <w:r w:rsidRPr="0092626E">
        <w:rPr>
          <w:rFonts w:eastAsia="Times New Roman" w:hint="eastAsia"/>
          <w:lang w:eastAsia="en-GB"/>
        </w:rPr>
        <w:t>,</w:t>
      </w:r>
      <w:r w:rsidRPr="0092626E">
        <w:rPr>
          <w:rFonts w:eastAsia="Times New Roman"/>
          <w:lang w:eastAsia="en-GB"/>
        </w:rPr>
        <w:t xml:space="preserve"> </w:t>
      </w:r>
      <w:r w:rsidRPr="0092626E">
        <w:rPr>
          <w:rFonts w:eastAsia="Times New Roman" w:hint="eastAsia"/>
          <w:lang w:eastAsia="en-GB"/>
        </w:rPr>
        <w:t xml:space="preserve">if </w:t>
      </w:r>
      <w:r w:rsidRPr="0092626E">
        <w:rPr>
          <w:rFonts w:eastAsia="Times New Roman"/>
          <w:lang w:eastAsia="en-GB"/>
        </w:rPr>
        <w:t>sent in the REGISTRATION ACCEPT message</w:t>
      </w:r>
      <w:r w:rsidRPr="0092626E">
        <w:rPr>
          <w:rFonts w:eastAsia="Times New Roman" w:hint="eastAsia"/>
          <w:lang w:eastAsia="en-GB"/>
        </w:rPr>
        <w:t>,</w:t>
      </w:r>
      <w:r w:rsidRPr="0092626E">
        <w:rPr>
          <w:rFonts w:eastAsia="Times New Roman"/>
          <w:lang w:eastAsia="en-GB"/>
        </w:rPr>
        <w:t xml:space="preserve"> shall be considered as valid, </w:t>
      </w:r>
      <w:r w:rsidRPr="0092626E">
        <w:rPr>
          <w:rFonts w:eastAsia="Times New Roman"/>
          <w:lang w:val="en-US" w:eastAsia="en-GB"/>
        </w:rPr>
        <w:t xml:space="preserve">the PEIPS assistance information, if sent in the REGISTRATION ACCEPT message, shall be considered as valid, </w:t>
      </w:r>
      <w:r w:rsidRPr="0092626E">
        <w:rPr>
          <w:rFonts w:eastAsia="Times New Roman"/>
          <w:lang w:eastAsia="en-GB"/>
        </w:rPr>
        <w:t>and the UE radio capability ID, if sent in the REGISTRATION ACCEPT message, shall be considered as valid.</w:t>
      </w:r>
    </w:p>
    <w:p w14:paraId="1A0A7AB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5GS update type IE was included in the REGISTRATION REQUEST message with the SMS requested bit set to "SMS over NAS supported" and:</w:t>
      </w:r>
    </w:p>
    <w:p w14:paraId="1F12E80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SMSF address is stored in the UE 5GMM context and:</w:t>
      </w:r>
    </w:p>
    <w:p w14:paraId="335CC9D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UE is considered available for SMS over NAS; or</w:t>
      </w:r>
    </w:p>
    <w:p w14:paraId="09B8CAE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UE is considered not available for SMS over NAS and the SMSF has confirmed that the activation of the SMS service is successful; or</w:t>
      </w:r>
    </w:p>
    <w:p w14:paraId="114D9CF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b)</w:t>
      </w:r>
      <w:r w:rsidRPr="0092626E">
        <w:rPr>
          <w:rFonts w:eastAsia="Times New Roman"/>
          <w:lang w:eastAsia="en-GB"/>
        </w:rPr>
        <w:tab/>
        <w:t>the SMSF address is not stored in the UE 5GMM context, the SMSF selection is successful and the SMSF has confirmed that the activation of the SMS service is successful;</w:t>
      </w:r>
    </w:p>
    <w:p w14:paraId="698AC84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then the AMF shall set the </w:t>
      </w:r>
      <w:r w:rsidRPr="0092626E">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92626E">
        <w:rPr>
          <w:rFonts w:eastAsia="Times New Roman" w:hint="eastAsia"/>
          <w:noProof/>
          <w:lang w:eastAsia="zh-CN"/>
        </w:rPr>
        <w:t>:</w:t>
      </w:r>
    </w:p>
    <w:p w14:paraId="0C31456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store the SMSF address in the UE 5GMM context if not stored already; and</w:t>
      </w:r>
    </w:p>
    <w:p w14:paraId="593F2C9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store the value of the SMS </w:t>
      </w:r>
      <w:r w:rsidRPr="0092626E">
        <w:rPr>
          <w:rFonts w:eastAsia="Times New Roman"/>
          <w:lang w:eastAsia="zh-CN"/>
        </w:rPr>
        <w:t>allowed</w:t>
      </w:r>
      <w:r w:rsidRPr="0092626E">
        <w:rPr>
          <w:rFonts w:eastAsia="Times New Roman"/>
          <w:lang w:eastAsia="en-GB"/>
        </w:rPr>
        <w:t xml:space="preserve"> bit</w:t>
      </w:r>
      <w:r w:rsidRPr="0092626E">
        <w:rPr>
          <w:rFonts w:eastAsia="Times New Roman"/>
          <w:noProof/>
          <w:lang w:eastAsia="en-GB"/>
        </w:rPr>
        <w:t xml:space="preserve"> of the 5GS registration result </w:t>
      </w:r>
      <w:r w:rsidRPr="0092626E">
        <w:rPr>
          <w:rFonts w:eastAsia="Times New Roman"/>
          <w:lang w:eastAsia="en-GB"/>
        </w:rPr>
        <w:t xml:space="preserve">IE in the UE 5GMM context </w:t>
      </w:r>
      <w:r w:rsidRPr="0092626E">
        <w:rPr>
          <w:rFonts w:eastAsia="Times New Roman"/>
          <w:lang w:eastAsia="zh-CN"/>
        </w:rPr>
        <w:t xml:space="preserve">and </w:t>
      </w:r>
      <w:r w:rsidRPr="0092626E">
        <w:rPr>
          <w:rFonts w:eastAsia="Times New Roman"/>
          <w:lang w:eastAsia="en-GB"/>
        </w:rPr>
        <w:t>consider the UE available for SMS over NAS</w:t>
      </w:r>
      <w:r w:rsidRPr="0092626E">
        <w:rPr>
          <w:rFonts w:eastAsia="Times New Roman"/>
          <w:noProof/>
          <w:lang w:eastAsia="en-GB"/>
        </w:rPr>
        <w:t>.</w:t>
      </w:r>
    </w:p>
    <w:p w14:paraId="679EB05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DED8E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9333E8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mark the 5GMM context to indicate that </w:t>
      </w:r>
      <w:r w:rsidRPr="0092626E">
        <w:rPr>
          <w:rFonts w:eastAsia="Times New Roman" w:hint="eastAsia"/>
          <w:lang w:eastAsia="zh-CN"/>
        </w:rPr>
        <w:t xml:space="preserve">the UE is not available for </w:t>
      </w:r>
      <w:r w:rsidRPr="0092626E">
        <w:rPr>
          <w:rFonts w:eastAsia="Times New Roman"/>
          <w:lang w:eastAsia="en-GB"/>
        </w:rPr>
        <w:t>SMS over NAS; and</w:t>
      </w:r>
    </w:p>
    <w:p w14:paraId="3DF38901"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8:</w:t>
      </w:r>
      <w:r w:rsidRPr="0092626E">
        <w:rPr>
          <w:rFonts w:eastAsia="Times New Roman"/>
          <w:lang w:eastAsia="en-GB"/>
        </w:rPr>
        <w:tab/>
        <w:t>The AMF can notify the SMSF that the UE is deregistered from SMS over NAS based on local configuration.</w:t>
      </w:r>
    </w:p>
    <w:p w14:paraId="42DBC6D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set the SMS allowed bit of the 5GS registration result IE to "SMS over NAS not allowed" in the REGISTRATION ACCEPT message.</w:t>
      </w:r>
    </w:p>
    <w:p w14:paraId="04686AB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When the UE receives the REGISTRATION ACCEPT message, if the UE is also registered over another access to the same PLMN, the UE considers the value indicated by the </w:t>
      </w:r>
      <w:r w:rsidRPr="0092626E">
        <w:rPr>
          <w:rFonts w:eastAsia="Times New Roman"/>
          <w:noProof/>
          <w:lang w:eastAsia="en-GB"/>
        </w:rPr>
        <w:t xml:space="preserve">SMS allowed bit of the </w:t>
      </w:r>
      <w:r w:rsidRPr="0092626E">
        <w:rPr>
          <w:rFonts w:eastAsia="Times New Roman"/>
          <w:lang w:eastAsia="en-GB"/>
        </w:rPr>
        <w:t xml:space="preserve">5GS registration result </w:t>
      </w:r>
      <w:r w:rsidRPr="0092626E">
        <w:rPr>
          <w:rFonts w:eastAsia="Times New Roman"/>
          <w:noProof/>
          <w:lang w:eastAsia="en-GB"/>
        </w:rPr>
        <w:t>IE as applicable for both accesses over which the UE is registered.</w:t>
      </w:r>
    </w:p>
    <w:p w14:paraId="34D2E04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 xml:space="preserve">If </w:t>
      </w:r>
      <w:r w:rsidRPr="0092626E">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8F39A14"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The AMF shall include the </w:t>
      </w:r>
      <w:r w:rsidRPr="0092626E">
        <w:rPr>
          <w:rFonts w:eastAsia="Times New Roman"/>
          <w:lang w:eastAsia="ja-JP"/>
        </w:rPr>
        <w:t xml:space="preserve">5GS registration result IE in the REGISTRATION ACCEPT message. </w:t>
      </w:r>
      <w:r w:rsidRPr="0092626E">
        <w:rPr>
          <w:rFonts w:eastAsia="Times New Roman"/>
          <w:noProof/>
          <w:lang w:eastAsia="en-GB"/>
        </w:rPr>
        <w:t xml:space="preserve">If the </w:t>
      </w:r>
      <w:r w:rsidRPr="0092626E">
        <w:rPr>
          <w:rFonts w:eastAsia="Times New Roman"/>
          <w:lang w:eastAsia="en-GB"/>
        </w:rPr>
        <w:t>5GS registration result</w:t>
      </w:r>
      <w:r w:rsidRPr="0092626E">
        <w:rPr>
          <w:rFonts w:eastAsia="Times New Roman"/>
          <w:lang w:eastAsia="ja-JP"/>
        </w:rPr>
        <w:t xml:space="preserve"> value in the 5GS registration result IE indicates:</w:t>
      </w:r>
    </w:p>
    <w:p w14:paraId="546ABC4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"3GPP access", the UE:</w:t>
      </w:r>
    </w:p>
    <w:p w14:paraId="1DC5761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shall consider itself as being registered to 3GPP access; and</w:t>
      </w:r>
    </w:p>
    <w:p w14:paraId="3B500DB9"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lang w:eastAsia="en-GB"/>
        </w:rPr>
        <w:t>2)</w:t>
      </w:r>
      <w:r w:rsidRPr="0092626E">
        <w:rPr>
          <w:rFonts w:eastAsia="Times New Roman"/>
          <w:lang w:eastAsia="en-GB"/>
        </w:rPr>
        <w:tab/>
        <w:t xml:space="preserve">if in </w:t>
      </w:r>
      <w:r w:rsidRPr="0092626E">
        <w:rPr>
          <w:rFonts w:eastAsia="Times New Roman"/>
          <w:noProof/>
          <w:lang w:val="en-US" w:eastAsia="en-GB"/>
        </w:rPr>
        <w:t>5GMM-REGISTERED state over non-3GPP access and on the same PLMN or SNPN as 3GPP access, shall enter state 5GMM-DEREGISTERED</w:t>
      </w:r>
      <w:r w:rsidRPr="0092626E">
        <w:rPr>
          <w:rFonts w:eastAsia="Times New Roman"/>
          <w:lang w:eastAsia="en-GB"/>
        </w:rPr>
        <w:t>.ATTEMPTING-REGISTRATION</w:t>
      </w:r>
      <w:r w:rsidRPr="0092626E">
        <w:rPr>
          <w:rFonts w:eastAsia="Times New Roman"/>
          <w:noProof/>
          <w:lang w:val="en-US" w:eastAsia="en-GB"/>
        </w:rPr>
        <w:t xml:space="preserve"> over non-3GPP access and set the 5GS update status to 5U2 NOT UPDATED over non-3GPP access; or</w:t>
      </w:r>
    </w:p>
    <w:p w14:paraId="092B42F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"Non-3GPP access", the UE:</w:t>
      </w:r>
    </w:p>
    <w:p w14:paraId="5BB569A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shall consider itself as being registered to non-3GPP access; and</w:t>
      </w:r>
    </w:p>
    <w:p w14:paraId="59A41186"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lang w:eastAsia="en-GB"/>
        </w:rPr>
        <w:t>2)</w:t>
      </w:r>
      <w:r w:rsidRPr="0092626E">
        <w:rPr>
          <w:rFonts w:eastAsia="Times New Roman"/>
          <w:lang w:eastAsia="en-GB"/>
        </w:rPr>
        <w:tab/>
        <w:t xml:space="preserve">if in the </w:t>
      </w:r>
      <w:r w:rsidRPr="0092626E">
        <w:rPr>
          <w:rFonts w:eastAsia="Times New Roman"/>
          <w:noProof/>
          <w:lang w:val="en-US" w:eastAsia="en-GB"/>
        </w:rPr>
        <w:t>5GMM-REGISTERED state over 3GPP access and is on the same PLMN or SNPN as non-3GPP access, shall enter the state 5GMM-DEREGISTERED</w:t>
      </w:r>
      <w:r w:rsidRPr="0092626E">
        <w:rPr>
          <w:rFonts w:eastAsia="Times New Roman"/>
          <w:lang w:eastAsia="en-GB"/>
        </w:rPr>
        <w:t>.ATTEMPTING-REGISTRATION</w:t>
      </w:r>
      <w:r w:rsidRPr="0092626E">
        <w:rPr>
          <w:rFonts w:eastAsia="Times New Roman"/>
          <w:noProof/>
          <w:lang w:val="en-US" w:eastAsia="en-GB"/>
        </w:rPr>
        <w:t xml:space="preserve"> over 3GPP access and set the 5GS update status to 5U2 NOT UPDATED over 3GPP access; or</w:t>
      </w:r>
    </w:p>
    <w:p w14:paraId="06412F4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"3GPP access and non-3GPP access", the UE shall consider itself as being registered to both 3GPP access and non-3GPP access.</w:t>
      </w:r>
    </w:p>
    <w:p w14:paraId="0DC06CD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noProof/>
          <w:lang w:eastAsia="en-GB"/>
        </w:rPr>
        <w:t xml:space="preserve">If the UE is not currently registered for emergency services and the emergency registered bit of the </w:t>
      </w:r>
      <w:r w:rsidRPr="0092626E">
        <w:rPr>
          <w:rFonts w:eastAsia="Times New Roman"/>
          <w:lang w:eastAsia="ja-JP"/>
        </w:rPr>
        <w:t>5GS registration result IE in the REGISTRATION ACCEPT message is set to</w:t>
      </w:r>
      <w:r w:rsidRPr="0092626E">
        <w:rPr>
          <w:rFonts w:eastAsia="Times New Roman"/>
          <w:lang w:eastAsia="en-GB"/>
        </w:rPr>
        <w:t xml:space="preserve"> "Registered for emergency services", the UE shall consider itself registered for emergency services and shall locally release all non-emergency PDU sessions, if any.</w:t>
      </w:r>
    </w:p>
    <w:p w14:paraId="2A1C8C7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244462B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The AMF shall include the a</w:t>
      </w:r>
      <w:r w:rsidRPr="0092626E">
        <w:rPr>
          <w:rFonts w:eastAsia="Times New Roman"/>
          <w:lang w:eastAsia="en-GB"/>
        </w:rPr>
        <w:t>llowed NSSAI</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w:t>
      </w:r>
      <w:r w:rsidRPr="0092626E">
        <w:rPr>
          <w:rFonts w:eastAsia="Times New Roman"/>
          <w:lang w:eastAsia="en-GB"/>
        </w:rPr>
        <w:t>, in roaming scenarios, and shall include the mapped S-NSSAI(s) for the allowed NSSAI contained in the requested NSSAI (i.e. Requested NSSAI IE or Requested mapped NSSAI IE) from the UE,</w:t>
      </w:r>
      <w:r w:rsidRPr="0092626E">
        <w:rPr>
          <w:rFonts w:eastAsia="Times New Roman" w:hint="eastAsia"/>
          <w:lang w:eastAsia="zh-CN"/>
        </w:rPr>
        <w:t xml:space="preserve"> </w:t>
      </w:r>
      <w:r w:rsidRPr="0092626E">
        <w:rPr>
          <w:rFonts w:eastAsia="Times New Roman" w:hint="eastAsia"/>
          <w:lang w:eastAsia="en-GB"/>
        </w:rPr>
        <w:t xml:space="preserve">in the </w:t>
      </w:r>
      <w:r w:rsidRPr="0092626E">
        <w:rPr>
          <w:rFonts w:eastAsia="Times New Roman"/>
          <w:lang w:eastAsia="en-GB"/>
        </w:rPr>
        <w:t>REGISTRATION ACCEPT</w:t>
      </w:r>
      <w:r w:rsidRPr="0092626E">
        <w:rPr>
          <w:rFonts w:eastAsia="Times New Roman" w:hint="eastAsia"/>
          <w:lang w:eastAsia="en-GB"/>
        </w:rPr>
        <w:t xml:space="preserve"> </w:t>
      </w:r>
      <w:r w:rsidRPr="0092626E">
        <w:rPr>
          <w:rFonts w:eastAsia="Times New Roman"/>
          <w:lang w:eastAsia="en-GB"/>
        </w:rPr>
        <w:t xml:space="preserve">message </w:t>
      </w:r>
      <w:r w:rsidRPr="0092626E">
        <w:rPr>
          <w:rFonts w:eastAsia="Times New Roman" w:hint="eastAsia"/>
          <w:lang w:eastAsia="en-GB"/>
        </w:rPr>
        <w:t xml:space="preserve">if the UE </w:t>
      </w:r>
      <w:r w:rsidRPr="0092626E">
        <w:rPr>
          <w:rFonts w:eastAsia="Times New Roman"/>
          <w:lang w:eastAsia="en-GB"/>
        </w:rPr>
        <w:t xml:space="preserve">included the requested NSSAI in the REGISTRATION REQUEST message </w:t>
      </w:r>
      <w:r w:rsidRPr="0092626E">
        <w:rPr>
          <w:rFonts w:eastAsia="Times New Roman" w:hint="eastAsia"/>
          <w:lang w:eastAsia="en-GB"/>
        </w:rPr>
        <w:t xml:space="preserve">and the AMF </w:t>
      </w:r>
      <w:r w:rsidRPr="0092626E">
        <w:rPr>
          <w:rFonts w:eastAsia="Times New Roman"/>
          <w:lang w:eastAsia="en-GB"/>
        </w:rPr>
        <w:t>allows one or more S-NSSAIs for the current PLMN</w:t>
      </w:r>
      <w:r w:rsidRPr="0092626E">
        <w:rPr>
          <w:rFonts w:eastAsia="Malgun Gothic"/>
          <w:lang w:eastAsia="en-GB"/>
        </w:rPr>
        <w:t xml:space="preserve"> or SNPN</w:t>
      </w:r>
      <w:r w:rsidRPr="0092626E">
        <w:rPr>
          <w:rFonts w:eastAsia="Times New Roman"/>
          <w:lang w:eastAsia="en-GB"/>
        </w:rPr>
        <w:t xml:space="preserve"> in the Requested NSSAI IE or one or more mapped S-NSSAIs in the Requested NSSAI IE or Requested mapped NSSAI IE</w:t>
      </w:r>
      <w:r w:rsidRPr="0092626E">
        <w:rPr>
          <w:rFonts w:eastAsia="Times New Roman" w:hint="eastAsia"/>
          <w:lang w:eastAsia="en-GB"/>
        </w:rPr>
        <w:t xml:space="preserve">. </w:t>
      </w:r>
      <w:r w:rsidRPr="0092626E">
        <w:rPr>
          <w:rFonts w:eastAsia="Times New Roman"/>
          <w:lang w:eastAsia="en-GB"/>
        </w:rPr>
        <w:t>Additionally, if the AMF allows one or more subscribed S-NSSAIs for the UE, the AMF may include the allowed subscribed S-NSSAI(s) in the allowed NSSAI in the REGISTRATION ACCEPT message.</w:t>
      </w:r>
      <w:r w:rsidRPr="0092626E">
        <w:rPr>
          <w:rFonts w:eastAsia="Times New Roman" w:hint="eastAsia"/>
          <w:lang w:eastAsia="en-GB"/>
        </w:rPr>
        <w:t xml:space="preserve"> </w:t>
      </w:r>
      <w:r w:rsidRPr="0092626E">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E8C62B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 xml:space="preserve">The AMF may also </w:t>
      </w:r>
      <w:r w:rsidRPr="0092626E">
        <w:rPr>
          <w:rFonts w:eastAsia="Times New Roman"/>
          <w:lang w:eastAsia="en-GB"/>
        </w:rPr>
        <w:t>include</w:t>
      </w:r>
      <w:r w:rsidRPr="0092626E">
        <w:rPr>
          <w:rFonts w:eastAsia="Times New Roman" w:hint="eastAsia"/>
          <w:lang w:eastAsia="en-GB"/>
        </w:rPr>
        <w:t xml:space="preserve"> </w:t>
      </w:r>
      <w:r w:rsidRPr="0092626E">
        <w:rPr>
          <w:rFonts w:eastAsia="Times New Roman"/>
          <w:lang w:eastAsia="en-GB"/>
        </w:rPr>
        <w:t>r</w:t>
      </w:r>
      <w:r w:rsidRPr="0092626E">
        <w:rPr>
          <w:rFonts w:eastAsia="Times New Roman" w:hint="eastAsia"/>
          <w:lang w:eastAsia="en-GB"/>
        </w:rPr>
        <w:t xml:space="preserve">ejected NSSAI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xml:space="preserve"> if the UE </w:t>
      </w:r>
      <w:r w:rsidRPr="0092626E">
        <w:rPr>
          <w:rFonts w:eastAsia="Times New Roman" w:hint="eastAsia"/>
          <w:lang w:eastAsia="zh-CN"/>
        </w:rPr>
        <w:t>is</w:t>
      </w:r>
      <w:r w:rsidRPr="0092626E">
        <w:rPr>
          <w:rFonts w:eastAsia="Times New Roman"/>
          <w:lang w:eastAsia="zh-CN"/>
        </w:rPr>
        <w:t xml:space="preserve"> not</w:t>
      </w:r>
      <w:r w:rsidRPr="0092626E">
        <w:rPr>
          <w:rFonts w:eastAsia="Times New Roman"/>
          <w:lang w:eastAsia="en-GB"/>
        </w:rPr>
        <w:t xml:space="preserve"> registered for onboarding services in SNPN. </w:t>
      </w:r>
      <w:r w:rsidRPr="0092626E">
        <w:rPr>
          <w:rFonts w:eastAsia="Times New Roman"/>
          <w:lang w:val="en-US" w:eastAsia="en-GB"/>
        </w:rPr>
        <w:t xml:space="preserve">If the UE has set the </w:t>
      </w:r>
      <w:r w:rsidRPr="0092626E">
        <w:rPr>
          <w:rFonts w:eastAsia="Times New Roman"/>
          <w:lang w:eastAsia="en-GB"/>
        </w:rPr>
        <w:t>ER-NSSAI bit to "Extended rejected NSSAI supported" in the 5GMM capability IE of the REGISTRATION REQUEST message, the r</w:t>
      </w:r>
      <w:r w:rsidRPr="0092626E">
        <w:rPr>
          <w:rFonts w:eastAsia="Times New Roman" w:hint="eastAsia"/>
          <w:lang w:eastAsia="en-GB"/>
        </w:rPr>
        <w:t>ejected NSSAI</w:t>
      </w:r>
      <w:r w:rsidRPr="0092626E">
        <w:rPr>
          <w:rFonts w:eastAsia="Times New Roman"/>
          <w:lang w:eastAsia="en-GB"/>
        </w:rPr>
        <w:t xml:space="preserve"> shall be included in the Extended rejected NSSAI IE</w:t>
      </w:r>
      <w:r w:rsidRPr="0092626E">
        <w:rPr>
          <w:rFonts w:eastAsia="Times New Roman" w:hint="eastAsia"/>
          <w:lang w:eastAsia="en-GB"/>
        </w:rPr>
        <w:t xml:space="preserve">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otherwise the r</w:t>
      </w:r>
      <w:r w:rsidRPr="0092626E">
        <w:rPr>
          <w:rFonts w:eastAsia="Times New Roman" w:hint="eastAsia"/>
          <w:lang w:eastAsia="en-GB"/>
        </w:rPr>
        <w:t>ejected NSSAI</w:t>
      </w:r>
      <w:r w:rsidRPr="0092626E">
        <w:rPr>
          <w:rFonts w:eastAsia="Times New Roman"/>
          <w:lang w:eastAsia="en-GB"/>
        </w:rPr>
        <w:t xml:space="preserve"> shall be </w:t>
      </w:r>
      <w:r w:rsidRPr="0092626E">
        <w:rPr>
          <w:rFonts w:eastAsia="Times New Roman"/>
          <w:lang w:eastAsia="en-GB"/>
        </w:rPr>
        <w:lastRenderedPageBreak/>
        <w:t xml:space="preserve">included in the Rejected NSSAI IE </w:t>
      </w:r>
      <w:r w:rsidRPr="0092626E">
        <w:rPr>
          <w:rFonts w:eastAsia="Times New Roman" w:hint="eastAsia"/>
          <w:lang w:eastAsia="en-GB"/>
        </w:rPr>
        <w:t xml:space="preserve">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xml:space="preserve">. If the UE </w:t>
      </w:r>
      <w:r w:rsidRPr="0092626E">
        <w:rPr>
          <w:rFonts w:eastAsia="Times New Roman" w:hint="eastAsia"/>
          <w:lang w:eastAsia="zh-CN"/>
        </w:rPr>
        <w:t>is</w:t>
      </w:r>
      <w:r w:rsidRPr="0092626E">
        <w:rPr>
          <w:rFonts w:eastAsia="Times New Roman"/>
          <w:lang w:eastAsia="zh-CN"/>
        </w:rPr>
        <w:t xml:space="preserve"> </w:t>
      </w:r>
      <w:r w:rsidRPr="0092626E">
        <w:rPr>
          <w:rFonts w:eastAsia="Times New Roman"/>
          <w:lang w:eastAsia="en-GB"/>
        </w:rPr>
        <w:t>registered for onboarding services in SNPN,</w:t>
      </w:r>
      <w:r w:rsidRPr="0092626E">
        <w:rPr>
          <w:rFonts w:eastAsia="Times New Roman" w:hint="eastAsia"/>
          <w:lang w:eastAsia="en-GB"/>
        </w:rPr>
        <w:t xml:space="preserve"> </w:t>
      </w:r>
      <w:r w:rsidRPr="0092626E">
        <w:rPr>
          <w:rFonts w:eastAsia="Times New Roman"/>
          <w:lang w:eastAsia="en-GB"/>
        </w:rPr>
        <w:t>t</w:t>
      </w:r>
      <w:r w:rsidRPr="0092626E">
        <w:rPr>
          <w:rFonts w:eastAsia="Times New Roman" w:hint="eastAsia"/>
          <w:lang w:eastAsia="en-GB"/>
        </w:rPr>
        <w:t xml:space="preserve">he AMF </w:t>
      </w:r>
      <w:r w:rsidRPr="0092626E">
        <w:rPr>
          <w:rFonts w:eastAsia="Times New Roman"/>
          <w:lang w:eastAsia="en-GB"/>
        </w:rPr>
        <w:t>shall not</w:t>
      </w:r>
      <w:r w:rsidRPr="0092626E">
        <w:rPr>
          <w:rFonts w:eastAsia="Times New Roman" w:hint="eastAsia"/>
          <w:lang w:eastAsia="en-GB"/>
        </w:rPr>
        <w:t xml:space="preserve"> </w:t>
      </w:r>
      <w:r w:rsidRPr="0092626E">
        <w:rPr>
          <w:rFonts w:eastAsia="Times New Roman"/>
          <w:lang w:eastAsia="en-GB"/>
        </w:rPr>
        <w:t>include</w:t>
      </w:r>
      <w:r w:rsidRPr="0092626E">
        <w:rPr>
          <w:rFonts w:eastAsia="Times New Roman" w:hint="eastAsia"/>
          <w:lang w:eastAsia="en-GB"/>
        </w:rPr>
        <w:t xml:space="preserve"> </w:t>
      </w:r>
      <w:r w:rsidRPr="0092626E">
        <w:rPr>
          <w:rFonts w:eastAsia="Times New Roman"/>
          <w:lang w:eastAsia="en-GB"/>
        </w:rPr>
        <w:t>r</w:t>
      </w:r>
      <w:r w:rsidRPr="0092626E">
        <w:rPr>
          <w:rFonts w:eastAsia="Times New Roman" w:hint="eastAsia"/>
          <w:lang w:eastAsia="en-GB"/>
        </w:rPr>
        <w:t xml:space="preserve">ejected NSSAI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w:t>
      </w:r>
    </w:p>
    <w:p w14:paraId="1AB31A7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indicated the support for p</w:t>
      </w:r>
      <w:r w:rsidRPr="0092626E">
        <w:rPr>
          <w:rFonts w:eastAsia="Times New Roman"/>
          <w:lang w:eastAsia="zh-CN"/>
        </w:rPr>
        <w:t xml:space="preserve">artial network slice </w:t>
      </w:r>
      <w:r w:rsidRPr="0092626E">
        <w:rPr>
          <w:rFonts w:eastAsia="Times New Roman"/>
          <w:lang w:eastAsia="en-GB"/>
        </w:rPr>
        <w:t>and the AMF determines one or more S-NSSAI(s) in the requested NSSAI are to be included in the partially rejected NSSAI</w:t>
      </w:r>
      <w:r w:rsidRPr="0092626E">
        <w:rPr>
          <w:rFonts w:eastAsia="Malgun Gothic"/>
          <w:lang w:eastAsia="en-GB"/>
        </w:rPr>
        <w:t xml:space="preserve"> as specified in subclause 4.6.2.11</w:t>
      </w:r>
      <w:r w:rsidRPr="0092626E">
        <w:rPr>
          <w:rFonts w:eastAsia="Times New Roman"/>
          <w:lang w:eastAsia="en-GB"/>
        </w:rPr>
        <w:t xml:space="preserve">, the AMF shall include the Partially </w:t>
      </w:r>
      <w:r w:rsidRPr="0092626E">
        <w:rPr>
          <w:rFonts w:eastAsia="Times New Roman" w:hint="eastAsia"/>
          <w:lang w:eastAsia="zh-CN"/>
        </w:rPr>
        <w:t>re</w:t>
      </w:r>
      <w:r w:rsidRPr="0092626E">
        <w:rPr>
          <w:rFonts w:eastAsia="Times New Roman"/>
          <w:lang w:eastAsia="zh-CN"/>
        </w:rPr>
        <w:t>jected</w:t>
      </w:r>
      <w:r w:rsidRPr="0092626E">
        <w:rPr>
          <w:rFonts w:eastAsia="Times New Roman"/>
          <w:lang w:eastAsia="en-GB"/>
        </w:rPr>
        <w:t xml:space="preserve">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message.</w:t>
      </w:r>
    </w:p>
    <w:p w14:paraId="6409F12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Partially rejected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 xml:space="preserve">message, </w:t>
      </w:r>
      <w:r w:rsidRPr="0092626E">
        <w:rPr>
          <w:rFonts w:eastAsia="Times New Roman"/>
          <w:lang w:eastAsia="ko-KR"/>
        </w:rPr>
        <w:t xml:space="preserve">the UE shall store the </w:t>
      </w:r>
      <w:r w:rsidRPr="0092626E">
        <w:rPr>
          <w:rFonts w:eastAsia="Times New Roman"/>
          <w:lang w:eastAsia="en-GB"/>
        </w:rPr>
        <w:t>partially rejected NSSAI</w:t>
      </w:r>
      <w:r w:rsidRPr="0092626E">
        <w:rPr>
          <w:rFonts w:eastAsia="Times New Roman"/>
          <w:lang w:eastAsia="ko-KR"/>
        </w:rPr>
        <w:t xml:space="preserve"> as specified in subclause 4.6.2.2</w:t>
      </w:r>
      <w:r w:rsidRPr="0092626E">
        <w:rPr>
          <w:rFonts w:eastAsia="Times New Roman"/>
          <w:lang w:eastAsia="en-GB"/>
        </w:rPr>
        <w:t>.</w:t>
      </w:r>
    </w:p>
    <w:p w14:paraId="6C758DC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val="en-US" w:eastAsia="en-GB"/>
        </w:rPr>
        <w:t xml:space="preserve">If the UE has set the </w:t>
      </w:r>
      <w:r w:rsidRPr="0092626E">
        <w:rPr>
          <w:rFonts w:eastAsia="Times New Roman"/>
          <w:lang w:eastAsia="en-GB"/>
        </w:rPr>
        <w:t>ER-NSSAI bit to "Extended rejected NSSAI supported" in the 5GMM capability IE of the REGISTRATION REQUEST message, the</w:t>
      </w:r>
      <w:r w:rsidRPr="0092626E">
        <w:rPr>
          <w:rFonts w:eastAsia="Times New Roman" w:hint="eastAsia"/>
          <w:lang w:eastAsia="en-GB"/>
        </w:rPr>
        <w:t xml:space="preserve"> </w:t>
      </w:r>
      <w:r w:rsidRPr="0092626E">
        <w:rPr>
          <w:rFonts w:eastAsia="Times New Roman"/>
          <w:lang w:eastAsia="en-GB"/>
        </w:rPr>
        <w:t>r</w:t>
      </w:r>
      <w:r w:rsidRPr="0092626E">
        <w:rPr>
          <w:rFonts w:eastAsia="Times New Roman" w:hint="eastAsia"/>
          <w:lang w:eastAsia="en-GB"/>
        </w:rPr>
        <w:t>ejected NSSAI</w:t>
      </w:r>
      <w:r w:rsidRPr="0092626E">
        <w:rPr>
          <w:rFonts w:eastAsia="Times New Roman"/>
          <w:lang w:eastAsia="en-GB"/>
        </w:rPr>
        <w:t xml:space="preserve"> </w:t>
      </w:r>
      <w:r w:rsidRPr="0092626E">
        <w:rPr>
          <w:rFonts w:eastAsia="Times New Roman" w:hint="eastAsia"/>
          <w:lang w:eastAsia="en-GB"/>
        </w:rPr>
        <w:t xml:space="preserve">contains </w:t>
      </w:r>
      <w:r w:rsidRPr="0092626E">
        <w:rPr>
          <w:rFonts w:eastAsia="Times New Roman"/>
          <w:lang w:eastAsia="en-GB"/>
        </w:rPr>
        <w:t>S-NSSAI(s)</w:t>
      </w:r>
      <w:r w:rsidRPr="0092626E">
        <w:rPr>
          <w:rFonts w:eastAsia="Times New Roman" w:hint="eastAsia"/>
          <w:lang w:eastAsia="en-GB"/>
        </w:rPr>
        <w:t xml:space="preserve"> which was included in the </w:t>
      </w:r>
      <w:r w:rsidRPr="0092626E">
        <w:rPr>
          <w:rFonts w:eastAsia="Times New Roman"/>
          <w:lang w:eastAsia="en-GB"/>
        </w:rPr>
        <w:t xml:space="preserve">requested </w:t>
      </w:r>
      <w:r w:rsidRPr="0092626E">
        <w:rPr>
          <w:rFonts w:eastAsia="Times New Roman" w:hint="eastAsia"/>
          <w:lang w:eastAsia="en-GB"/>
        </w:rPr>
        <w:t>NSSAI but rejected by the network</w:t>
      </w:r>
      <w:r w:rsidRPr="0092626E">
        <w:rPr>
          <w:rFonts w:eastAsia="Times New Roman"/>
          <w:lang w:eastAsia="en-GB"/>
        </w:rPr>
        <w:t xml:space="preserve"> associated with rejection cause(s); otherwise</w:t>
      </w:r>
      <w:r w:rsidRPr="0092626E" w:rsidDel="00253AF3">
        <w:rPr>
          <w:rFonts w:eastAsia="Times New Roman" w:hint="eastAsia"/>
          <w:lang w:eastAsia="en-GB"/>
        </w:rPr>
        <w:t xml:space="preserve"> </w:t>
      </w:r>
      <w:r w:rsidRPr="0092626E">
        <w:rPr>
          <w:rFonts w:eastAsia="Times New Roman"/>
          <w:lang w:eastAsia="en-GB"/>
        </w:rPr>
        <w:t>the r</w:t>
      </w:r>
      <w:r w:rsidRPr="0092626E">
        <w:rPr>
          <w:rFonts w:eastAsia="Times New Roman" w:hint="eastAsia"/>
          <w:lang w:eastAsia="en-GB"/>
        </w:rPr>
        <w:t>ejected NSSAI</w:t>
      </w:r>
      <w:r w:rsidRPr="0092626E">
        <w:rPr>
          <w:rFonts w:eastAsia="Times New Roman"/>
          <w:lang w:eastAsia="en-GB"/>
        </w:rPr>
        <w:t xml:space="preserve"> </w:t>
      </w:r>
      <w:r w:rsidRPr="0092626E">
        <w:rPr>
          <w:rFonts w:eastAsia="Times New Roman" w:hint="eastAsia"/>
          <w:lang w:eastAsia="en-GB"/>
        </w:rPr>
        <w:t xml:space="preserve">contains </w:t>
      </w:r>
      <w:r w:rsidRPr="0092626E">
        <w:rPr>
          <w:rFonts w:eastAsia="Times New Roman"/>
          <w:lang w:eastAsia="en-GB"/>
        </w:rPr>
        <w:t>S-NSSAI(s)</w:t>
      </w:r>
      <w:r w:rsidRPr="0092626E">
        <w:rPr>
          <w:rFonts w:eastAsia="Times New Roman" w:hint="eastAsia"/>
          <w:lang w:eastAsia="en-GB"/>
        </w:rPr>
        <w:t xml:space="preserve"> which was included in the </w:t>
      </w:r>
      <w:r w:rsidRPr="0092626E">
        <w:rPr>
          <w:rFonts w:eastAsia="Times New Roman"/>
          <w:lang w:eastAsia="en-GB"/>
        </w:rPr>
        <w:t>requested</w:t>
      </w:r>
      <w:r w:rsidRPr="0092626E">
        <w:rPr>
          <w:rFonts w:eastAsia="Times New Roman" w:hint="eastAsia"/>
          <w:lang w:eastAsia="en-GB"/>
        </w:rPr>
        <w:t xml:space="preserve"> NSSAI but rejected by the network</w:t>
      </w:r>
      <w:r w:rsidRPr="0092626E">
        <w:rPr>
          <w:rFonts w:eastAsia="Times New Roman"/>
          <w:lang w:eastAsia="en-GB"/>
        </w:rPr>
        <w:t xml:space="preserve"> associated with rejection cause(s) with the following restrictions:</w:t>
      </w:r>
    </w:p>
    <w:p w14:paraId="74CC197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54FA3A9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1EA72BB2"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9:</w:t>
      </w:r>
      <w:r w:rsidRPr="0092626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4407E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indicated the support for network slice-specific authentication and authorization, an</w:t>
      </w:r>
      <w:r w:rsidRPr="0092626E">
        <w:rPr>
          <w:rFonts w:eastAsia="Times New Roman" w:hint="eastAsia"/>
          <w:lang w:eastAsia="zh-CN"/>
        </w:rPr>
        <w:t>d</w:t>
      </w:r>
      <w:r w:rsidRPr="0092626E">
        <w:rPr>
          <w:rFonts w:eastAsia="Times New Roman"/>
          <w:lang w:eastAsia="zh-CN"/>
        </w:rPr>
        <w:t xml:space="preserve"> </w:t>
      </w:r>
      <w:r w:rsidRPr="0092626E">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62F02A9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allowed NSSAI containing the S-NSSAI(s) or the mapped S-NSSAI(s), if any:</w:t>
      </w:r>
    </w:p>
    <w:p w14:paraId="329FD95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which are not subject to network slice-specific authentication and authorization and are allowed by the AMF; or</w:t>
      </w:r>
    </w:p>
    <w:p w14:paraId="3961FF0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for which the network slice-specific authentication and authorization has been successfully performed;</w:t>
      </w:r>
    </w:p>
    <w:p w14:paraId="7F81854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aa)</w:t>
      </w:r>
      <w:r w:rsidRPr="0092626E">
        <w:rPr>
          <w:rFonts w:eastAsia="Times New Roman"/>
          <w:lang w:eastAsia="en-GB"/>
        </w:rPr>
        <w:tab/>
        <w:t>the partially allowed NSSAI containing the S-NSSAI(s) or the mapped S-NSSAI(s), if any:</w:t>
      </w:r>
    </w:p>
    <w:p w14:paraId="26E22D6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which are not subject to network slice-specific authentication and authorization and are allowed by the AMF; or</w:t>
      </w:r>
    </w:p>
    <w:p w14:paraId="4DF404E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for which the network slice-specific authentication and authorization has been successfully performed;</w:t>
      </w:r>
    </w:p>
    <w:p w14:paraId="256D1F3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b</w:t>
      </w:r>
      <w:r w:rsidRPr="0092626E">
        <w:rPr>
          <w:rFonts w:eastAsia="Times New Roman" w:hint="eastAsia"/>
          <w:lang w:eastAsia="zh-CN"/>
        </w:rPr>
        <w:t>)</w:t>
      </w:r>
      <w:r w:rsidRPr="0092626E">
        <w:rPr>
          <w:rFonts w:eastAsia="Times New Roman" w:hint="eastAsia"/>
          <w:lang w:eastAsia="zh-CN"/>
        </w:rPr>
        <w:tab/>
        <w:t xml:space="preserve">optionally, </w:t>
      </w:r>
      <w:r w:rsidRPr="0092626E">
        <w:rPr>
          <w:rFonts w:eastAsia="Times New Roman"/>
          <w:lang w:eastAsia="en-GB"/>
        </w:rPr>
        <w:t xml:space="preserve">the </w:t>
      </w:r>
      <w:r w:rsidRPr="0092626E">
        <w:rPr>
          <w:rFonts w:eastAsia="Times New Roman" w:hint="eastAsia"/>
          <w:lang w:eastAsia="zh-CN"/>
        </w:rPr>
        <w:t>rejected</w:t>
      </w:r>
      <w:r w:rsidRPr="0092626E">
        <w:rPr>
          <w:rFonts w:eastAsia="Times New Roman"/>
          <w:lang w:eastAsia="en-GB"/>
        </w:rPr>
        <w:t xml:space="preserve"> NSSAI</w:t>
      </w:r>
      <w:r w:rsidRPr="0092626E">
        <w:rPr>
          <w:rFonts w:eastAsia="Times New Roman" w:hint="eastAsia"/>
          <w:lang w:eastAsia="zh-CN"/>
        </w:rPr>
        <w:t>;</w:t>
      </w:r>
    </w:p>
    <w:p w14:paraId="66540A4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proofErr w:type="spellStart"/>
      <w:r w:rsidRPr="0092626E">
        <w:rPr>
          <w:rFonts w:eastAsia="Times New Roman" w:hint="eastAsia"/>
          <w:lang w:eastAsia="zh-CN"/>
        </w:rPr>
        <w:t>b</w:t>
      </w:r>
      <w:r w:rsidRPr="0092626E">
        <w:rPr>
          <w:rFonts w:eastAsia="Times New Roman"/>
          <w:lang w:eastAsia="zh-CN"/>
        </w:rPr>
        <w:t>a</w:t>
      </w:r>
      <w:proofErr w:type="spellEnd"/>
      <w:r w:rsidRPr="0092626E">
        <w:rPr>
          <w:rFonts w:eastAsia="Times New Roman"/>
          <w:lang w:eastAsia="zh-CN"/>
        </w:rPr>
        <w:t>)</w:t>
      </w:r>
      <w:r w:rsidRPr="0092626E">
        <w:rPr>
          <w:rFonts w:eastAsia="Times New Roman"/>
          <w:lang w:eastAsia="zh-CN"/>
        </w:rPr>
        <w:tab/>
        <w:t>optionally, the partially rejected NSSAI;</w:t>
      </w:r>
    </w:p>
    <w:p w14:paraId="411C0D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2EA1B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 xml:space="preserve">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3FDCC94"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UE is not registered for onboarding services in SNPN, the UE indicated the support for network slice-specific authentication and authorization, an</w:t>
      </w:r>
      <w:r w:rsidRPr="0092626E">
        <w:rPr>
          <w:rFonts w:eastAsia="Times New Roman" w:hint="eastAsia"/>
          <w:lang w:eastAsia="zh-CN"/>
        </w:rPr>
        <w:t>d</w:t>
      </w:r>
      <w:r w:rsidRPr="0092626E">
        <w:rPr>
          <w:rFonts w:eastAsia="Malgun Gothic"/>
          <w:lang w:eastAsia="en-GB"/>
        </w:rPr>
        <w:t>:</w:t>
      </w:r>
    </w:p>
    <w:p w14:paraId="4A9E3C7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did not include the requested NSSAI in the REGISTRATION REQUEST message or</w:t>
      </w:r>
      <w:r w:rsidRPr="0092626E">
        <w:rPr>
          <w:rFonts w:eastAsia="Times New Roman" w:hint="eastAsia"/>
          <w:lang w:eastAsia="zh-CN"/>
        </w:rPr>
        <w:t xml:space="preserve"> 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zh-CN"/>
        </w:rPr>
        <w:t>in the REGISTRATION REQUEST message</w:t>
      </w:r>
      <w:r w:rsidRPr="0092626E">
        <w:rPr>
          <w:rFonts w:eastAsia="Times New Roman" w:hint="eastAsia"/>
          <w:lang w:eastAsia="zh-CN"/>
        </w:rPr>
        <w:t xml:space="preserve"> are </w:t>
      </w:r>
      <w:r w:rsidRPr="0092626E">
        <w:rPr>
          <w:rFonts w:eastAsia="Times New Roman"/>
          <w:lang w:eastAsia="zh-CN"/>
        </w:rPr>
        <w:t>allowed;</w:t>
      </w:r>
    </w:p>
    <w:p w14:paraId="3383180C"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lastRenderedPageBreak/>
        <w:t>b)</w:t>
      </w:r>
      <w:r w:rsidRPr="0092626E">
        <w:rPr>
          <w:rFonts w:eastAsia="Malgun Gothic"/>
          <w:lang w:eastAsia="en-GB"/>
        </w:rPr>
        <w:tab/>
        <w:t xml:space="preserve">all </w:t>
      </w:r>
      <w:r w:rsidRPr="0092626E">
        <w:rPr>
          <w:rFonts w:eastAsia="Times New Roman"/>
          <w:lang w:eastAsia="en-GB"/>
        </w:rPr>
        <w:t>default S-NSSAI</w:t>
      </w:r>
      <w:r w:rsidRPr="0092626E">
        <w:rPr>
          <w:rFonts w:eastAsia="Times New Roman" w:hint="eastAsia"/>
          <w:lang w:eastAsia="zh-CN"/>
        </w:rPr>
        <w:t>s</w:t>
      </w:r>
      <w:r w:rsidRPr="0092626E">
        <w:rPr>
          <w:rFonts w:eastAsia="Malgun Gothic"/>
          <w:lang w:eastAsia="en-GB"/>
        </w:rPr>
        <w:t xml:space="preserve"> are </w:t>
      </w:r>
      <w:r w:rsidRPr="0092626E">
        <w:rPr>
          <w:rFonts w:eastAsia="Times New Roman"/>
          <w:lang w:eastAsia="en-GB"/>
        </w:rPr>
        <w:t>subject to network slice-specific authentication and authorization</w:t>
      </w:r>
      <w:r w:rsidRPr="0092626E">
        <w:rPr>
          <w:rFonts w:eastAsia="Malgun Gothic"/>
          <w:lang w:eastAsia="en-GB"/>
        </w:rPr>
        <w:t>; and</w:t>
      </w:r>
    </w:p>
    <w:p w14:paraId="473E444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the network slice-specific authentication and authorization procedure has not been successfully performed for any of the default S-NSSAIs,</w:t>
      </w:r>
    </w:p>
    <w:p w14:paraId="3ACE08F2"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the AMF shall in the REGISTRATION ACCEPT message include:</w:t>
      </w:r>
    </w:p>
    <w:p w14:paraId="0D3A0BC0"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the "</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in the 5GS registration result IE to indicate that the network slice-specific authentication and authorization procedure will be performed by the network</w:t>
      </w:r>
      <w:r w:rsidRPr="0092626E">
        <w:rPr>
          <w:rFonts w:eastAsia="Malgun Gothic"/>
          <w:lang w:eastAsia="en-GB"/>
        </w:rPr>
        <w:t>; and</w:t>
      </w:r>
    </w:p>
    <w:p w14:paraId="06E18471"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pending</w:t>
      </w:r>
      <w:r w:rsidRPr="0092626E">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A2A5A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c</w:t>
      </w:r>
      <w:r w:rsidRPr="0092626E">
        <w:rPr>
          <w:rFonts w:eastAsia="Times New Roman" w:hint="eastAsia"/>
          <w:lang w:eastAsia="zh-CN"/>
        </w:rPr>
        <w:t>)</w:t>
      </w:r>
      <w:r w:rsidRPr="0092626E">
        <w:rPr>
          <w:rFonts w:eastAsia="Times New Roman" w:hint="eastAsia"/>
          <w:lang w:eastAsia="zh-CN"/>
        </w:rPr>
        <w:tab/>
        <w:t xml:space="preserve">optionally, the </w:t>
      </w:r>
      <w:r w:rsidRPr="0092626E">
        <w:rPr>
          <w:rFonts w:eastAsia="Times New Roman"/>
          <w:lang w:eastAsia="en-GB"/>
        </w:rPr>
        <w:t>rejected NSSAI</w:t>
      </w:r>
      <w:r w:rsidRPr="0092626E">
        <w:rPr>
          <w:rFonts w:eastAsia="Times New Roman"/>
          <w:lang w:eastAsia="zh-CN"/>
        </w:rPr>
        <w:t>.</w:t>
      </w:r>
    </w:p>
    <w:p w14:paraId="3EBA3097"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UE is not registered for onboarding services in SNPN, the UE indicated the support for network slice-specific authentication and authorization, an</w:t>
      </w:r>
      <w:r w:rsidRPr="0092626E">
        <w:rPr>
          <w:rFonts w:eastAsia="Times New Roman" w:hint="eastAsia"/>
          <w:lang w:eastAsia="zh-CN"/>
        </w:rPr>
        <w:t>d</w:t>
      </w:r>
      <w:r w:rsidRPr="0092626E">
        <w:rPr>
          <w:rFonts w:eastAsia="Malgun Gothic"/>
          <w:lang w:eastAsia="en-GB"/>
        </w:rPr>
        <w:t>:</w:t>
      </w:r>
    </w:p>
    <w:p w14:paraId="07E6F5C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did not include the requested NSSAI in the REGISTRATION REQUEST message or</w:t>
      </w:r>
      <w:r w:rsidRPr="0092626E">
        <w:rPr>
          <w:rFonts w:eastAsia="Times New Roman" w:hint="eastAsia"/>
          <w:lang w:eastAsia="zh-CN"/>
        </w:rPr>
        <w:t xml:space="preserve"> 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zh-CN"/>
        </w:rPr>
        <w:t>in the REGISTRATION REQUEST message</w:t>
      </w:r>
      <w:r w:rsidRPr="0092626E">
        <w:rPr>
          <w:rFonts w:eastAsia="Times New Roman" w:hint="eastAsia"/>
          <w:lang w:eastAsia="zh-CN"/>
        </w:rPr>
        <w:t xml:space="preserve"> are </w:t>
      </w:r>
      <w:r w:rsidRPr="0092626E">
        <w:rPr>
          <w:rFonts w:eastAsia="Times New Roman"/>
          <w:lang w:eastAsia="zh-CN"/>
        </w:rPr>
        <w:t>allowed; and</w:t>
      </w:r>
    </w:p>
    <w:p w14:paraId="426FED32"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 xml:space="preserve">one or more </w:t>
      </w:r>
      <w:r w:rsidRPr="0092626E">
        <w:rPr>
          <w:rFonts w:eastAsia="Times New Roman"/>
          <w:lang w:eastAsia="en-GB"/>
        </w:rPr>
        <w:t>default S-NSSAI</w:t>
      </w:r>
      <w:r w:rsidRPr="0092626E">
        <w:rPr>
          <w:rFonts w:eastAsia="Times New Roman" w:hint="eastAsia"/>
          <w:lang w:eastAsia="zh-CN"/>
        </w:rPr>
        <w:t>s</w:t>
      </w:r>
      <w:r w:rsidRPr="0092626E">
        <w:rPr>
          <w:rFonts w:eastAsia="Malgun Gothic"/>
          <w:lang w:eastAsia="en-GB"/>
        </w:rPr>
        <w:t xml:space="preserve"> are not </w:t>
      </w:r>
      <w:r w:rsidRPr="0092626E">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92626E">
        <w:rPr>
          <w:rFonts w:eastAsia="Malgun Gothic"/>
          <w:lang w:eastAsia="en-GB"/>
        </w:rPr>
        <w:t>;</w:t>
      </w:r>
    </w:p>
    <w:p w14:paraId="5AEB7473"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the AMF shall in the REGISTRATION ACCEPT message include:</w:t>
      </w:r>
    </w:p>
    <w:p w14:paraId="15DF3F17"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r>
      <w:r w:rsidRPr="0092626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0840AA1"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 xml:space="preserve">allowed NSSAI containing </w:t>
      </w:r>
      <w:r w:rsidRPr="0092626E">
        <w:rPr>
          <w:rFonts w:eastAsia="Times New Roman"/>
          <w:lang w:eastAsia="en-GB"/>
        </w:rPr>
        <w:t>S-NSSAI(s)</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w:t>
      </w:r>
      <w:r w:rsidRPr="0092626E">
        <w:rPr>
          <w:rFonts w:eastAsia="Times New Roman"/>
          <w:lang w:eastAsia="en-GB"/>
        </w:rPr>
        <w:t xml:space="preserve"> each of which corresponds to a</w:t>
      </w:r>
      <w:r w:rsidRPr="0092626E">
        <w:rPr>
          <w:rFonts w:eastAsia="Malgun Gothic"/>
          <w:lang w:eastAsia="en-GB"/>
        </w:rPr>
        <w:t xml:space="preserve"> </w:t>
      </w:r>
      <w:r w:rsidRPr="0092626E">
        <w:rPr>
          <w:rFonts w:eastAsia="Times New Roman"/>
          <w:lang w:eastAsia="en-GB"/>
        </w:rPr>
        <w:t>default S-NSSAI</w:t>
      </w:r>
      <w:r w:rsidRPr="0092626E">
        <w:rPr>
          <w:rFonts w:eastAsia="Malgun Gothic"/>
          <w:lang w:eastAsia="en-GB"/>
        </w:rPr>
        <w:t xml:space="preserve"> which are not subject to network slice-specific authentication and authorization or for which </w:t>
      </w:r>
      <w:r w:rsidRPr="0092626E">
        <w:rPr>
          <w:rFonts w:eastAsia="Times New Roman"/>
          <w:lang w:eastAsia="en-GB"/>
        </w:rPr>
        <w:t>the network slice-specific authentication and authorization has been successfully performed;</w:t>
      </w:r>
    </w:p>
    <w:p w14:paraId="5498A1F2"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c)</w:t>
      </w:r>
      <w:r w:rsidRPr="0092626E">
        <w:rPr>
          <w:rFonts w:eastAsia="Malgun Gothic"/>
          <w:lang w:eastAsia="en-GB"/>
        </w:rPr>
        <w:tab/>
        <w:t xml:space="preserve">allowed NSSAI containing one or more </w:t>
      </w:r>
      <w:r w:rsidRPr="0092626E">
        <w:rPr>
          <w:rFonts w:eastAsia="Times New Roman"/>
          <w:lang w:eastAsia="en-GB"/>
        </w:rPr>
        <w:t>default S-NSSAI</w:t>
      </w:r>
      <w:r w:rsidRPr="0092626E">
        <w:rPr>
          <w:rFonts w:eastAsia="Malgun Gothic"/>
          <w:lang w:eastAsia="en-GB"/>
        </w:rPr>
        <w:t>s, as the mapped S-NSSAI(s) for the allowed NSSAI</w:t>
      </w:r>
      <w:r w:rsidRPr="0092626E">
        <w:rPr>
          <w:rFonts w:eastAsia="Times New Roman"/>
          <w:lang w:eastAsia="en-GB"/>
        </w:rPr>
        <w:t xml:space="preserve"> in roaming scenarios</w:t>
      </w:r>
      <w:r w:rsidRPr="0092626E">
        <w:rPr>
          <w:rFonts w:eastAsia="Malgun Gothic"/>
          <w:lang w:eastAsia="en-GB"/>
        </w:rPr>
        <w:t xml:space="preserve">, which are not subject to network slice-specific authentication and authorization or for which </w:t>
      </w:r>
      <w:r w:rsidRPr="0092626E">
        <w:rPr>
          <w:rFonts w:eastAsia="Times New Roman"/>
          <w:lang w:eastAsia="en-GB"/>
        </w:rPr>
        <w:t>the network slice-specific authentication and authorization has been successfully performed</w:t>
      </w:r>
      <w:r w:rsidRPr="0092626E">
        <w:rPr>
          <w:rFonts w:eastAsia="Malgun Gothic"/>
          <w:lang w:eastAsia="en-GB"/>
        </w:rPr>
        <w:t>; and</w:t>
      </w:r>
    </w:p>
    <w:p w14:paraId="7E89AA7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d</w:t>
      </w:r>
      <w:r w:rsidRPr="0092626E">
        <w:rPr>
          <w:rFonts w:eastAsia="Times New Roman" w:hint="eastAsia"/>
          <w:lang w:eastAsia="zh-CN"/>
        </w:rPr>
        <w:t>)</w:t>
      </w:r>
      <w:r w:rsidRPr="0092626E">
        <w:rPr>
          <w:rFonts w:eastAsia="Times New Roman" w:hint="eastAsia"/>
          <w:lang w:eastAsia="zh-CN"/>
        </w:rPr>
        <w:tab/>
        <w:t xml:space="preserve">optionally, the </w:t>
      </w:r>
      <w:r w:rsidRPr="0092626E">
        <w:rPr>
          <w:rFonts w:eastAsia="Times New Roman"/>
          <w:lang w:eastAsia="en-GB"/>
        </w:rPr>
        <w:t>rejected NSSAI</w:t>
      </w:r>
      <w:r w:rsidRPr="0092626E">
        <w:rPr>
          <w:rFonts w:eastAsia="Times New Roman"/>
          <w:lang w:eastAsia="zh-CN"/>
        </w:rPr>
        <w:t>; and</w:t>
      </w:r>
    </w:p>
    <w:p w14:paraId="025E54A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e)</w:t>
      </w:r>
      <w:r w:rsidRPr="0092626E">
        <w:rPr>
          <w:rFonts w:eastAsia="Times New Roman"/>
          <w:lang w:eastAsia="en-GB"/>
        </w:rPr>
        <w:tab/>
      </w:r>
      <w:r w:rsidRPr="0092626E">
        <w:rPr>
          <w:rFonts w:eastAsia="Times New Roman"/>
          <w:lang w:eastAsia="zh-CN"/>
        </w:rPr>
        <w:t>optionally, the partially rejected NSSAI.</w:t>
      </w:r>
    </w:p>
    <w:p w14:paraId="77E1687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did not include the requested NSSAI in the REGISTRATION REQUEST message or</w:t>
      </w:r>
      <w:r w:rsidRPr="0092626E">
        <w:rPr>
          <w:rFonts w:eastAsia="Times New Roman" w:hint="eastAsia"/>
          <w:lang w:eastAsia="zh-CN"/>
        </w:rPr>
        <w:t xml:space="preserve"> 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zh-CN"/>
        </w:rPr>
        <w:t>in the REGISTRATION REQUEST message</w:t>
      </w:r>
      <w:r w:rsidRPr="0092626E">
        <w:rPr>
          <w:rFonts w:eastAsia="Times New Roman" w:hint="eastAsia"/>
          <w:lang w:eastAsia="zh-CN"/>
        </w:rPr>
        <w:t xml:space="preserve"> are </w:t>
      </w:r>
      <w:r w:rsidRPr="0092626E">
        <w:rPr>
          <w:rFonts w:eastAsia="Times New Roman"/>
          <w:lang w:eastAsia="zh-CN"/>
        </w:rPr>
        <w:t>allowed,</w:t>
      </w:r>
      <w:r w:rsidRPr="0092626E">
        <w:rPr>
          <w:rFonts w:eastAsia="Times New Roman"/>
          <w:lang w:eastAsia="en-GB"/>
        </w:rPr>
        <w:t xml:space="preserve"> the allowed NSSAI shall not contain default S-NSSAI(s) that are</w:t>
      </w:r>
      <w:r w:rsidRPr="0092626E">
        <w:rPr>
          <w:rFonts w:eastAsia="Malgun Gothic"/>
          <w:lang w:eastAsia="en-GB"/>
        </w:rPr>
        <w:t xml:space="preserve"> subject to NSAC</w:t>
      </w:r>
      <w:r w:rsidRPr="0092626E">
        <w:rPr>
          <w:rFonts w:eastAsia="Times New Roman"/>
          <w:lang w:eastAsia="en-GB"/>
        </w:rPr>
        <w:t>. If the subscription information includes the NSSRG information, the S-NSSAIs of the allowed NSSAI shall be associated with at least one common NSSRG value.</w:t>
      </w:r>
      <w:r w:rsidRPr="0092626E">
        <w:rPr>
          <w:rFonts w:eastAsia="Times New Roman"/>
        </w:rPr>
        <w:t xml:space="preserve"> If the network has pending NSSAI, the S-NSSAIs in the pending NSSAI and allowed NSSAI shall be associated with at least one common NSSRG value.</w:t>
      </w:r>
    </w:p>
    <w:p w14:paraId="1D70D3F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C800FD6"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eastAsia="en-GB"/>
        </w:rPr>
        <w:t>If</w:t>
      </w:r>
      <w:r w:rsidRPr="0092626E">
        <w:rPr>
          <w:rFonts w:eastAsia="Times New Roman"/>
          <w:lang w:val="en-US" w:eastAsia="en-GB"/>
        </w:rPr>
        <w:t xml:space="preserve"> </w:t>
      </w:r>
      <w:r w:rsidRPr="0092626E">
        <w:rPr>
          <w:rFonts w:eastAsia="Times New Roman"/>
          <w:lang w:eastAsia="en-GB"/>
        </w:rPr>
        <w:t xml:space="preserve">the UE supports extended rejected NSSAI and the AMF determines that maximum number of UEs reached for </w:t>
      </w:r>
      <w:r w:rsidRPr="0092626E">
        <w:rPr>
          <w:rFonts w:eastAsia="Times New Roman"/>
          <w:lang w:eastAsia="zh-CN"/>
        </w:rPr>
        <w:t>all</w:t>
      </w:r>
      <w:r w:rsidRPr="0092626E">
        <w:rPr>
          <w:rFonts w:eastAsia="Times New Roman"/>
          <w:lang w:eastAsia="en-GB"/>
        </w:rPr>
        <w:t xml:space="preserve"> S-NSSAIs in the requested NSSAI as specified in subclause 4.6.2.5</w:t>
      </w:r>
      <w:r w:rsidRPr="0092626E">
        <w:rPr>
          <w:rFonts w:eastAsia="Times New Roman"/>
          <w:bCs/>
          <w:lang w:eastAsia="en-GB"/>
        </w:rPr>
        <w:t xml:space="preserve">, the AMF shall include the rejected NSSAI </w:t>
      </w:r>
      <w:r w:rsidRPr="0092626E">
        <w:rPr>
          <w:rFonts w:eastAsia="Times New Roman"/>
          <w:lang w:eastAsia="en-GB"/>
        </w:rPr>
        <w:t>containing one or more S-NSSAIs with the rejection cause "S-NSSAI not available due to maximum number of UEs reached"</w:t>
      </w:r>
      <w:r w:rsidRPr="0092626E">
        <w:rPr>
          <w:rFonts w:eastAsia="Times New Roman"/>
          <w:bCs/>
          <w:lang w:eastAsia="en-GB"/>
        </w:rPr>
        <w:t xml:space="preserve"> </w:t>
      </w:r>
      <w:r w:rsidRPr="0092626E">
        <w:rPr>
          <w:rFonts w:eastAsia="Times New Roman"/>
          <w:lang w:eastAsia="en-GB"/>
        </w:rPr>
        <w:t xml:space="preserve">in the Extended rejected NSSAI IE </w:t>
      </w:r>
      <w:r w:rsidRPr="0092626E">
        <w:rPr>
          <w:rFonts w:eastAsia="Times New Roman"/>
          <w:bCs/>
          <w:lang w:eastAsia="en-GB"/>
        </w:rPr>
        <w:t>in the</w:t>
      </w:r>
      <w:r w:rsidRPr="0092626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92626E">
        <w:rPr>
          <w:rFonts w:eastAsia="Times New Roman"/>
          <w:lang w:val="en-US" w:eastAsia="en-GB"/>
        </w:rPr>
        <w:t xml:space="preserve"> message.</w:t>
      </w:r>
      <w:r w:rsidRPr="0092626E">
        <w:rPr>
          <w:rFonts w:eastAsia="Times New Roman"/>
          <w:noProof/>
          <w:lang w:eastAsia="zh-CN"/>
        </w:rPr>
        <w:t xml:space="preserve"> To avoid that large </w:t>
      </w:r>
      <w:r w:rsidRPr="0092626E">
        <w:rPr>
          <w:rFonts w:eastAsia="Times New Roman"/>
          <w:noProof/>
          <w:lang w:eastAsia="zh-CN"/>
        </w:rPr>
        <w:lastRenderedPageBreak/>
        <w:t xml:space="preserve">numbers of UEs simultaneously initiate deferred requests, the </w:t>
      </w:r>
      <w:r w:rsidRPr="0092626E">
        <w:rPr>
          <w:rFonts w:eastAsia="Times New Roman" w:hint="eastAsia"/>
          <w:lang w:eastAsia="zh-CN"/>
        </w:rPr>
        <w:t>network</w:t>
      </w:r>
      <w:r w:rsidRPr="0092626E">
        <w:rPr>
          <w:rFonts w:eastAsia="Times New Roman"/>
          <w:lang w:eastAsia="en-GB"/>
        </w:rPr>
        <w:t xml:space="preserve"> </w:t>
      </w:r>
      <w:r w:rsidRPr="0092626E">
        <w:rPr>
          <w:rFonts w:eastAsia="Times New Roman" w:hint="eastAsia"/>
          <w:noProof/>
          <w:lang w:eastAsia="zh-CN"/>
        </w:rPr>
        <w:t>should</w:t>
      </w:r>
      <w:r w:rsidRPr="0092626E">
        <w:rPr>
          <w:rFonts w:eastAsia="Times New Roman"/>
          <w:noProof/>
          <w:lang w:eastAsia="zh-CN"/>
        </w:rPr>
        <w:t xml:space="preserve"> select the </w:t>
      </w:r>
      <w:r w:rsidRPr="0092626E">
        <w:rPr>
          <w:rFonts w:eastAsia="Times New Roman" w:hint="eastAsia"/>
          <w:noProof/>
          <w:lang w:eastAsia="zh-CN"/>
        </w:rPr>
        <w:t xml:space="preserve">value </w:t>
      </w:r>
      <w:r w:rsidRPr="0092626E">
        <w:rPr>
          <w:rFonts w:eastAsia="Times New Roman"/>
          <w:noProof/>
          <w:lang w:eastAsia="zh-CN"/>
        </w:rPr>
        <w:t xml:space="preserve">for </w:t>
      </w:r>
      <w:r w:rsidRPr="0092626E">
        <w:rPr>
          <w:rFonts w:eastAsia="Times New Roman" w:hint="eastAsia"/>
          <w:noProof/>
          <w:lang w:eastAsia="zh-CN"/>
        </w:rPr>
        <w:t xml:space="preserve">the </w:t>
      </w:r>
      <w:r w:rsidRPr="0092626E">
        <w:rPr>
          <w:rFonts w:eastAsia="Times New Roman"/>
          <w:noProof/>
          <w:lang w:eastAsia="zh-CN"/>
        </w:rPr>
        <w:t xml:space="preserve">backoff timer for each S-NSSAI </w:t>
      </w:r>
      <w:r w:rsidRPr="0092626E">
        <w:rPr>
          <w:rFonts w:eastAsia="Times New Roman" w:hint="eastAsia"/>
          <w:noProof/>
          <w:lang w:eastAsia="zh-CN"/>
        </w:rPr>
        <w:t xml:space="preserve">for the </w:t>
      </w:r>
      <w:r w:rsidRPr="0092626E">
        <w:rPr>
          <w:rFonts w:eastAsia="Times New Roman"/>
          <w:noProof/>
          <w:lang w:eastAsia="zh-CN"/>
        </w:rPr>
        <w:t>informed</w:t>
      </w:r>
      <w:r w:rsidRPr="0092626E">
        <w:rPr>
          <w:rFonts w:eastAsia="Times New Roman" w:hint="eastAsia"/>
          <w:lang w:eastAsia="zh-CN"/>
        </w:rPr>
        <w:t xml:space="preserve"> </w:t>
      </w:r>
      <w:r w:rsidRPr="0092626E">
        <w:rPr>
          <w:rFonts w:eastAsia="Times New Roman" w:hint="eastAsia"/>
          <w:noProof/>
          <w:lang w:eastAsia="zh-CN"/>
        </w:rPr>
        <w:t>UEs</w:t>
      </w:r>
      <w:r w:rsidRPr="0092626E">
        <w:rPr>
          <w:rFonts w:eastAsia="Times New Roman"/>
          <w:noProof/>
          <w:lang w:eastAsia="zh-CN"/>
        </w:rPr>
        <w:t xml:space="preserve"> so that timeouts are not synchronised.</w:t>
      </w:r>
    </w:p>
    <w:p w14:paraId="27EC3034"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val="en-US" w:eastAsia="en-GB"/>
        </w:rPr>
        <w:t xml:space="preserve">If </w:t>
      </w:r>
      <w:r w:rsidRPr="0092626E">
        <w:rPr>
          <w:rFonts w:eastAsia="Times New Roman"/>
          <w:lang w:eastAsia="en-GB"/>
        </w:rPr>
        <w:t xml:space="preserve">the UE </w:t>
      </w:r>
      <w:r w:rsidRPr="0092626E">
        <w:rPr>
          <w:rFonts w:eastAsia="Malgun Gothic"/>
          <w:lang w:eastAsia="en-GB"/>
        </w:rPr>
        <w:t>does not indicate support for</w:t>
      </w:r>
      <w:r w:rsidRPr="0092626E">
        <w:rPr>
          <w:rFonts w:eastAsia="Times New Roman"/>
          <w:lang w:eastAsia="en-GB"/>
        </w:rPr>
        <w:t xml:space="preserve"> extended rejected NSSAI and </w:t>
      </w:r>
      <w:r w:rsidRPr="0092626E">
        <w:rPr>
          <w:rFonts w:eastAsia="Times New Roman"/>
          <w:bCs/>
          <w:lang w:eastAsia="en-GB"/>
        </w:rPr>
        <w:t xml:space="preserve">the maximum number of UEs has been reached, the AMF should include the rejected NSSAI </w:t>
      </w:r>
      <w:r w:rsidRPr="0092626E">
        <w:rPr>
          <w:rFonts w:eastAsia="Times New Roman"/>
          <w:lang w:eastAsia="en-GB"/>
        </w:rPr>
        <w:t>containing one or more S-NSSAIs with the rejection cause "S</w:t>
      </w:r>
      <w:r w:rsidRPr="0092626E">
        <w:rPr>
          <w:rFonts w:eastAsia="Times New Roman" w:hint="eastAsia"/>
          <w:lang w:eastAsia="en-GB"/>
        </w:rPr>
        <w:t>-NSSAI</w:t>
      </w:r>
      <w:r w:rsidRPr="0092626E">
        <w:rPr>
          <w:rFonts w:eastAsia="Times New Roman"/>
          <w:lang w:eastAsia="en-GB"/>
        </w:rPr>
        <w:t xml:space="preserve"> not available in the current registration area"</w:t>
      </w:r>
      <w:r w:rsidRPr="0092626E">
        <w:rPr>
          <w:rFonts w:eastAsia="Times New Roman"/>
          <w:bCs/>
          <w:lang w:eastAsia="en-GB"/>
        </w:rPr>
        <w:t xml:space="preserve"> </w:t>
      </w:r>
      <w:r w:rsidRPr="0092626E">
        <w:rPr>
          <w:rFonts w:eastAsia="Times New Roman"/>
          <w:lang w:eastAsia="en-GB"/>
        </w:rPr>
        <w:t xml:space="preserve">in the </w:t>
      </w:r>
      <w:r w:rsidRPr="0092626E">
        <w:rPr>
          <w:rFonts w:eastAsia="Times New Roman" w:hint="eastAsia"/>
          <w:lang w:eastAsia="zh-CN"/>
        </w:rPr>
        <w:t>R</w:t>
      </w:r>
      <w:r w:rsidRPr="0092626E">
        <w:rPr>
          <w:rFonts w:eastAsia="Times New Roman"/>
          <w:lang w:eastAsia="en-GB"/>
        </w:rPr>
        <w:t xml:space="preserve">ejected NSSAI IE </w:t>
      </w:r>
      <w:r w:rsidRPr="0092626E">
        <w:rPr>
          <w:rFonts w:eastAsia="Times New Roman" w:hint="eastAsia"/>
          <w:lang w:eastAsia="zh-CN"/>
        </w:rPr>
        <w:t xml:space="preserve">and </w:t>
      </w:r>
      <w:r w:rsidRPr="0092626E">
        <w:rPr>
          <w:rFonts w:eastAsia="Times New Roman"/>
          <w:bCs/>
          <w:lang w:eastAsia="en-GB"/>
        </w:rPr>
        <w:t>should not include these S-NSSAIs in the allowed NSSA</w:t>
      </w:r>
      <w:r w:rsidRPr="0092626E">
        <w:rPr>
          <w:rFonts w:eastAsia="Times New Roman" w:hint="eastAsia"/>
          <w:bCs/>
          <w:lang w:eastAsia="zh-CN"/>
        </w:rPr>
        <w:t>I</w:t>
      </w:r>
      <w:r w:rsidRPr="0092626E">
        <w:rPr>
          <w:rFonts w:eastAsia="Times New Roman"/>
          <w:bCs/>
          <w:lang w:eastAsia="en-GB"/>
        </w:rPr>
        <w:t xml:space="preserve"> in the</w:t>
      </w:r>
      <w:r w:rsidRPr="0092626E">
        <w:rPr>
          <w:rFonts w:eastAsia="Times New Roman"/>
          <w:lang w:eastAsia="en-GB"/>
        </w:rPr>
        <w:t xml:space="preserve"> REGISTRATION ACCEPT message.</w:t>
      </w:r>
    </w:p>
    <w:p w14:paraId="2B01FBDB"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10:</w:t>
      </w:r>
      <w:r w:rsidRPr="0092626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0627C68C"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92626E">
        <w:rPr>
          <w:rFonts w:eastAsia="Times New Roman"/>
          <w:lang w:eastAsia="en-GB"/>
        </w:rPr>
        <w:t> </w:t>
      </w:r>
      <w:r w:rsidRPr="0092626E">
        <w:rPr>
          <w:rFonts w:eastAsia="Times New Roman"/>
          <w:lang w:eastAsia="ko-KR"/>
        </w:rPr>
        <w:t>5.1.3.2.3.3.</w:t>
      </w:r>
    </w:p>
    <w:p w14:paraId="3EF88F0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has a new configured NSSAI for the current PLMN or SNPN, the AMF shall include the configured NSSAI for the current PLMN or SNPN in the REGISTRATION ACCEPT message.</w:t>
      </w:r>
    </w:p>
    <w:p w14:paraId="6092B7EF"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10A:</w:t>
      </w:r>
      <w:r w:rsidRPr="0092626E">
        <w:rPr>
          <w:rFonts w:eastAsia="Times New Roman"/>
          <w:lang w:eastAsia="en-GB"/>
        </w:rPr>
        <w:tab/>
        <w:t>A new configured NSSAI can be available at the AMF following an indication that the subscription data for network slicing has changed.</w:t>
      </w:r>
    </w:p>
    <w:p w14:paraId="77A729D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a new configured NSSAI for the current PLMN</w:t>
      </w:r>
      <w:r w:rsidRPr="0092626E">
        <w:rPr>
          <w:rFonts w:eastAsia="Malgun Gothic"/>
          <w:lang w:eastAsia="en-GB"/>
        </w:rPr>
        <w:t xml:space="preserve"> or SNPN</w:t>
      </w:r>
      <w:r w:rsidRPr="0092626E">
        <w:rPr>
          <w:rFonts w:eastAsia="Times New Roman"/>
          <w:lang w:eastAsia="en-GB"/>
        </w:rPr>
        <w:t xml:space="preserve"> in the REGISTRATION ACCEPT message if:</w:t>
      </w:r>
    </w:p>
    <w:p w14:paraId="62FDB53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REGISTRATION REQUEST message did not include a requested NSSAI and the UE is not registered for onboarding services in SNPN;</w:t>
      </w:r>
    </w:p>
    <w:p w14:paraId="3A1CCB6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REGISTRATION REQUEST message included a requested NSSAI containing an S-NSSAI that is not valid in the serving PLMN</w:t>
      </w:r>
      <w:r w:rsidRPr="0092626E">
        <w:rPr>
          <w:rFonts w:eastAsia="Malgun Gothic"/>
          <w:lang w:eastAsia="en-GB"/>
        </w:rPr>
        <w:t xml:space="preserve"> or SNPN</w:t>
      </w:r>
      <w:r w:rsidRPr="0092626E">
        <w:rPr>
          <w:rFonts w:eastAsia="Times New Roman"/>
          <w:lang w:eastAsia="en-GB"/>
        </w:rPr>
        <w:t>;</w:t>
      </w:r>
    </w:p>
    <w:p w14:paraId="7DB3130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the REGISTRATION REQUEST message included a requested NSSAI containing an S-NSSAI with incorrect mapped S-NSSAI(s);</w:t>
      </w:r>
    </w:p>
    <w:p w14:paraId="59ED64E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REGISTRATION REQUEST message included the Network slicing indication IE with the Default configured NSSAI indication bit set to "Requested NSSAI created from default configured NSSAI";</w:t>
      </w:r>
    </w:p>
    <w:p w14:paraId="0345EEA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 xml:space="preserve">the REGISTRATION REQUEST message included the requested mapped NSSAI; </w:t>
      </w:r>
    </w:p>
    <w:p w14:paraId="2CE06D1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f)</w:t>
      </w:r>
      <w:r w:rsidRPr="0092626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92626E">
        <w:rPr>
          <w:rFonts w:eastAsia="Batang"/>
          <w:lang w:eastAsia="ko-KR"/>
        </w:rPr>
        <w:t> </w:t>
      </w:r>
      <w:r w:rsidRPr="0092626E">
        <w:rPr>
          <w:rFonts w:eastAsia="Times New Roman"/>
          <w:lang w:eastAsia="en-GB"/>
        </w:rPr>
        <w:t>TS</w:t>
      </w:r>
      <w:r w:rsidRPr="0092626E">
        <w:rPr>
          <w:rFonts w:eastAsia="Batang"/>
          <w:lang w:eastAsia="ko-KR"/>
        </w:rPr>
        <w:t> </w:t>
      </w:r>
      <w:r w:rsidRPr="0092626E">
        <w:rPr>
          <w:rFonts w:eastAsia="Times New Roman"/>
          <w:lang w:eastAsia="en-GB"/>
        </w:rPr>
        <w:t>23.501</w:t>
      </w:r>
      <w:r w:rsidRPr="0092626E">
        <w:rPr>
          <w:rFonts w:eastAsia="Batang"/>
          <w:lang w:eastAsia="ko-KR"/>
        </w:rPr>
        <w:t> </w:t>
      </w:r>
      <w:r w:rsidRPr="0092626E">
        <w:rPr>
          <w:rFonts w:eastAsia="Times New Roman"/>
          <w:lang w:eastAsia="en-GB"/>
        </w:rPr>
        <w:t>[8], has provided all subscribed S-NSSAIs in the configured NSSAI to a UE who does not support NSSRG;</w:t>
      </w:r>
    </w:p>
    <w:p w14:paraId="38C67DC0"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11:</w:t>
      </w:r>
      <w:r w:rsidRPr="0092626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1D3108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g)</w:t>
      </w:r>
      <w:r w:rsidRPr="0092626E">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92E0CD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h)</w:t>
      </w:r>
      <w:r w:rsidRPr="0092626E">
        <w:rPr>
          <w:rFonts w:eastAsia="Times New Roman"/>
          <w:lang w:eastAsia="en-GB"/>
        </w:rPr>
        <w:tab/>
        <w:t>the REGISTRATION REQUEST message included a 5GS mobile identity IE containing a mapped 5G-GUTI and did not include an Additional GUTI IE; or</w:t>
      </w:r>
    </w:p>
    <w:p w14:paraId="46AE9ED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the REGISTRATION REQUEST message included an Additional GUTI IE containing a valid native 5G-GUTI which was not allocated by the current PLMN or SNPN.</w:t>
      </w:r>
    </w:p>
    <w:p w14:paraId="3410940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92626E">
        <w:rPr>
          <w:rFonts w:eastAsia="Times New Roman"/>
          <w:lang w:eastAsia="en-GB"/>
        </w:rPr>
        <w:t>TempNS</w:t>
      </w:r>
      <w:proofErr w:type="spellEnd"/>
      <w:r w:rsidRPr="0092626E">
        <w:rPr>
          <w:rFonts w:eastAsia="Times New Roman"/>
          <w:lang w:eastAsia="en-GB"/>
        </w:rPr>
        <w:t xml:space="preserve"> bit of the 5GMM capability IE in the REGISTRATION REQUEST message is set to:</w:t>
      </w:r>
    </w:p>
    <w:p w14:paraId="7B0C401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a)</w:t>
      </w:r>
      <w:r w:rsidRPr="0092626E">
        <w:rPr>
          <w:rFonts w:eastAsia="Times New Roman"/>
          <w:lang w:eastAsia="en-GB"/>
        </w:rPr>
        <w:tab/>
        <w:t>"S-NSSAI time validity information</w:t>
      </w:r>
      <w:r w:rsidRPr="0092626E" w:rsidDel="008044CB">
        <w:rPr>
          <w:rFonts w:eastAsia="Times New Roman"/>
          <w:lang w:eastAsia="en-GB"/>
        </w:rPr>
        <w:t xml:space="preserve"> </w:t>
      </w:r>
      <w:r w:rsidRPr="0092626E">
        <w:rPr>
          <w:rFonts w:eastAsia="Times New Roman"/>
          <w:lang w:eastAsia="en-GB"/>
        </w:rPr>
        <w:t>supported" and the S-NSSAI time validity information indicates that the S-NSSAI will:</w:t>
      </w:r>
    </w:p>
    <w:p w14:paraId="200380E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become available again, then the AMF shall also send S-NSSAI time validity information; or</w:t>
      </w:r>
    </w:p>
    <w:p w14:paraId="41741F5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not become available again, then the AMF shall not include the S-NSSAI in the new configured NSSAI; or</w:t>
      </w:r>
    </w:p>
    <w:p w14:paraId="1EE414A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"S-NSSAI time validity information not</w:t>
      </w:r>
      <w:r w:rsidRPr="0092626E" w:rsidDel="008044CB">
        <w:rPr>
          <w:rFonts w:eastAsia="Times New Roman"/>
          <w:lang w:eastAsia="en-GB"/>
        </w:rPr>
        <w:t xml:space="preserve"> </w:t>
      </w:r>
      <w:r w:rsidRPr="0092626E">
        <w:rPr>
          <w:rFonts w:eastAsia="Times New Roman"/>
          <w:lang w:eastAsia="en-GB"/>
        </w:rPr>
        <w:t>supported" and the AMF sends a new configured NSSAI, then the AMF shall not include the S-NSSAI in the new configured NSSAI.</w:t>
      </w:r>
    </w:p>
    <w:p w14:paraId="2EF8B9F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 new configured NSSAI for the current PLMN</w:t>
      </w:r>
      <w:r w:rsidRPr="0092626E">
        <w:rPr>
          <w:rFonts w:eastAsia="Malgun Gothic"/>
          <w:lang w:eastAsia="en-GB"/>
        </w:rPr>
        <w:t xml:space="preserve"> or SNPN</w:t>
      </w:r>
      <w:r w:rsidRPr="0092626E">
        <w:rPr>
          <w:rFonts w:eastAsia="Times New Roman"/>
          <w:lang w:eastAsia="en-GB"/>
        </w:rPr>
        <w:t xml:space="preserve"> is included and the UE is roaming, the AMF shall also include the mapped S-NSSAI(s) for the configured NSSAI for the current PLMN</w:t>
      </w:r>
      <w:r w:rsidRPr="0092626E">
        <w:rPr>
          <w:rFonts w:eastAsia="Malgun Gothic"/>
          <w:lang w:eastAsia="en-GB"/>
        </w:rPr>
        <w:t xml:space="preserve"> or SNPN</w:t>
      </w:r>
      <w:r w:rsidRPr="0092626E">
        <w:rPr>
          <w:rFonts w:eastAsia="Times New Roman"/>
          <w:lang w:eastAsia="en-GB"/>
        </w:rPr>
        <w:t xml:space="preserve"> in the REGISTRATION ACCEPT message. In this case the AMF shall start timer T3550 and enter state 5GMM-COMMON-PROCEDURE-INITIATED as described in subclause 5.1.3.2.3.3.</w:t>
      </w:r>
    </w:p>
    <w:p w14:paraId="1702D8C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 new configured NSSAI for the current PLMN</w:t>
      </w:r>
      <w:r w:rsidRPr="0092626E">
        <w:rPr>
          <w:rFonts w:eastAsia="Malgun Gothic"/>
          <w:lang w:eastAsia="en-GB"/>
        </w:rPr>
        <w:t xml:space="preserve"> or SNPN</w:t>
      </w:r>
      <w:r w:rsidRPr="0092626E">
        <w:rPr>
          <w:rFonts w:eastAsia="Times New Roman"/>
          <w:lang w:eastAsia="en-GB"/>
        </w:rPr>
        <w:t xml:space="preserve"> is included, the subscription information includes the NSSRG information, and the NSSRG bit in the 5GMM capability IE of the REGISTRATION REQUEST message is set to:</w:t>
      </w:r>
    </w:p>
    <w:p w14:paraId="6344006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"NSSRG supported", then the AMF shall include the NSSRG information in the REGISTRATION ACCEPT message; or</w:t>
      </w:r>
    </w:p>
    <w:p w14:paraId="42D101C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92626E">
        <w:rPr>
          <w:rFonts w:eastAsia="Batang" w:hint="eastAsia"/>
          <w:lang w:eastAsia="ko-KR"/>
        </w:rPr>
        <w:t> </w:t>
      </w:r>
      <w:r w:rsidRPr="0092626E">
        <w:rPr>
          <w:rFonts w:eastAsia="Times New Roman"/>
          <w:lang w:eastAsia="en-GB"/>
        </w:rPr>
        <w:t>TS</w:t>
      </w:r>
      <w:r w:rsidRPr="0092626E">
        <w:rPr>
          <w:rFonts w:eastAsia="Batang" w:hint="eastAsia"/>
          <w:lang w:eastAsia="ko-KR"/>
        </w:rPr>
        <w:t> </w:t>
      </w:r>
      <w:r w:rsidRPr="0092626E">
        <w:rPr>
          <w:rFonts w:eastAsia="Times New Roman"/>
          <w:lang w:eastAsia="en-GB"/>
        </w:rPr>
        <w:t>23.501</w:t>
      </w:r>
      <w:r w:rsidRPr="0092626E">
        <w:rPr>
          <w:rFonts w:eastAsia="Batang" w:hint="eastAsia"/>
          <w:lang w:eastAsia="ko-KR"/>
        </w:rPr>
        <w:t> </w:t>
      </w:r>
      <w:r w:rsidRPr="0092626E">
        <w:rPr>
          <w:rFonts w:eastAsia="Times New Roman"/>
          <w:lang w:eastAsia="en-GB"/>
        </w:rPr>
        <w:t>[8], all subscribed S-NSSAIs even if these S-NSSAIs do not share any common NSSRG value.</w:t>
      </w:r>
    </w:p>
    <w:p w14:paraId="673F1C1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92626E">
        <w:rPr>
          <w:rFonts w:eastAsia="Malgun Gothic"/>
          <w:lang w:eastAsia="en-GB"/>
        </w:rPr>
        <w:t>REGISTRATION ACCEPT</w:t>
      </w:r>
      <w:r w:rsidRPr="0092626E">
        <w:rPr>
          <w:rFonts w:eastAsia="Times New Roman"/>
          <w:lang w:eastAsia="en-GB"/>
        </w:rPr>
        <w:t xml:space="preserve"> message. In addition, the AMF shall start timer T3550 and enter state 5GMM-COMMON-PROCEDURE-INITIATED as described in subclause</w:t>
      </w:r>
      <w:r w:rsidRPr="0092626E">
        <w:rPr>
          <w:rFonts w:eastAsia="Batang" w:hint="eastAsia"/>
          <w:lang w:eastAsia="ko-KR"/>
        </w:rPr>
        <w:t> </w:t>
      </w:r>
      <w:r w:rsidRPr="0092626E">
        <w:rPr>
          <w:rFonts w:eastAsia="Times New Roman"/>
          <w:lang w:eastAsia="en-GB"/>
        </w:rPr>
        <w:t>5.1.3.2.3.3.</w:t>
      </w:r>
    </w:p>
    <w:p w14:paraId="7B26946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supports S-NSSAI time validity information and the AMF needs to update the S-NSSAI time validity information, then the AMF shall include the S-NSSAI time validity information IE</w:t>
      </w:r>
      <w:r w:rsidRPr="0092626E" w:rsidDel="003C58D3">
        <w:rPr>
          <w:rFonts w:eastAsia="Times New Roman"/>
          <w:lang w:eastAsia="en-GB"/>
        </w:rPr>
        <w:t xml:space="preserve"> </w:t>
      </w:r>
      <w:r w:rsidRPr="0092626E">
        <w:rPr>
          <w:rFonts w:eastAsia="Times New Roman"/>
          <w:lang w:eastAsia="en-GB"/>
        </w:rPr>
        <w:t>in the REGISTRATION ACCEPT message. In addition, the AMF shall start timer T3550 and enter state 5GMM-COMMON-PROCEDURE-INITIATED as described in subclause 5.1.3.2.3.3.</w:t>
      </w:r>
    </w:p>
    <w:p w14:paraId="1217DD4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3891C17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AB8D58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92626E">
        <w:rPr>
          <w:rFonts w:eastAsia="Times New Roman" w:hint="eastAsia"/>
          <w:lang w:eastAsia="en-GB"/>
        </w:rPr>
        <w:t xml:space="preserve">the </w:t>
      </w:r>
      <w:r w:rsidRPr="0092626E">
        <w:rPr>
          <w:rFonts w:eastAsia="Times New Roman"/>
          <w:lang w:eastAsia="en-GB"/>
        </w:rPr>
        <w:t>AMF shall</w:t>
      </w:r>
      <w:r w:rsidRPr="0092626E">
        <w:rPr>
          <w:rFonts w:eastAsia="Times New Roman" w:hint="eastAsia"/>
          <w:lang w:eastAsia="en-GB"/>
        </w:rPr>
        <w:t xml:space="preserve"> </w:t>
      </w:r>
      <w:r w:rsidRPr="0092626E">
        <w:rPr>
          <w:rFonts w:eastAsia="Times New Roman"/>
          <w:lang w:eastAsia="en-GB"/>
        </w:rPr>
        <w:t>perform a local release</w:t>
      </w:r>
      <w:r w:rsidRPr="0092626E">
        <w:rPr>
          <w:rFonts w:eastAsia="Times New Roman" w:hint="eastAsia"/>
          <w:lang w:eastAsia="en-GB"/>
        </w:rPr>
        <w:t xml:space="preserve"> </w:t>
      </w:r>
      <w:r w:rsidRPr="0092626E">
        <w:rPr>
          <w:rFonts w:eastAsia="Times New Roman"/>
          <w:lang w:eastAsia="en-GB"/>
        </w:rPr>
        <w:t xml:space="preserve">of </w:t>
      </w:r>
      <w:r w:rsidRPr="0092626E">
        <w:rPr>
          <w:rFonts w:eastAsia="Times New Roman" w:hint="eastAsia"/>
          <w:lang w:eastAsia="en-GB"/>
        </w:rPr>
        <w:t>the PDU session</w:t>
      </w:r>
      <w:r w:rsidRPr="0092626E">
        <w:rPr>
          <w:rFonts w:eastAsia="Times New Roman"/>
          <w:lang w:eastAsia="en-GB"/>
        </w:rPr>
        <w:t>(</w:t>
      </w:r>
      <w:r w:rsidRPr="0092626E">
        <w:rPr>
          <w:rFonts w:eastAsia="Times New Roman" w:hint="eastAsia"/>
          <w:lang w:eastAsia="en-GB"/>
        </w:rPr>
        <w:t>s</w:t>
      </w:r>
      <w:r w:rsidRPr="0092626E">
        <w:rPr>
          <w:rFonts w:eastAsia="Times New Roman"/>
          <w:lang w:eastAsia="en-GB"/>
        </w:rPr>
        <w:t>)</w:t>
      </w:r>
      <w:r w:rsidRPr="0092626E">
        <w:rPr>
          <w:rFonts w:eastAsia="Times New Roman" w:hint="eastAsia"/>
          <w:lang w:eastAsia="en-GB"/>
        </w:rPr>
        <w:t xml:space="preserve"> </w:t>
      </w:r>
      <w:r w:rsidRPr="0092626E">
        <w:rPr>
          <w:rFonts w:eastAsia="Times New Roman"/>
          <w:lang w:eastAsia="en-GB"/>
        </w:rPr>
        <w:t xml:space="preserve">associated with the S-NSSAI(s) except for </w:t>
      </w:r>
      <w:r w:rsidRPr="0092626E">
        <w:rPr>
          <w:rFonts w:eastAsia="Malgun Gothic"/>
          <w:lang w:eastAsia="en-GB"/>
        </w:rPr>
        <w:t xml:space="preserve">a PDU session associated with DNN and S-NSSAI in the AMF onboarding configuration data </w:t>
      </w:r>
      <w:r w:rsidRPr="0092626E">
        <w:rPr>
          <w:rFonts w:eastAsia="Times New Roman"/>
          <w:lang w:eastAsia="en-GB"/>
        </w:rPr>
        <w:t>and shall request the SMF to perform a local release of those PDU session(s)</w:t>
      </w:r>
      <w:r w:rsidRPr="0092626E">
        <w:rPr>
          <w:rFonts w:eastAsia="Times New Roman" w:hint="eastAsia"/>
          <w:lang w:eastAsia="en-GB"/>
        </w:rPr>
        <w:t>.</w:t>
      </w:r>
    </w:p>
    <w:p w14:paraId="2FE4F60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is not 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w:t>
      </w:r>
      <w:r w:rsidRPr="0092626E">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7DBE939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 xml:space="preserve">The UE receiving the </w:t>
      </w:r>
      <w:r w:rsidRPr="0092626E">
        <w:rPr>
          <w:rFonts w:eastAsia="Times New Roman"/>
          <w:lang w:eastAsia="en-GB"/>
        </w:rPr>
        <w:t>rejected NSSAI</w:t>
      </w:r>
      <w:r w:rsidRPr="0092626E">
        <w:rPr>
          <w:rFonts w:eastAsia="Times New Roman" w:hint="eastAsia"/>
          <w:lang w:eastAsia="en-GB"/>
        </w:rPr>
        <w:t xml:space="preserve"> in the </w:t>
      </w:r>
      <w:r w:rsidRPr="0092626E">
        <w:rPr>
          <w:rFonts w:eastAsia="Times New Roman"/>
          <w:lang w:eastAsia="en-GB"/>
        </w:rPr>
        <w:t>REGISTRATION ACCEPT</w:t>
      </w:r>
      <w:r w:rsidRPr="0092626E">
        <w:rPr>
          <w:rFonts w:eastAsia="Times New Roman" w:hint="eastAsia"/>
          <w:lang w:eastAsia="en-GB"/>
        </w:rPr>
        <w:t xml:space="preserve"> message takes the following actions based on the </w:t>
      </w:r>
      <w:r w:rsidRPr="0092626E">
        <w:rPr>
          <w:rFonts w:eastAsia="Times New Roman"/>
          <w:lang w:eastAsia="en-GB"/>
        </w:rPr>
        <w:t>rejection cause</w:t>
      </w:r>
      <w:r w:rsidRPr="0092626E">
        <w:rPr>
          <w:rFonts w:eastAsia="Times New Roman" w:hint="eastAsia"/>
          <w:lang w:eastAsia="en-GB"/>
        </w:rPr>
        <w:t xml:space="preserve"> in the </w:t>
      </w:r>
      <w:r w:rsidRPr="0092626E">
        <w:rPr>
          <w:rFonts w:eastAsia="Times New Roman"/>
          <w:lang w:eastAsia="en-GB"/>
        </w:rPr>
        <w:t>rejected S-NSSAI(s)</w:t>
      </w:r>
      <w:r w:rsidRPr="0092626E">
        <w:rPr>
          <w:rFonts w:eastAsia="Times New Roman" w:hint="eastAsia"/>
          <w:lang w:eastAsia="en-GB"/>
        </w:rPr>
        <w:t>:</w:t>
      </w:r>
    </w:p>
    <w:p w14:paraId="1332465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"S</w:t>
      </w:r>
      <w:r w:rsidRPr="0092626E">
        <w:rPr>
          <w:rFonts w:eastAsia="Times New Roman" w:hint="eastAsia"/>
          <w:lang w:eastAsia="en-GB"/>
        </w:rPr>
        <w:t>-NSSAI</w:t>
      </w:r>
      <w:r w:rsidRPr="0092626E">
        <w:rPr>
          <w:rFonts w:eastAsia="Times New Roman"/>
          <w:lang w:eastAsia="en-GB"/>
        </w:rPr>
        <w:t xml:space="preserve"> not available in the current PLMN or SNPN"</w:t>
      </w:r>
    </w:p>
    <w:p w14:paraId="0AC1D3D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The UE shall add the rejected S-NSSAI(s) in the rejected NSSAI for the current PLMN</w:t>
      </w:r>
      <w:r w:rsidRPr="0092626E">
        <w:rPr>
          <w:rFonts w:eastAsia="Malgun Gothic"/>
          <w:lang w:eastAsia="en-GB"/>
        </w:rPr>
        <w:t xml:space="preserve"> or SNPN</w:t>
      </w:r>
      <w:r w:rsidRPr="0092626E">
        <w:rPr>
          <w:rFonts w:eastAsia="Times New Roman"/>
          <w:lang w:eastAsia="en-GB"/>
        </w:rPr>
        <w:t xml:space="preserve"> as specified in subclause 4.6.2.2 and shall not attempt </w:t>
      </w:r>
      <w:r w:rsidRPr="0092626E">
        <w:rPr>
          <w:rFonts w:eastAsia="Times New Roman" w:hint="eastAsia"/>
          <w:lang w:eastAsia="en-GB"/>
        </w:rPr>
        <w:t xml:space="preserve">to </w:t>
      </w:r>
      <w:r w:rsidRPr="0092626E">
        <w:rPr>
          <w:rFonts w:eastAsia="Times New Roman"/>
          <w:lang w:eastAsia="en-GB"/>
        </w:rPr>
        <w:t xml:space="preserve">use </w:t>
      </w:r>
      <w:r w:rsidRPr="0092626E">
        <w:rPr>
          <w:rFonts w:eastAsia="Times New Roman" w:hint="eastAsia"/>
          <w:lang w:eastAsia="en-GB"/>
        </w:rPr>
        <w:t xml:space="preserve">this </w:t>
      </w:r>
      <w:r w:rsidRPr="0092626E">
        <w:rPr>
          <w:rFonts w:eastAsia="Times New Roman"/>
          <w:lang w:eastAsia="en-GB"/>
        </w:rPr>
        <w:t>S-NSSAI(s)</w:t>
      </w:r>
      <w:r w:rsidRPr="0092626E">
        <w:rPr>
          <w:rFonts w:eastAsia="Times New Roman" w:hint="eastAsia"/>
          <w:lang w:eastAsia="en-GB"/>
        </w:rPr>
        <w:t xml:space="preserve"> </w:t>
      </w:r>
      <w:r w:rsidRPr="0092626E">
        <w:rPr>
          <w:rFonts w:eastAsia="Times New Roman"/>
          <w:lang w:eastAsia="en-GB"/>
        </w:rPr>
        <w:t>in the current PLMN</w:t>
      </w:r>
      <w:r w:rsidRPr="0092626E">
        <w:rPr>
          <w:rFonts w:eastAsia="Malgun Gothic"/>
          <w:lang w:eastAsia="en-GB"/>
        </w:rPr>
        <w:t xml:space="preserve"> or SNPN</w:t>
      </w:r>
      <w:r w:rsidRPr="009262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48E7F30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"S</w:t>
      </w:r>
      <w:r w:rsidRPr="0092626E">
        <w:rPr>
          <w:rFonts w:eastAsia="Times New Roman" w:hint="eastAsia"/>
          <w:lang w:eastAsia="en-GB"/>
        </w:rPr>
        <w:t>-NSSAI</w:t>
      </w:r>
      <w:r w:rsidRPr="0092626E">
        <w:rPr>
          <w:rFonts w:eastAsia="Times New Roman"/>
          <w:lang w:eastAsia="en-GB"/>
        </w:rPr>
        <w:t xml:space="preserve"> not available in the current registration area"</w:t>
      </w:r>
    </w:p>
    <w:p w14:paraId="0564632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 xml:space="preserve">The UE shall add the rejected S-NSSAI(s) in the rejected NSSAI for the current </w:t>
      </w:r>
      <w:r w:rsidRPr="0092626E">
        <w:rPr>
          <w:rFonts w:eastAsia="Times New Roman" w:hint="eastAsia"/>
          <w:lang w:eastAsia="en-GB"/>
        </w:rPr>
        <w:t>registration</w:t>
      </w:r>
      <w:r w:rsidRPr="0092626E">
        <w:rPr>
          <w:rFonts w:eastAsia="Times New Roman"/>
          <w:lang w:eastAsia="en-GB"/>
        </w:rPr>
        <w:t xml:space="preserve"> area as specified in subclause 4.6.2.2 and shall not attempt </w:t>
      </w:r>
      <w:r w:rsidRPr="0092626E">
        <w:rPr>
          <w:rFonts w:eastAsia="Times New Roman" w:hint="eastAsia"/>
          <w:lang w:eastAsia="en-GB"/>
        </w:rPr>
        <w:t xml:space="preserve">to </w:t>
      </w:r>
      <w:r w:rsidRPr="0092626E">
        <w:rPr>
          <w:rFonts w:eastAsia="Times New Roman"/>
          <w:lang w:eastAsia="en-GB"/>
        </w:rPr>
        <w:t xml:space="preserve">use </w:t>
      </w:r>
      <w:r w:rsidRPr="0092626E">
        <w:rPr>
          <w:rFonts w:eastAsia="Times New Roman" w:hint="eastAsia"/>
          <w:lang w:eastAsia="en-GB"/>
        </w:rPr>
        <w:t xml:space="preserve">this </w:t>
      </w:r>
      <w:r w:rsidRPr="0092626E">
        <w:rPr>
          <w:rFonts w:eastAsia="Times New Roman"/>
          <w:lang w:eastAsia="en-GB"/>
        </w:rPr>
        <w:t>S-NSSAI(s)</w:t>
      </w:r>
      <w:r w:rsidRPr="0092626E">
        <w:rPr>
          <w:rFonts w:eastAsia="Times New Roman" w:hint="eastAsia"/>
          <w:lang w:eastAsia="en-GB"/>
        </w:rPr>
        <w:t xml:space="preserve"> in the </w:t>
      </w:r>
      <w:r w:rsidRPr="0092626E">
        <w:rPr>
          <w:rFonts w:eastAsia="Times New Roman"/>
          <w:lang w:eastAsia="en-GB"/>
        </w:rPr>
        <w:t>current registration</w:t>
      </w:r>
      <w:r w:rsidRPr="0092626E">
        <w:rPr>
          <w:rFonts w:eastAsia="Times New Roman" w:hint="eastAsia"/>
          <w:lang w:eastAsia="en-GB"/>
        </w:rPr>
        <w:t xml:space="preserve"> area</w:t>
      </w:r>
      <w:r w:rsidRPr="0092626E">
        <w:rPr>
          <w:rFonts w:eastAsia="Times New Roman"/>
          <w:lang w:eastAsia="en-GB"/>
        </w:rPr>
        <w:t xml:space="preserve"> over the current until switching off the UE</w:t>
      </w:r>
      <w:r w:rsidRPr="0092626E">
        <w:rPr>
          <w:rFonts w:eastAsia="Times New Roman" w:hint="eastAsia"/>
          <w:lang w:eastAsia="en-GB"/>
        </w:rPr>
        <w:t>, the UE moving out of the current registration area</w:t>
      </w:r>
      <w:r w:rsidRPr="0092626E">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773C03A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"S</w:t>
      </w:r>
      <w:r w:rsidRPr="0092626E">
        <w:rPr>
          <w:rFonts w:eastAsia="Times New Roman" w:hint="eastAsia"/>
          <w:lang w:eastAsia="en-GB"/>
        </w:rPr>
        <w:t>-NSSAI</w:t>
      </w:r>
      <w:r w:rsidRPr="0092626E">
        <w:rPr>
          <w:rFonts w:eastAsia="Times New Roman"/>
          <w:lang w:eastAsia="en-GB"/>
        </w:rPr>
        <w:t xml:space="preserve"> not available due to the failed or revoked network slice-specific authentication and authorization"</w:t>
      </w:r>
    </w:p>
    <w:p w14:paraId="546480D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hint="eastAsia"/>
          <w:lang w:eastAsia="zh-CN"/>
        </w:rPr>
        <w:tab/>
      </w:r>
      <w:r w:rsidRPr="0092626E">
        <w:rPr>
          <w:rFonts w:eastAsia="Times New Roman"/>
          <w:lang w:eastAsia="en-GB"/>
        </w:rPr>
        <w:t xml:space="preserve">The UE shall </w:t>
      </w:r>
      <w:r w:rsidRPr="0092626E">
        <w:rPr>
          <w:rFonts w:eastAsia="Times New Roman" w:hint="eastAsia"/>
          <w:lang w:eastAsia="en-GB"/>
        </w:rPr>
        <w:t>store</w:t>
      </w:r>
      <w:r w:rsidRPr="0092626E">
        <w:rPr>
          <w:rFonts w:eastAsia="Times New Roman"/>
          <w:lang w:eastAsia="en-GB"/>
        </w:rPr>
        <w:t xml:space="preserve"> the rejected S-NSSAI(s) in the rejected NSSAI for </w:t>
      </w:r>
      <w:r w:rsidRPr="0092626E">
        <w:rPr>
          <w:rFonts w:eastAsia="Times New Roman" w:hint="eastAsia"/>
          <w:lang w:eastAsia="en-GB"/>
        </w:rPr>
        <w:t xml:space="preserve">the </w:t>
      </w:r>
      <w:r w:rsidRPr="0092626E">
        <w:rPr>
          <w:rFonts w:eastAsia="Times New Roman"/>
          <w:lang w:eastAsia="en-GB"/>
        </w:rPr>
        <w:t xml:space="preserve">failed or revoked </w:t>
      </w:r>
      <w:r w:rsidRPr="0092626E">
        <w:rPr>
          <w:rFonts w:eastAsia="Times New Roman" w:hint="eastAsia"/>
          <w:lang w:eastAsia="zh-CN"/>
        </w:rPr>
        <w:t xml:space="preserve">NSSAA as specified in </w:t>
      </w:r>
      <w:r w:rsidRPr="0092626E">
        <w:rPr>
          <w:rFonts w:eastAsia="Times New Roman"/>
          <w:lang w:eastAsia="en-GB"/>
        </w:rPr>
        <w:t>subclause 4.6.2.2 and shall not attempt to use this S-NSSAI in the current PLMN</w:t>
      </w:r>
      <w:r w:rsidRPr="0092626E">
        <w:rPr>
          <w:rFonts w:eastAsia="Malgun Gothic"/>
          <w:lang w:eastAsia="en-GB"/>
        </w:rPr>
        <w:t xml:space="preserve"> or SNPN</w:t>
      </w:r>
      <w:r w:rsidRPr="009262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AED4D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"S-NSSAI not available due to maximum number of UEs reached"</w:t>
      </w:r>
    </w:p>
    <w:p w14:paraId="0427890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BFC9D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zh-CN"/>
        </w:rPr>
      </w:pPr>
      <w:r w:rsidRPr="0092626E">
        <w:rPr>
          <w:rFonts w:eastAsia="Times New Roman"/>
          <w:lang w:eastAsia="en-GB"/>
        </w:rPr>
        <w:t>NOTE 12:</w:t>
      </w:r>
      <w:r w:rsidRPr="0092626E">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7AF658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there is one or more S-NSSAIs in the rejected NSSAI with the rejection cause "S-NSSAI not available due to maximum number of UEs reached", then for each S-NSSAI, the UE shall behave as follows:</w:t>
      </w:r>
    </w:p>
    <w:p w14:paraId="6ED76BE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stop the timer T3526 associated with the S-NSSAI, if running;</w:t>
      </w:r>
    </w:p>
    <w:p w14:paraId="5954223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start the timer T3526 with:</w:t>
      </w:r>
    </w:p>
    <w:p w14:paraId="0BB0632F"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back-off timer value received along with the S-NSSAI, if a back-off timer value is received along with the S-NSSAI that is neither zero nor deactivated; or</w:t>
      </w:r>
    </w:p>
    <w:p w14:paraId="08D9AA1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an implementation specific back-off timer value, if no back-off timer value is received along with the S-NSSAI; and</w:t>
      </w:r>
    </w:p>
    <w:p w14:paraId="215EE7A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remove the S-NSSAI from the rejected NSSAI for the maximum number of UEs reached when the timer T3526 associated with the S-NSSAI expires.</w:t>
      </w:r>
    </w:p>
    <w:p w14:paraId="50EAE84F"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 xml:space="preserve">If </w:t>
      </w:r>
      <w:r w:rsidRPr="0092626E">
        <w:rPr>
          <w:rFonts w:eastAsia="Malgun Gothic"/>
          <w:lang w:eastAsia="en-GB"/>
        </w:rPr>
        <w:t xml:space="preserve">the </w:t>
      </w:r>
      <w:r w:rsidRPr="0092626E">
        <w:rPr>
          <w:rFonts w:eastAsia="Times New Roman"/>
          <w:lang w:eastAsia="en-GB"/>
        </w:rPr>
        <w:t xml:space="preserve">UE </w:t>
      </w:r>
      <w:r w:rsidRPr="0092626E">
        <w:rPr>
          <w:rFonts w:eastAsia="Malgun Gothic"/>
          <w:lang w:eastAsia="en-GB"/>
        </w:rPr>
        <w:t xml:space="preserve">sets </w:t>
      </w:r>
      <w:r w:rsidRPr="0092626E">
        <w:rPr>
          <w:rFonts w:eastAsia="Times New Roman"/>
          <w:lang w:eastAsia="en-GB"/>
        </w:rPr>
        <w:t>the NSSAA bit in the 5GMM capability IE to "Network slice-specific authentication and authorization not supported", an</w:t>
      </w:r>
      <w:r w:rsidRPr="0092626E">
        <w:rPr>
          <w:rFonts w:eastAsia="Times New Roman"/>
          <w:lang w:eastAsia="zh-CN"/>
        </w:rPr>
        <w:t>d:</w:t>
      </w:r>
    </w:p>
    <w:p w14:paraId="5EDF0054"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92626E">
        <w:rPr>
          <w:rFonts w:eastAsia="Malgun Gothic"/>
          <w:lang w:eastAsia="en-GB"/>
        </w:rPr>
        <w:t>:</w:t>
      </w:r>
    </w:p>
    <w:p w14:paraId="2C1C8A5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allowed NSSAI or the partially allowed NSSAI containing S-NSSAI(s)</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w:t>
      </w:r>
      <w:r w:rsidRPr="0092626E">
        <w:rPr>
          <w:rFonts w:eastAsia="Times New Roman"/>
          <w:lang w:eastAsia="en-GB"/>
        </w:rPr>
        <w:t xml:space="preserve"> each of which corresponds to a</w:t>
      </w:r>
      <w:r w:rsidRPr="0092626E">
        <w:rPr>
          <w:rFonts w:eastAsia="Malgun Gothic"/>
          <w:lang w:eastAsia="en-GB"/>
        </w:rPr>
        <w:t xml:space="preserve"> </w:t>
      </w:r>
      <w:r w:rsidRPr="0092626E">
        <w:rPr>
          <w:rFonts w:eastAsia="Times New Roman"/>
          <w:lang w:eastAsia="en-GB"/>
        </w:rPr>
        <w:t>default S-NSSAI which are not subject to network slice-specific authentication and authorization;</w:t>
      </w:r>
    </w:p>
    <w:p w14:paraId="5DF497D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lastRenderedPageBreak/>
        <w:t>2)</w:t>
      </w:r>
      <w:r w:rsidRPr="0092626E">
        <w:rPr>
          <w:rFonts w:eastAsia="Times New Roman"/>
          <w:lang w:eastAsia="en-GB"/>
        </w:rPr>
        <w:tab/>
        <w:t>the allowed NSSAI or the partially allowed NSSAI containing the default S-NSSAIs</w:t>
      </w:r>
      <w:r w:rsidRPr="0092626E">
        <w:rPr>
          <w:rFonts w:eastAsia="Malgun Gothic"/>
          <w:lang w:eastAsia="en-GB"/>
        </w:rPr>
        <w:t>, as the mapped S-NSSAI(s) for the allowed NSSAI</w:t>
      </w:r>
      <w:r w:rsidRPr="0092626E">
        <w:rPr>
          <w:rFonts w:eastAsia="Times New Roman"/>
          <w:lang w:eastAsia="en-GB"/>
        </w:rPr>
        <w:t xml:space="preserve"> in roaming scenarios</w:t>
      </w:r>
      <w:r w:rsidRPr="0092626E">
        <w:rPr>
          <w:rFonts w:eastAsia="Malgun Gothic"/>
          <w:lang w:eastAsia="en-GB"/>
        </w:rPr>
        <w:t>,</w:t>
      </w:r>
      <w:r w:rsidRPr="0092626E">
        <w:rPr>
          <w:rFonts w:eastAsia="Times New Roman"/>
          <w:lang w:eastAsia="en-GB"/>
        </w:rPr>
        <w:t xml:space="preserve"> which are not subject to network slice-specific authentication and authorization; and</w:t>
      </w:r>
    </w:p>
    <w:p w14:paraId="0B727B6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3)</w:t>
      </w:r>
      <w:r w:rsidRPr="0092626E">
        <w:rPr>
          <w:rFonts w:eastAsia="Times New Roman"/>
          <w:lang w:eastAsia="en-GB"/>
        </w:rPr>
        <w:tab/>
      </w:r>
      <w:r w:rsidRPr="0092626E">
        <w:rPr>
          <w:rFonts w:eastAsia="Malgun Gothic"/>
          <w:lang w:eastAsia="en-GB"/>
        </w:rPr>
        <w:t>the r</w:t>
      </w:r>
      <w:r w:rsidRPr="0092626E">
        <w:rPr>
          <w:rFonts w:eastAsia="Times New Roman"/>
          <w:lang w:eastAsia="zh-CN"/>
        </w:rPr>
        <w:t xml:space="preserve">ejected NSSAI containing the S-NSSAI(s) </w:t>
      </w:r>
      <w:r w:rsidRPr="0092626E">
        <w:rPr>
          <w:rFonts w:eastAsia="Times New Roman"/>
          <w:lang w:eastAsia="en-GB"/>
        </w:rPr>
        <w:t>subject to network slice specific authentication and authorization</w:t>
      </w:r>
      <w:r w:rsidRPr="0092626E">
        <w:rPr>
          <w:rFonts w:eastAsia="Times New Roman"/>
          <w:lang w:eastAsia="zh-CN"/>
        </w:rPr>
        <w:t xml:space="preserve"> with the rejection cause indicating "</w:t>
      </w:r>
      <w:r w:rsidRPr="0092626E">
        <w:rPr>
          <w:rFonts w:eastAsia="Times New Roman"/>
          <w:lang w:eastAsia="ko-KR"/>
        </w:rPr>
        <w:t xml:space="preserve">S-NSSAI not available in the current PLMN or SNPN", except if </w:t>
      </w:r>
      <w:r w:rsidRPr="0092626E">
        <w:rPr>
          <w:rFonts w:eastAsia="Times New Roman"/>
          <w:lang w:val="en-US" w:eastAsia="en-GB"/>
        </w:rPr>
        <w:t xml:space="preserve">the UE has not set the </w:t>
      </w:r>
      <w:r w:rsidRPr="0092626E">
        <w:rPr>
          <w:rFonts w:eastAsia="Times New Roman"/>
          <w:lang w:eastAsia="en-GB"/>
        </w:rPr>
        <w:t>ER-NSSAI bit to "Extended rejected NSSAI supported" in the 5GMM capability IE of the REGISTRATION REQUEST message</w:t>
      </w:r>
      <w:r w:rsidRPr="0092626E">
        <w:rPr>
          <w:rFonts w:eastAsia="Times New Roman"/>
          <w:lang w:eastAsia="ko-KR"/>
        </w:rPr>
        <w:t xml:space="preserve"> and the S-NSSAI(s) is associated to multiple mapped S-NSSAIs and some of these but not all mapped S-NSSAIs are subject to NSSAA; or</w:t>
      </w:r>
    </w:p>
    <w:p w14:paraId="41F43BB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if the Requested NSSAI IE includes one or more S-NSSAIs subject to network slice-specific authentication and authorization, the AMF shall in the REGISTRATION ACCEPT message include:</w:t>
      </w:r>
    </w:p>
    <w:p w14:paraId="51A4930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allowed NSSAI or the partially allowed NSSAI containing the S-NSSAI(s) or the mapped S-NSSAI(s) which are not subject to network slice-specific authentication and authorization; and</w:t>
      </w:r>
    </w:p>
    <w:p w14:paraId="31A97DC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zh-CN"/>
        </w:rPr>
      </w:pPr>
      <w:r w:rsidRPr="0092626E">
        <w:rPr>
          <w:rFonts w:eastAsia="Times New Roman"/>
          <w:lang w:eastAsia="en-GB"/>
        </w:rPr>
        <w:t>2)</w:t>
      </w:r>
      <w:r w:rsidRPr="0092626E">
        <w:rPr>
          <w:rFonts w:eastAsia="Times New Roman"/>
          <w:lang w:eastAsia="en-GB"/>
        </w:rPr>
        <w:tab/>
      </w:r>
      <w:r w:rsidRPr="0092626E">
        <w:rPr>
          <w:rFonts w:eastAsia="Malgun Gothic"/>
          <w:lang w:eastAsia="en-GB"/>
        </w:rPr>
        <w:t>the r</w:t>
      </w:r>
      <w:r w:rsidRPr="0092626E">
        <w:rPr>
          <w:rFonts w:eastAsia="Times New Roman"/>
          <w:lang w:eastAsia="zh-CN"/>
        </w:rPr>
        <w:t>ejected NSSAI containing:</w:t>
      </w:r>
    </w:p>
    <w:p w14:paraId="4E4B66B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ko-KR"/>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r>
      <w:r w:rsidRPr="0092626E">
        <w:rPr>
          <w:rFonts w:eastAsia="Times New Roman"/>
          <w:lang w:eastAsia="zh-CN"/>
        </w:rPr>
        <w:t xml:space="preserve">the S-NSSAI(s) </w:t>
      </w:r>
      <w:r w:rsidRPr="0092626E">
        <w:rPr>
          <w:rFonts w:eastAsia="Times New Roman"/>
          <w:lang w:eastAsia="en-GB"/>
        </w:rPr>
        <w:t>subject to network slice specific authentication and authorization</w:t>
      </w:r>
      <w:r w:rsidRPr="0092626E">
        <w:rPr>
          <w:rFonts w:eastAsia="Times New Roman"/>
          <w:lang w:eastAsia="zh-CN"/>
        </w:rPr>
        <w:t xml:space="preserve"> with the rejection cause indicating "</w:t>
      </w:r>
      <w:r w:rsidRPr="0092626E">
        <w:rPr>
          <w:rFonts w:eastAsia="Times New Roman"/>
          <w:lang w:eastAsia="ko-KR"/>
        </w:rPr>
        <w:t xml:space="preserve">S-NSSAI not available in the current PLMN or SNPN", except if </w:t>
      </w:r>
      <w:r w:rsidRPr="0092626E">
        <w:rPr>
          <w:rFonts w:eastAsia="Times New Roman"/>
          <w:lang w:val="en-US" w:eastAsia="en-GB"/>
        </w:rPr>
        <w:t xml:space="preserve">the UE has not set the </w:t>
      </w:r>
      <w:r w:rsidRPr="0092626E">
        <w:rPr>
          <w:rFonts w:eastAsia="Times New Roman"/>
          <w:lang w:eastAsia="en-GB"/>
        </w:rPr>
        <w:t>ER-NSSAI bit to "Extended rejected NSSAI supported" in the 5GMM capability IE of the REGISTRATION REQUEST message</w:t>
      </w:r>
      <w:r w:rsidRPr="0092626E">
        <w:rPr>
          <w:rFonts w:eastAsia="Times New Roman"/>
          <w:lang w:eastAsia="ko-KR"/>
        </w:rPr>
        <w:t xml:space="preserve"> and the S-NSSAI(s) is associated to multiple mapped S-NSSAIs and some of these but not all mapped S-NSSAIs are subject to NSSAA; and</w:t>
      </w:r>
    </w:p>
    <w:p w14:paraId="3DB0DE3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r>
      <w:r w:rsidRPr="0092626E">
        <w:rPr>
          <w:rFonts w:eastAsia="Times New Roman"/>
          <w:lang w:eastAsia="ko-KR"/>
        </w:rPr>
        <w:t xml:space="preserve">the </w:t>
      </w:r>
      <w:r w:rsidRPr="0092626E">
        <w:rPr>
          <w:rFonts w:eastAsia="Times New Roman"/>
          <w:lang w:eastAsia="en-GB"/>
        </w:rPr>
        <w:t>S-NSSAI(s)</w:t>
      </w:r>
      <w:r w:rsidRPr="0092626E">
        <w:rPr>
          <w:rFonts w:eastAsia="Times New Roman" w:hint="eastAsia"/>
          <w:lang w:eastAsia="en-GB"/>
        </w:rPr>
        <w:t xml:space="preserve"> which was included in the </w:t>
      </w:r>
      <w:r w:rsidRPr="0092626E">
        <w:rPr>
          <w:rFonts w:eastAsia="Times New Roman"/>
          <w:lang w:eastAsia="en-GB"/>
        </w:rPr>
        <w:t xml:space="preserve">requested </w:t>
      </w:r>
      <w:r w:rsidRPr="0092626E">
        <w:rPr>
          <w:rFonts w:eastAsia="Times New Roman" w:hint="eastAsia"/>
          <w:lang w:eastAsia="en-GB"/>
        </w:rPr>
        <w:t>NSSAI but rejected by the network</w:t>
      </w:r>
      <w:r w:rsidRPr="0092626E">
        <w:rPr>
          <w:rFonts w:eastAsia="Times New Roman"/>
          <w:lang w:eastAsia="en-GB"/>
        </w:rPr>
        <w:t xml:space="preserve"> associated with </w:t>
      </w:r>
      <w:r w:rsidRPr="0092626E">
        <w:rPr>
          <w:rFonts w:eastAsia="Times New Roman"/>
          <w:lang w:eastAsia="zh-CN"/>
        </w:rPr>
        <w:t>the rejection cause indicating "</w:t>
      </w:r>
      <w:r w:rsidRPr="0092626E">
        <w:rPr>
          <w:rFonts w:eastAsia="Times New Roman"/>
          <w:lang w:eastAsia="ko-KR"/>
        </w:rPr>
        <w:t>S-NSSAI not available in the current PLMN or SNPN"</w:t>
      </w:r>
      <w:r w:rsidRPr="0092626E">
        <w:rPr>
          <w:rFonts w:eastAsia="Times New Roman"/>
          <w:lang w:eastAsia="en-GB"/>
        </w:rPr>
        <w:t xml:space="preserve"> or </w:t>
      </w:r>
      <w:r w:rsidRPr="0092626E">
        <w:rPr>
          <w:rFonts w:eastAsia="Times New Roman"/>
          <w:lang w:eastAsia="zh-CN"/>
        </w:rPr>
        <w:t>the rejection cause indicating</w:t>
      </w:r>
      <w:r w:rsidRPr="0092626E">
        <w:rPr>
          <w:rFonts w:eastAsia="Times New Roman"/>
          <w:lang w:eastAsia="en-GB"/>
        </w:rPr>
        <w:t xml:space="preserve"> "S</w:t>
      </w:r>
      <w:r w:rsidRPr="0092626E">
        <w:rPr>
          <w:rFonts w:eastAsia="Times New Roman" w:hint="eastAsia"/>
          <w:lang w:eastAsia="en-GB"/>
        </w:rPr>
        <w:t>-NSSAI</w:t>
      </w:r>
      <w:r w:rsidRPr="0092626E">
        <w:rPr>
          <w:rFonts w:eastAsia="Times New Roman"/>
          <w:lang w:eastAsia="en-GB"/>
        </w:rPr>
        <w:t xml:space="preserve"> not available in the current registration area", if any</w:t>
      </w:r>
      <w:r w:rsidRPr="0092626E">
        <w:rPr>
          <w:rFonts w:eastAsia="Times New Roman"/>
          <w:lang w:eastAsia="ko-KR"/>
        </w:rPr>
        <w:t>.</w:t>
      </w:r>
    </w:p>
    <w:p w14:paraId="4548B18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For a REGISTRATION REQUEST message with a 5GS registration type IE indicating "mobility registration updating", if</w:t>
      </w:r>
      <w:r w:rsidRPr="0092626E">
        <w:rPr>
          <w:rFonts w:eastAsia="Malgun Gothic"/>
          <w:lang w:eastAsia="en-GB"/>
        </w:rPr>
        <w:t xml:space="preserve"> the UE does not indicate support for network slice-specific authentication and authorization</w:t>
      </w:r>
      <w:r w:rsidRPr="0092626E">
        <w:rPr>
          <w:rFonts w:eastAsia="Times New Roman"/>
          <w:lang w:eastAsia="en-GB"/>
        </w:rPr>
        <w:t>, the UE is not registered for onboarding services in SNPN</w:t>
      </w:r>
      <w:r w:rsidRPr="0092626E">
        <w:rPr>
          <w:rFonts w:eastAsia="Malgun Gothic"/>
          <w:lang w:eastAsia="en-GB"/>
        </w:rPr>
        <w:t>, and</w:t>
      </w:r>
      <w:r w:rsidRPr="0092626E">
        <w:rPr>
          <w:rFonts w:eastAsia="Times New Roman"/>
          <w:lang w:eastAsia="en-GB"/>
        </w:rPr>
        <w:t>:</w:t>
      </w:r>
    </w:p>
    <w:p w14:paraId="10CE62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is not in NB-N1 mode; and</w:t>
      </w:r>
    </w:p>
    <w:p w14:paraId="5895664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if:</w:t>
      </w:r>
    </w:p>
    <w:p w14:paraId="76821A9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zh-CN"/>
        </w:rPr>
      </w:pPr>
      <w:r w:rsidRPr="0092626E">
        <w:rPr>
          <w:rFonts w:eastAsia="Times New Roman"/>
          <w:lang w:eastAsia="en-GB"/>
        </w:rPr>
        <w:t>1)</w:t>
      </w:r>
      <w:r w:rsidRPr="0092626E">
        <w:rPr>
          <w:rFonts w:eastAsia="Times New Roman"/>
          <w:lang w:eastAsia="en-GB"/>
        </w:rPr>
        <w:tab/>
        <w:t>the UE did not include the requested NSSAI in the REGISTRATION REQUEST message; or</w:t>
      </w:r>
    </w:p>
    <w:p w14:paraId="784320C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CN"/>
        </w:rPr>
        <w:t>2)</w:t>
      </w:r>
      <w:r w:rsidRPr="0092626E">
        <w:rPr>
          <w:rFonts w:eastAsia="Times New Roman"/>
          <w:lang w:eastAsia="zh-CN"/>
        </w:rPr>
        <w:tab/>
      </w:r>
      <w:r w:rsidRPr="0092626E">
        <w:rPr>
          <w:rFonts w:eastAsia="Times New Roman" w:hint="eastAsia"/>
          <w:lang w:eastAsia="zh-CN"/>
        </w:rPr>
        <w:t xml:space="preserve">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en-GB"/>
        </w:rPr>
        <w:t>in the REGISTRATION REQUEST message</w:t>
      </w:r>
      <w:r w:rsidRPr="0092626E">
        <w:rPr>
          <w:rFonts w:eastAsia="Times New Roman" w:hint="eastAsia"/>
          <w:lang w:eastAsia="zh-CN"/>
        </w:rPr>
        <w:t xml:space="preserve"> are </w:t>
      </w:r>
      <w:r w:rsidRPr="0092626E">
        <w:rPr>
          <w:rFonts w:eastAsia="Times New Roman"/>
          <w:lang w:eastAsia="zh-CN"/>
        </w:rPr>
        <w:t>allowed;</w:t>
      </w:r>
    </w:p>
    <w:p w14:paraId="424D009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and one or more default S-NSSAIs which are not subject to network slice-specific authentication and authorization are available, the AMF shall:</w:t>
      </w:r>
    </w:p>
    <w:p w14:paraId="1F1D087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put </w:t>
      </w:r>
      <w:r w:rsidRPr="0092626E">
        <w:rPr>
          <w:rFonts w:eastAsia="Times New Roman" w:hint="eastAsia"/>
          <w:lang w:eastAsia="en-GB"/>
        </w:rPr>
        <w:t>the a</w:t>
      </w:r>
      <w:r w:rsidRPr="0092626E">
        <w:rPr>
          <w:rFonts w:eastAsia="Times New Roman"/>
          <w:lang w:eastAsia="en-GB"/>
        </w:rPr>
        <w:t>llowed S-NSSAI(s)</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 </w:t>
      </w:r>
      <w:r w:rsidRPr="0092626E">
        <w:rPr>
          <w:rFonts w:eastAsia="Times New Roman"/>
          <w:lang w:eastAsia="en-GB"/>
        </w:rPr>
        <w:t>each of which corresponds to a default S-NSSAI and not subject to network slice-specific authentication and authorization in the allowed NSSAI of the REGISTRATION ACCEPT message;</w:t>
      </w:r>
    </w:p>
    <w:p w14:paraId="37DA5BA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en-GB"/>
        </w:rPr>
        <w:t>b)</w:t>
      </w:r>
      <w:r w:rsidRPr="0092626E">
        <w:rPr>
          <w:rFonts w:eastAsia="Times New Roman"/>
          <w:lang w:eastAsia="en-GB"/>
        </w:rPr>
        <w:tab/>
        <w:t>put the default S-NSSAIs and not subject to network slice-specific authentication and authorization</w:t>
      </w:r>
      <w:r w:rsidRPr="0092626E">
        <w:rPr>
          <w:rFonts w:eastAsia="Malgun Gothic"/>
          <w:lang w:eastAsia="en-GB"/>
        </w:rPr>
        <w:t>, as the mapped S-NSSAI(s) for the allowed NSSAI</w:t>
      </w:r>
      <w:r w:rsidRPr="0092626E">
        <w:rPr>
          <w:rFonts w:eastAsia="Times New Roman"/>
          <w:lang w:eastAsia="en-GB"/>
        </w:rPr>
        <w:t xml:space="preserve"> in roaming scenarios</w:t>
      </w:r>
      <w:r w:rsidRPr="0092626E">
        <w:rPr>
          <w:rFonts w:eastAsia="Malgun Gothic"/>
          <w:lang w:eastAsia="en-GB"/>
        </w:rPr>
        <w:t>,</w:t>
      </w:r>
      <w:r w:rsidRPr="0092626E">
        <w:rPr>
          <w:rFonts w:eastAsia="Times New Roman"/>
          <w:lang w:eastAsia="en-GB"/>
        </w:rPr>
        <w:t xml:space="preserve"> in the allowed NSSAI of the REGISTRATION ACCEPT message; and</w:t>
      </w:r>
    </w:p>
    <w:p w14:paraId="4EFAE5C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c)</w:t>
      </w:r>
      <w:r w:rsidRPr="0092626E">
        <w:rPr>
          <w:rFonts w:eastAsia="Times New Roman"/>
          <w:lang w:eastAsia="ko-KR"/>
        </w:rPr>
        <w:tab/>
        <w:t xml:space="preserve">determine a </w:t>
      </w:r>
      <w:r w:rsidRPr="0092626E">
        <w:rPr>
          <w:rFonts w:eastAsia="Times New Roman" w:hint="eastAsia"/>
          <w:lang w:eastAsia="ko-KR"/>
        </w:rPr>
        <w:t>r</w:t>
      </w:r>
      <w:r w:rsidRPr="0092626E">
        <w:rPr>
          <w:rFonts w:eastAsia="Times New Roman"/>
          <w:lang w:eastAsia="ko-KR"/>
        </w:rPr>
        <w:t xml:space="preserve">egistration </w:t>
      </w:r>
      <w:r w:rsidRPr="0092626E">
        <w:rPr>
          <w:rFonts w:eastAsia="Times New Roman" w:hint="eastAsia"/>
          <w:lang w:eastAsia="ko-KR"/>
        </w:rPr>
        <w:t>a</w:t>
      </w:r>
      <w:r w:rsidRPr="0092626E">
        <w:rPr>
          <w:rFonts w:eastAsia="Times New Roman"/>
          <w:lang w:eastAsia="ko-KR"/>
        </w:rPr>
        <w:t xml:space="preserve">rea such that all S-NSSAIs of the </w:t>
      </w:r>
      <w:r w:rsidRPr="0092626E">
        <w:rPr>
          <w:rFonts w:eastAsia="Times New Roman" w:hint="eastAsia"/>
          <w:lang w:eastAsia="ko-KR"/>
        </w:rPr>
        <w:t>a</w:t>
      </w:r>
      <w:r w:rsidRPr="0092626E">
        <w:rPr>
          <w:rFonts w:eastAsia="Times New Roman"/>
          <w:lang w:eastAsia="ko-KR"/>
        </w:rPr>
        <w:t xml:space="preserve">llowed NSSAI are available in the </w:t>
      </w:r>
      <w:r w:rsidRPr="0092626E">
        <w:rPr>
          <w:rFonts w:eastAsia="Times New Roman" w:hint="eastAsia"/>
          <w:lang w:eastAsia="ko-KR"/>
        </w:rPr>
        <w:t>r</w:t>
      </w:r>
      <w:r w:rsidRPr="0092626E">
        <w:rPr>
          <w:rFonts w:eastAsia="Times New Roman"/>
          <w:lang w:eastAsia="ko-KR"/>
        </w:rPr>
        <w:t xml:space="preserve">egistration </w:t>
      </w:r>
      <w:r w:rsidRPr="0092626E">
        <w:rPr>
          <w:rFonts w:eastAsia="Times New Roman" w:hint="eastAsia"/>
          <w:lang w:eastAsia="ko-KR"/>
        </w:rPr>
        <w:t>a</w:t>
      </w:r>
      <w:r w:rsidRPr="0092626E">
        <w:rPr>
          <w:rFonts w:eastAsia="Times New Roman"/>
          <w:lang w:eastAsia="ko-KR"/>
        </w:rPr>
        <w:t>rea.</w:t>
      </w:r>
    </w:p>
    <w:p w14:paraId="0A4D70B7"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 xml:space="preserve">During a registration procedure for mobility and periodic registration update </w:t>
      </w:r>
      <w:r w:rsidRPr="0092626E">
        <w:rPr>
          <w:rFonts w:eastAsia="Malgun Gothic"/>
          <w:lang w:eastAsia="en-GB"/>
        </w:rPr>
        <w:t xml:space="preserve">for which the </w:t>
      </w:r>
      <w:r w:rsidRPr="0092626E">
        <w:rPr>
          <w:rFonts w:eastAsia="Times New Roman"/>
          <w:lang w:eastAsia="en-GB"/>
        </w:rPr>
        <w:t>5GS registration type IE indicates:</w:t>
      </w:r>
    </w:p>
    <w:p w14:paraId="57E9CE28"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"periodic registration updating"; or</w:t>
      </w:r>
    </w:p>
    <w:p w14:paraId="3F96BEC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"mobility registration updating" and the UE is in NB-N1 mode;</w:t>
      </w:r>
    </w:p>
    <w:p w14:paraId="1521C7D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and the UE is not registered for onboarding services in SNPN, the AMF:</w:t>
      </w:r>
    </w:p>
    <w:p w14:paraId="4BFD2E8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may provide a new allowed NSSAI, a new partially allowed NSSAI, or both to the UE;</w:t>
      </w:r>
    </w:p>
    <w:p w14:paraId="4AEE77D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b)</w:t>
      </w:r>
      <w:r w:rsidRPr="0092626E">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979211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may provide both a new allowed NSSAI and a pending NSSAI to the UE;</w:t>
      </w:r>
    </w:p>
    <w:p w14:paraId="76F6637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92626E">
        <w:rPr>
          <w:rFonts w:eastAsia="Times New Roman"/>
          <w:lang w:val="en-US" w:eastAsia="en-GB"/>
        </w:rPr>
        <w:t xml:space="preserve">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w:t>
      </w:r>
      <w:r w:rsidRPr="0092626E">
        <w:rPr>
          <w:rFonts w:eastAsia="Times New Roman"/>
          <w:lang w:eastAsia="en-GB"/>
        </w:rPr>
        <w:t>.</w:t>
      </w:r>
    </w:p>
    <w:p w14:paraId="6552A159"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I</w:t>
      </w:r>
      <w:r w:rsidRPr="0092626E">
        <w:rPr>
          <w:rFonts w:eastAsia="Malgun Gothic" w:hint="eastAsia"/>
          <w:lang w:eastAsia="en-GB"/>
        </w:rPr>
        <w:t xml:space="preserve">f </w:t>
      </w:r>
      <w:r w:rsidRPr="0092626E">
        <w:rPr>
          <w:rFonts w:eastAsia="Malgun Gothic"/>
          <w:lang w:eastAsia="en-GB"/>
        </w:rPr>
        <w:t xml:space="preserve">the REGISTRATION ACCEPT message contains the Network slicing indication IE </w:t>
      </w:r>
      <w:r w:rsidRPr="0092626E">
        <w:rPr>
          <w:rFonts w:eastAsia="Times New Roman"/>
          <w:lang w:eastAsia="en-GB"/>
        </w:rPr>
        <w:t>with the Network slicing subscription change indication set to "Network slicing subscription changed"</w:t>
      </w:r>
      <w:r w:rsidRPr="0092626E">
        <w:rPr>
          <w:rFonts w:eastAsia="Malgun Gothic"/>
          <w:lang w:eastAsia="en-GB"/>
        </w:rPr>
        <w:t>,</w:t>
      </w:r>
      <w:r w:rsidRPr="0092626E">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E04BA5C"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REGISTRATION ACCEPT message contains the allowed NSSAI, then the UE shall store the included allowed NSSAI together with the PLMN identity of the registered PLMN</w:t>
      </w:r>
      <w:r w:rsidRPr="0092626E">
        <w:rPr>
          <w:rFonts w:eastAsia="Malgun Gothic"/>
          <w:lang w:eastAsia="en-GB"/>
        </w:rPr>
        <w:t xml:space="preserve"> or the SNPN identity of the registered SNPN</w:t>
      </w:r>
      <w:r w:rsidRPr="0092626E">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66E2BE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For each of the PDU session(s) active in the UE:</w:t>
      </w:r>
    </w:p>
    <w:p w14:paraId="4B96CD2D"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734A212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if the allowed NSSAI does not contain an HPLMN S-NSSAI (e.g., mapped S-NSSAI, </w:t>
      </w:r>
      <w:r w:rsidRPr="0092626E">
        <w:rPr>
          <w:rFonts w:eastAsia="Malgun Gothic"/>
          <w:lang w:eastAsia="en-GB"/>
        </w:rPr>
        <w:t>in roaming scenarios</w:t>
      </w:r>
      <w:r w:rsidRPr="0092626E">
        <w:rPr>
          <w:rFonts w:eastAsia="Times New Roman"/>
          <w:lang w:eastAsia="en-GB"/>
        </w:rPr>
        <w:t xml:space="preserve">) matching to the HPLMN S-NSSAI of the PDU session, </w:t>
      </w:r>
      <w:r w:rsidRPr="0092626E">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92626E">
        <w:rPr>
          <w:rFonts w:eastAsia="Times New Roman"/>
          <w:lang w:eastAsia="en-GB"/>
        </w:rPr>
        <w:t>; and</w:t>
      </w:r>
    </w:p>
    <w:p w14:paraId="7DE6748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if the partially allowed NSSAI contains an S-NSSAI associated with a PDU session, and the UE is in the TA where the S-NSSAI is not supported:</w:t>
      </w:r>
    </w:p>
    <w:p w14:paraId="0D12965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UE may initiate:</w:t>
      </w:r>
    </w:p>
    <w:p w14:paraId="1D1EACA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the PDU session release procedure; or</w:t>
      </w:r>
    </w:p>
    <w:p w14:paraId="3CD3223E"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the PDU session modification procedure to set the 3GPP PS data off status to "deactivated" as specified in 3GPP TS 24.008 [13]; and</w:t>
      </w:r>
    </w:p>
    <w:p w14:paraId="0AD5839C" w14:textId="77777777" w:rsidR="0092626E" w:rsidRPr="0092626E" w:rsidRDefault="0092626E" w:rsidP="0092626E">
      <w:pPr>
        <w:ind w:left="851" w:hanging="284"/>
        <w:rPr>
          <w:rFonts w:eastAsia="Times New Roman"/>
          <w:lang w:eastAsia="en-GB"/>
        </w:rPr>
      </w:pPr>
      <w:r w:rsidRPr="0092626E">
        <w:rPr>
          <w:rFonts w:eastAsia="Times New Roman"/>
        </w:rPr>
        <w:t>2)</w:t>
      </w:r>
      <w:r w:rsidRPr="0092626E">
        <w:rPr>
          <w:rFonts w:eastAsia="Times New Roman"/>
        </w:rPr>
        <w:tab/>
        <w:t>the SMF may initiate the PDU session release procedure.</w:t>
      </w:r>
    </w:p>
    <w:p w14:paraId="3C26BE6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Malgun Gothic"/>
          <w:lang w:eastAsia="en-GB"/>
        </w:rPr>
        <w:t>NOTE 13:</w:t>
      </w:r>
      <w:r w:rsidRPr="0092626E">
        <w:rPr>
          <w:rFonts w:eastAsia="Malgun Gothic"/>
          <w:lang w:eastAsia="en-GB"/>
        </w:rPr>
        <w:tab/>
        <w:t xml:space="preserve">According to </w:t>
      </w:r>
      <w:r w:rsidRPr="0092626E">
        <w:rPr>
          <w:rFonts w:eastAsia="Times New Roman"/>
          <w:lang w:eastAsia="en-GB"/>
        </w:rPr>
        <w:t>3GPP TS 23.</w:t>
      </w:r>
      <w:r w:rsidRPr="0092626E">
        <w:rPr>
          <w:rFonts w:eastAsia="Times New Roman" w:hint="eastAsia"/>
          <w:lang w:eastAsia="en-GB"/>
        </w:rPr>
        <w:t>5</w:t>
      </w:r>
      <w:r w:rsidRPr="0092626E">
        <w:rPr>
          <w:rFonts w:eastAsia="Times New Roman"/>
          <w:lang w:eastAsia="en-GB"/>
        </w:rPr>
        <w:t>01 [8], also</w:t>
      </w:r>
      <w:r w:rsidRPr="0092626E">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63613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Malgun Gothic"/>
          <w:lang w:eastAsia="en-GB"/>
        </w:rPr>
        <w:t>If the REGISTRATION ACCEPT message contain</w:t>
      </w:r>
      <w:r w:rsidRPr="0092626E">
        <w:rPr>
          <w:rFonts w:eastAsia="Times New Roman"/>
          <w:lang w:eastAsia="en-GB"/>
        </w:rPr>
        <w:t>s</w:t>
      </w:r>
      <w:r w:rsidRPr="0092626E">
        <w:rPr>
          <w:rFonts w:eastAsia="Malgun Gothic"/>
          <w:lang w:eastAsia="en-GB"/>
        </w:rPr>
        <w:t xml:space="preserve"> a configured NSSAI IE with a new configured NSSAI for the current PLMN or SNPN and optionally the </w:t>
      </w:r>
      <w:r w:rsidRPr="0092626E">
        <w:rPr>
          <w:rFonts w:eastAsia="Times New Roman"/>
          <w:lang w:eastAsia="en-GB"/>
        </w:rPr>
        <w:t>mapped S-NSSAI(s) for the configured NSSAI for the current PLMN</w:t>
      </w:r>
      <w:r w:rsidRPr="0092626E">
        <w:rPr>
          <w:rFonts w:eastAsia="Malgun Gothic"/>
          <w:lang w:eastAsia="en-GB"/>
        </w:rPr>
        <w:t xml:space="preserve"> or SNPN</w:t>
      </w:r>
      <w:r w:rsidRPr="0092626E">
        <w:rPr>
          <w:rFonts w:eastAsia="Times New Roman"/>
          <w:lang w:eastAsia="en-GB"/>
        </w:rPr>
        <w:t>, the UE shall store the contents of the configured NSSAI IE as specified in subclause 4.6.2.2. In addition, i</w:t>
      </w:r>
      <w:r w:rsidRPr="0092626E">
        <w:rPr>
          <w:rFonts w:eastAsia="Malgun Gothic"/>
          <w:lang w:eastAsia="en-GB"/>
        </w:rPr>
        <w:t>f the REGISTRATION ACCEPT message contain</w:t>
      </w:r>
      <w:r w:rsidRPr="0092626E">
        <w:rPr>
          <w:rFonts w:eastAsia="Times New Roman"/>
          <w:lang w:eastAsia="en-GB"/>
        </w:rPr>
        <w:t>s:</w:t>
      </w:r>
    </w:p>
    <w:p w14:paraId="4096499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a)</w:t>
      </w:r>
      <w:r w:rsidRPr="0092626E">
        <w:rPr>
          <w:rFonts w:eastAsia="Malgun Gothic"/>
          <w:lang w:eastAsia="en-GB"/>
        </w:rPr>
        <w:tab/>
        <w:t>an NSSRG information IE</w:t>
      </w:r>
      <w:r w:rsidRPr="0092626E">
        <w:rPr>
          <w:rFonts w:eastAsia="Times New Roman"/>
          <w:lang w:eastAsia="en-GB"/>
        </w:rPr>
        <w:t>, the UE shall store the contents of the NSSRG information IE as specified in subclause 4.6.2.2. If the UE receives a Configured NSSAI IE in the REGISTRATION ACCEPT message</w:t>
      </w:r>
      <w:r w:rsidRPr="0092626E">
        <w:rPr>
          <w:rFonts w:eastAsia="Malgun Gothic"/>
          <w:lang w:eastAsia="en-GB"/>
        </w:rPr>
        <w:t xml:space="preserve"> and no NSSRG information IE</w:t>
      </w:r>
      <w:r w:rsidRPr="0092626E">
        <w:rPr>
          <w:rFonts w:eastAsia="Times New Roman"/>
          <w:lang w:eastAsia="en-GB"/>
        </w:rPr>
        <w:t>, the UE shall delete any stored NSSRG information, if any, as specified in subclause 4.6.2.2;</w:t>
      </w:r>
    </w:p>
    <w:p w14:paraId="6092C77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b)</w:t>
      </w:r>
      <w:r w:rsidRPr="0092626E">
        <w:rPr>
          <w:rFonts w:eastAsia="Malgun Gothic"/>
          <w:lang w:eastAsia="en-GB"/>
        </w:rPr>
        <w:tab/>
        <w:t>an S-NSSAI location validity information IE in the Registration accept type 6 IE container IE</w:t>
      </w:r>
      <w:r w:rsidRPr="0092626E">
        <w:rPr>
          <w:rFonts w:eastAsia="Times New Roman"/>
          <w:lang w:eastAsia="en-GB"/>
        </w:rPr>
        <w:t>, the UE shall store the contents of the S-NSSAI location validity information as specified in subclause 4.6.2.2. If the UE receives a Configured NSSAI IE in the REGISTRATION ACCEPT message</w:t>
      </w:r>
      <w:r w:rsidRPr="0092626E">
        <w:rPr>
          <w:rFonts w:eastAsia="Malgun Gothic"/>
          <w:lang w:eastAsia="en-GB"/>
        </w:rPr>
        <w:t xml:space="preserve"> and no S-NSSAI location validity </w:t>
      </w:r>
      <w:r w:rsidRPr="0092626E">
        <w:rPr>
          <w:rFonts w:eastAsia="Malgun Gothic"/>
          <w:lang w:eastAsia="en-GB"/>
        </w:rPr>
        <w:lastRenderedPageBreak/>
        <w:t>information IE</w:t>
      </w:r>
      <w:r w:rsidRPr="0092626E">
        <w:rPr>
          <w:rFonts w:eastAsia="Times New Roman"/>
          <w:lang w:eastAsia="en-GB"/>
        </w:rPr>
        <w:t xml:space="preserve">, the UE shall delete any stored </w:t>
      </w:r>
      <w:r w:rsidRPr="0092626E">
        <w:rPr>
          <w:rFonts w:eastAsia="Malgun Gothic"/>
          <w:lang w:eastAsia="en-GB"/>
        </w:rPr>
        <w:t>S-NSSAI location validity information</w:t>
      </w:r>
      <w:r w:rsidRPr="0092626E">
        <w:rPr>
          <w:rFonts w:eastAsia="Times New Roman"/>
          <w:lang w:eastAsia="en-GB"/>
        </w:rPr>
        <w:t xml:space="preserve"> as specified in subclause 4.6.2.2;</w:t>
      </w:r>
    </w:p>
    <w:p w14:paraId="79FA888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c)</w:t>
      </w:r>
      <w:r w:rsidRPr="0092626E">
        <w:rPr>
          <w:rFonts w:eastAsia="Malgun Gothic"/>
          <w:lang w:eastAsia="en-GB"/>
        </w:rPr>
        <w:tab/>
        <w:t xml:space="preserve">an </w:t>
      </w:r>
      <w:r w:rsidRPr="0092626E">
        <w:rPr>
          <w:rFonts w:eastAsia="Times New Roman"/>
          <w:lang w:eastAsia="en-GB"/>
        </w:rPr>
        <w:t>S-NSSAI time validity information</w:t>
      </w:r>
      <w:r w:rsidRPr="0092626E">
        <w:rPr>
          <w:rFonts w:eastAsia="Malgun Gothic"/>
          <w:lang w:eastAsia="en-GB"/>
        </w:rPr>
        <w:t xml:space="preserve"> IE</w:t>
      </w:r>
      <w:r w:rsidRPr="0092626E">
        <w:rPr>
          <w:rFonts w:eastAsia="Times New Roman"/>
          <w:lang w:eastAsia="en-GB"/>
        </w:rPr>
        <w:t>, the UE shall store the contents of the S-NSSAI time validity information IE</w:t>
      </w:r>
      <w:r w:rsidRPr="0092626E" w:rsidDel="003C58D3">
        <w:rPr>
          <w:rFonts w:eastAsia="Times New Roman"/>
          <w:lang w:eastAsia="en-GB"/>
        </w:rPr>
        <w:t xml:space="preserve"> </w:t>
      </w:r>
      <w:r w:rsidRPr="0092626E">
        <w:rPr>
          <w:rFonts w:eastAsia="Times New Roman"/>
          <w:lang w:eastAsia="en-GB"/>
        </w:rPr>
        <w:t>as specified in subclause 4.6.2.2. If the UE receives a Configured NSSAI IE in the REGISTRATION ACCEPT message</w:t>
      </w:r>
      <w:r w:rsidRPr="0092626E">
        <w:rPr>
          <w:rFonts w:eastAsia="Malgun Gothic"/>
          <w:lang w:eastAsia="en-GB"/>
        </w:rPr>
        <w:t xml:space="preserve"> and no </w:t>
      </w:r>
      <w:r w:rsidRPr="0092626E">
        <w:rPr>
          <w:rFonts w:eastAsia="Times New Roman"/>
          <w:lang w:eastAsia="en-GB"/>
        </w:rPr>
        <w:t>S-NSSAI time validity information IE, the UE shall delete any stored S-NSSAI time validity information as specified in subclause 4.6.2.2; or</w:t>
      </w:r>
    </w:p>
    <w:p w14:paraId="1B557A2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Malgun Gothic"/>
          <w:lang w:eastAsia="en-GB"/>
        </w:rPr>
        <w:tab/>
        <w:t xml:space="preserve">an </w:t>
      </w:r>
      <w:r w:rsidRPr="0092626E">
        <w:rPr>
          <w:rFonts w:eastAsia="Times New Roman"/>
          <w:lang w:eastAsia="en-GB"/>
        </w:rPr>
        <w:t>On-demand NSSAI IE, the UE shall store the contents of the On-demand NSSAI IE as specified in subclause 4.6.2.2. If the UE receives a Configured NSSAI IE in the REGISTRATION ACCEPT message</w:t>
      </w:r>
      <w:r w:rsidRPr="0092626E">
        <w:rPr>
          <w:rFonts w:eastAsia="Malgun Gothic"/>
          <w:lang w:eastAsia="en-GB"/>
        </w:rPr>
        <w:t xml:space="preserve"> and no </w:t>
      </w:r>
      <w:r w:rsidRPr="0092626E">
        <w:rPr>
          <w:rFonts w:eastAsia="Times New Roman"/>
          <w:lang w:eastAsia="en-GB"/>
        </w:rPr>
        <w:t>On-demand NSSAI IE, the UE shall delete any stored on-demand NSSAI as specified in subclause 4.6.2.2. The UE shall stop any slice deregistration inactivity timer associated with an S-NSSAI which is deleted from the on-demand NSSAI.</w:t>
      </w:r>
    </w:p>
    <w:p w14:paraId="393B86B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w:t>
      </w:r>
      <w:r w:rsidRPr="0092626E">
        <w:rPr>
          <w:rFonts w:eastAsia="Times New Roman"/>
          <w:lang w:val="en-US" w:eastAsia="en-GB"/>
        </w:rPr>
        <w:t xml:space="preserve">has set the NSAG bit to "NSAG supported" in the 5GMM capability IE of the REGISTRATION REQUEST message </w:t>
      </w:r>
      <w:r w:rsidRPr="0092626E">
        <w:rPr>
          <w:rFonts w:eastAsia="Times New Roman"/>
          <w:lang w:eastAsia="en-GB"/>
        </w:rPr>
        <w:t>over 3GPP access, the AMF may include the NSAG information IE in the REGISTRATION ACCEPT message.</w:t>
      </w:r>
      <w:r w:rsidRPr="0092626E">
        <w:rPr>
          <w:rFonts w:eastAsia="Times New Roman" w:hint="eastAsia"/>
          <w:lang w:eastAsia="zh-CN"/>
        </w:rPr>
        <w:t xml:space="preserve"> </w:t>
      </w:r>
      <w:r w:rsidRPr="0092626E">
        <w:rPr>
          <w:rFonts w:eastAsia="Times New Roman"/>
          <w:lang w:eastAsia="en-GB"/>
        </w:rPr>
        <w:t xml:space="preserve">Up to 4 NSAG entries are allowed to be associated with a TAI list in the NSAG information IE. If the UE has set the </w:t>
      </w:r>
      <w:r w:rsidRPr="0092626E">
        <w:rPr>
          <w:rFonts w:eastAsia="Times New Roman"/>
          <w:lang w:eastAsia="zh-CN"/>
        </w:rPr>
        <w:t>RCMAN</w:t>
      </w:r>
      <w:r w:rsidRPr="0092626E">
        <w:rPr>
          <w:rFonts w:eastAsia="Times New Roman" w:hint="eastAsia"/>
          <w:lang w:eastAsia="zh-CN"/>
        </w:rPr>
        <w:t xml:space="preserve"> </w:t>
      </w:r>
      <w:r w:rsidRPr="0092626E">
        <w:rPr>
          <w:rFonts w:eastAsia="Times New Roman"/>
          <w:lang w:eastAsia="en-GB"/>
        </w:rPr>
        <w:t>bit to "</w:t>
      </w:r>
      <w:r w:rsidRPr="0092626E">
        <w:rPr>
          <w:rFonts w:eastAsia="Times New Roman"/>
          <w:lang w:eastAsia="zh-CN"/>
        </w:rPr>
        <w:t>Sending of REGISTRATION COMPLETE message for NSAG information supported</w:t>
      </w:r>
      <w:r w:rsidRPr="0092626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3BAC6AA2"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13A:</w:t>
      </w:r>
      <w:r w:rsidRPr="0092626E">
        <w:rPr>
          <w:rFonts w:eastAsia="Times New Roman"/>
          <w:lang w:eastAsia="en-GB"/>
        </w:rPr>
        <w:tab/>
        <w:t>H</w:t>
      </w:r>
      <w:r w:rsidRPr="0092626E">
        <w:rPr>
          <w:rFonts w:eastAsia="Times New Roman" w:hint="eastAsia"/>
          <w:lang w:eastAsia="zh-CN"/>
        </w:rPr>
        <w:t>o</w:t>
      </w:r>
      <w:r w:rsidRPr="0092626E">
        <w:rPr>
          <w:rFonts w:eastAsia="Times New Roman"/>
          <w:lang w:eastAsia="en-GB"/>
        </w:rPr>
        <w:t>w the AMF selects NSAG entries to be included in the NSAG information IE is implementation specific</w:t>
      </w:r>
      <w:r w:rsidRPr="0092626E">
        <w:rPr>
          <w:rFonts w:eastAsia="Times New Roman" w:hint="eastAsia"/>
          <w:lang w:eastAsia="zh-CN"/>
        </w:rPr>
        <w:t>,</w:t>
      </w:r>
      <w:r w:rsidRPr="0092626E">
        <w:rPr>
          <w:rFonts w:eastAsia="Times New Roman"/>
          <w:lang w:eastAsia="en-GB"/>
        </w:rPr>
        <w:t xml:space="preserve"> e.g. take the NSAG priority and the current registration area into account.</w:t>
      </w:r>
    </w:p>
    <w:p w14:paraId="60839341"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t>NOTE 13B:</w:t>
      </w:r>
      <w:r w:rsidRPr="0092626E">
        <w:rPr>
          <w:rFonts w:eastAsia="Times New Roman"/>
          <w:lang w:eastAsia="en-GB"/>
        </w:rPr>
        <w:tab/>
        <w:t>If the NSAG for the PLMN and its equivalent PLMN(s) have different associations with S-NSSAIs, then the AMF includes a TAI list for the NSAG entry in the NSAG information IE.</w:t>
      </w:r>
    </w:p>
    <w:p w14:paraId="32B50C9D"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t>NOTE 13C:</w:t>
      </w:r>
      <w:r w:rsidRPr="0092626E">
        <w:rPr>
          <w:rFonts w:eastAsia="Times New Roman"/>
          <w:lang w:eastAsia="en-GB"/>
        </w:rPr>
        <w:tab/>
        <w:t>If the NSAG for the PLMN and its equivalent PLMN(s) have different associations with S-NSSAIs, then the AMF includes a TAI list for the NSAG entry in the NSAG information IE.</w:t>
      </w:r>
    </w:p>
    <w:p w14:paraId="66B1C15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NSAG information IE in the REGISTRATION ACCEPT message, the UE shall store the NSAG information as specified in subclause 4.6.2.2.</w:t>
      </w:r>
    </w:p>
    <w:p w14:paraId="4C54274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92626E">
        <w:rPr>
          <w:rFonts w:eastAsia="Malgun Gothic"/>
          <w:lang w:eastAsia="en-GB"/>
        </w:rPr>
        <w:t>REGISTRATION ACCEPT</w:t>
      </w:r>
      <w:r w:rsidRPr="0092626E">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92626E">
        <w:rPr>
          <w:rFonts w:eastAsia="Times New Roman"/>
          <w:lang w:eastAsia="ko-KR"/>
        </w:rPr>
        <w:t>If the AMF determines that the replaced S-NSSAI is not supported due to the UE moving outside of NS-</w:t>
      </w:r>
      <w:proofErr w:type="spellStart"/>
      <w:r w:rsidRPr="0092626E">
        <w:rPr>
          <w:rFonts w:eastAsia="Times New Roman"/>
          <w:lang w:eastAsia="ko-KR"/>
        </w:rPr>
        <w:t>AoS</w:t>
      </w:r>
      <w:proofErr w:type="spellEnd"/>
      <w:r w:rsidRPr="0092626E">
        <w:rPr>
          <w:rFonts w:eastAsia="Times New Roman"/>
          <w:lang w:eastAsia="ko-KR"/>
        </w:rPr>
        <w:t xml:space="preserve"> of the S-NSSAI while the alternative S-NSSAI is available, </w:t>
      </w:r>
      <w:r w:rsidRPr="0092626E">
        <w:rPr>
          <w:rFonts w:eastAsia="Times New Roman"/>
          <w:lang w:eastAsia="en-GB"/>
        </w:rPr>
        <w:t xml:space="preserve">then the AMF shall provide the updated allowed NSSAI and partially allowed NSSAI, if available, excluding the replaced S-NSSAI, if included, </w:t>
      </w:r>
      <w:r w:rsidRPr="0092626E">
        <w:rPr>
          <w:rFonts w:eastAsia="Times New Roman"/>
          <w:lang w:eastAsia="ko-KR"/>
        </w:rPr>
        <w:t>in the allowed NSSAI or partially allowed NSSAI</w:t>
      </w:r>
      <w:r w:rsidRPr="0092626E">
        <w:rPr>
          <w:rFonts w:eastAsia="Times New Roman"/>
          <w:lang w:eastAsia="en-GB"/>
        </w:rPr>
        <w:t xml:space="preserve"> in the </w:t>
      </w:r>
      <w:r w:rsidRPr="0092626E">
        <w:rPr>
          <w:rFonts w:eastAsia="Malgun Gothic"/>
          <w:lang w:eastAsia="en-GB"/>
        </w:rPr>
        <w:t>REGISTRATION ACCEPT</w:t>
      </w:r>
      <w:r w:rsidRPr="0092626E">
        <w:rPr>
          <w:rFonts w:eastAsia="Times New Roman"/>
          <w:lang w:eastAsia="en-GB"/>
        </w:rPr>
        <w:t xml:space="preserve"> message. In addition, the AMF shall start timer T3550 and enter state 5GMM-COMMON-PROCEDURE-INITIATED as described in subclause 5.1.3.2.3.3.</w:t>
      </w:r>
    </w:p>
    <w:p w14:paraId="53740A3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Alternative NSSAI IE in the </w:t>
      </w:r>
      <w:r w:rsidRPr="0092626E">
        <w:rPr>
          <w:rFonts w:eastAsia="Malgun Gothic"/>
          <w:lang w:eastAsia="en-GB"/>
        </w:rPr>
        <w:t>REGISTRATION ACCEPT</w:t>
      </w:r>
      <w:r w:rsidRPr="0092626E">
        <w:rPr>
          <w:rFonts w:eastAsia="Times New Roman"/>
          <w:lang w:eastAsia="en-GB"/>
        </w:rPr>
        <w:t xml:space="preserve"> message, </w:t>
      </w:r>
      <w:r w:rsidRPr="0092626E">
        <w:rPr>
          <w:rFonts w:eastAsia="Times New Roman"/>
          <w:lang w:eastAsia="ko-KR"/>
        </w:rPr>
        <w:t xml:space="preserve">the UE shall store the </w:t>
      </w:r>
      <w:r w:rsidRPr="0092626E">
        <w:rPr>
          <w:rFonts w:eastAsia="Times New Roman"/>
          <w:lang w:eastAsia="en-GB"/>
        </w:rPr>
        <w:t>alternative NSSAI</w:t>
      </w:r>
      <w:r w:rsidRPr="0092626E">
        <w:rPr>
          <w:rFonts w:eastAsia="Times New Roman"/>
          <w:lang w:eastAsia="ko-KR"/>
        </w:rPr>
        <w:t xml:space="preserve"> as specified in subclause 4.6.2.2</w:t>
      </w:r>
      <w:r w:rsidRPr="0092626E">
        <w:rPr>
          <w:rFonts w:eastAsia="Times New Roman"/>
          <w:lang w:eastAsia="en-GB"/>
        </w:rPr>
        <w:t>.</w:t>
      </w:r>
    </w:p>
    <w:p w14:paraId="25B7B825" w14:textId="77777777" w:rsidR="0092626E" w:rsidRPr="0092626E" w:rsidRDefault="0092626E" w:rsidP="0092626E">
      <w:pPr>
        <w:overflowPunct w:val="0"/>
        <w:autoSpaceDE w:val="0"/>
        <w:autoSpaceDN w:val="0"/>
        <w:adjustRightInd w:val="0"/>
        <w:textAlignment w:val="baseline"/>
        <w:rPr>
          <w:rFonts w:eastAsia="Times New Roman"/>
          <w:lang w:eastAsia="en-GB"/>
        </w:rPr>
      </w:pPr>
      <w:bookmarkStart w:id="12" w:name="_Hlk134542989"/>
      <w:r w:rsidRPr="0092626E">
        <w:rPr>
          <w:rFonts w:eastAsia="Times New Roman"/>
          <w:lang w:eastAsia="en-GB"/>
        </w:rPr>
        <w:t>If the UE has indicated the support for p</w:t>
      </w:r>
      <w:r w:rsidRPr="0092626E">
        <w:rPr>
          <w:rFonts w:eastAsia="Times New Roman"/>
          <w:lang w:eastAsia="zh-CN"/>
        </w:rPr>
        <w:t xml:space="preserve">artial network slice </w:t>
      </w:r>
      <w:r w:rsidRPr="0092626E">
        <w:rPr>
          <w:rFonts w:eastAsia="Times New Roman"/>
          <w:lang w:eastAsia="en-GB"/>
        </w:rPr>
        <w:t>and the AMF determines one or more S-NSSAI(s) in the requested NSSAI are to be included in the partially allowed NSSAI</w:t>
      </w:r>
      <w:r w:rsidRPr="0092626E">
        <w:rPr>
          <w:rFonts w:eastAsia="Malgun Gothic"/>
          <w:lang w:eastAsia="en-GB"/>
        </w:rPr>
        <w:t xml:space="preserve"> as specified in subclause 4.6.2.11</w:t>
      </w:r>
      <w:r w:rsidRPr="0092626E">
        <w:rPr>
          <w:rFonts w:eastAsia="Times New Roman"/>
          <w:lang w:eastAsia="en-GB"/>
        </w:rPr>
        <w:t xml:space="preserve">, the AMF shall include the Partially allowed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message.</w:t>
      </w:r>
    </w:p>
    <w:bookmarkEnd w:id="12"/>
    <w:p w14:paraId="14201BB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Partially allowed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 xml:space="preserve">message, </w:t>
      </w:r>
      <w:r w:rsidRPr="0092626E">
        <w:rPr>
          <w:rFonts w:eastAsia="Times New Roman"/>
          <w:lang w:eastAsia="ko-KR"/>
        </w:rPr>
        <w:t xml:space="preserve">the UE shall store the </w:t>
      </w:r>
      <w:r w:rsidRPr="0092626E">
        <w:rPr>
          <w:rFonts w:eastAsia="Times New Roman"/>
          <w:lang w:eastAsia="en-GB"/>
        </w:rPr>
        <w:t>partially allowed NSSAI</w:t>
      </w:r>
      <w:r w:rsidRPr="0092626E">
        <w:rPr>
          <w:rFonts w:eastAsia="Times New Roman"/>
          <w:lang w:eastAsia="ko-KR"/>
        </w:rPr>
        <w:t xml:space="preserve"> as specified in subclause 4.6.2.2</w:t>
      </w:r>
      <w:r w:rsidRPr="0092626E">
        <w:rPr>
          <w:rFonts w:eastAsia="Times New Roman"/>
          <w:lang w:eastAsia="en-GB"/>
        </w:rPr>
        <w:t>.</w:t>
      </w:r>
    </w:p>
    <w:p w14:paraId="2ED3FEC4"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I</w:t>
      </w:r>
      <w:r w:rsidRPr="0092626E">
        <w:rPr>
          <w:rFonts w:eastAsia="Malgun Gothic" w:hint="eastAsia"/>
          <w:lang w:eastAsia="en-GB"/>
        </w:rPr>
        <w:t xml:space="preserve">f the </w:t>
      </w:r>
      <w:r w:rsidRPr="0092626E">
        <w:rPr>
          <w:rFonts w:eastAsia="Malgun Gothic"/>
          <w:lang w:eastAsia="en-GB"/>
        </w:rPr>
        <w:t>REGISTRATION ACCEPT</w:t>
      </w:r>
      <w:r w:rsidRPr="0092626E">
        <w:rPr>
          <w:rFonts w:eastAsia="Malgun Gothic" w:hint="eastAsia"/>
          <w:lang w:eastAsia="en-GB"/>
        </w:rPr>
        <w:t xml:space="preserve"> </w:t>
      </w:r>
      <w:r w:rsidRPr="0092626E">
        <w:rPr>
          <w:rFonts w:eastAsia="Malgun Gothic"/>
          <w:lang w:eastAsia="en-GB"/>
        </w:rPr>
        <w:t>message:</w:t>
      </w:r>
    </w:p>
    <w:p w14:paraId="15E1836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r>
      <w:r w:rsidRPr="0092626E">
        <w:rPr>
          <w:rFonts w:eastAsia="Malgun Gothic"/>
          <w:lang w:eastAsia="en-GB"/>
        </w:rPr>
        <w:t>includes</w:t>
      </w:r>
      <w:r w:rsidRPr="0092626E">
        <w:rPr>
          <w:rFonts w:eastAsia="Times New Roman"/>
          <w:lang w:eastAsia="en-GB"/>
        </w:rPr>
        <w:t xml:space="preserve"> </w:t>
      </w:r>
      <w:r w:rsidRPr="0092626E">
        <w:rPr>
          <w:rFonts w:eastAsia="Malgun Gothic"/>
          <w:lang w:eastAsia="en-GB"/>
        </w:rPr>
        <w:t xml:space="preserve">the </w:t>
      </w:r>
      <w:r w:rsidRPr="0092626E">
        <w:rPr>
          <w:rFonts w:eastAsia="Times New Roman"/>
          <w:lang w:eastAsia="en-GB"/>
        </w:rPr>
        <w:t xml:space="preserve">5GS registration result IE with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 xml:space="preserve">" indicator </w:t>
      </w:r>
      <w:r w:rsidRPr="0092626E">
        <w:rPr>
          <w:rFonts w:eastAsia="Times New Roman"/>
          <w:lang w:eastAsia="en-GB"/>
        </w:rPr>
        <w:t xml:space="preserve">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w:t>
      </w:r>
      <w:r w:rsidRPr="0092626E">
        <w:rPr>
          <w:rFonts w:eastAsia="Times New Roman"/>
          <w:lang w:eastAsia="en-GB"/>
        </w:rPr>
        <w:t>;</w:t>
      </w:r>
    </w:p>
    <w:p w14:paraId="077A532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b)</w:t>
      </w:r>
      <w:r w:rsidRPr="0092626E">
        <w:rPr>
          <w:rFonts w:eastAsia="Times New Roman"/>
          <w:lang w:eastAsia="en-GB"/>
        </w:rPr>
        <w:tab/>
      </w:r>
      <w:r w:rsidRPr="0092626E">
        <w:rPr>
          <w:rFonts w:eastAsia="Malgun Gothic"/>
          <w:lang w:eastAsia="en-GB"/>
        </w:rPr>
        <w:t>includes</w:t>
      </w:r>
      <w:r w:rsidRPr="0092626E">
        <w:rPr>
          <w:rFonts w:eastAsia="Times New Roman"/>
          <w:lang w:eastAsia="en-GB"/>
        </w:rPr>
        <w:t xml:space="preserve"> a pending NSSAI;</w:t>
      </w:r>
    </w:p>
    <w:p w14:paraId="7AD5692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does not include an allowed NSSAI; and</w:t>
      </w:r>
    </w:p>
    <w:p w14:paraId="68307A9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does not include a partially allowed NSSAI;</w:t>
      </w:r>
    </w:p>
    <w:p w14:paraId="26DB3F3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UE:</w:t>
      </w:r>
    </w:p>
    <w:p w14:paraId="44158E8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shall not perform </w:t>
      </w:r>
      <w:r w:rsidRPr="0092626E">
        <w:rPr>
          <w:rFonts w:eastAsia="Times New Roman" w:hint="eastAsia"/>
          <w:lang w:eastAsia="en-GB"/>
        </w:rPr>
        <w:t xml:space="preserve">the </w:t>
      </w:r>
      <w:r w:rsidRPr="0092626E">
        <w:rPr>
          <w:rFonts w:eastAsia="Times New Roman"/>
          <w:lang w:eastAsia="en-GB"/>
        </w:rPr>
        <w:t>registration procedure for mobility and periodic registration update</w:t>
      </w:r>
      <w:r w:rsidRPr="0092626E">
        <w:rPr>
          <w:rFonts w:eastAsia="Times New Roman" w:hint="eastAsia"/>
          <w:lang w:eastAsia="en-GB"/>
        </w:rPr>
        <w:t xml:space="preserve"> with </w:t>
      </w:r>
      <w:r w:rsidRPr="0092626E">
        <w:rPr>
          <w:rFonts w:eastAsia="Times New Roman"/>
          <w:lang w:eastAsia="en-GB"/>
        </w:rPr>
        <w:t>the Uplink data status IE except for emergency services;</w:t>
      </w:r>
    </w:p>
    <w:p w14:paraId="0A08BD1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shall not initiate a service request procedure except for emergency services, for emergency services fallback procedure, for responding to paging or notification over non-3GPP access, for cases f), </w:t>
      </w:r>
      <w:proofErr w:type="spellStart"/>
      <w:r w:rsidRPr="0092626E">
        <w:rPr>
          <w:rFonts w:eastAsia="Times New Roman"/>
          <w:lang w:eastAsia="en-GB"/>
        </w:rPr>
        <w:t>i</w:t>
      </w:r>
      <w:proofErr w:type="spellEnd"/>
      <w:r w:rsidRPr="0092626E">
        <w:rPr>
          <w:rFonts w:eastAsia="Times New Roman"/>
          <w:lang w:eastAsia="en-GB"/>
        </w:rPr>
        <w:t>), m) and o) in subclause 5.6.1.1;</w:t>
      </w:r>
    </w:p>
    <w:p w14:paraId="0C49CC4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shall not initiate a 5GSM procedure except for emergency services, indicating a change of 3GPP PS data off UE status, or to request the release of a PDU session; and</w:t>
      </w:r>
    </w:p>
    <w:p w14:paraId="062DB15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21F9BE70"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until the UE receives an allowed NSSAI, a partially allowed NSSAI, or both.</w:t>
      </w:r>
    </w:p>
    <w:p w14:paraId="050B820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Malgun Gothic"/>
          <w:lang w:eastAsia="en-GB"/>
        </w:rPr>
        <w:t xml:space="preserve">During a </w:t>
      </w:r>
      <w:r w:rsidRPr="0092626E">
        <w:rPr>
          <w:rFonts w:eastAsia="Times New Roman"/>
          <w:lang w:eastAsia="en-GB"/>
        </w:rPr>
        <w:t>registration procedure for mobility and periodic registration update</w:t>
      </w:r>
      <w:r w:rsidRPr="0092626E">
        <w:rPr>
          <w:rFonts w:eastAsia="Malgun Gothic"/>
          <w:lang w:eastAsia="en-GB"/>
        </w:rPr>
        <w:t xml:space="preserve"> for which the </w:t>
      </w:r>
      <w:r w:rsidRPr="0092626E">
        <w:rPr>
          <w:rFonts w:eastAsia="Times New Roman"/>
          <w:lang w:eastAsia="en-GB"/>
        </w:rPr>
        <w:t>5GS registration type IE indicates:</w:t>
      </w:r>
    </w:p>
    <w:p w14:paraId="2587973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"mobility registration updating" and the UE is in NB-N1 mode; or</w:t>
      </w:r>
    </w:p>
    <w:p w14:paraId="5DBFEE1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"periodic registration updating";</w:t>
      </w:r>
    </w:p>
    <w:p w14:paraId="271CF604"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w:t>
      </w:r>
      <w:r w:rsidRPr="0092626E">
        <w:rPr>
          <w:rFonts w:eastAsia="Malgun Gothic"/>
          <w:lang w:eastAsia="en-GB"/>
        </w:rPr>
        <w:t xml:space="preserve"> REGISTRATION ACCEPT message includes the </w:t>
      </w:r>
      <w:r w:rsidRPr="0092626E">
        <w:rPr>
          <w:rFonts w:eastAsia="Times New Roman"/>
          <w:lang w:eastAsia="en-GB"/>
        </w:rPr>
        <w:t xml:space="preserve">5GS registration result IE with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 xml:space="preserve">" indicator not </w:t>
      </w:r>
      <w:r w:rsidRPr="0092626E">
        <w:rPr>
          <w:rFonts w:eastAsia="Times New Roman"/>
          <w:lang w:eastAsia="en-GB"/>
        </w:rPr>
        <w:t xml:space="preserve">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 and the message does not contain an allowed NSSAI and no new allowed NSSAI, the UE shall consider the previously received allowed NSSAI as valid.</w:t>
      </w:r>
    </w:p>
    <w:p w14:paraId="1D16CA4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Malgun Gothic"/>
          <w:lang w:eastAsia="en-GB"/>
        </w:rPr>
        <w:t xml:space="preserve">During a </w:t>
      </w:r>
      <w:r w:rsidRPr="0092626E">
        <w:rPr>
          <w:rFonts w:eastAsia="Times New Roman"/>
          <w:lang w:eastAsia="en-GB"/>
        </w:rPr>
        <w:t>registration procedure for mobility and periodic registration update</w:t>
      </w:r>
      <w:r w:rsidRPr="0092626E">
        <w:rPr>
          <w:rFonts w:eastAsia="Malgun Gothic"/>
          <w:lang w:eastAsia="en-GB"/>
        </w:rPr>
        <w:t xml:space="preserve"> for which the </w:t>
      </w:r>
      <w:r w:rsidRPr="0092626E">
        <w:rPr>
          <w:rFonts w:eastAsia="Times New Roman"/>
          <w:lang w:eastAsia="en-GB"/>
        </w:rPr>
        <w:t>5GS registration type IE indicates:</w:t>
      </w:r>
    </w:p>
    <w:p w14:paraId="0E59C8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"mobility registration updating"; or</w:t>
      </w:r>
    </w:p>
    <w:p w14:paraId="255D5E0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"periodic registration updating";</w:t>
      </w:r>
    </w:p>
    <w:p w14:paraId="09ED770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w:t>
      </w:r>
      <w:r w:rsidRPr="0092626E">
        <w:rPr>
          <w:rFonts w:eastAsia="Malgun Gothic"/>
          <w:lang w:eastAsia="en-GB"/>
        </w:rPr>
        <w:t xml:space="preserve"> REGISTRATION ACCEPT message includes the </w:t>
      </w:r>
      <w:r w:rsidRPr="0092626E">
        <w:rPr>
          <w:rFonts w:eastAsia="Times New Roman"/>
          <w:lang w:eastAsia="en-GB"/>
        </w:rPr>
        <w:t xml:space="preserve">5GS registration result IE with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 xml:space="preserve">" indicator </w:t>
      </w:r>
      <w:r w:rsidRPr="0092626E">
        <w:rPr>
          <w:rFonts w:eastAsia="Times New Roman"/>
          <w:lang w:eastAsia="en-GB"/>
        </w:rPr>
        <w:t xml:space="preserve">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 and the message contains a pending NSSAI, the UE shall delete any stored allowed NSSAI as specified in subclause 4.6.2.2.</w:t>
      </w:r>
    </w:p>
    <w:p w14:paraId="75FB453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w:t>
      </w:r>
      <w:r w:rsidRPr="0092626E">
        <w:rPr>
          <w:rFonts w:eastAsia="Times New Roman" w:hint="eastAsia"/>
          <w:lang w:eastAsia="en-GB"/>
        </w:rPr>
        <w:t xml:space="preserve">f the </w:t>
      </w:r>
      <w:r w:rsidRPr="0092626E">
        <w:rPr>
          <w:rFonts w:eastAsia="Times New Roman"/>
          <w:lang w:eastAsia="en-GB"/>
        </w:rPr>
        <w:t>U</w:t>
      </w:r>
      <w:r w:rsidRPr="0092626E">
        <w:rPr>
          <w:rFonts w:eastAsia="Times New Roman" w:hint="eastAsia"/>
          <w:lang w:eastAsia="en-GB"/>
        </w:rPr>
        <w:t>plink data status IE is included in the REGISTRATION</w:t>
      </w:r>
      <w:r w:rsidRPr="0092626E">
        <w:rPr>
          <w:rFonts w:eastAsia="Times New Roman"/>
          <w:lang w:eastAsia="en-GB"/>
        </w:rPr>
        <w:t xml:space="preserve"> REQUEST message:</w:t>
      </w:r>
    </w:p>
    <w:p w14:paraId="439C3A3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ko-KR"/>
        </w:rPr>
        <w:t>a)</w:t>
      </w:r>
      <w:r w:rsidRPr="0092626E">
        <w:rPr>
          <w:rFonts w:eastAsia="Times New Roman"/>
          <w:lang w:eastAsia="ko-KR"/>
        </w:rPr>
        <w:tab/>
        <w:t>if the AMF determines that the UE is in non-allowed area or is not in allowed area, and the PDU session(s) indicated by the U</w:t>
      </w:r>
      <w:r w:rsidRPr="0092626E">
        <w:rPr>
          <w:rFonts w:eastAsia="Times New Roman" w:hint="eastAsia"/>
          <w:lang w:eastAsia="ko-KR"/>
        </w:rPr>
        <w:t>plink data status IE</w:t>
      </w:r>
      <w:r w:rsidRPr="0092626E">
        <w:rPr>
          <w:rFonts w:eastAsia="Times New Roman"/>
          <w:lang w:eastAsia="ko-KR"/>
        </w:rPr>
        <w:t xml:space="preserve"> is non-emergency PDU session(s) or the UE i</w:t>
      </w:r>
      <w:r w:rsidRPr="0092626E">
        <w:rPr>
          <w:rFonts w:eastAsia="Times New Roman" w:hint="eastAsia"/>
          <w:lang w:eastAsia="ko-KR"/>
        </w:rPr>
        <w:t xml:space="preserve">s </w:t>
      </w:r>
      <w:r w:rsidRPr="0092626E">
        <w:rPr>
          <w:rFonts w:eastAsia="Times New Roman"/>
          <w:lang w:eastAsia="ko-KR"/>
        </w:rPr>
        <w:t xml:space="preserve">not configured for high priority access in selected PLMN </w:t>
      </w:r>
      <w:r w:rsidRPr="0092626E">
        <w:rPr>
          <w:rFonts w:eastAsia="Times New Roman"/>
          <w:noProof/>
          <w:lang w:val="en-US" w:eastAsia="en-GB"/>
        </w:rPr>
        <w:t>or SNPN</w:t>
      </w:r>
      <w:r w:rsidRPr="0092626E">
        <w:rPr>
          <w:rFonts w:eastAsia="Times New Roman"/>
          <w:lang w:eastAsia="ko-KR"/>
        </w:rPr>
        <w:t xml:space="preserve">, the AMF shall </w:t>
      </w:r>
      <w:r w:rsidRPr="0092626E">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92626E">
        <w:rPr>
          <w:rFonts w:eastAsia="Times New Roman"/>
          <w:lang w:eastAsia="ko-KR"/>
        </w:rPr>
        <w:t>include the PDU session reactivation result error cause IE with the 5GMM cause set to #28 "Restricted service area";</w:t>
      </w:r>
    </w:p>
    <w:p w14:paraId="5B72DA0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ko-KR"/>
        </w:rPr>
        <w:t>b)</w:t>
      </w:r>
      <w:r w:rsidRPr="0092626E">
        <w:rPr>
          <w:rFonts w:eastAsia="Times New Roman"/>
          <w:lang w:eastAsia="ko-KR"/>
        </w:rPr>
        <w:tab/>
        <w:t xml:space="preserve">otherwise, </w:t>
      </w:r>
      <w:r w:rsidRPr="0092626E">
        <w:rPr>
          <w:rFonts w:eastAsia="Times New Roman"/>
          <w:lang w:eastAsia="en-GB"/>
        </w:rPr>
        <w:t>t</w:t>
      </w:r>
      <w:r w:rsidRPr="0092626E">
        <w:rPr>
          <w:rFonts w:eastAsia="Times New Roman" w:hint="eastAsia"/>
          <w:lang w:eastAsia="en-GB"/>
        </w:rPr>
        <w:t>he AMF shall:</w:t>
      </w:r>
    </w:p>
    <w:p w14:paraId="6023FEC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1)</w:t>
      </w:r>
      <w:r w:rsidRPr="0092626E">
        <w:rPr>
          <w:rFonts w:eastAsia="Times New Roman" w:hint="eastAsia"/>
          <w:lang w:eastAsia="ko-KR"/>
        </w:rPr>
        <w:tab/>
      </w:r>
      <w:r w:rsidRPr="0092626E">
        <w:rPr>
          <w:rFonts w:eastAsia="Times New Roman" w:hint="eastAsia"/>
          <w:lang w:eastAsia="en-GB"/>
        </w:rPr>
        <w:t xml:space="preserve">indicate the SMF to </w:t>
      </w:r>
      <w:r w:rsidRPr="0092626E">
        <w:rPr>
          <w:rFonts w:eastAsia="Times New Roman"/>
          <w:lang w:eastAsia="en-GB"/>
        </w:rPr>
        <w:t xml:space="preserve">re-establish the </w:t>
      </w:r>
      <w:r w:rsidRPr="0092626E">
        <w:rPr>
          <w:rFonts w:eastAsia="Times New Roman" w:hint="eastAsia"/>
          <w:lang w:eastAsia="en-GB"/>
        </w:rPr>
        <w:t>user</w:t>
      </w:r>
      <w:r w:rsidRPr="0092626E">
        <w:rPr>
          <w:rFonts w:eastAsia="Times New Roman"/>
          <w:lang w:eastAsia="en-GB"/>
        </w:rPr>
        <w:t>-</w:t>
      </w:r>
      <w:r w:rsidRPr="0092626E">
        <w:rPr>
          <w:rFonts w:eastAsia="Times New Roman" w:hint="eastAsia"/>
          <w:lang w:eastAsia="en-GB"/>
        </w:rPr>
        <w:t xml:space="preserve">plane </w:t>
      </w:r>
      <w:r w:rsidRPr="0092626E">
        <w:rPr>
          <w:rFonts w:eastAsia="Times New Roman"/>
          <w:lang w:eastAsia="en-GB"/>
        </w:rPr>
        <w:t xml:space="preserve">resources for </w:t>
      </w:r>
      <w:r w:rsidRPr="0092626E">
        <w:rPr>
          <w:rFonts w:eastAsia="Times New Roman" w:hint="eastAsia"/>
          <w:lang w:eastAsia="en-GB"/>
        </w:rPr>
        <w:t>the corresponding PDU session;</w:t>
      </w:r>
    </w:p>
    <w:p w14:paraId="5FF24B9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2)</w:t>
      </w:r>
      <w:r w:rsidRPr="0092626E">
        <w:rPr>
          <w:rFonts w:eastAsia="Times New Roman" w:hint="eastAsia"/>
          <w:lang w:eastAsia="ko-KR"/>
        </w:rPr>
        <w:tab/>
      </w:r>
      <w:r w:rsidRPr="0092626E">
        <w:rPr>
          <w:rFonts w:eastAsia="Times New Roman" w:hint="eastAsia"/>
          <w:lang w:eastAsia="en-GB"/>
        </w:rPr>
        <w:t xml:space="preserve">include </w:t>
      </w:r>
      <w:r w:rsidRPr="0092626E">
        <w:rPr>
          <w:rFonts w:eastAsia="Times New Roman"/>
          <w:lang w:eastAsia="en-GB"/>
        </w:rPr>
        <w:t>PDU session reactivation result IE in the REGISTRATION ACCEPT message</w:t>
      </w:r>
      <w:r w:rsidRPr="0092626E">
        <w:rPr>
          <w:rFonts w:eastAsia="Times New Roman" w:hint="eastAsia"/>
          <w:lang w:eastAsia="en-GB"/>
        </w:rPr>
        <w:t xml:space="preserve"> to indicate the </w:t>
      </w:r>
      <w:r w:rsidRPr="0092626E">
        <w:rPr>
          <w:rFonts w:eastAsia="Times New Roman"/>
          <w:lang w:eastAsia="en-GB"/>
        </w:rPr>
        <w:t xml:space="preserve">user-plane resources </w:t>
      </w:r>
      <w:r w:rsidRPr="0092626E">
        <w:rPr>
          <w:rFonts w:eastAsia="Times New Roman" w:hint="eastAsia"/>
          <w:lang w:eastAsia="en-GB"/>
        </w:rPr>
        <w:t>re</w:t>
      </w:r>
      <w:r w:rsidRPr="0092626E">
        <w:rPr>
          <w:rFonts w:eastAsia="Times New Roman"/>
          <w:lang w:eastAsia="en-GB"/>
        </w:rPr>
        <w:t xml:space="preserve">-establishment </w:t>
      </w:r>
      <w:r w:rsidRPr="0092626E">
        <w:rPr>
          <w:rFonts w:eastAsia="Times New Roman" w:hint="eastAsia"/>
          <w:lang w:eastAsia="en-GB"/>
        </w:rPr>
        <w:t xml:space="preserve">result of </w:t>
      </w:r>
      <w:r w:rsidRPr="0092626E">
        <w:rPr>
          <w:rFonts w:eastAsia="Times New Roman"/>
          <w:lang w:eastAsia="en-GB"/>
        </w:rPr>
        <w:t>the PDU sessions for which the UE requested to re-establish the user-plane resources; and</w:t>
      </w:r>
    </w:p>
    <w:p w14:paraId="6D4AF99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3)</w:t>
      </w:r>
      <w:r w:rsidRPr="0092626E">
        <w:rPr>
          <w:rFonts w:eastAsia="Times New Roman"/>
          <w:lang w:eastAsia="en-GB"/>
        </w:rPr>
        <w:tab/>
        <w:t xml:space="preserve">determine the UE presence in LADN service area </w:t>
      </w:r>
      <w:r w:rsidRPr="0092626E">
        <w:rPr>
          <w:rFonts w:eastAsia="Times New Roman"/>
          <w:lang w:eastAsia="ko-KR"/>
        </w:rPr>
        <w:t>(see subclause</w:t>
      </w:r>
      <w:r w:rsidRPr="0092626E">
        <w:rPr>
          <w:rFonts w:eastAsia="Times New Roman"/>
          <w:lang w:val="en-US" w:eastAsia="ko-KR"/>
        </w:rPr>
        <w:t> </w:t>
      </w:r>
      <w:r w:rsidRPr="0092626E">
        <w:rPr>
          <w:rFonts w:eastAsia="Times New Roman"/>
          <w:lang w:eastAsia="en-GB"/>
        </w:rPr>
        <w:t>6.2.6</w:t>
      </w:r>
      <w:r w:rsidRPr="0092626E">
        <w:rPr>
          <w:rFonts w:eastAsia="Times New Roman"/>
          <w:lang w:eastAsia="ko-KR"/>
        </w:rPr>
        <w:t xml:space="preserve">) </w:t>
      </w:r>
      <w:r w:rsidRPr="0092626E">
        <w:rPr>
          <w:rFonts w:eastAsia="Times New Roman"/>
          <w:lang w:eastAsia="en-GB"/>
        </w:rPr>
        <w:t>and forward the UE presence in LADN service area towards the SMF, if the corresponding PDU session is a PDU session for LADN.</w:t>
      </w:r>
    </w:p>
    <w:p w14:paraId="7056A50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w:t>
      </w:r>
      <w:r w:rsidRPr="0092626E">
        <w:rPr>
          <w:rFonts w:eastAsia="Times New Roman" w:hint="eastAsia"/>
          <w:lang w:eastAsia="en-GB"/>
        </w:rPr>
        <w:t xml:space="preserve">f the </w:t>
      </w:r>
      <w:r w:rsidRPr="0092626E">
        <w:rPr>
          <w:rFonts w:eastAsia="Times New Roman"/>
          <w:lang w:eastAsia="en-GB"/>
        </w:rPr>
        <w:t>U</w:t>
      </w:r>
      <w:r w:rsidRPr="0092626E">
        <w:rPr>
          <w:rFonts w:eastAsia="Times New Roman" w:hint="eastAsia"/>
          <w:lang w:eastAsia="en-GB"/>
        </w:rPr>
        <w:t>plink data status IE is not included in the REGISTRATION</w:t>
      </w:r>
      <w:r w:rsidRPr="0092626E">
        <w:rPr>
          <w:rFonts w:eastAsia="Times New Roman"/>
          <w:lang w:eastAsia="en-GB"/>
        </w:rPr>
        <w:t xml:space="preserve"> REQUEST message</w:t>
      </w:r>
      <w:r w:rsidRPr="0092626E">
        <w:rPr>
          <w:rFonts w:eastAsia="Times New Roman" w:hint="eastAsia"/>
          <w:lang w:eastAsia="zh-CN"/>
        </w:rPr>
        <w:t xml:space="preserve"> and the </w:t>
      </w:r>
      <w:r w:rsidRPr="0092626E">
        <w:rPr>
          <w:rFonts w:eastAsia="Times New Roman"/>
          <w:lang w:eastAsia="zh-CN"/>
        </w:rPr>
        <w:t>REGISTRATION REQUEST message</w:t>
      </w:r>
      <w:r w:rsidRPr="0092626E">
        <w:rPr>
          <w:rFonts w:eastAsia="Times New Roman" w:hint="eastAsia"/>
          <w:lang w:eastAsia="zh-CN"/>
        </w:rPr>
        <w:t xml:space="preserve"> is sent for the trigger d) in subclause</w:t>
      </w:r>
      <w:r w:rsidRPr="0092626E">
        <w:rPr>
          <w:rFonts w:eastAsia="Times New Roman"/>
          <w:lang w:val="en-US" w:eastAsia="zh-CN"/>
        </w:rPr>
        <w:t> </w:t>
      </w:r>
      <w:r w:rsidRPr="0092626E">
        <w:rPr>
          <w:rFonts w:eastAsia="Times New Roman"/>
          <w:lang w:eastAsia="zh-CN"/>
        </w:rPr>
        <w:t>5.5.1.3.2</w:t>
      </w:r>
      <w:r w:rsidRPr="0092626E">
        <w:rPr>
          <w:rFonts w:eastAsia="Times New Roman"/>
          <w:lang w:eastAsia="en-GB"/>
        </w:rPr>
        <w:t>,</w:t>
      </w:r>
      <w:r w:rsidRPr="0092626E">
        <w:rPr>
          <w:rFonts w:eastAsia="Times New Roman" w:hint="eastAsia"/>
          <w:lang w:eastAsia="en-GB"/>
        </w:rPr>
        <w:t xml:space="preserve"> </w:t>
      </w:r>
      <w:r w:rsidRPr="0092626E">
        <w:rPr>
          <w:rFonts w:eastAsia="Times New Roman"/>
          <w:lang w:eastAsia="en-GB"/>
        </w:rPr>
        <w:t>t</w:t>
      </w:r>
      <w:r w:rsidRPr="0092626E">
        <w:rPr>
          <w:rFonts w:eastAsia="Times New Roman" w:hint="eastAsia"/>
          <w:lang w:eastAsia="en-GB"/>
        </w:rPr>
        <w:t xml:space="preserve">he AMF may indicate the SMF to </w:t>
      </w:r>
      <w:r w:rsidRPr="0092626E">
        <w:rPr>
          <w:rFonts w:eastAsia="Times New Roman"/>
          <w:lang w:eastAsia="en-GB"/>
        </w:rPr>
        <w:t xml:space="preserve">re-establish the </w:t>
      </w:r>
      <w:r w:rsidRPr="0092626E">
        <w:rPr>
          <w:rFonts w:eastAsia="Times New Roman" w:hint="eastAsia"/>
          <w:lang w:eastAsia="en-GB"/>
        </w:rPr>
        <w:t>user</w:t>
      </w:r>
      <w:r w:rsidRPr="0092626E">
        <w:rPr>
          <w:rFonts w:eastAsia="Times New Roman"/>
          <w:lang w:eastAsia="en-GB"/>
        </w:rPr>
        <w:t>-</w:t>
      </w:r>
      <w:r w:rsidRPr="0092626E">
        <w:rPr>
          <w:rFonts w:eastAsia="Times New Roman" w:hint="eastAsia"/>
          <w:lang w:eastAsia="en-GB"/>
        </w:rPr>
        <w:t xml:space="preserve">plane </w:t>
      </w:r>
      <w:r w:rsidRPr="0092626E">
        <w:rPr>
          <w:rFonts w:eastAsia="Times New Roman"/>
          <w:lang w:eastAsia="en-GB"/>
        </w:rPr>
        <w:t xml:space="preserve">resources for </w:t>
      </w:r>
      <w:r w:rsidRPr="0092626E">
        <w:rPr>
          <w:rFonts w:eastAsia="Times New Roman" w:hint="eastAsia"/>
          <w:lang w:eastAsia="en-GB"/>
        </w:rPr>
        <w:t>the PDU sessions.</w:t>
      </w:r>
    </w:p>
    <w:p w14:paraId="4705987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procedure for mobility registration update is triggered for non-3GPP access path switching from the old non-3GPP access to the new non-3GPP access and there are:</w:t>
      </w:r>
    </w:p>
    <w:p w14:paraId="3CB608F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one or more single access PDU sessions whose user plane resources are associated to the old non-3GPP access but whose PDU session ID(s) are not indicated in the U</w:t>
      </w:r>
      <w:r w:rsidRPr="0092626E">
        <w:rPr>
          <w:rFonts w:eastAsia="Times New Roman" w:hint="eastAsia"/>
          <w:lang w:eastAsia="en-GB"/>
        </w:rPr>
        <w:t>plink data status IE</w:t>
      </w:r>
      <w:r w:rsidRPr="0092626E">
        <w:rPr>
          <w:rFonts w:eastAsia="Times New Roman"/>
          <w:lang w:eastAsia="en-GB"/>
        </w:rPr>
        <w:t xml:space="preserve"> in the </w:t>
      </w:r>
      <w:r w:rsidRPr="0092626E">
        <w:rPr>
          <w:rFonts w:eastAsia="Times New Roman" w:hint="eastAsia"/>
          <w:lang w:eastAsia="en-GB"/>
        </w:rPr>
        <w:t>REGISTRATION</w:t>
      </w:r>
      <w:r w:rsidRPr="0092626E">
        <w:rPr>
          <w:rFonts w:eastAsia="Times New Roman"/>
          <w:lang w:eastAsia="en-GB"/>
        </w:rPr>
        <w:t xml:space="preserve"> REQUEST message; or</w:t>
      </w:r>
    </w:p>
    <w:p w14:paraId="2E836E8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one or more MA PDU sessions whose PDU session ID(s) are not indicated in the U</w:t>
      </w:r>
      <w:r w:rsidRPr="0092626E">
        <w:rPr>
          <w:rFonts w:eastAsia="Times New Roman" w:hint="eastAsia"/>
          <w:lang w:eastAsia="en-GB"/>
        </w:rPr>
        <w:t>plink data status IE</w:t>
      </w:r>
      <w:r w:rsidRPr="0092626E">
        <w:rPr>
          <w:rFonts w:eastAsia="Times New Roman"/>
          <w:lang w:eastAsia="en-GB"/>
        </w:rPr>
        <w:t xml:space="preserve"> in the </w:t>
      </w:r>
      <w:r w:rsidRPr="0092626E">
        <w:rPr>
          <w:rFonts w:eastAsia="Times New Roman" w:hint="eastAsia"/>
          <w:lang w:eastAsia="en-GB"/>
        </w:rPr>
        <w:t>REGISTRATION</w:t>
      </w:r>
      <w:r w:rsidRPr="0092626E">
        <w:rPr>
          <w:rFonts w:eastAsia="Times New Roman"/>
          <w:lang w:eastAsia="en-GB"/>
        </w:rPr>
        <w:t xml:space="preserve"> REQUEST message;</w:t>
      </w:r>
    </w:p>
    <w:p w14:paraId="0334401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68B35F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w:t>
      </w:r>
      <w:r w:rsidRPr="0092626E">
        <w:rPr>
          <w:rFonts w:eastAsia="Times New Roman" w:hint="eastAsia"/>
          <w:lang w:eastAsia="en-GB"/>
        </w:rPr>
        <w:t xml:space="preserve"> PDU session status </w:t>
      </w:r>
      <w:r w:rsidRPr="0092626E">
        <w:rPr>
          <w:rFonts w:eastAsia="Times New Roman"/>
          <w:lang w:eastAsia="en-GB"/>
        </w:rPr>
        <w:t xml:space="preserve">IE is included in the </w:t>
      </w:r>
      <w:r w:rsidRPr="0092626E">
        <w:rPr>
          <w:rFonts w:eastAsia="Times New Roman" w:hint="eastAsia"/>
          <w:lang w:eastAsia="en-GB"/>
        </w:rPr>
        <w:t>REGISTRATION</w:t>
      </w:r>
      <w:r w:rsidRPr="0092626E">
        <w:rPr>
          <w:rFonts w:eastAsia="Times New Roman"/>
          <w:lang w:eastAsia="en-GB"/>
        </w:rPr>
        <w:t xml:space="preserve"> REQUEST message</w:t>
      </w:r>
      <w:r w:rsidRPr="0092626E">
        <w:rPr>
          <w:rFonts w:eastAsia="Times New Roman" w:hint="eastAsia"/>
          <w:lang w:eastAsia="en-GB"/>
        </w:rPr>
        <w:t>:</w:t>
      </w:r>
    </w:p>
    <w:p w14:paraId="25A1A0B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ko-KR"/>
        </w:rPr>
        <w:t>a)</w:t>
      </w:r>
      <w:r w:rsidRPr="0092626E">
        <w:rPr>
          <w:rFonts w:eastAsia="Times New Roman" w:hint="eastAsia"/>
          <w:lang w:eastAsia="ko-KR"/>
        </w:rPr>
        <w:tab/>
      </w:r>
      <w:r w:rsidRPr="0092626E">
        <w:rPr>
          <w:rFonts w:eastAsia="Times New Roman"/>
          <w:lang w:eastAsia="ko-KR"/>
        </w:rPr>
        <w:t>for single access PDU sessions, the AMF shall:</w:t>
      </w:r>
    </w:p>
    <w:p w14:paraId="449E88F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1)</w:t>
      </w:r>
      <w:r w:rsidRPr="0092626E">
        <w:rPr>
          <w:rFonts w:eastAsia="Times New Roman"/>
          <w:lang w:eastAsia="ko-KR"/>
        </w:rPr>
        <w:tab/>
        <w:t xml:space="preserve">perform a local </w:t>
      </w:r>
      <w:r w:rsidRPr="0092626E">
        <w:rPr>
          <w:rFonts w:eastAsia="Times New Roman" w:hint="eastAsia"/>
          <w:lang w:eastAsia="en-GB"/>
        </w:rPr>
        <w:t>release</w:t>
      </w:r>
      <w:r w:rsidRPr="0092626E">
        <w:rPr>
          <w:rFonts w:eastAsia="Times New Roman"/>
          <w:lang w:eastAsia="en-GB"/>
        </w:rPr>
        <w:t xml:space="preserve"> of all those </w:t>
      </w:r>
      <w:r w:rsidRPr="0092626E">
        <w:rPr>
          <w:rFonts w:eastAsia="Times New Roman" w:hint="eastAsia"/>
          <w:lang w:eastAsia="en-GB"/>
        </w:rPr>
        <w:t>PDU session</w:t>
      </w:r>
      <w:r w:rsidRPr="0092626E">
        <w:rPr>
          <w:rFonts w:eastAsia="Times New Roman"/>
          <w:lang w:eastAsia="en-GB"/>
        </w:rPr>
        <w:t xml:space="preserve">s which are 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on the </w:t>
      </w:r>
      <w:r w:rsidRPr="0092626E">
        <w:rPr>
          <w:rFonts w:eastAsia="Times New Roman" w:hint="eastAsia"/>
          <w:lang w:eastAsia="en-GB"/>
        </w:rPr>
        <w:t>AMF</w:t>
      </w:r>
      <w:r w:rsidRPr="0092626E">
        <w:rPr>
          <w:rFonts w:eastAsia="Times New Roman"/>
          <w:lang w:eastAsia="en-GB"/>
        </w:rPr>
        <w:t xml:space="preserve"> side associated with the access type the </w:t>
      </w:r>
      <w:r w:rsidRPr="0092626E">
        <w:rPr>
          <w:rFonts w:eastAsia="Times New Roman" w:hint="eastAsia"/>
          <w:lang w:eastAsia="en-GB"/>
        </w:rPr>
        <w:t>REGISTRATION</w:t>
      </w:r>
      <w:r w:rsidRPr="0092626E">
        <w:rPr>
          <w:rFonts w:eastAsia="Times New Roman"/>
          <w:lang w:eastAsia="en-GB"/>
        </w:rPr>
        <w:t xml:space="preserve"> REQUEST message is sent over, but are indicated by the </w:t>
      </w:r>
      <w:r w:rsidRPr="0092626E">
        <w:rPr>
          <w:rFonts w:eastAsia="Times New Roman" w:hint="eastAsia"/>
          <w:lang w:eastAsia="en-GB"/>
        </w:rPr>
        <w:t>UE</w:t>
      </w:r>
      <w:r w:rsidRPr="0092626E">
        <w:rPr>
          <w:rFonts w:eastAsia="Times New Roman"/>
          <w:lang w:eastAsia="en-GB"/>
        </w:rPr>
        <w:t xml:space="preserve"> as being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If any of those PDU sessions is associated with one or more MBS multicast sessions, the SMF shall consider the UE as removed from the associated multicast MBS sessions</w:t>
      </w:r>
      <w:r w:rsidRPr="0092626E">
        <w:rPr>
          <w:rFonts w:eastAsia="Times New Roman" w:hint="eastAsia"/>
          <w:lang w:eastAsia="en-GB"/>
        </w:rPr>
        <w:t>; and</w:t>
      </w:r>
    </w:p>
    <w:p w14:paraId="10F98B85"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lang w:eastAsia="ko-KR"/>
        </w:rPr>
        <w:t>2)</w:t>
      </w:r>
      <w:r w:rsidRPr="0092626E">
        <w:rPr>
          <w:rFonts w:eastAsia="Times New Roman" w:hint="eastAsia"/>
          <w:lang w:eastAsia="ko-KR"/>
        </w:rPr>
        <w:tab/>
      </w:r>
      <w:r w:rsidRPr="0092626E">
        <w:rPr>
          <w:rFonts w:eastAsia="Times New Roman"/>
          <w:lang w:eastAsia="en-GB"/>
        </w:rPr>
        <w:t>inclu</w:t>
      </w:r>
      <w:r w:rsidRPr="0092626E">
        <w:rPr>
          <w:rFonts w:eastAsia="Times New Roman" w:hint="eastAsia"/>
          <w:lang w:eastAsia="en-GB"/>
        </w:rPr>
        <w:t xml:space="preserve">de a PDU session status IE in the REGISTRATION ACCEPT message to indicate which PDU sessions </w:t>
      </w:r>
      <w:r w:rsidRPr="0092626E">
        <w:rPr>
          <w:rFonts w:eastAsia="Times New Roman"/>
          <w:lang w:eastAsia="en-GB"/>
        </w:rPr>
        <w:t xml:space="preserve">associated with the access type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hint="eastAsia"/>
          <w:lang w:eastAsia="en-GB"/>
        </w:rPr>
        <w:t xml:space="preserve"> are </w:t>
      </w:r>
      <w:r w:rsidRPr="0092626E">
        <w:rPr>
          <w:rFonts w:eastAsia="Times New Roman"/>
          <w:lang w:eastAsia="en-GB"/>
        </w:rPr>
        <w:t xml:space="preserve">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w:t>
      </w:r>
      <w:r w:rsidRPr="0092626E">
        <w:rPr>
          <w:rFonts w:eastAsia="Times New Roman" w:hint="eastAsia"/>
          <w:lang w:eastAsia="en-GB"/>
        </w:rPr>
        <w:t>in the AMF</w:t>
      </w:r>
      <w:r w:rsidRPr="0092626E">
        <w:rPr>
          <w:rFonts w:eastAsia="Times New Roman"/>
          <w:lang w:eastAsia="en-GB"/>
        </w:rPr>
        <w:t>; and</w:t>
      </w:r>
    </w:p>
    <w:p w14:paraId="506A1B06" w14:textId="77777777" w:rsidR="0092626E" w:rsidRPr="0092626E" w:rsidRDefault="0092626E" w:rsidP="0092626E">
      <w:pPr>
        <w:overflowPunct w:val="0"/>
        <w:autoSpaceDE w:val="0"/>
        <w:autoSpaceDN w:val="0"/>
        <w:adjustRightInd w:val="0"/>
        <w:ind w:left="568" w:hanging="284"/>
        <w:textAlignment w:val="baseline"/>
        <w:rPr>
          <w:rFonts w:eastAsia="Times New Roman"/>
          <w:lang w:val="fr-FR" w:eastAsia="en-GB"/>
        </w:rPr>
      </w:pPr>
      <w:r w:rsidRPr="0092626E">
        <w:rPr>
          <w:rFonts w:eastAsia="Times New Roman"/>
          <w:lang w:val="fr-FR" w:eastAsia="en-GB"/>
        </w:rPr>
        <w:t>b)</w:t>
      </w:r>
      <w:r w:rsidRPr="0092626E">
        <w:rPr>
          <w:rFonts w:eastAsia="Times New Roman"/>
          <w:lang w:val="fr-FR" w:eastAsia="en-GB"/>
        </w:rPr>
        <w:tab/>
        <w:t>for MA PDU sessions:</w:t>
      </w:r>
    </w:p>
    <w:p w14:paraId="119B876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1)</w:t>
      </w:r>
      <w:r w:rsidRPr="0092626E">
        <w:rPr>
          <w:rFonts w:eastAsia="Times New Roman"/>
          <w:lang w:eastAsia="ko-KR"/>
        </w:rPr>
        <w:tab/>
      </w:r>
      <w:r w:rsidRPr="0092626E">
        <w:rPr>
          <w:rFonts w:eastAsia="Times New Roman"/>
          <w:lang w:eastAsia="en-GB"/>
        </w:rPr>
        <w:t xml:space="preserve">for all those </w:t>
      </w:r>
      <w:r w:rsidRPr="0092626E">
        <w:rPr>
          <w:rFonts w:eastAsia="Times New Roman" w:hint="eastAsia"/>
          <w:lang w:eastAsia="en-GB"/>
        </w:rPr>
        <w:t>PDU session</w:t>
      </w:r>
      <w:r w:rsidRPr="0092626E">
        <w:rPr>
          <w:rFonts w:eastAsia="Times New Roman"/>
          <w:lang w:eastAsia="en-GB"/>
        </w:rPr>
        <w:t xml:space="preserve">s which are 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and </w:t>
      </w:r>
      <w:r w:rsidRPr="0092626E">
        <w:rPr>
          <w:rFonts w:eastAsia="Times New Roman"/>
          <w:lang w:eastAsia="ko-KR"/>
        </w:rPr>
        <w:t>have user plane resources being established or established on the access</w:t>
      </w:r>
      <w:r w:rsidRPr="0092626E">
        <w:rPr>
          <w:rFonts w:eastAsia="Times New Roman"/>
          <w:lang w:eastAsia="en-GB"/>
        </w:rPr>
        <w:t xml:space="preserve"> the </w:t>
      </w:r>
      <w:r w:rsidRPr="0092626E">
        <w:rPr>
          <w:rFonts w:eastAsia="Times New Roman" w:hint="eastAsia"/>
          <w:lang w:eastAsia="en-GB"/>
        </w:rPr>
        <w:t>REGISTRATION</w:t>
      </w:r>
      <w:r w:rsidRPr="0092626E">
        <w:rPr>
          <w:rFonts w:eastAsia="Times New Roman"/>
          <w:lang w:eastAsia="en-GB"/>
        </w:rPr>
        <w:t xml:space="preserve"> REQUEST message is sent over on the AMF side, but are indicated by the </w:t>
      </w:r>
      <w:r w:rsidRPr="0092626E">
        <w:rPr>
          <w:rFonts w:eastAsia="Times New Roman" w:hint="eastAsia"/>
          <w:lang w:eastAsia="en-GB"/>
        </w:rPr>
        <w:t>UE</w:t>
      </w:r>
      <w:r w:rsidRPr="0092626E">
        <w:rPr>
          <w:rFonts w:eastAsia="Times New Roman"/>
          <w:lang w:eastAsia="en-GB"/>
        </w:rPr>
        <w:t xml:space="preserve"> as no user plane resources are </w:t>
      </w:r>
      <w:r w:rsidRPr="0092626E">
        <w:rPr>
          <w:rFonts w:eastAsia="Times New Roman"/>
          <w:lang w:eastAsia="ko-KR"/>
        </w:rPr>
        <w:t xml:space="preserve">being established or </w:t>
      </w:r>
      <w:r w:rsidRPr="0092626E">
        <w:rPr>
          <w:rFonts w:eastAsia="Times New Roman"/>
          <w:lang w:eastAsia="en-GB"/>
        </w:rPr>
        <w:t>established:</w:t>
      </w:r>
    </w:p>
    <w:p w14:paraId="16A551AF"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ko-KR"/>
        </w:rPr>
        <w:t>i</w:t>
      </w:r>
      <w:proofErr w:type="spellEnd"/>
      <w:r w:rsidRPr="0092626E">
        <w:rPr>
          <w:rFonts w:eastAsia="Times New Roman"/>
          <w:lang w:eastAsia="ko-KR"/>
        </w:rPr>
        <w:t>)</w:t>
      </w:r>
      <w:r w:rsidRPr="0092626E">
        <w:rPr>
          <w:rFonts w:eastAsia="Times New Roman"/>
          <w:lang w:eastAsia="ko-KR"/>
        </w:rPr>
        <w:tab/>
        <w:t>for PDU sessions</w:t>
      </w:r>
      <w:r w:rsidRPr="0092626E">
        <w:rPr>
          <w:rFonts w:eastAsia="Times New Roman"/>
          <w:lang w:eastAsia="en-GB"/>
        </w:rPr>
        <w:t xml:space="preserve"> having user plane resources </w:t>
      </w:r>
      <w:r w:rsidRPr="0092626E">
        <w:rPr>
          <w:rFonts w:eastAsia="Times New Roman"/>
          <w:lang w:eastAsia="ko-KR"/>
        </w:rPr>
        <w:t xml:space="preserve">being established or </w:t>
      </w:r>
      <w:r w:rsidRPr="0092626E">
        <w:rPr>
          <w:rFonts w:eastAsia="Times New Roman"/>
          <w:lang w:eastAsia="en-GB"/>
        </w:rPr>
        <w:t xml:space="preserve">established only on the access the REGISTRATION REQUEST message is sent over, </w:t>
      </w:r>
      <w:r w:rsidRPr="0092626E">
        <w:rPr>
          <w:rFonts w:eastAsia="Times New Roman"/>
          <w:noProof/>
          <w:lang w:eastAsia="en-GB"/>
        </w:rPr>
        <w:t>the AMF shall</w:t>
      </w:r>
      <w:r w:rsidRPr="0092626E">
        <w:rPr>
          <w:rFonts w:eastAsia="Times New Roman"/>
          <w:lang w:eastAsia="ko-KR"/>
        </w:rPr>
        <w:t xml:space="preserve"> perform a local </w:t>
      </w:r>
      <w:r w:rsidRPr="0092626E">
        <w:rPr>
          <w:rFonts w:eastAsia="Times New Roman" w:hint="eastAsia"/>
          <w:lang w:eastAsia="en-GB"/>
        </w:rPr>
        <w:t>release</w:t>
      </w:r>
      <w:r w:rsidRPr="0092626E">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5F3B57F3"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ko-KR"/>
        </w:rPr>
        <w:t>ii)</w:t>
      </w:r>
      <w:r w:rsidRPr="0092626E">
        <w:rPr>
          <w:rFonts w:eastAsia="Times New Roman"/>
          <w:lang w:eastAsia="ko-KR"/>
        </w:rPr>
        <w:tab/>
        <w:t>for PDU</w:t>
      </w:r>
      <w:r w:rsidRPr="0092626E">
        <w:rPr>
          <w:rFonts w:eastAsia="Times New Roman" w:hint="eastAsia"/>
          <w:lang w:eastAsia="en-GB"/>
        </w:rPr>
        <w:t xml:space="preserve"> session</w:t>
      </w:r>
      <w:r w:rsidRPr="0092626E">
        <w:rPr>
          <w:rFonts w:eastAsia="Times New Roman"/>
          <w:lang w:eastAsia="en-GB"/>
        </w:rPr>
        <w:t xml:space="preserve">s having user plane resources </w:t>
      </w:r>
      <w:r w:rsidRPr="0092626E">
        <w:rPr>
          <w:rFonts w:eastAsia="Times New Roman"/>
          <w:lang w:eastAsia="ko-KR"/>
        </w:rPr>
        <w:t xml:space="preserve">being established or </w:t>
      </w:r>
      <w:r w:rsidRPr="0092626E">
        <w:rPr>
          <w:rFonts w:eastAsia="Times New Roman"/>
          <w:lang w:eastAsia="en-GB"/>
        </w:rPr>
        <w:t xml:space="preserve">established on both accesses, </w:t>
      </w:r>
      <w:r w:rsidRPr="0092626E">
        <w:rPr>
          <w:rFonts w:eastAsia="Times New Roman"/>
          <w:noProof/>
          <w:lang w:eastAsia="en-GB"/>
        </w:rPr>
        <w:t>the AMF shall</w:t>
      </w:r>
      <w:r w:rsidRPr="0092626E">
        <w:rPr>
          <w:rFonts w:eastAsia="Times New Roman"/>
          <w:lang w:eastAsia="ko-KR"/>
        </w:rPr>
        <w:t xml:space="preserve"> perform a local </w:t>
      </w:r>
      <w:r w:rsidRPr="0092626E">
        <w:rPr>
          <w:rFonts w:eastAsia="Times New Roman" w:hint="eastAsia"/>
          <w:lang w:eastAsia="en-GB"/>
        </w:rPr>
        <w:t>release</w:t>
      </w:r>
      <w:r w:rsidRPr="0092626E">
        <w:rPr>
          <w:rFonts w:eastAsia="Times New Roman"/>
          <w:lang w:eastAsia="en-GB"/>
        </w:rPr>
        <w:t xml:space="preserve"> on the user plane resources associated with the access type the </w:t>
      </w:r>
      <w:r w:rsidRPr="0092626E">
        <w:rPr>
          <w:rFonts w:eastAsia="Times New Roman" w:hint="eastAsia"/>
          <w:lang w:eastAsia="en-GB"/>
        </w:rPr>
        <w:t>REGISTRATION</w:t>
      </w:r>
      <w:r w:rsidRPr="0092626E">
        <w:rPr>
          <w:rFonts w:eastAsia="Times New Roman"/>
          <w:lang w:eastAsia="en-GB"/>
        </w:rPr>
        <w:t xml:space="preserve"> REQUEST message is sent over. If the </w:t>
      </w:r>
      <w:r w:rsidRPr="0092626E">
        <w:rPr>
          <w:rFonts w:eastAsia="Times New Roman" w:hint="eastAsia"/>
          <w:lang w:eastAsia="en-GB"/>
        </w:rPr>
        <w:t>REGISTRATION</w:t>
      </w:r>
      <w:r w:rsidRPr="0092626E">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92626E">
        <w:rPr>
          <w:rFonts w:eastAsia="Times New Roman" w:hint="eastAsia"/>
          <w:lang w:eastAsia="en-GB"/>
        </w:rPr>
        <w:t xml:space="preserve">; </w:t>
      </w:r>
      <w:r w:rsidRPr="0092626E">
        <w:rPr>
          <w:rFonts w:eastAsia="Times New Roman"/>
          <w:lang w:eastAsia="en-GB"/>
        </w:rPr>
        <w:t>and</w:t>
      </w:r>
    </w:p>
    <w:p w14:paraId="02A9FA05"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lang w:eastAsia="ko-KR"/>
        </w:rPr>
        <w:t>2)</w:t>
      </w:r>
      <w:r w:rsidRPr="0092626E">
        <w:rPr>
          <w:rFonts w:eastAsia="Times New Roman" w:hint="eastAsia"/>
          <w:lang w:eastAsia="ko-KR"/>
        </w:rPr>
        <w:tab/>
      </w:r>
      <w:r w:rsidRPr="0092626E">
        <w:rPr>
          <w:rFonts w:eastAsia="Times New Roman"/>
          <w:noProof/>
          <w:lang w:eastAsia="en-GB"/>
        </w:rPr>
        <w:t>the AMF shall</w:t>
      </w:r>
      <w:r w:rsidRPr="0092626E">
        <w:rPr>
          <w:rFonts w:eastAsia="Times New Roman"/>
          <w:lang w:eastAsia="en-GB"/>
        </w:rPr>
        <w:t xml:space="preserve"> inclu</w:t>
      </w:r>
      <w:r w:rsidRPr="0092626E">
        <w:rPr>
          <w:rFonts w:eastAsia="Times New Roman" w:hint="eastAsia"/>
          <w:lang w:eastAsia="en-GB"/>
        </w:rPr>
        <w:t xml:space="preserve">de a PDU session status IE in the REGISTRATION ACCEPT message to indicate which </w:t>
      </w:r>
      <w:r w:rsidRPr="0092626E">
        <w:rPr>
          <w:rFonts w:eastAsia="Times New Roman"/>
          <w:lang w:eastAsia="en-GB"/>
        </w:rPr>
        <w:t xml:space="preserve">MA </w:t>
      </w:r>
      <w:r w:rsidRPr="0092626E">
        <w:rPr>
          <w:rFonts w:eastAsia="Times New Roman" w:hint="eastAsia"/>
          <w:lang w:eastAsia="en-GB"/>
        </w:rPr>
        <w:t>PDU sessions</w:t>
      </w:r>
      <w:r w:rsidRPr="0092626E">
        <w:rPr>
          <w:rFonts w:eastAsia="Times New Roman"/>
          <w:lang w:eastAsia="en-GB"/>
        </w:rPr>
        <w:t xml:space="preserve"> having the corresponding user plane resources are </w:t>
      </w:r>
      <w:r w:rsidRPr="0092626E">
        <w:rPr>
          <w:rFonts w:eastAsia="Times New Roman"/>
          <w:lang w:eastAsia="ko-KR"/>
        </w:rPr>
        <w:t xml:space="preserve">being established or </w:t>
      </w:r>
      <w:r w:rsidRPr="0092626E">
        <w:rPr>
          <w:rFonts w:eastAsia="Times New Roman"/>
          <w:lang w:eastAsia="en-GB"/>
        </w:rPr>
        <w:t>established on the AMF</w:t>
      </w:r>
      <w:r w:rsidRPr="0092626E">
        <w:rPr>
          <w:rFonts w:eastAsia="Times New Roman" w:hint="eastAsia"/>
          <w:lang w:eastAsia="en-GB"/>
        </w:rPr>
        <w:t xml:space="preserve"> </w:t>
      </w:r>
      <w:r w:rsidRPr="0092626E">
        <w:rPr>
          <w:rFonts w:eastAsia="Times New Roman"/>
          <w:lang w:eastAsia="en-GB"/>
        </w:rPr>
        <w:t xml:space="preserve">side on the access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hint="eastAsia"/>
          <w:lang w:eastAsia="en-GB"/>
        </w:rPr>
        <w:t>.</w:t>
      </w:r>
    </w:p>
    <w:p w14:paraId="4DE9452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Allowed PDU session status IE is included in the REGISTRATION REQUEST message, the AMF shall:</w:t>
      </w:r>
    </w:p>
    <w:p w14:paraId="090E602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r>
      <w:r w:rsidRPr="0092626E">
        <w:rPr>
          <w:rFonts w:eastAsia="Times New Roman"/>
          <w:lang w:eastAsia="ko-KR"/>
        </w:rPr>
        <w:t>for a 5GSM message from each SMF that has indicated pending downlink signalling only, forward the received 5GSM message via 3GPP access to the UE after the REGISTRATION ACCEPT message is sent;</w:t>
      </w:r>
    </w:p>
    <w:p w14:paraId="078C96F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r>
      <w:r w:rsidRPr="0092626E">
        <w:rPr>
          <w:rFonts w:eastAsia="Times New Roman"/>
          <w:lang w:eastAsia="ko-KR"/>
        </w:rPr>
        <w:t>for each SMF that has indicated pending downlink data only:</w:t>
      </w:r>
    </w:p>
    <w:p w14:paraId="378905F5"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hint="eastAsia"/>
          <w:lang w:eastAsia="ko-KR"/>
        </w:rPr>
        <w:t>1)</w:t>
      </w:r>
      <w:r w:rsidRPr="0092626E">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B65BA0"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ko-KR"/>
        </w:rPr>
        <w:lastRenderedPageBreak/>
        <w:t>2)</w:t>
      </w:r>
      <w:r w:rsidRPr="009262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4E5D7E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r>
      <w:r w:rsidRPr="0092626E">
        <w:rPr>
          <w:rFonts w:eastAsia="Times New Roman"/>
          <w:lang w:eastAsia="ko-KR"/>
        </w:rPr>
        <w:t>for each SMF that have indicated pending downlink signalling and data:</w:t>
      </w:r>
    </w:p>
    <w:p w14:paraId="1097828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en-GB"/>
        </w:rPr>
        <w:t>1)</w:t>
      </w:r>
      <w:r w:rsidRPr="0092626E">
        <w:rPr>
          <w:rFonts w:eastAsia="Times New Roman"/>
          <w:lang w:eastAsia="en-GB"/>
        </w:rPr>
        <w:tab/>
      </w:r>
      <w:r w:rsidRPr="0092626E">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F77E3F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ko-KR"/>
        </w:rPr>
        <w:t>2)</w:t>
      </w:r>
      <w:r w:rsidRPr="009262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572446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3)</w:t>
      </w:r>
      <w:r w:rsidRPr="0092626E">
        <w:rPr>
          <w:rFonts w:eastAsia="Times New Roman"/>
          <w:lang w:eastAsia="ko-KR"/>
        </w:rPr>
        <w:tab/>
        <w:t>discard the received 5GSM message for PDU session(s) associated with non-3GPP access; and</w:t>
      </w:r>
    </w:p>
    <w:p w14:paraId="1BB778B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r>
      <w:r w:rsidRPr="0092626E">
        <w:rPr>
          <w:rFonts w:eastAsia="Times New Roman" w:hint="eastAsia"/>
          <w:lang w:eastAsia="en-GB"/>
        </w:rPr>
        <w:t xml:space="preserve">include </w:t>
      </w:r>
      <w:r w:rsidRPr="0092626E">
        <w:rPr>
          <w:rFonts w:eastAsia="Times New Roman"/>
          <w:lang w:eastAsia="en-GB"/>
        </w:rPr>
        <w:t>the PDU session reactivation result IE</w:t>
      </w:r>
      <w:r w:rsidRPr="0092626E">
        <w:rPr>
          <w:rFonts w:eastAsia="Times New Roman" w:hint="eastAsia"/>
          <w:lang w:eastAsia="en-GB"/>
        </w:rPr>
        <w:t xml:space="preserve"> </w:t>
      </w:r>
      <w:r w:rsidRPr="0092626E">
        <w:rPr>
          <w:rFonts w:eastAsia="Times New Roman"/>
          <w:lang w:eastAsia="en-GB"/>
        </w:rPr>
        <w:t>in the REGISTRATION ACCEPT message to indicate the successfully re-established user-plane resources for the corresponding PDU sessions, if any.</w:t>
      </w:r>
    </w:p>
    <w:p w14:paraId="689FC98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02CB8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7460C0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an EPS bearer context status IE is included in the REGISTRATION REQUEST message, the AMF handles the received EPS bearer context status IE as specified in 3GPP TS 23.502 [9]</w:t>
      </w:r>
      <w:r w:rsidRPr="0092626E">
        <w:rPr>
          <w:rFonts w:eastAsia="Times New Roman"/>
          <w:lang w:eastAsia="ko-KR"/>
        </w:rPr>
        <w:t>.</w:t>
      </w:r>
    </w:p>
    <w:p w14:paraId="05490FB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EPS bearer context status information is generated for the UE during the inter-system change </w:t>
      </w:r>
      <w:r w:rsidRPr="0092626E">
        <w:rPr>
          <w:rFonts w:eastAsia="Times New Roman" w:hint="eastAsia"/>
          <w:lang w:eastAsia="en-GB"/>
        </w:rPr>
        <w:t>from S1 mode to N1 mode</w:t>
      </w:r>
      <w:r w:rsidRPr="0092626E">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EEB98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F56623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w:t>
      </w:r>
      <w:r w:rsidRPr="0092626E">
        <w:rPr>
          <w:rFonts w:eastAsia="Times New Roman"/>
          <w:lang w:eastAsia="en-GB"/>
        </w:rPr>
        <w:tab/>
        <w:t>if the user-plane resources cannot be established because the SMF indicated to the AMF that the UE is located out of the LADN service area (see 3GPP TS 29.502 [20A]), 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w:t>
      </w:r>
      <w:r w:rsidRPr="0092626E">
        <w:rPr>
          <w:rFonts w:eastAsia="Times New Roman"/>
          <w:lang w:eastAsia="zh-CN"/>
        </w:rPr>
        <w:t xml:space="preserve"> #43 "LADN not available";</w:t>
      </w:r>
    </w:p>
    <w:p w14:paraId="0003831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b)</w:t>
      </w:r>
      <w:r w:rsidRPr="0092626E">
        <w:rPr>
          <w:rFonts w:eastAsia="Times New Roman"/>
          <w:lang w:eastAsia="zh-CN"/>
        </w:rPr>
        <w:tab/>
      </w:r>
      <w:r w:rsidRPr="0092626E">
        <w:rPr>
          <w:rFonts w:eastAsia="Times New Roman"/>
          <w:lang w:eastAsia="en-GB"/>
        </w:rPr>
        <w:t>if the user-plane resources cannot be established because the SMF indicated to the AMF that only prioritized services are allowed (see 3GPP TS 29.502 [20A]),</w:t>
      </w:r>
      <w:r w:rsidRPr="0092626E">
        <w:rPr>
          <w:rFonts w:eastAsia="Times New Roman"/>
          <w:lang w:eastAsia="zh-CN"/>
        </w:rPr>
        <w:t xml:space="preserve"> </w:t>
      </w:r>
      <w:r w:rsidRPr="0092626E">
        <w:rPr>
          <w:rFonts w:eastAsia="Times New Roman"/>
          <w:lang w:eastAsia="en-GB"/>
        </w:rPr>
        <w:t>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w:t>
      </w:r>
      <w:r w:rsidRPr="0092626E">
        <w:rPr>
          <w:rFonts w:eastAsia="Times New Roman"/>
          <w:lang w:eastAsia="zh-CN"/>
        </w:rPr>
        <w:t xml:space="preserve"> #28 "</w:t>
      </w:r>
      <w:r w:rsidRPr="0092626E">
        <w:rPr>
          <w:rFonts w:eastAsia="Times New Roman"/>
          <w:lang w:val="en-US" w:eastAsia="zh-CN"/>
        </w:rPr>
        <w:t>restricted service area</w:t>
      </w:r>
      <w:r w:rsidRPr="0092626E">
        <w:rPr>
          <w:rFonts w:eastAsia="Times New Roman"/>
          <w:lang w:eastAsia="zh-CN"/>
        </w:rPr>
        <w:t>";</w:t>
      </w:r>
    </w:p>
    <w:p w14:paraId="21C90DC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 xml:space="preserve">if the user-plane resources cannot be established because the SMF indicated to the AMF that the </w:t>
      </w:r>
      <w:r w:rsidRPr="0092626E">
        <w:rPr>
          <w:rFonts w:eastAsia="Times New Roman"/>
          <w:lang w:val="en-US" w:eastAsia="zh-CN"/>
        </w:rPr>
        <w:t>resource is not available in the UPF (see 3GPP TS 29.502 [20A]),</w:t>
      </w:r>
      <w:r w:rsidRPr="0092626E">
        <w:rPr>
          <w:rFonts w:eastAsia="Times New Roman"/>
          <w:lang w:eastAsia="en-GB"/>
        </w:rPr>
        <w:t xml:space="preserve"> 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 #92 "insufficient user-plane resources for the PDU session";</w:t>
      </w:r>
    </w:p>
    <w:p w14:paraId="39217D6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d)</w:t>
      </w:r>
      <w:r w:rsidRPr="0092626E">
        <w:rPr>
          <w:rFonts w:eastAsia="Times New Roman"/>
          <w:lang w:eastAsia="zh-CN"/>
        </w:rPr>
        <w:tab/>
      </w:r>
      <w:r w:rsidRPr="0092626E">
        <w:rPr>
          <w:rFonts w:eastAsia="Times New Roman"/>
          <w:lang w:eastAsia="en-GB"/>
        </w:rPr>
        <w:t>if the user-plane resources cannot be established because the SMF indicated to the AMF that the S-NSSAI associated with the PDU session is unavailable due to NSAC (see 3GPP TS 29.502 [20A]),</w:t>
      </w:r>
      <w:r w:rsidRPr="0092626E">
        <w:rPr>
          <w:rFonts w:eastAsia="Times New Roman"/>
          <w:lang w:eastAsia="zh-CN"/>
        </w:rPr>
        <w:t xml:space="preserve"> </w:t>
      </w:r>
      <w:r w:rsidRPr="0092626E">
        <w:rPr>
          <w:rFonts w:eastAsia="Times New Roman"/>
          <w:lang w:eastAsia="en-GB"/>
        </w:rPr>
        <w:t>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w:t>
      </w:r>
      <w:r w:rsidRPr="0092626E">
        <w:rPr>
          <w:rFonts w:eastAsia="Times New Roman"/>
          <w:lang w:eastAsia="zh-CN"/>
        </w:rPr>
        <w:t xml:space="preserve"> </w:t>
      </w:r>
      <w:r w:rsidRPr="0092626E">
        <w:rPr>
          <w:rFonts w:eastAsia="Times New Roman"/>
          <w:lang w:eastAsia="en-GB"/>
        </w:rPr>
        <w:t>#69 "insufficient resources for specific slice";</w:t>
      </w:r>
    </w:p>
    <w:p w14:paraId="54D3D8D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e)</w:t>
      </w:r>
      <w:r w:rsidRPr="0092626E">
        <w:rPr>
          <w:rFonts w:eastAsia="Times New Roman"/>
          <w:lang w:eastAsia="zh-CN"/>
        </w:rPr>
        <w:tab/>
        <w:t>if the user-plane resources cannot be established because the AMF determines that the UE is outside the NS-</w:t>
      </w:r>
      <w:proofErr w:type="spellStart"/>
      <w:r w:rsidRPr="0092626E">
        <w:rPr>
          <w:rFonts w:eastAsia="Times New Roman"/>
          <w:lang w:eastAsia="zh-CN"/>
        </w:rPr>
        <w:t>AoS</w:t>
      </w:r>
      <w:proofErr w:type="spellEnd"/>
      <w:r w:rsidRPr="0092626E">
        <w:rPr>
          <w:rFonts w:eastAsia="Times New Roman"/>
          <w:lang w:eastAsia="zh-CN"/>
        </w:rPr>
        <w:t xml:space="preserve"> of an S-NSSAI, the AMF may include the PDU session reactivation result error cause IE with the 5GMM cause set to #69 "insufficient resources for specific slice" to indicate the cause of failure to re-establish the user-plane resources; or</w:t>
      </w:r>
    </w:p>
    <w:p w14:paraId="5E3306D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f)</w:t>
      </w:r>
      <w:r w:rsidRPr="0092626E">
        <w:rPr>
          <w:rFonts w:eastAsia="Times New Roman"/>
          <w:lang w:eastAsia="en-GB"/>
        </w:rPr>
        <w:tab/>
        <w:t>otherwise, the AMF may include the PDU session reactivation result error cause IE to indicate the cause of failure to re-establish the user-plane resources.</w:t>
      </w:r>
    </w:p>
    <w:p w14:paraId="669AA2FF"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val="en-US" w:eastAsia="en-GB"/>
        </w:rPr>
      </w:pPr>
      <w:r w:rsidRPr="0092626E">
        <w:rPr>
          <w:rFonts w:eastAsia="Times New Roman"/>
          <w:lang w:eastAsia="en-GB"/>
        </w:rPr>
        <w:t>NOTE 14:</w:t>
      </w:r>
      <w:r w:rsidRPr="0092626E">
        <w:rPr>
          <w:rFonts w:eastAsia="Times New Roman"/>
          <w:lang w:val="en-US" w:eastAsia="en-GB"/>
        </w:rPr>
        <w:tab/>
        <w:t xml:space="preserve">It is up to UE implementation when to re-send a request for user-plane re-establishment for the associated PDU session after receiving a </w:t>
      </w:r>
      <w:r w:rsidRPr="0092626E">
        <w:rPr>
          <w:rFonts w:eastAsia="Times New Roman"/>
          <w:lang w:eastAsia="en-GB"/>
        </w:rPr>
        <w:t>PDU session reactivation result error cause IE with a 5GMM cause set to #92 "insufficient user-plane resources for the PDU session"</w:t>
      </w:r>
      <w:r w:rsidRPr="0092626E">
        <w:rPr>
          <w:rFonts w:eastAsia="Times New Roman"/>
          <w:lang w:val="en-US" w:eastAsia="en-GB"/>
        </w:rPr>
        <w:t>.</w:t>
      </w:r>
    </w:p>
    <w:p w14:paraId="556C0D9E"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val="en-US" w:eastAsia="en-GB"/>
        </w:rPr>
      </w:pPr>
      <w:r w:rsidRPr="0092626E">
        <w:rPr>
          <w:rFonts w:eastAsia="Times New Roman"/>
          <w:lang w:val="en-US" w:eastAsia="en-GB"/>
        </w:rPr>
        <w:t>NOTE</w:t>
      </w:r>
      <w:r w:rsidRPr="0092626E">
        <w:rPr>
          <w:rFonts w:eastAsia="Times New Roman"/>
          <w:lang w:eastAsia="en-GB"/>
        </w:rPr>
        <w:t> 15:</w:t>
      </w:r>
      <w:r w:rsidRPr="0092626E">
        <w:rPr>
          <w:rFonts w:eastAsia="Times New Roman"/>
          <w:lang w:eastAsia="en-GB"/>
        </w:rPr>
        <w:tab/>
        <w:t xml:space="preserve">The UE can locally start a back-off timer </w:t>
      </w:r>
      <w:r w:rsidRPr="0092626E">
        <w:rPr>
          <w:rFonts w:eastAsia="Times New Roman"/>
          <w:lang w:val="en-US" w:eastAsia="en-GB"/>
        </w:rPr>
        <w:t xml:space="preserve">after receiving a </w:t>
      </w:r>
      <w:r w:rsidRPr="0092626E">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92626E">
        <w:rPr>
          <w:rFonts w:eastAsia="Times New Roman"/>
          <w:lang w:val="en-US" w:eastAsia="en-GB"/>
        </w:rPr>
        <w:t>request for user-plane re-establishment for the associated PDU session</w:t>
      </w:r>
      <w:r w:rsidRPr="0092626E">
        <w:rPr>
          <w:rFonts w:eastAsia="Times New Roman"/>
          <w:lang w:eastAsia="en-GB"/>
        </w:rPr>
        <w:t>.</w:t>
      </w:r>
    </w:p>
    <w:p w14:paraId="2D533F5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needs to initiate PDU session status synchronization the AMF shall include a PDU session status IE in the REGISTRATION ACCEPT message to indicate the UE:</w:t>
      </w:r>
    </w:p>
    <w:p w14:paraId="6DB1B76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which single access PDU sessions associated with the access the </w:t>
      </w:r>
      <w:r w:rsidRPr="0092626E">
        <w:rPr>
          <w:rFonts w:eastAsia="Times New Roman" w:hint="eastAsia"/>
          <w:lang w:eastAsia="en-GB"/>
        </w:rPr>
        <w:t>REGISTRATION</w:t>
      </w:r>
      <w:r w:rsidRPr="0092626E">
        <w:rPr>
          <w:rFonts w:eastAsia="Times New Roman"/>
          <w:lang w:eastAsia="en-GB"/>
        </w:rPr>
        <w:t xml:space="preserve"> ACCEPT message is sent over are not in 5GSM state PDU SESSION INACTIVE in the AMF; and</w:t>
      </w:r>
    </w:p>
    <w:p w14:paraId="55D50F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which MA PDU sessions are not in 5GSM state PDU SESSION INACTIVE and having user plane resources established in the AMF on the access the REGISTRATION ACCEPT message is sent over.</w:t>
      </w:r>
    </w:p>
    <w:p w14:paraId="69B0626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BD12F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set the LADN</w:t>
      </w:r>
      <w:r w:rsidRPr="0092626E">
        <w:rPr>
          <w:rFonts w:eastAsia="Times New Roman"/>
          <w:lang w:eastAsia="zh-CN"/>
        </w:rPr>
        <w:t>-DS</w:t>
      </w:r>
      <w:r w:rsidRPr="0092626E">
        <w:rPr>
          <w:rFonts w:eastAsia="Times New Roman"/>
          <w:lang w:eastAsia="en-GB"/>
        </w:rPr>
        <w:t xml:space="preserve"> bit to "LADN per DNN and S-NSSAI support</w:t>
      </w:r>
      <w:r w:rsidRPr="0092626E">
        <w:rPr>
          <w:rFonts w:eastAsia="Times New Roman" w:hint="eastAsia"/>
          <w:lang w:eastAsia="en-GB"/>
        </w:rPr>
        <w:t>ed</w:t>
      </w:r>
      <w:r w:rsidRPr="0092626E">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268C807E" w14:textId="77777777" w:rsidR="0092626E" w:rsidRPr="0092626E" w:rsidRDefault="0092626E" w:rsidP="0092626E">
      <w:pPr>
        <w:ind w:left="568" w:hanging="284"/>
        <w:rPr>
          <w:rFonts w:eastAsia="Times New Roman"/>
          <w:lang w:eastAsia="en-GB"/>
        </w:rPr>
      </w:pPr>
      <w:r w:rsidRPr="0092626E">
        <w:rPr>
          <w:rFonts w:eastAsia="SimSun"/>
        </w:rPr>
        <w:t>NOTE 15A0:</w:t>
      </w:r>
      <w:r w:rsidRPr="0092626E">
        <w:rPr>
          <w:rFonts w:eastAsia="SimSun"/>
        </w:rPr>
        <w:tab/>
        <w:t>The AMF allocates the LADN service area and the TAI list associated with the S-NSSAI in the partially allowed NSSAI independently, if applicable.</w:t>
      </w:r>
    </w:p>
    <w:p w14:paraId="772A2C8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w:t>
      </w:r>
    </w:p>
    <w:p w14:paraId="27FC01B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UE does not support LADN per DNN and S-NSSAI;</w:t>
      </w:r>
    </w:p>
    <w:p w14:paraId="09DA203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r>
      <w:r w:rsidRPr="0092626E">
        <w:rPr>
          <w:rFonts w:eastAsia="Times New Roman"/>
          <w:lang w:val="en-US" w:eastAsia="ko-KR"/>
        </w:rPr>
        <w:t>the UE is subscribed to the LADN DNN for a single S-NSSAI only</w:t>
      </w:r>
      <w:r w:rsidRPr="0092626E">
        <w:rPr>
          <w:rFonts w:eastAsia="Times New Roman"/>
          <w:lang w:eastAsia="en-GB"/>
        </w:rPr>
        <w:t>; and</w:t>
      </w:r>
    </w:p>
    <w:p w14:paraId="1011F4C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AMF has the extended LADN information but no LADN information;</w:t>
      </w:r>
    </w:p>
    <w:p w14:paraId="1BE87599"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zh-CN"/>
        </w:rPr>
        <w:t>the</w:t>
      </w:r>
      <w:r w:rsidRPr="0092626E">
        <w:rPr>
          <w:rFonts w:eastAsia="Times New Roman"/>
          <w:lang w:eastAsia="ko-KR"/>
        </w:rPr>
        <w:t xml:space="preserve"> AMF may decide to provide the LADN service area for that LADN DNN of the extended LADN information as </w:t>
      </w:r>
      <w:r w:rsidRPr="0092626E">
        <w:rPr>
          <w:rFonts w:eastAsia="Times New Roman"/>
          <w:lang w:eastAsia="en-GB"/>
        </w:rPr>
        <w:t>the LADN information and include the LADN information in the LADN information IE of the REGISTRATION ACCEPT message</w:t>
      </w:r>
      <w:r w:rsidRPr="0092626E">
        <w:rPr>
          <w:rFonts w:eastAsia="Times New Roman"/>
          <w:lang w:eastAsia="ko-KR"/>
        </w:rPr>
        <w:t>.</w:t>
      </w:r>
    </w:p>
    <w:p w14:paraId="3FF4395C"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15A:</w:t>
      </w:r>
      <w:r w:rsidRPr="0092626E">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74962E7"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15B:</w:t>
      </w:r>
      <w:r w:rsidRPr="0092626E">
        <w:rPr>
          <w:rFonts w:eastAsia="Times New Roman"/>
          <w:lang w:eastAsia="en-GB"/>
        </w:rPr>
        <w:tab/>
        <w:t xml:space="preserve">In case of </w:t>
      </w:r>
      <w:r w:rsidRPr="0092626E">
        <w:rPr>
          <w:rFonts w:eastAsia="Times New Roman"/>
          <w:lang w:val="en-US" w:eastAsia="ko-KR"/>
        </w:rPr>
        <w:t xml:space="preserve">the UE is subscribed to the LADN DNN for multiple S-NSSAIs, the AMF can treat this as no </w:t>
      </w:r>
      <w:r w:rsidRPr="0092626E">
        <w:rPr>
          <w:rFonts w:eastAsia="Times New Roman"/>
          <w:lang w:eastAsia="en-GB"/>
        </w:rPr>
        <w:t>extended LADN information</w:t>
      </w:r>
      <w:r w:rsidRPr="0092626E">
        <w:rPr>
          <w:rFonts w:eastAsia="Times New Roman"/>
          <w:lang w:val="en-US" w:eastAsia="ko-KR"/>
        </w:rPr>
        <w:t xml:space="preserve"> is available</w:t>
      </w:r>
      <w:r w:rsidRPr="0092626E">
        <w:rPr>
          <w:rFonts w:eastAsia="Times New Roman"/>
          <w:lang w:eastAsia="en-GB"/>
        </w:rPr>
        <w:t>.</w:t>
      </w:r>
    </w:p>
    <w:p w14:paraId="756401A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does not support LADN per DNN and S-NSSAI and the AMF has neither the LADN information nor the extended LADN information, </w:t>
      </w:r>
      <w:r w:rsidRPr="0092626E">
        <w:rPr>
          <w:rFonts w:eastAsia="Times New Roman"/>
          <w:lang w:eastAsia="zh-CN"/>
        </w:rPr>
        <w:t>the AMF shall not provide any LADN information to the UE</w:t>
      </w:r>
      <w:r w:rsidRPr="0092626E">
        <w:rPr>
          <w:rFonts w:eastAsia="Times New Roman"/>
          <w:lang w:eastAsia="en-GB"/>
        </w:rPr>
        <w:t>.</w:t>
      </w:r>
    </w:p>
    <w:p w14:paraId="18A00CF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does not include:</w:t>
      </w:r>
    </w:p>
    <w:p w14:paraId="4F1DC9C7" w14:textId="77777777" w:rsidR="0092626E" w:rsidRPr="0092626E" w:rsidRDefault="0092626E" w:rsidP="0092626E">
      <w:pPr>
        <w:ind w:left="568" w:hanging="284"/>
        <w:rPr>
          <w:rFonts w:eastAsia="SimSun"/>
        </w:rPr>
      </w:pPr>
      <w:r w:rsidRPr="0092626E">
        <w:rPr>
          <w:rFonts w:eastAsia="SimSun"/>
        </w:rPr>
        <w:t>-</w:t>
      </w:r>
      <w:r w:rsidRPr="0092626E">
        <w:rPr>
          <w:rFonts w:eastAsia="SimSun"/>
        </w:rPr>
        <w:tab/>
        <w:t>the LADN information IE; or</w:t>
      </w:r>
    </w:p>
    <w:p w14:paraId="44D2A8AA" w14:textId="77777777" w:rsidR="0092626E" w:rsidRPr="0092626E" w:rsidRDefault="0092626E" w:rsidP="0092626E">
      <w:pPr>
        <w:ind w:left="568" w:hanging="284"/>
        <w:rPr>
          <w:rFonts w:eastAsia="Times New Roman"/>
          <w:lang w:eastAsia="en-GB"/>
        </w:rPr>
      </w:pPr>
      <w:r w:rsidRPr="0092626E">
        <w:rPr>
          <w:rFonts w:eastAsia="SimSun"/>
        </w:rPr>
        <w:t>-</w:t>
      </w:r>
      <w:r w:rsidRPr="0092626E">
        <w:rPr>
          <w:rFonts w:eastAsia="SimSun"/>
        </w:rPr>
        <w:tab/>
        <w:t>the Extended LADN information IE in the Registration accept type 6 IE container IE,</w:t>
      </w:r>
    </w:p>
    <w:p w14:paraId="609D65A3" w14:textId="77777777" w:rsidR="0092626E" w:rsidRPr="0092626E" w:rsidRDefault="0092626E" w:rsidP="0092626E">
      <w:pPr>
        <w:rPr>
          <w:rFonts w:eastAsia="Times New Roman"/>
          <w:lang w:eastAsia="en-GB"/>
        </w:rPr>
      </w:pPr>
      <w:r w:rsidRPr="0092626E">
        <w:rPr>
          <w:rFonts w:eastAsia="SimSun"/>
        </w:rPr>
        <w:t>in the REGISTRATION ACCEPT message during registration procedure for mobility and periodic registration update, the UE shall delete its old LADN information or old extended LADN information respectively.</w:t>
      </w:r>
    </w:p>
    <w:p w14:paraId="1150FCED" w14:textId="77777777" w:rsidR="0092626E" w:rsidRPr="0092626E" w:rsidRDefault="0092626E" w:rsidP="0092626E">
      <w:pPr>
        <w:overflowPunct w:val="0"/>
        <w:autoSpaceDE w:val="0"/>
        <w:autoSpaceDN w:val="0"/>
        <w:adjustRightInd w:val="0"/>
        <w:textAlignment w:val="baseline"/>
        <w:rPr>
          <w:rFonts w:eastAsia="Times New Roman"/>
          <w:noProof/>
          <w:lang w:val="en-US" w:eastAsia="en-GB"/>
        </w:rPr>
      </w:pPr>
      <w:r w:rsidRPr="0092626E">
        <w:rPr>
          <w:rFonts w:eastAsia="Times New Roman"/>
          <w:noProof/>
          <w:lang w:val="en-US" w:eastAsia="en-GB"/>
        </w:rPr>
        <w:lastRenderedPageBreak/>
        <w:t>If the PDU session status IE is included in the REGISTRATION ACCEPT message:</w:t>
      </w:r>
    </w:p>
    <w:p w14:paraId="6B03DA59"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val="en-US" w:eastAsia="en-GB"/>
        </w:rPr>
      </w:pPr>
      <w:r w:rsidRPr="0092626E">
        <w:rPr>
          <w:rFonts w:eastAsia="Times New Roman"/>
          <w:noProof/>
          <w:lang w:val="en-US" w:eastAsia="en-GB"/>
        </w:rPr>
        <w:t>a)</w:t>
      </w:r>
      <w:r w:rsidRPr="0092626E">
        <w:rPr>
          <w:rFonts w:eastAsia="Times New Roman"/>
          <w:noProof/>
          <w:lang w:val="en-US" w:eastAsia="en-GB"/>
        </w:rPr>
        <w:tab/>
        <w:t>for single access PDU sessions, t</w:t>
      </w:r>
      <w:r w:rsidRPr="0092626E">
        <w:rPr>
          <w:rFonts w:eastAsia="Times New Roman" w:hint="eastAsia"/>
          <w:noProof/>
          <w:lang w:val="en-US" w:eastAsia="en-GB"/>
        </w:rPr>
        <w:t xml:space="preserve">he UE shall </w:t>
      </w:r>
      <w:r w:rsidRPr="0092626E">
        <w:rPr>
          <w:rFonts w:eastAsia="Times New Roman"/>
          <w:noProof/>
          <w:lang w:val="en-US" w:eastAsia="en-GB"/>
        </w:rPr>
        <w:t xml:space="preserve">perform a local </w:t>
      </w:r>
      <w:r w:rsidRPr="0092626E">
        <w:rPr>
          <w:rFonts w:eastAsia="Times New Roman" w:hint="eastAsia"/>
          <w:lang w:eastAsia="en-GB"/>
        </w:rPr>
        <w:t>release</w:t>
      </w:r>
      <w:r w:rsidRPr="0092626E">
        <w:rPr>
          <w:rFonts w:eastAsia="Times New Roman"/>
          <w:lang w:eastAsia="en-GB"/>
        </w:rPr>
        <w:t xml:space="preserve"> of all those </w:t>
      </w:r>
      <w:r w:rsidRPr="0092626E">
        <w:rPr>
          <w:rFonts w:eastAsia="Times New Roman" w:hint="eastAsia"/>
          <w:lang w:eastAsia="en-GB"/>
        </w:rPr>
        <w:t>PDU session</w:t>
      </w:r>
      <w:r w:rsidRPr="0092626E">
        <w:rPr>
          <w:rFonts w:eastAsia="Times New Roman"/>
          <w:lang w:eastAsia="en-GB"/>
        </w:rPr>
        <w:t xml:space="preserve">s </w:t>
      </w:r>
      <w:r w:rsidRPr="0092626E">
        <w:rPr>
          <w:rFonts w:eastAsia="Times New Roman"/>
          <w:lang w:eastAsia="zh-CN"/>
        </w:rPr>
        <w:t xml:space="preserve">associated with the access type the REGISTRATION ACCEPT message is sent over </w:t>
      </w:r>
      <w:r w:rsidRPr="0092626E">
        <w:rPr>
          <w:rFonts w:eastAsia="Times New Roman"/>
          <w:lang w:eastAsia="en-GB"/>
        </w:rPr>
        <w:t xml:space="preserve">which are 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or PDU SESSION ACTIVE PENDING on the </w:t>
      </w:r>
      <w:r w:rsidRPr="0092626E">
        <w:rPr>
          <w:rFonts w:eastAsia="Times New Roman" w:hint="eastAsia"/>
          <w:lang w:eastAsia="en-GB"/>
        </w:rPr>
        <w:t>UE</w:t>
      </w:r>
      <w:r w:rsidRPr="0092626E">
        <w:rPr>
          <w:rFonts w:eastAsia="Times New Roman"/>
          <w:lang w:eastAsia="en-GB"/>
        </w:rPr>
        <w:t xml:space="preserve"> side, but are indicated by the </w:t>
      </w:r>
      <w:r w:rsidRPr="0092626E">
        <w:rPr>
          <w:rFonts w:eastAsia="Times New Roman" w:hint="eastAsia"/>
          <w:lang w:eastAsia="en-GB"/>
        </w:rPr>
        <w:t>AMF</w:t>
      </w:r>
      <w:r w:rsidRPr="0092626E">
        <w:rPr>
          <w:rFonts w:eastAsia="Times New Roman"/>
          <w:lang w:eastAsia="en-GB"/>
        </w:rPr>
        <w:t xml:space="preserve"> as being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If a locally released PDU session is associated with one or more multicast MBS sessions, the UE shall locally leave the associated multicast MBS sessions; and</w:t>
      </w:r>
    </w:p>
    <w:p w14:paraId="0DDC88C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b)</w:t>
      </w:r>
      <w:r w:rsidRPr="0092626E">
        <w:rPr>
          <w:rFonts w:eastAsia="Times New Roman"/>
          <w:noProof/>
          <w:lang w:eastAsia="en-GB"/>
        </w:rPr>
        <w:tab/>
      </w:r>
      <w:r w:rsidRPr="0092626E">
        <w:rPr>
          <w:rFonts w:eastAsia="Times New Roman"/>
          <w:noProof/>
          <w:lang w:val="en-US" w:eastAsia="en-GB"/>
        </w:rPr>
        <w:t>for MA PDU sessions, for all those PDU sessions which are not in 5GSM state PDU SESSION INACTIVE</w:t>
      </w:r>
      <w:r w:rsidRPr="0092626E">
        <w:rPr>
          <w:rFonts w:eastAsia="Times New Roman"/>
          <w:lang w:eastAsia="en-GB"/>
        </w:rPr>
        <w:t xml:space="preserve"> and </w:t>
      </w:r>
      <w:r w:rsidRPr="0092626E">
        <w:rPr>
          <w:rFonts w:eastAsia="Times New Roman"/>
          <w:lang w:eastAsia="ko-KR"/>
        </w:rPr>
        <w:t>have the corresponding user plane resources being established or established in the UE on the access</w:t>
      </w:r>
      <w:r w:rsidRPr="0092626E">
        <w:rPr>
          <w:rFonts w:eastAsia="Times New Roman"/>
          <w:lang w:eastAsia="en-GB"/>
        </w:rPr>
        <w:t xml:space="preserve">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noProof/>
          <w:lang w:val="en-US" w:eastAsia="en-GB"/>
        </w:rPr>
        <w:t xml:space="preserve">, but are indicated by the AMF as no user plane resources are </w:t>
      </w:r>
      <w:r w:rsidRPr="0092626E">
        <w:rPr>
          <w:rFonts w:eastAsia="Times New Roman"/>
          <w:lang w:eastAsia="ko-KR"/>
        </w:rPr>
        <w:t xml:space="preserve">being established or </w:t>
      </w:r>
      <w:r w:rsidRPr="0092626E">
        <w:rPr>
          <w:rFonts w:eastAsia="Times New Roman"/>
          <w:noProof/>
          <w:lang w:val="en-US" w:eastAsia="en-GB"/>
        </w:rPr>
        <w:t>established:</w:t>
      </w:r>
    </w:p>
    <w:p w14:paraId="60776134"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noProof/>
          <w:lang w:val="en-US" w:eastAsia="en-GB"/>
        </w:rPr>
        <w:t>1)</w:t>
      </w:r>
      <w:r w:rsidRPr="0092626E">
        <w:rPr>
          <w:rFonts w:eastAsia="Times New Roman"/>
          <w:noProof/>
          <w:lang w:val="en-US" w:eastAsia="en-GB"/>
        </w:rPr>
        <w:tab/>
        <w:t xml:space="preserve">for MA PDU sessions having the corresponding user plane resources </w:t>
      </w:r>
      <w:r w:rsidRPr="0092626E">
        <w:rPr>
          <w:rFonts w:eastAsia="Times New Roman"/>
          <w:lang w:eastAsia="ko-KR"/>
        </w:rPr>
        <w:t xml:space="preserve">being established or </w:t>
      </w:r>
      <w:r w:rsidRPr="0092626E">
        <w:rPr>
          <w:rFonts w:eastAsia="Times New Roman"/>
          <w:noProof/>
          <w:lang w:val="en-US" w:eastAsia="en-GB"/>
        </w:rPr>
        <w:t xml:space="preserve">established only on the access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noProof/>
          <w:lang w:val="en-US" w:eastAsia="en-GB"/>
        </w:rPr>
        <w:t xml:space="preserve">, the UE shall perform a local release of those MA PDU sessions. </w:t>
      </w:r>
      <w:r w:rsidRPr="0092626E">
        <w:rPr>
          <w:rFonts w:eastAsia="Times New Roman"/>
          <w:lang w:eastAsia="en-GB"/>
        </w:rPr>
        <w:t>If a locally released MA PDU session is associated with one or more multicast MBS sessions, the UE shall locally leave the associated multicast MBS sessions</w:t>
      </w:r>
      <w:r w:rsidRPr="0092626E">
        <w:rPr>
          <w:rFonts w:eastAsia="Times New Roman"/>
          <w:noProof/>
          <w:lang w:val="en-US" w:eastAsia="en-GB"/>
        </w:rPr>
        <w:t>; and</w:t>
      </w:r>
    </w:p>
    <w:p w14:paraId="5ED8E2DA"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noProof/>
          <w:lang w:val="en-US" w:eastAsia="en-GB"/>
        </w:rPr>
        <w:t>2)</w:t>
      </w:r>
      <w:r w:rsidRPr="0092626E">
        <w:rPr>
          <w:rFonts w:eastAsia="Times New Roman"/>
          <w:noProof/>
          <w:lang w:val="en-US" w:eastAsia="en-GB"/>
        </w:rPr>
        <w:tab/>
        <w:t xml:space="preserve">for MA PDU sessions having user plane resources </w:t>
      </w:r>
      <w:r w:rsidRPr="0092626E">
        <w:rPr>
          <w:rFonts w:eastAsia="Times New Roman"/>
          <w:lang w:eastAsia="ko-KR"/>
        </w:rPr>
        <w:t xml:space="preserve">being established or </w:t>
      </w:r>
      <w:r w:rsidRPr="0092626E">
        <w:rPr>
          <w:rFonts w:eastAsia="Times New Roman"/>
          <w:noProof/>
          <w:lang w:val="en-US" w:eastAsia="en-GB"/>
        </w:rPr>
        <w:t>established on both accesses, the UE shall perform a local release on the user plane resources on the access the REGISTRATION ACCEPT message is sent over</w:t>
      </w:r>
      <w:r w:rsidRPr="0092626E">
        <w:rPr>
          <w:rFonts w:eastAsia="Times New Roman" w:hint="eastAsia"/>
          <w:lang w:eastAsia="en-GB"/>
        </w:rPr>
        <w:t>.</w:t>
      </w:r>
      <w:r w:rsidRPr="0092626E">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4183B2A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w:t>
      </w:r>
    </w:p>
    <w:p w14:paraId="746A0C0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a)</w:t>
      </w:r>
      <w:r w:rsidRPr="0092626E">
        <w:rPr>
          <w:rFonts w:eastAsia="Malgun Gothic"/>
          <w:lang w:eastAsia="en-GB"/>
        </w:rPr>
        <w:tab/>
        <w:t xml:space="preserve">the UE included </w:t>
      </w:r>
      <w:r w:rsidRPr="0092626E">
        <w:rPr>
          <w:rFonts w:eastAsia="Times New Roman"/>
          <w:lang w:eastAsia="en-GB"/>
        </w:rPr>
        <w:t>a</w:t>
      </w:r>
      <w:r w:rsidRPr="0092626E">
        <w:rPr>
          <w:rFonts w:eastAsia="Times New Roman" w:hint="eastAsia"/>
          <w:lang w:eastAsia="en-GB"/>
        </w:rPr>
        <w:t xml:space="preserve"> PDU session status </w:t>
      </w:r>
      <w:r w:rsidRPr="0092626E">
        <w:rPr>
          <w:rFonts w:eastAsia="Times New Roman"/>
          <w:lang w:eastAsia="en-GB"/>
        </w:rPr>
        <w:t xml:space="preserve">IE in the </w:t>
      </w:r>
      <w:r w:rsidRPr="0092626E">
        <w:rPr>
          <w:rFonts w:eastAsia="Times New Roman" w:hint="eastAsia"/>
          <w:lang w:eastAsia="en-GB"/>
        </w:rPr>
        <w:t>REGISTRATION</w:t>
      </w:r>
      <w:r w:rsidRPr="0092626E">
        <w:rPr>
          <w:rFonts w:eastAsia="Times New Roman"/>
          <w:lang w:eastAsia="en-GB"/>
        </w:rPr>
        <w:t xml:space="preserve"> REQUEST message;</w:t>
      </w:r>
    </w:p>
    <w:p w14:paraId="235D6F4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b)</w:t>
      </w:r>
      <w:r w:rsidRPr="0092626E">
        <w:rPr>
          <w:rFonts w:eastAsia="Malgun Gothic"/>
          <w:lang w:eastAsia="en-GB"/>
        </w:rPr>
        <w:tab/>
      </w:r>
      <w:r w:rsidRPr="0092626E">
        <w:rPr>
          <w:rFonts w:eastAsia="Times New Roman"/>
          <w:lang w:eastAsia="en-GB"/>
        </w:rPr>
        <w:t>the UE is operating in the single-registration mode;</w:t>
      </w:r>
    </w:p>
    <w:p w14:paraId="528373F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c)</w:t>
      </w:r>
      <w:r w:rsidRPr="0092626E">
        <w:rPr>
          <w:rFonts w:eastAsia="Malgun Gothic"/>
          <w:lang w:eastAsia="en-GB"/>
        </w:rPr>
        <w:tab/>
      </w:r>
      <w:r w:rsidRPr="0092626E">
        <w:rPr>
          <w:rFonts w:eastAsia="Times New Roman"/>
          <w:lang w:eastAsia="en-GB"/>
        </w:rPr>
        <w:t>the UE is performing inter-system change from S1 mode to N1 mode in 5GMM-IDLE mode; and</w:t>
      </w:r>
    </w:p>
    <w:p w14:paraId="18050E9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d)</w:t>
      </w:r>
      <w:r w:rsidRPr="0092626E">
        <w:rPr>
          <w:rFonts w:eastAsia="Malgun Gothic"/>
          <w:lang w:eastAsia="en-GB"/>
        </w:rPr>
        <w:tab/>
      </w:r>
      <w:r w:rsidRPr="0092626E">
        <w:rPr>
          <w:rFonts w:eastAsia="Times New Roman"/>
          <w:lang w:eastAsia="en-GB"/>
        </w:rPr>
        <w:t xml:space="preserve">the UE has received the IWK N26 bit </w:t>
      </w:r>
      <w:r w:rsidRPr="0092626E">
        <w:rPr>
          <w:rFonts w:eastAsia="Malgun Gothic"/>
          <w:lang w:eastAsia="en-GB"/>
        </w:rPr>
        <w:t>set to "</w:t>
      </w:r>
      <w:r w:rsidRPr="0092626E">
        <w:rPr>
          <w:rFonts w:eastAsia="Times New Roman"/>
          <w:lang w:eastAsia="en-GB"/>
        </w:rPr>
        <w:t>interworking without N26 interface supported</w:t>
      </w:r>
      <w:r w:rsidRPr="0092626E">
        <w:rPr>
          <w:rFonts w:eastAsia="Malgun Gothic"/>
          <w:lang w:eastAsia="en-GB"/>
        </w:rPr>
        <w:t>"</w:t>
      </w:r>
      <w:r w:rsidRPr="0092626E">
        <w:rPr>
          <w:rFonts w:eastAsia="Times New Roman"/>
          <w:lang w:eastAsia="en-GB"/>
        </w:rPr>
        <w:t>;</w:t>
      </w:r>
    </w:p>
    <w:p w14:paraId="150DAFB8"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lang w:eastAsia="en-GB"/>
        </w:rPr>
        <w:t>the UE shall ignore the PDU session status IE if received</w:t>
      </w:r>
      <w:r w:rsidRPr="0092626E">
        <w:rPr>
          <w:rFonts w:eastAsia="Malgun Gothic"/>
          <w:lang w:eastAsia="en-GB"/>
        </w:rPr>
        <w:t xml:space="preserve"> in the</w:t>
      </w:r>
      <w:r w:rsidRPr="0092626E">
        <w:rPr>
          <w:rFonts w:eastAsia="Times New Roman" w:hint="eastAsia"/>
          <w:lang w:eastAsia="en-GB"/>
        </w:rPr>
        <w:t xml:space="preserve"> REGISTRATION ACCEPT message</w:t>
      </w:r>
      <w:r w:rsidRPr="0092626E">
        <w:rPr>
          <w:rFonts w:eastAsia="Times New Roman"/>
          <w:lang w:eastAsia="en-GB"/>
        </w:rPr>
        <w:t>.</w:t>
      </w:r>
    </w:p>
    <w:p w14:paraId="491AD8CB" w14:textId="77777777" w:rsidR="0092626E" w:rsidRPr="0092626E" w:rsidRDefault="0092626E" w:rsidP="0092626E">
      <w:pPr>
        <w:overflowPunct w:val="0"/>
        <w:autoSpaceDE w:val="0"/>
        <w:autoSpaceDN w:val="0"/>
        <w:adjustRightInd w:val="0"/>
        <w:textAlignment w:val="baseline"/>
        <w:rPr>
          <w:rFonts w:eastAsia="Times New Roman"/>
          <w:noProof/>
          <w:lang w:val="en-US" w:eastAsia="en-GB"/>
        </w:rPr>
      </w:pPr>
      <w:r w:rsidRPr="0092626E">
        <w:rPr>
          <w:rFonts w:eastAsia="Times New Roman"/>
          <w:noProof/>
          <w:lang w:val="en-US" w:eastAsia="en-GB"/>
        </w:rPr>
        <w:t xml:space="preserve">If the </w:t>
      </w:r>
      <w:r w:rsidRPr="0092626E">
        <w:rPr>
          <w:rFonts w:eastAsia="Times New Roman"/>
          <w:lang w:eastAsia="en-GB"/>
        </w:rPr>
        <w:t>EPS bearer context status</w:t>
      </w:r>
      <w:r w:rsidRPr="0092626E">
        <w:rPr>
          <w:rFonts w:eastAsia="Times New Roman"/>
          <w:noProof/>
          <w:lang w:val="en-US" w:eastAsia="en-GB"/>
        </w:rPr>
        <w:t xml:space="preserve"> IE is included in the REGISTRATION ACCEPT message, t</w:t>
      </w:r>
      <w:r w:rsidRPr="0092626E">
        <w:rPr>
          <w:rFonts w:eastAsia="Times New Roman" w:hint="eastAsia"/>
          <w:noProof/>
          <w:lang w:val="en-US" w:eastAsia="en-GB"/>
        </w:rPr>
        <w:t>he UE shall</w:t>
      </w:r>
      <w:r w:rsidRPr="0092626E">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92626E">
        <w:rPr>
          <w:rFonts w:eastAsia="Times New Roman"/>
          <w:noProof/>
          <w:lang w:val="en-US" w:eastAsia="en-GB"/>
        </w:rPr>
        <w:t xml:space="preserve"> IE</w:t>
      </w:r>
      <w:r w:rsidRPr="0092626E">
        <w:rPr>
          <w:rFonts w:eastAsia="Times New Roman" w:hint="eastAsia"/>
          <w:lang w:eastAsia="en-GB"/>
        </w:rPr>
        <w:t>.</w:t>
      </w:r>
    </w:p>
    <w:p w14:paraId="25FBD15E"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 xml:space="preserve">If the UE included S1 mode supported indication in the REGISTRATION REQUEST message, the AMF supporting interworking with EPS shall set the </w:t>
      </w:r>
      <w:r w:rsidRPr="0092626E">
        <w:rPr>
          <w:rFonts w:eastAsia="Times New Roman"/>
          <w:lang w:eastAsia="en-GB"/>
        </w:rPr>
        <w:t>IWK N26 bit</w:t>
      </w:r>
      <w:r w:rsidRPr="0092626E">
        <w:rPr>
          <w:rFonts w:eastAsia="Malgun Gothic"/>
          <w:lang w:eastAsia="en-GB"/>
        </w:rPr>
        <w:t xml:space="preserve"> to either:</w:t>
      </w:r>
    </w:p>
    <w:p w14:paraId="489BD306"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w:t>
      </w:r>
      <w:r w:rsidRPr="0092626E">
        <w:rPr>
          <w:rFonts w:eastAsia="Times New Roman"/>
          <w:lang w:eastAsia="en-GB"/>
        </w:rPr>
        <w:t xml:space="preserve">interworking without N26 </w:t>
      </w:r>
      <w:r w:rsidRPr="0092626E">
        <w:rPr>
          <w:rFonts w:eastAsia="Malgun Gothic"/>
          <w:lang w:eastAsia="en-GB"/>
        </w:rPr>
        <w:t>interface</w:t>
      </w:r>
      <w:r w:rsidRPr="0092626E">
        <w:rPr>
          <w:rFonts w:eastAsia="Times New Roman"/>
          <w:lang w:eastAsia="en-GB"/>
        </w:rPr>
        <w:t xml:space="preserve"> not supported</w:t>
      </w:r>
      <w:r w:rsidRPr="0092626E">
        <w:rPr>
          <w:rFonts w:eastAsia="Malgun Gothic"/>
          <w:lang w:eastAsia="en-GB"/>
        </w:rPr>
        <w:t>" if the AMF supports N26 interface; or</w:t>
      </w:r>
    </w:p>
    <w:p w14:paraId="1CFB58C9"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w:t>
      </w:r>
      <w:r w:rsidRPr="0092626E">
        <w:rPr>
          <w:rFonts w:eastAsia="Times New Roman"/>
          <w:lang w:eastAsia="en-GB"/>
        </w:rPr>
        <w:t xml:space="preserve">interworking without N26 </w:t>
      </w:r>
      <w:r w:rsidRPr="0092626E">
        <w:rPr>
          <w:rFonts w:eastAsia="Malgun Gothic"/>
          <w:lang w:eastAsia="en-GB"/>
        </w:rPr>
        <w:t>interface</w:t>
      </w:r>
      <w:r w:rsidRPr="0092626E">
        <w:rPr>
          <w:rFonts w:eastAsia="Times New Roman"/>
          <w:lang w:eastAsia="en-GB"/>
        </w:rPr>
        <w:t xml:space="preserve"> supported</w:t>
      </w:r>
      <w:r w:rsidRPr="0092626E">
        <w:rPr>
          <w:rFonts w:eastAsia="Malgun Gothic"/>
          <w:lang w:eastAsia="en-GB"/>
        </w:rPr>
        <w:t>" if the AMF does not support N26 interface</w:t>
      </w:r>
    </w:p>
    <w:p w14:paraId="7189D50F"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w:t>
      </w:r>
      <w:r w:rsidRPr="0092626E">
        <w:rPr>
          <w:rFonts w:eastAsia="Times New Roman" w:hint="eastAsia"/>
          <w:lang w:eastAsia="ko-KR"/>
        </w:rPr>
        <w:t xml:space="preserve">n </w:t>
      </w:r>
      <w:r w:rsidRPr="0092626E">
        <w:rPr>
          <w:rFonts w:eastAsia="Times New Roman"/>
          <w:lang w:eastAsia="ko-KR"/>
        </w:rPr>
        <w:t>the 5GS network feature support IE in the REGISTRATION ACCEPT message.</w:t>
      </w:r>
    </w:p>
    <w:p w14:paraId="4FBF8993"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The UE supporting S1 mode shall operate in the mode for inter-system interworking with EPS as follows:</w:t>
      </w:r>
    </w:p>
    <w:p w14:paraId="020DA040"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 xml:space="preserve">if the </w:t>
      </w:r>
      <w:r w:rsidRPr="0092626E">
        <w:rPr>
          <w:rFonts w:eastAsia="Times New Roman"/>
          <w:lang w:eastAsia="en-GB"/>
        </w:rPr>
        <w:t>IWK N26 bit in the 5GS network feature support IE</w:t>
      </w:r>
      <w:r w:rsidRPr="0092626E">
        <w:rPr>
          <w:rFonts w:eastAsia="Malgun Gothic"/>
          <w:lang w:eastAsia="en-GB"/>
        </w:rPr>
        <w:t xml:space="preserve"> is set to "</w:t>
      </w:r>
      <w:r w:rsidRPr="0092626E">
        <w:rPr>
          <w:rFonts w:eastAsia="Times New Roman"/>
          <w:lang w:eastAsia="en-GB"/>
        </w:rPr>
        <w:t>interworking without N26 interface not supported</w:t>
      </w:r>
      <w:r w:rsidRPr="0092626E">
        <w:rPr>
          <w:rFonts w:eastAsia="Malgun Gothic"/>
          <w:lang w:eastAsia="en-GB"/>
        </w:rPr>
        <w:t>", the UE shall operate in single-registration mode;</w:t>
      </w:r>
    </w:p>
    <w:p w14:paraId="5FC9748A"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 xml:space="preserve">if the </w:t>
      </w:r>
      <w:r w:rsidRPr="0092626E">
        <w:rPr>
          <w:rFonts w:eastAsia="Times New Roman"/>
          <w:lang w:eastAsia="en-GB"/>
        </w:rPr>
        <w:t>IWK N26 bit in the 5GS network feature support IE</w:t>
      </w:r>
      <w:r w:rsidRPr="0092626E">
        <w:rPr>
          <w:rFonts w:eastAsia="Malgun Gothic"/>
          <w:lang w:eastAsia="en-GB"/>
        </w:rPr>
        <w:t xml:space="preserve"> is set to "</w:t>
      </w:r>
      <w:r w:rsidRPr="0092626E">
        <w:rPr>
          <w:rFonts w:eastAsia="Times New Roman"/>
          <w:lang w:eastAsia="en-GB"/>
        </w:rPr>
        <w:t>interworking without N26 interface supported</w:t>
      </w:r>
      <w:r w:rsidRPr="0092626E">
        <w:rPr>
          <w:rFonts w:eastAsia="Malgun Gothic"/>
          <w:lang w:eastAsia="en-GB"/>
        </w:rPr>
        <w:t>" and the UE supports dual-registration mode, the UE may operate in dual-registration mode; or</w:t>
      </w:r>
    </w:p>
    <w:p w14:paraId="4E88C24D" w14:textId="77777777" w:rsidR="0092626E" w:rsidRPr="0092626E" w:rsidRDefault="0092626E" w:rsidP="0092626E">
      <w:pPr>
        <w:keepLines/>
        <w:overflowPunct w:val="0"/>
        <w:autoSpaceDE w:val="0"/>
        <w:autoSpaceDN w:val="0"/>
        <w:adjustRightInd w:val="0"/>
        <w:ind w:left="1135" w:hanging="851"/>
        <w:textAlignment w:val="baseline"/>
        <w:rPr>
          <w:rFonts w:eastAsia="Malgun Gothic"/>
          <w:lang w:eastAsia="en-GB"/>
        </w:rPr>
      </w:pPr>
      <w:r w:rsidRPr="0092626E">
        <w:rPr>
          <w:rFonts w:eastAsia="Malgun Gothic"/>
          <w:lang w:eastAsia="en-GB"/>
        </w:rPr>
        <w:t>NOTE 16:</w:t>
      </w:r>
      <w:r w:rsidRPr="0092626E">
        <w:rPr>
          <w:rFonts w:eastAsia="Malgun Gothic"/>
          <w:lang w:eastAsia="en-GB"/>
        </w:rPr>
        <w:tab/>
        <w:t>The registration mode used by the UE is implementation dependent.</w:t>
      </w:r>
    </w:p>
    <w:p w14:paraId="6F92F197"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c)</w:t>
      </w:r>
      <w:r w:rsidRPr="0092626E">
        <w:rPr>
          <w:rFonts w:eastAsia="Malgun Gothic"/>
          <w:lang w:eastAsia="en-GB"/>
        </w:rPr>
        <w:tab/>
        <w:t xml:space="preserve">if the </w:t>
      </w:r>
      <w:r w:rsidRPr="0092626E">
        <w:rPr>
          <w:rFonts w:eastAsia="Times New Roman"/>
          <w:lang w:eastAsia="en-GB"/>
        </w:rPr>
        <w:t>IWK N26 bit in the 5GS network feature support IE</w:t>
      </w:r>
      <w:r w:rsidRPr="0092626E">
        <w:rPr>
          <w:rFonts w:eastAsia="Malgun Gothic"/>
          <w:lang w:eastAsia="en-GB"/>
        </w:rPr>
        <w:t xml:space="preserve"> is set to "</w:t>
      </w:r>
      <w:r w:rsidRPr="0092626E">
        <w:rPr>
          <w:rFonts w:eastAsia="Times New Roman"/>
          <w:lang w:eastAsia="en-GB"/>
        </w:rPr>
        <w:t>interworking without N26 interface supported</w:t>
      </w:r>
      <w:r w:rsidRPr="0092626E">
        <w:rPr>
          <w:rFonts w:eastAsia="Malgun Gothic"/>
          <w:lang w:eastAsia="en-GB"/>
        </w:rPr>
        <w:t>" and the UE only supports single-registration mode, the UE shall operate in single-registration mode.</w:t>
      </w:r>
    </w:p>
    <w:p w14:paraId="734B2417"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 xml:space="preserve">The UE shall store the received </w:t>
      </w:r>
      <w:r w:rsidRPr="0092626E">
        <w:rPr>
          <w:rFonts w:eastAsia="Times New Roman"/>
          <w:lang w:val="en-US" w:eastAsia="zh-CN"/>
        </w:rPr>
        <w:t>interworking without N26 interface indicator</w:t>
      </w:r>
      <w:r w:rsidRPr="0092626E">
        <w:rPr>
          <w:rFonts w:eastAsia="Malgun Gothic"/>
          <w:lang w:eastAsia="en-GB"/>
        </w:rPr>
        <w:t xml:space="preserve"> for inter-system change with EPS as specified in annex</w:t>
      </w:r>
      <w:r w:rsidRPr="0092626E">
        <w:rPr>
          <w:rFonts w:eastAsia="Times New Roman"/>
          <w:lang w:eastAsia="en-GB"/>
        </w:rPr>
        <w:t> </w:t>
      </w:r>
      <w:r w:rsidRPr="0092626E">
        <w:rPr>
          <w:rFonts w:eastAsia="Malgun Gothic"/>
          <w:lang w:eastAsia="en-GB"/>
        </w:rPr>
        <w:t>C.1 and treat it as valid in the entire PLMN and its equivalent PLMN(s).</w:t>
      </w:r>
    </w:p>
    <w:p w14:paraId="24B4787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The network informs the UE about the support of specific features, such as IMS voice over PS session, location services (5G-LCS), emergency services,</w:t>
      </w:r>
      <w:r w:rsidRPr="0092626E">
        <w:rPr>
          <w:rFonts w:eastAsia="Times New Roman"/>
          <w:lang w:eastAsia="ja-JP"/>
        </w:rPr>
        <w:t xml:space="preserve"> emergency services fallback, ATSSS and non-3GPP access path switching,</w:t>
      </w:r>
      <w:r w:rsidRPr="0092626E">
        <w:rPr>
          <w:rFonts w:eastAsia="Times New Roman"/>
          <w:lang w:eastAsia="en-GB"/>
        </w:rPr>
        <w:t xml:space="preserve"> in the 5GS network feature support information element. In a UE </w:t>
      </w:r>
      <w:r w:rsidRPr="0092626E">
        <w:rPr>
          <w:rFonts w:eastAsia="Times New Roman"/>
          <w:lang w:eastAsia="ja-JP"/>
        </w:rPr>
        <w:t>with IMS voice over PS session capability, the IMS v</w:t>
      </w:r>
      <w:r w:rsidRPr="0092626E">
        <w:rPr>
          <w:rFonts w:eastAsia="Times New Roman"/>
          <w:lang w:eastAsia="en-GB"/>
        </w:rPr>
        <w:t>oice over PS session</w:t>
      </w:r>
      <w:r w:rsidRPr="0092626E">
        <w:rPr>
          <w:rFonts w:eastAsia="Times New Roman"/>
          <w:lang w:eastAsia="ja-JP"/>
        </w:rPr>
        <w:t xml:space="preserve"> indicator,</w:t>
      </w:r>
      <w:r w:rsidRPr="0092626E">
        <w:rPr>
          <w:rFonts w:eastAsia="Times New Roman"/>
          <w:lang w:eastAsia="en-GB"/>
        </w:rPr>
        <w:t xml:space="preserve"> Emergency services</w:t>
      </w:r>
      <w:r w:rsidRPr="0092626E">
        <w:rPr>
          <w:rFonts w:eastAsia="Times New Roman"/>
          <w:lang w:eastAsia="ja-JP"/>
        </w:rPr>
        <w:t xml:space="preserve"> support indicator and Emergency services fallback indicator shall be provided to the upper layers. The upper layers take the IMS v</w:t>
      </w:r>
      <w:r w:rsidRPr="0092626E">
        <w:rPr>
          <w:rFonts w:eastAsia="Times New Roman"/>
          <w:lang w:eastAsia="en-GB"/>
        </w:rPr>
        <w:t>oice over PS session</w:t>
      </w:r>
      <w:r w:rsidRPr="0092626E">
        <w:rPr>
          <w:rFonts w:eastAsia="Times New Roman"/>
          <w:lang w:eastAsia="ja-JP"/>
        </w:rPr>
        <w:t xml:space="preserve"> indicator into account when selecting the access domain for voice sessions or calls.</w:t>
      </w:r>
      <w:r w:rsidRPr="0092626E">
        <w:rPr>
          <w:rFonts w:eastAsia="Times New Roman"/>
          <w:lang w:eastAsia="en-GB"/>
        </w:rPr>
        <w:t xml:space="preserve"> When initiating an emergency call, the </w:t>
      </w:r>
      <w:r w:rsidRPr="0092626E">
        <w:rPr>
          <w:rFonts w:eastAsia="Times New Roman"/>
          <w:lang w:eastAsia="ja-JP"/>
        </w:rPr>
        <w:t>upper layers take the IMS v</w:t>
      </w:r>
      <w:r w:rsidRPr="0092626E">
        <w:rPr>
          <w:rFonts w:eastAsia="Times New Roman"/>
          <w:lang w:eastAsia="en-GB"/>
        </w:rPr>
        <w:t>oice over PS session</w:t>
      </w:r>
      <w:r w:rsidRPr="0092626E">
        <w:rPr>
          <w:rFonts w:eastAsia="Times New Roman"/>
          <w:lang w:eastAsia="ja-JP"/>
        </w:rPr>
        <w:t xml:space="preserve"> indicator, E</w:t>
      </w:r>
      <w:r w:rsidRPr="0092626E">
        <w:rPr>
          <w:rFonts w:eastAsia="Times New Roman"/>
          <w:lang w:eastAsia="en-GB"/>
        </w:rPr>
        <w:t xml:space="preserve">mergency services support </w:t>
      </w:r>
      <w:r w:rsidRPr="0092626E">
        <w:rPr>
          <w:rFonts w:eastAsia="Times New Roman"/>
          <w:lang w:eastAsia="ja-JP"/>
        </w:rPr>
        <w:t>indicator and Emergency services fallback indicator</w:t>
      </w:r>
      <w:r w:rsidRPr="0092626E">
        <w:rPr>
          <w:rFonts w:eastAsia="Times New Roman"/>
          <w:lang w:eastAsia="en-GB"/>
        </w:rPr>
        <w:t xml:space="preserve"> into account for </w:t>
      </w:r>
      <w:r w:rsidRPr="0092626E">
        <w:rPr>
          <w:rFonts w:eastAsia="Times New Roman"/>
          <w:lang w:eastAsia="ja-JP"/>
        </w:rPr>
        <w:t>the access domain selection</w:t>
      </w:r>
      <w:r w:rsidRPr="0092626E">
        <w:rPr>
          <w:rFonts w:eastAsia="Times New Roman"/>
          <w:lang w:eastAsia="en-GB"/>
        </w:rPr>
        <w:t>.</w:t>
      </w:r>
      <w:r w:rsidRPr="0092626E">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92626E">
        <w:rPr>
          <w:rFonts w:eastAsia="Times New Roman"/>
          <w:lang w:eastAsia="en-GB"/>
        </w:rPr>
        <w:t xml:space="preserve">persistent </w:t>
      </w:r>
      <w:r w:rsidRPr="0092626E">
        <w:rPr>
          <w:rFonts w:eastAsia="Times New Roman"/>
          <w:lang w:eastAsia="ja-JP"/>
        </w:rPr>
        <w:t xml:space="preserve">PDU session if the AMF does not indicate that the PDU session is in 5GSM state PDU SESSION INACTIVE via the PDU session status IE. </w:t>
      </w:r>
      <w:r w:rsidRPr="0092626E">
        <w:rPr>
          <w:rFonts w:eastAsia="Times New Roman"/>
          <w:lang w:eastAsia="en-GB"/>
        </w:rPr>
        <w:t>When the UE determines via the E</w:t>
      </w:r>
      <w:r w:rsidRPr="0092626E">
        <w:rPr>
          <w:rFonts w:eastAsia="Times New Roman"/>
          <w:lang w:eastAsia="ja-JP"/>
        </w:rPr>
        <w:t xml:space="preserve">mergency services support </w:t>
      </w:r>
      <w:r w:rsidRPr="0092626E">
        <w:rPr>
          <w:rFonts w:eastAsia="Times New Roman"/>
          <w:lang w:eastAsia="en-GB"/>
        </w:rPr>
        <w:t xml:space="preserve">indicator that the network does not support emergency services in N1 mode, then the UE shall not perform a local </w:t>
      </w:r>
      <w:r w:rsidRPr="0092626E">
        <w:rPr>
          <w:rFonts w:eastAsia="Times New Roman"/>
          <w:lang w:eastAsia="ja-JP"/>
        </w:rPr>
        <w:t>release</w:t>
      </w:r>
      <w:r w:rsidRPr="0092626E">
        <w:rPr>
          <w:rFonts w:eastAsia="Times New Roman"/>
          <w:lang w:eastAsia="en-GB"/>
        </w:rPr>
        <w:t xml:space="preserve"> of any emergency PDU session if </w:t>
      </w:r>
      <w:r w:rsidRPr="0092626E">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92626E">
        <w:rPr>
          <w:rFonts w:eastAsia="Times New Roman"/>
          <w:lang w:eastAsia="en-GB"/>
        </w:rPr>
        <w:t>.</w:t>
      </w:r>
      <w:r w:rsidRPr="0092626E">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92626E">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A7E8603"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ja-JP"/>
        </w:rPr>
      </w:pPr>
      <w:r w:rsidRPr="0092626E">
        <w:rPr>
          <w:rFonts w:eastAsia="Times New Roman"/>
          <w:lang w:eastAsia="en-GB"/>
        </w:rPr>
        <w:t>NOTE 16A:</w:t>
      </w:r>
      <w:r w:rsidRPr="0092626E">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92626E">
        <w:rPr>
          <w:rFonts w:eastAsia="Times New Roman"/>
          <w:lang w:eastAsia="zh-CN"/>
        </w:rPr>
        <w:t>.</w:t>
      </w:r>
    </w:p>
    <w:p w14:paraId="22E7E29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set the EMF bit in the 5GS network feature support IE to:</w:t>
      </w:r>
    </w:p>
    <w:p w14:paraId="34EC182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6067D94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07405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3C821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"Emergency services fallback not supported" if network does not support the emergency services fallback procedure when the UE is in any cell connected to 5GCN.</w:t>
      </w:r>
    </w:p>
    <w:p w14:paraId="1C571AC0"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Malgun Gothic"/>
          <w:lang w:eastAsia="en-GB"/>
        </w:rPr>
        <w:t>NOTE</w:t>
      </w:r>
      <w:r w:rsidRPr="0092626E">
        <w:rPr>
          <w:rFonts w:eastAsia="Times New Roman"/>
          <w:lang w:eastAsia="en-GB"/>
        </w:rPr>
        <w:t> 17</w:t>
      </w:r>
      <w:r w:rsidRPr="0092626E">
        <w:rPr>
          <w:rFonts w:eastAsia="Malgun Gothic"/>
          <w:lang w:eastAsia="en-GB"/>
        </w:rPr>
        <w:t>:</w:t>
      </w:r>
      <w:r w:rsidRPr="0092626E">
        <w:rPr>
          <w:rFonts w:eastAsia="Malgun Gothic"/>
          <w:lang w:eastAsia="en-GB"/>
        </w:rPr>
        <w:tab/>
      </w:r>
      <w:r w:rsidRPr="0092626E">
        <w:rPr>
          <w:rFonts w:eastAsia="Times New Roman"/>
          <w:lang w:eastAsia="en-GB"/>
        </w:rPr>
        <w:t xml:space="preserve">If the emergency services are supported in neither the EPS nor the 5GS homogeneously, based </w:t>
      </w:r>
      <w:proofErr w:type="spellStart"/>
      <w:r w:rsidRPr="0092626E">
        <w:rPr>
          <w:rFonts w:eastAsia="Times New Roman"/>
          <w:lang w:eastAsia="en-GB"/>
        </w:rPr>
        <w:t>onoperator</w:t>
      </w:r>
      <w:proofErr w:type="spellEnd"/>
      <w:r w:rsidRPr="0092626E">
        <w:rPr>
          <w:rFonts w:eastAsia="Times New Roman"/>
          <w:lang w:eastAsia="en-GB"/>
        </w:rPr>
        <w:t xml:space="preserve"> policy, the AMF will set the EMF bit in the 5GS network feature support IE to "Emergency services fallback not supported".</w:t>
      </w:r>
    </w:p>
    <w:p w14:paraId="54A9F74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Malgun Gothic"/>
          <w:lang w:eastAsia="en-GB"/>
        </w:rPr>
        <w:t>NOTE</w:t>
      </w:r>
      <w:r w:rsidRPr="0092626E">
        <w:rPr>
          <w:rFonts w:eastAsia="Times New Roman"/>
          <w:lang w:eastAsia="en-GB"/>
        </w:rPr>
        <w:t> 18</w:t>
      </w:r>
      <w:r w:rsidRPr="0092626E">
        <w:rPr>
          <w:rFonts w:eastAsia="Malgun Gothic"/>
          <w:lang w:eastAsia="en-GB"/>
        </w:rPr>
        <w:t>:</w:t>
      </w:r>
      <w:r w:rsidRPr="0092626E">
        <w:rPr>
          <w:rFonts w:eastAsia="Malgun Gothic"/>
          <w:lang w:eastAsia="en-GB"/>
        </w:rPr>
        <w:tab/>
        <w:t>Even though the AMF's support of emergency services fallback is indicated per RAT, t</w:t>
      </w:r>
      <w:r w:rsidRPr="0092626E">
        <w:rPr>
          <w:rFonts w:eastAsia="Times New Roman"/>
          <w:lang w:eastAsia="en-GB"/>
        </w:rPr>
        <w:t>he UE's support of emergency services fallback is not per RAT, i.e. the UE's support of emergency services fallback is the same for both NR connected to 5GCN and E-UTRA connected to 5GCN.</w:t>
      </w:r>
    </w:p>
    <w:p w14:paraId="1780ACE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indicates support for restriction on use of enhanced coverage in the REGISTRATION REQUEST message and:</w:t>
      </w:r>
    </w:p>
    <w:p w14:paraId="3E76A7C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val="en-US" w:eastAsia="en-GB"/>
        </w:rPr>
        <w:tab/>
        <w:t xml:space="preserve">in WB-N1 mode, </w:t>
      </w:r>
      <w:r w:rsidRPr="0092626E">
        <w:rPr>
          <w:rFonts w:eastAsia="Times New Roman"/>
          <w:lang w:eastAsia="en-GB"/>
        </w:rPr>
        <w:t xml:space="preserve">the AMF decides to restrict the use of CE mode B for the UE, then the AMF shall set the </w:t>
      </w:r>
      <w:proofErr w:type="spellStart"/>
      <w:r w:rsidRPr="0092626E">
        <w:rPr>
          <w:rFonts w:eastAsia="Times New Roman"/>
          <w:lang w:eastAsia="en-GB"/>
        </w:rPr>
        <w:t>RestrictEC</w:t>
      </w:r>
      <w:proofErr w:type="spellEnd"/>
      <w:r w:rsidRPr="0092626E">
        <w:rPr>
          <w:rFonts w:eastAsia="Times New Roman"/>
          <w:lang w:eastAsia="en-GB"/>
        </w:rPr>
        <w:t xml:space="preserve"> bit to "CE mode B is restricted";</w:t>
      </w:r>
    </w:p>
    <w:p w14:paraId="6910946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val="en-US" w:eastAsia="en-GB"/>
        </w:rPr>
        <w:tab/>
        <w:t xml:space="preserve">in WB-N1 mode, </w:t>
      </w:r>
      <w:r w:rsidRPr="0092626E">
        <w:rPr>
          <w:rFonts w:eastAsia="Times New Roman"/>
          <w:lang w:eastAsia="en-GB"/>
        </w:rPr>
        <w:t xml:space="preserve">the AMF decides to restrict the use of both CE mode A and CE mode B for the UE, then the AMF shall set the </w:t>
      </w:r>
      <w:proofErr w:type="spellStart"/>
      <w:r w:rsidRPr="0092626E">
        <w:rPr>
          <w:rFonts w:eastAsia="Times New Roman"/>
          <w:lang w:eastAsia="en-GB"/>
        </w:rPr>
        <w:t>RestrictEC</w:t>
      </w:r>
      <w:proofErr w:type="spellEnd"/>
      <w:r w:rsidRPr="0092626E">
        <w:rPr>
          <w:rFonts w:eastAsia="Times New Roman"/>
          <w:lang w:eastAsia="en-GB"/>
        </w:rPr>
        <w:t xml:space="preserve"> bit to "</w:t>
      </w:r>
      <w:r w:rsidRPr="0092626E">
        <w:rPr>
          <w:rFonts w:eastAsia="Times New Roman"/>
          <w:lang w:eastAsia="ja-JP"/>
        </w:rPr>
        <w:t xml:space="preserve"> Both CE mode A and CE mode B are restricted</w:t>
      </w:r>
      <w:r w:rsidRPr="0092626E">
        <w:rPr>
          <w:rFonts w:eastAsia="Times New Roman"/>
          <w:lang w:eastAsia="en-GB"/>
        </w:rPr>
        <w:t>"; or</w:t>
      </w:r>
    </w:p>
    <w:p w14:paraId="3C19217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val="en-US" w:eastAsia="en-GB"/>
        </w:rPr>
        <w:tab/>
        <w:t xml:space="preserve">in NB-N1 mode, </w:t>
      </w:r>
      <w:r w:rsidRPr="0092626E">
        <w:rPr>
          <w:rFonts w:eastAsia="Times New Roman"/>
          <w:lang w:eastAsia="en-GB"/>
        </w:rPr>
        <w:t xml:space="preserve">the AMF decides to restrict the use of enhanced coverage for the UE, then the AMF shall set the </w:t>
      </w:r>
      <w:proofErr w:type="spellStart"/>
      <w:r w:rsidRPr="0092626E">
        <w:rPr>
          <w:rFonts w:eastAsia="Times New Roman"/>
          <w:lang w:eastAsia="en-GB"/>
        </w:rPr>
        <w:t>RestrictEC</w:t>
      </w:r>
      <w:proofErr w:type="spellEnd"/>
      <w:r w:rsidRPr="0092626E">
        <w:rPr>
          <w:rFonts w:eastAsia="Times New Roman"/>
          <w:lang w:eastAsia="en-GB"/>
        </w:rPr>
        <w:t xml:space="preserve"> bit to "Use of enhanced coverage is restricted",</w:t>
      </w:r>
    </w:p>
    <w:p w14:paraId="2B2565A3"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lang w:eastAsia="en-GB"/>
        </w:rPr>
        <w:lastRenderedPageBreak/>
        <w:t xml:space="preserve">in the </w:t>
      </w:r>
      <w:r w:rsidRPr="0092626E">
        <w:rPr>
          <w:rFonts w:eastAsia="Times New Roman"/>
          <w:lang w:eastAsia="ko-KR"/>
        </w:rPr>
        <w:t>5GS network feature support IE in the REGISTRATION ACCEPT message</w:t>
      </w:r>
      <w:r w:rsidRPr="0092626E">
        <w:rPr>
          <w:rFonts w:eastAsia="Times New Roman"/>
          <w:lang w:eastAsia="en-GB"/>
        </w:rPr>
        <w:t>.</w:t>
      </w:r>
    </w:p>
    <w:p w14:paraId="54B8F9C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Access identity 1 is only applicable while the UE is in N1 mode. Access identity 2 is only applicable while the UE is in N1 mode.</w:t>
      </w:r>
    </w:p>
    <w:p w14:paraId="57531FC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92626E">
        <w:rPr>
          <w:rFonts w:eastAsia="Times New Roman" w:hint="eastAsia"/>
          <w:lang w:eastAsia="zh-TW"/>
        </w:rPr>
        <w:t xml:space="preserve">. </w:t>
      </w:r>
      <w:r w:rsidRPr="0092626E">
        <w:rPr>
          <w:rFonts w:eastAsia="Times New Roman"/>
          <w:lang w:eastAsia="zh-TW"/>
        </w:rPr>
        <w:t>For both 3GPP and non-3GPP access, the access identity is determined according to subclause</w:t>
      </w:r>
      <w:r w:rsidRPr="0092626E">
        <w:rPr>
          <w:rFonts w:eastAsia="Times New Roman"/>
          <w:lang w:eastAsia="en-GB"/>
        </w:rPr>
        <w:t> </w:t>
      </w:r>
      <w:r w:rsidRPr="0092626E">
        <w:rPr>
          <w:rFonts w:eastAsia="Times New Roman"/>
          <w:lang w:eastAsia="zh-TW"/>
        </w:rPr>
        <w:t>4.5.2</w:t>
      </w:r>
      <w:r w:rsidRPr="0092626E">
        <w:rPr>
          <w:rFonts w:eastAsia="Times New Roman"/>
          <w:lang w:eastAsia="en-GB"/>
        </w:rPr>
        <w:t>:</w:t>
      </w:r>
    </w:p>
    <w:p w14:paraId="2AF7295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if the UE is not operating in SNPN access operation mode:</w:t>
      </w:r>
    </w:p>
    <w:p w14:paraId="66FA388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57CD9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upon receiving a REGISTRATION ACCEPT message with the MPS indicator bit set to "Access identity 1 valid":</w:t>
      </w:r>
    </w:p>
    <w:p w14:paraId="4B77E4D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5191E52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w:t>
      </w:r>
    </w:p>
    <w:p w14:paraId="651161C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6E13A94"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69912272"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 or</w:t>
      </w:r>
    </w:p>
    <w:p w14:paraId="7FE351B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3GPP access;</w:t>
      </w:r>
    </w:p>
    <w:p w14:paraId="4EC2E5A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b1</w:t>
      </w:r>
      <w:r w:rsidRPr="0092626E">
        <w:rPr>
          <w:rFonts w:eastAsia="Times New Roman" w:hint="eastAsia"/>
          <w:lang w:eastAsia="zh-TW"/>
        </w:rPr>
        <w:t>)</w:t>
      </w:r>
      <w:r w:rsidRPr="0092626E">
        <w:rPr>
          <w:rFonts w:eastAsia="Times New Roman"/>
          <w:lang w:eastAsia="en-GB"/>
        </w:rPr>
        <w:tab/>
        <w:t>upon receiving a REGISTRATION ACCEPT message with the MPS indicator bit set to "Access identity 1 valid":</w:t>
      </w:r>
    </w:p>
    <w:p w14:paraId="25F1CBA1"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via non-3GPP access; or </w:t>
      </w:r>
    </w:p>
    <w:p w14:paraId="481DB8A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w:t>
      </w:r>
    </w:p>
    <w:p w14:paraId="3741BE5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70305ACF"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0A18A86B"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 or</w:t>
      </w:r>
    </w:p>
    <w:p w14:paraId="6F01D60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non-3GPP access;</w:t>
      </w:r>
    </w:p>
    <w:p w14:paraId="347CBD7C"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c)</w:t>
      </w:r>
      <w:r w:rsidRPr="0092626E">
        <w:rPr>
          <w:rFonts w:eastAsia="Times New Roman"/>
          <w:noProof/>
          <w:lang w:eastAsia="en-GB"/>
        </w:rPr>
        <w:tab/>
        <w:t>during ongoing active PDU sessions that were set up relying on the MPS indicator bit being set to "</w:t>
      </w:r>
      <w:r w:rsidRPr="0092626E">
        <w:rPr>
          <w:rFonts w:eastAsia="Times New Roman"/>
          <w:lang w:eastAsia="en-GB"/>
        </w:rPr>
        <w:t>Access identity 1 valid</w:t>
      </w:r>
      <w:r w:rsidRPr="0092626E">
        <w:rPr>
          <w:rFonts w:eastAsia="Times New Roman"/>
          <w:noProof/>
          <w:lang w:eastAsia="en-GB"/>
        </w:rPr>
        <w:t>", if the network indicates in a registration update that the MPS indicator bit is reset to "</w:t>
      </w:r>
      <w:r w:rsidRPr="0092626E">
        <w:rPr>
          <w:rFonts w:eastAsia="Times New Roman"/>
          <w:lang w:eastAsia="en-GB"/>
        </w:rPr>
        <w:t>Access identity 1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1 configured for MPS as described in subclause 4.5.2 </w:t>
      </w:r>
      <w:r w:rsidRPr="0092626E">
        <w:rPr>
          <w:rFonts w:eastAsia="Times New Roman"/>
          <w:noProof/>
          <w:lang w:eastAsia="en-GB"/>
        </w:rPr>
        <w:t xml:space="preserve">unless the USIM contains a valid configuration for access identity 1 in </w:t>
      </w:r>
      <w:r w:rsidRPr="0092626E">
        <w:rPr>
          <w:rFonts w:eastAsia="Times New Roman"/>
          <w:noProof/>
          <w:lang w:eastAsia="en-GB"/>
        </w:rPr>
        <w:lastRenderedPageBreak/>
        <w:t>RPLMN or equivalent PLMN</w:t>
      </w:r>
      <w:r w:rsidRPr="0092626E">
        <w:rPr>
          <w:rFonts w:eastAsia="Times New Roman"/>
          <w:lang w:eastAsia="en-GB"/>
        </w:rPr>
        <w:t>. In the UE, the ongoing active PDU sessions are not affected by the change of the MPS indicator bit;</w:t>
      </w:r>
    </w:p>
    <w:p w14:paraId="307E0A1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5648E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upon receiving a REGISTRATION ACCEPT message with the MCS indicator bit set to "Access identity 2 valid":</w:t>
      </w:r>
    </w:p>
    <w:p w14:paraId="7F38C938"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408C65C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w:t>
      </w:r>
    </w:p>
    <w:p w14:paraId="652A381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92626E">
        <w:rPr>
          <w:rFonts w:eastAsia="Times New Roman" w:hint="eastAsia"/>
          <w:lang w:eastAsia="zh-TW"/>
        </w:rPr>
        <w:t>:</w:t>
      </w:r>
    </w:p>
    <w:p w14:paraId="1FB5F923"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w:t>
      </w:r>
      <w:r w:rsidRPr="0092626E">
        <w:rPr>
          <w:rFonts w:eastAsia="Times New Roman" w:hint="eastAsia"/>
          <w:lang w:eastAsia="zh-TW"/>
        </w:rPr>
        <w:t>;</w:t>
      </w:r>
      <w:r w:rsidRPr="0092626E">
        <w:rPr>
          <w:rFonts w:eastAsia="Times New Roman"/>
          <w:lang w:eastAsia="en-GB"/>
        </w:rPr>
        <w:t xml:space="preserve"> or</w:t>
      </w:r>
    </w:p>
    <w:p w14:paraId="23236B1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 or</w:t>
      </w:r>
    </w:p>
    <w:p w14:paraId="20D00DC0"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3GPP access;</w:t>
      </w:r>
    </w:p>
    <w:p w14:paraId="68AC41A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e1)</w:t>
      </w:r>
      <w:r w:rsidRPr="0092626E">
        <w:rPr>
          <w:rFonts w:eastAsia="Times New Roman"/>
          <w:lang w:eastAsia="zh-TW"/>
        </w:rPr>
        <w:tab/>
      </w:r>
      <w:r w:rsidRPr="0092626E">
        <w:rPr>
          <w:rFonts w:eastAsia="Times New Roman"/>
          <w:lang w:eastAsia="en-GB"/>
        </w:rPr>
        <w:t>upon receiving a REGISTRATION ACCEPT message with the MCS indicator bit set to "Access identity 2 valid":</w:t>
      </w:r>
    </w:p>
    <w:p w14:paraId="335FD21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7E0C03E3"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w:t>
      </w:r>
    </w:p>
    <w:p w14:paraId="2DFE108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06CBF43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5964A32B"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 or</w:t>
      </w:r>
    </w:p>
    <w:p w14:paraId="04D4838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non-3GPP access; and</w:t>
      </w:r>
    </w:p>
    <w:p w14:paraId="67C5F8BA"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f)</w:t>
      </w:r>
      <w:r w:rsidRPr="0092626E">
        <w:rPr>
          <w:rFonts w:eastAsia="Times New Roman"/>
          <w:noProof/>
          <w:lang w:eastAsia="en-GB"/>
        </w:rPr>
        <w:tab/>
        <w:t>during ongoing active PDU sessions that were set up relying on the MCS indicator bit being set to "</w:t>
      </w:r>
      <w:r w:rsidRPr="0092626E">
        <w:rPr>
          <w:rFonts w:eastAsia="Times New Roman"/>
          <w:lang w:eastAsia="en-GB"/>
        </w:rPr>
        <w:t>Access identity 2 valid</w:t>
      </w:r>
      <w:r w:rsidRPr="0092626E">
        <w:rPr>
          <w:rFonts w:eastAsia="Times New Roman"/>
          <w:noProof/>
          <w:lang w:eastAsia="en-GB"/>
        </w:rPr>
        <w:t>", if the network indicates in a registration update that the MCS indicator bit is reset to "</w:t>
      </w:r>
      <w:r w:rsidRPr="0092626E">
        <w:rPr>
          <w:rFonts w:eastAsia="Times New Roman"/>
          <w:lang w:eastAsia="en-GB"/>
        </w:rPr>
        <w:t>Access identity 2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2 configured for MCS as described in subclause 4.5.2 </w:t>
      </w:r>
      <w:r w:rsidRPr="0092626E">
        <w:rPr>
          <w:rFonts w:eastAsia="Times New Roman"/>
          <w:noProof/>
          <w:lang w:eastAsia="en-GB"/>
        </w:rPr>
        <w:t>unless the USIM contains a valid configuration for access identity 2 in RPLMN or equivalent PLMN</w:t>
      </w:r>
      <w:r w:rsidRPr="0092626E">
        <w:rPr>
          <w:rFonts w:eastAsia="Times New Roman"/>
          <w:lang w:eastAsia="en-GB"/>
        </w:rPr>
        <w:t>. In the UE, the ongoing active PDU sessions are not affected by the change of the MCS indicator bit; or</w:t>
      </w:r>
    </w:p>
    <w:p w14:paraId="30E3E3F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if the UE is operating in SNPN access operation mode:</w:t>
      </w:r>
    </w:p>
    <w:p w14:paraId="31AE5ABF"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DC123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lastRenderedPageBreak/>
        <w:t>b)</w:t>
      </w:r>
      <w:r w:rsidRPr="0092626E">
        <w:rPr>
          <w:rFonts w:eastAsia="Times New Roman"/>
          <w:lang w:eastAsia="en-GB"/>
        </w:rPr>
        <w:tab/>
        <w:t>upon receiving a REGISTRATION ACCEPT message with the MPS indicator bit set to "Access identity 1 valid":</w:t>
      </w:r>
    </w:p>
    <w:p w14:paraId="7DB30CEF"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590427EE"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via non-3GPP access if the UE is registered to the same SNPN over 3GPP access and non-3GPP access; </w:t>
      </w:r>
    </w:p>
    <w:p w14:paraId="0F7CC01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FE1D1A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5535B0D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SNPN over 3GPP access and non-3GPP access; or</w:t>
      </w:r>
    </w:p>
    <w:p w14:paraId="07CDFD8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 over 3GPP access;</w:t>
      </w:r>
    </w:p>
    <w:p w14:paraId="0483DA3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b1</w:t>
      </w:r>
      <w:r w:rsidRPr="0092626E">
        <w:rPr>
          <w:rFonts w:eastAsia="Times New Roman" w:hint="eastAsia"/>
          <w:lang w:eastAsia="zh-TW"/>
        </w:rPr>
        <w:t>)</w:t>
      </w:r>
      <w:r w:rsidRPr="0092626E">
        <w:rPr>
          <w:rFonts w:eastAsia="Times New Roman"/>
          <w:lang w:eastAsia="en-GB"/>
        </w:rPr>
        <w:tab/>
        <w:t>upon receiving a REGISTRATION ACCEPT message with the MPS indicator bit set to "Access identity 1 valid":</w:t>
      </w:r>
    </w:p>
    <w:p w14:paraId="51575655"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1E97D95E"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w:t>
      </w:r>
    </w:p>
    <w:p w14:paraId="427AA07F"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756C0E9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4D778FC4"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 or</w:t>
      </w:r>
    </w:p>
    <w:p w14:paraId="7ED329F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 over non-3GPP access;</w:t>
      </w:r>
    </w:p>
    <w:p w14:paraId="05FCF74B"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c)</w:t>
      </w:r>
      <w:r w:rsidRPr="0092626E">
        <w:rPr>
          <w:rFonts w:eastAsia="Times New Roman"/>
          <w:noProof/>
          <w:lang w:eastAsia="en-GB"/>
        </w:rPr>
        <w:tab/>
        <w:t>during ongoing active PDU sessions that were set up relying on the MPS indicator bit being set to "</w:t>
      </w:r>
      <w:r w:rsidRPr="0092626E">
        <w:rPr>
          <w:rFonts w:eastAsia="Times New Roman"/>
          <w:lang w:eastAsia="en-GB"/>
        </w:rPr>
        <w:t>Access identity 1 valid</w:t>
      </w:r>
      <w:r w:rsidRPr="0092626E">
        <w:rPr>
          <w:rFonts w:eastAsia="Times New Roman"/>
          <w:noProof/>
          <w:lang w:eastAsia="en-GB"/>
        </w:rPr>
        <w:t>", if the network indicates in a registration update that the MPS indicator bit is reset to "</w:t>
      </w:r>
      <w:r w:rsidRPr="0092626E">
        <w:rPr>
          <w:rFonts w:eastAsia="Times New Roman"/>
          <w:lang w:eastAsia="en-GB"/>
        </w:rPr>
        <w:t>Access identity 1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1 configured for MPS as described in subclause 4.5.2A </w:t>
      </w:r>
      <w:r w:rsidRPr="0092626E">
        <w:rPr>
          <w:rFonts w:eastAsia="Times New Roman"/>
          <w:noProof/>
          <w:lang w:eastAsia="en-GB"/>
        </w:rPr>
        <w:t xml:space="preserve">unless the unified access control configuration in </w:t>
      </w:r>
      <w:r w:rsidRPr="0092626E">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54A7ABB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73A9E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upon receiving a REGISTRATION ACCEPT message with the MCS indicator bit set to "Access identity 2 valid":</w:t>
      </w:r>
    </w:p>
    <w:p w14:paraId="5348F62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31171E3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SNPN over 3GPP access and non-3GPP access;</w:t>
      </w:r>
    </w:p>
    <w:p w14:paraId="5EEEEFB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w:t>
      </w:r>
      <w:r w:rsidRPr="0092626E">
        <w:rPr>
          <w:rFonts w:eastAsia="Times New Roman"/>
          <w:lang w:eastAsia="en-GB"/>
        </w:rPr>
        <w:lastRenderedPageBreak/>
        <w:t>CONFIGURATION UPDATE COMMAND message with the MCS indicator bit set to "Access identity 2 not valid":</w:t>
      </w:r>
    </w:p>
    <w:p w14:paraId="0F6FCB4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4ED61D5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SNPN over 3GPP access and non-3GPP access; or</w:t>
      </w:r>
    </w:p>
    <w:p w14:paraId="072F5A9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w:t>
      </w:r>
    </w:p>
    <w:p w14:paraId="3EB2DBC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e1)</w:t>
      </w:r>
      <w:r w:rsidRPr="0092626E">
        <w:rPr>
          <w:rFonts w:eastAsia="Times New Roman"/>
          <w:lang w:eastAsia="zh-TW"/>
        </w:rPr>
        <w:tab/>
      </w:r>
      <w:r w:rsidRPr="0092626E">
        <w:rPr>
          <w:rFonts w:eastAsia="Times New Roman"/>
          <w:lang w:eastAsia="en-GB"/>
        </w:rPr>
        <w:t>upon receiving a REGISTRATION ACCEPT message with the MCS indicator bit set to "Access identity 2 valid":</w:t>
      </w:r>
    </w:p>
    <w:p w14:paraId="6EA60601"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724154B6"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w:t>
      </w:r>
    </w:p>
    <w:p w14:paraId="4F5BD02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104DB374"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0FEA149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 or</w:t>
      </w:r>
    </w:p>
    <w:p w14:paraId="222518E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 over non-3GPP access; and</w:t>
      </w:r>
    </w:p>
    <w:p w14:paraId="043968A2"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f)</w:t>
      </w:r>
      <w:r w:rsidRPr="0092626E">
        <w:rPr>
          <w:rFonts w:eastAsia="Times New Roman"/>
          <w:noProof/>
          <w:lang w:eastAsia="en-GB"/>
        </w:rPr>
        <w:tab/>
        <w:t>during ongoing active PDU sessions that were set up relying on the MCS indicator bit being set to "</w:t>
      </w:r>
      <w:r w:rsidRPr="0092626E">
        <w:rPr>
          <w:rFonts w:eastAsia="Times New Roman"/>
          <w:lang w:eastAsia="en-GB"/>
        </w:rPr>
        <w:t>Access identity 2 valid</w:t>
      </w:r>
      <w:r w:rsidRPr="0092626E">
        <w:rPr>
          <w:rFonts w:eastAsia="Times New Roman"/>
          <w:noProof/>
          <w:lang w:eastAsia="en-GB"/>
        </w:rPr>
        <w:t>", if the network indicates in a registration update that the MCS indicator bit is reset to "</w:t>
      </w:r>
      <w:r w:rsidRPr="0092626E">
        <w:rPr>
          <w:rFonts w:eastAsia="Times New Roman"/>
          <w:lang w:eastAsia="en-GB"/>
        </w:rPr>
        <w:t>Access identity 2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2 configured for MCS as described in subclause 4.5.2A </w:t>
      </w:r>
      <w:r w:rsidRPr="0092626E">
        <w:rPr>
          <w:rFonts w:eastAsia="Times New Roman"/>
          <w:noProof/>
          <w:lang w:eastAsia="en-GB"/>
        </w:rPr>
        <w:t xml:space="preserve">unless the unified access control configuration in </w:t>
      </w:r>
      <w:r w:rsidRPr="0092626E">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296FB4FE"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hint="eastAsia"/>
          <w:noProof/>
          <w:lang w:eastAsia="en-GB"/>
        </w:rPr>
        <w:t xml:space="preserve">If </w:t>
      </w:r>
      <w:r w:rsidRPr="0092626E">
        <w:rPr>
          <w:rFonts w:eastAsia="Times New Roman"/>
          <w:lang w:eastAsia="en-GB"/>
        </w:rPr>
        <w:t xml:space="preserve">the </w:t>
      </w:r>
      <w:r w:rsidRPr="0092626E">
        <w:rPr>
          <w:rFonts w:eastAsia="Times New Roman" w:hint="eastAsia"/>
          <w:lang w:eastAsia="en-GB"/>
        </w:rPr>
        <w:t>UE</w:t>
      </w:r>
      <w:r w:rsidRPr="0092626E">
        <w:rPr>
          <w:rFonts w:eastAsia="Times New Roman"/>
          <w:lang w:eastAsia="en-GB"/>
        </w:rPr>
        <w:t xml:space="preserve"> has set the Follow-on request indicator to </w:t>
      </w:r>
      <w:r w:rsidRPr="0092626E">
        <w:rPr>
          <w:rFonts w:eastAsia="Times New Roman"/>
          <w:lang w:eastAsia="ja-JP"/>
        </w:rPr>
        <w:t>"</w:t>
      </w:r>
      <w:r w:rsidRPr="0092626E">
        <w:rPr>
          <w:rFonts w:eastAsia="Times New Roman"/>
          <w:lang w:eastAsia="en-GB"/>
        </w:rPr>
        <w:t>Follow-on request pending</w:t>
      </w:r>
      <w:r w:rsidRPr="0092626E">
        <w:rPr>
          <w:rFonts w:eastAsia="Times New Roman"/>
          <w:lang w:eastAsia="ja-JP"/>
        </w:rPr>
        <w:t>"</w:t>
      </w:r>
      <w:r w:rsidRPr="0092626E">
        <w:rPr>
          <w:rFonts w:eastAsia="Times New Roman"/>
          <w:lang w:eastAsia="en-GB"/>
        </w:rPr>
        <w:t xml:space="preserve"> in the </w:t>
      </w:r>
      <w:r w:rsidRPr="0092626E">
        <w:rPr>
          <w:rFonts w:eastAsia="Times New Roman" w:hint="eastAsia"/>
          <w:lang w:eastAsia="en-GB"/>
        </w:rPr>
        <w:t>REGISTRATION</w:t>
      </w:r>
      <w:r w:rsidRPr="0092626E">
        <w:rPr>
          <w:rFonts w:eastAsia="Times New Roman"/>
          <w:lang w:eastAsia="en-GB"/>
        </w:rPr>
        <w:t xml:space="preserve"> REQUEST message</w:t>
      </w:r>
      <w:r w:rsidRPr="0092626E">
        <w:rPr>
          <w:rFonts w:eastAsia="Times New Roman" w:hint="eastAsia"/>
          <w:lang w:eastAsia="en-GB"/>
        </w:rPr>
        <w:t>,</w:t>
      </w:r>
      <w:r w:rsidRPr="0092626E">
        <w:rPr>
          <w:rFonts w:eastAsia="Times New Roman"/>
          <w:lang w:eastAsia="en-GB"/>
        </w:rPr>
        <w:t xml:space="preserve"> or the network has</w:t>
      </w:r>
      <w:r w:rsidRPr="0092626E">
        <w:rPr>
          <w:rFonts w:eastAsia="Times New Roman"/>
          <w:lang w:eastAsia="ko-KR"/>
        </w:rPr>
        <w:t xml:space="preserve"> </w:t>
      </w:r>
      <w:r w:rsidRPr="0092626E">
        <w:rPr>
          <w:rFonts w:eastAsia="Times New Roman"/>
          <w:lang w:eastAsia="en-GB"/>
        </w:rPr>
        <w:t>downlink signalling pending,</w:t>
      </w:r>
      <w:r w:rsidRPr="0092626E">
        <w:rPr>
          <w:rFonts w:eastAsia="Times New Roman" w:hint="eastAsia"/>
          <w:lang w:eastAsia="en-GB"/>
        </w:rPr>
        <w:t xml:space="preserve"> the AMF shall not </w:t>
      </w:r>
      <w:r w:rsidRPr="0092626E">
        <w:rPr>
          <w:rFonts w:eastAsia="Times New Roman"/>
          <w:lang w:eastAsia="en-GB"/>
        </w:rPr>
        <w:t xml:space="preserve">immediately release the NAS signalling connection after the completion of the </w:t>
      </w:r>
      <w:r w:rsidRPr="0092626E">
        <w:rPr>
          <w:rFonts w:eastAsia="Times New Roman" w:hint="eastAsia"/>
          <w:lang w:eastAsia="en-GB"/>
        </w:rPr>
        <w:t>registration</w:t>
      </w:r>
      <w:r w:rsidRPr="0092626E">
        <w:rPr>
          <w:rFonts w:eastAsia="Times New Roman"/>
          <w:lang w:eastAsia="en-GB"/>
        </w:rPr>
        <w:t xml:space="preserve"> procedure</w:t>
      </w:r>
      <w:r w:rsidRPr="0092626E">
        <w:rPr>
          <w:rFonts w:eastAsia="Times New Roman" w:hint="eastAsia"/>
          <w:lang w:eastAsia="en-GB"/>
        </w:rPr>
        <w:t>.</w:t>
      </w:r>
    </w:p>
    <w:p w14:paraId="3D7F3935"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ko-KR"/>
        </w:rPr>
        <w:t>If</w:t>
      </w:r>
      <w:r w:rsidRPr="0092626E">
        <w:rPr>
          <w:rFonts w:eastAsia="Times New Roman"/>
          <w:lang w:eastAsia="ko-KR"/>
        </w:rPr>
        <w:t xml:space="preserve"> the UE </w:t>
      </w:r>
      <w:r w:rsidRPr="0092626E">
        <w:rPr>
          <w:rFonts w:eastAsia="Times New Roman"/>
          <w:lang w:eastAsia="en-GB"/>
        </w:rPr>
        <w:t>is authorized to use V2X communication over PC5 reference point based on</w:t>
      </w:r>
      <w:r w:rsidRPr="0092626E">
        <w:rPr>
          <w:rFonts w:eastAsia="Times New Roman"/>
          <w:lang w:eastAsia="ko-KR"/>
        </w:rPr>
        <w:t>:</w:t>
      </w:r>
    </w:p>
    <w:p w14:paraId="54C2844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559E32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V2XCEPC5 bit to "V2X communication over E-UTRA-PC5 supported"; or</w:t>
      </w:r>
    </w:p>
    <w:p w14:paraId="246C019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V2XCNPC5 bit to "V2X communication over NR-PC5 supported"; and</w:t>
      </w:r>
    </w:p>
    <w:p w14:paraId="5E86076C"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t>b)</w:t>
      </w:r>
      <w:r w:rsidRPr="0092626E">
        <w:rPr>
          <w:rFonts w:eastAsia="Times New Roman"/>
          <w:noProof/>
          <w:lang w:eastAsia="en-GB"/>
        </w:rPr>
        <w:tab/>
      </w:r>
      <w:r w:rsidRPr="0092626E">
        <w:rPr>
          <w:rFonts w:eastAsia="Times New Roman"/>
          <w:lang w:eastAsia="en-GB"/>
        </w:rPr>
        <w:t>the user's subscription context obtained from the UDM as defined in 3GPP TS 23.287 [6C]</w:t>
      </w:r>
      <w:r w:rsidRPr="0092626E">
        <w:rPr>
          <w:rFonts w:eastAsia="Times New Roman"/>
          <w:lang w:eastAsia="zh-CN"/>
        </w:rPr>
        <w:t>;</w:t>
      </w:r>
    </w:p>
    <w:p w14:paraId="56D7A6F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the AMF should not immediately release the NAS signalling connection after the completion of the registration procedure.</w:t>
      </w:r>
    </w:p>
    <w:p w14:paraId="2A2CCDFC"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ko-KR"/>
        </w:rPr>
        <w:t>If</w:t>
      </w:r>
      <w:r w:rsidRPr="0092626E">
        <w:rPr>
          <w:rFonts w:eastAsia="Times New Roman"/>
          <w:lang w:eastAsia="ko-KR"/>
        </w:rPr>
        <w:t xml:space="preserve"> the UE </w:t>
      </w:r>
      <w:r w:rsidRPr="0092626E">
        <w:rPr>
          <w:rFonts w:eastAsia="Times New Roman"/>
          <w:lang w:eastAsia="en-GB"/>
        </w:rPr>
        <w:t>is authorized to use A2X communication over PC5 reference point based on</w:t>
      </w:r>
      <w:r w:rsidRPr="0092626E">
        <w:rPr>
          <w:rFonts w:eastAsia="Times New Roman"/>
          <w:lang w:eastAsia="ko-KR"/>
        </w:rPr>
        <w:t>:</w:t>
      </w:r>
    </w:p>
    <w:p w14:paraId="13E7133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D9EB1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A2XEPC5 bit to "A2X over E-UTRA-PC5 supported"; or</w:t>
      </w:r>
    </w:p>
    <w:p w14:paraId="1D1BD83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A2XNPC5 bit to "A2X over NR-PC5 supported"; and</w:t>
      </w:r>
    </w:p>
    <w:p w14:paraId="5041DB04"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lastRenderedPageBreak/>
        <w:t>b)</w:t>
      </w:r>
      <w:r w:rsidRPr="0092626E">
        <w:rPr>
          <w:rFonts w:eastAsia="Times New Roman"/>
          <w:noProof/>
          <w:lang w:eastAsia="en-GB"/>
        </w:rPr>
        <w:tab/>
      </w:r>
      <w:r w:rsidRPr="0092626E">
        <w:rPr>
          <w:rFonts w:eastAsia="Times New Roman"/>
          <w:lang w:eastAsia="en-GB"/>
        </w:rPr>
        <w:t>the user's subscription context obtained from the UDM as defined in 3GPP TS 23.256 [6C]</w:t>
      </w:r>
      <w:r w:rsidRPr="0092626E">
        <w:rPr>
          <w:rFonts w:eastAsia="Times New Roman"/>
          <w:lang w:eastAsia="zh-CN"/>
        </w:rPr>
        <w:t>;</w:t>
      </w:r>
    </w:p>
    <w:p w14:paraId="097C1507" w14:textId="77777777" w:rsidR="0092626E" w:rsidRPr="0092626E" w:rsidRDefault="0092626E" w:rsidP="0092626E">
      <w:pPr>
        <w:overflowPunct w:val="0"/>
        <w:autoSpaceDE w:val="0"/>
        <w:autoSpaceDN w:val="0"/>
        <w:adjustRightInd w:val="0"/>
        <w:textAlignment w:val="baseline"/>
        <w:rPr>
          <w:rFonts w:eastAsia="Malgun Gothic"/>
          <w:lang w:eastAsia="ko-KR"/>
        </w:rPr>
      </w:pPr>
      <w:r w:rsidRPr="0092626E">
        <w:rPr>
          <w:rFonts w:eastAsia="Times New Roman"/>
          <w:lang w:eastAsia="ko-KR"/>
        </w:rPr>
        <w:t>the AMF should not immediately release the NAS signalling connection after the completion of the registration procedure.</w:t>
      </w:r>
    </w:p>
    <w:p w14:paraId="783F6895"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ko-KR"/>
        </w:rPr>
        <w:t>If</w:t>
      </w:r>
      <w:r w:rsidRPr="0092626E">
        <w:rPr>
          <w:rFonts w:eastAsia="Times New Roman"/>
          <w:lang w:eastAsia="ko-KR"/>
        </w:rPr>
        <w:t xml:space="preserve"> the UE </w:t>
      </w:r>
      <w:r w:rsidRPr="0092626E">
        <w:rPr>
          <w:rFonts w:eastAsia="Times New Roman"/>
          <w:lang w:eastAsia="en-GB"/>
        </w:rPr>
        <w:t>is authorized to use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services based on</w:t>
      </w:r>
      <w:r w:rsidRPr="0092626E">
        <w:rPr>
          <w:rFonts w:eastAsia="Times New Roman"/>
          <w:lang w:eastAsia="ko-KR"/>
        </w:rPr>
        <w:t>:</w:t>
      </w:r>
    </w:p>
    <w:p w14:paraId="339C216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7BB31D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discovery bit to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discovery supported"; or</w:t>
      </w:r>
    </w:p>
    <w:p w14:paraId="33738D0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communication bit to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communication supported"; and</w:t>
      </w:r>
    </w:p>
    <w:p w14:paraId="72F6E8F0"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t>b)</w:t>
      </w:r>
      <w:r w:rsidRPr="0092626E">
        <w:rPr>
          <w:rFonts w:eastAsia="Times New Roman"/>
          <w:noProof/>
          <w:lang w:eastAsia="en-GB"/>
        </w:rPr>
        <w:tab/>
      </w:r>
      <w:r w:rsidRPr="0092626E">
        <w:rPr>
          <w:rFonts w:eastAsia="Times New Roman"/>
          <w:lang w:eastAsia="en-GB"/>
        </w:rPr>
        <w:t>the user's subscription context obtained from the UDM as defined in 3GPP TS 23.304 [6E]</w:t>
      </w:r>
      <w:r w:rsidRPr="0092626E">
        <w:rPr>
          <w:rFonts w:eastAsia="Times New Roman"/>
          <w:lang w:eastAsia="zh-CN"/>
        </w:rPr>
        <w:t>;</w:t>
      </w:r>
    </w:p>
    <w:p w14:paraId="0553286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the AMF should not immediately release the NAS signalling connection after the completion of the registration procedure.</w:t>
      </w:r>
    </w:p>
    <w:p w14:paraId="624138B4"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zh-CN"/>
        </w:rPr>
        <w:t xml:space="preserve">If the UE indicates support of ranging and </w:t>
      </w:r>
      <w:proofErr w:type="spellStart"/>
      <w:r w:rsidRPr="0092626E">
        <w:rPr>
          <w:rFonts w:eastAsia="Times New Roman"/>
          <w:lang w:eastAsia="zh-CN"/>
        </w:rPr>
        <w:t>sidelink</w:t>
      </w:r>
      <w:proofErr w:type="spellEnd"/>
      <w:r w:rsidRPr="0092626E">
        <w:rPr>
          <w:rFonts w:eastAsia="Times New Roman"/>
          <w:lang w:eastAsia="zh-CN"/>
        </w:rPr>
        <w:t xml:space="preserve"> positioning in the </w:t>
      </w:r>
      <w:r w:rsidRPr="0092626E">
        <w:rPr>
          <w:rFonts w:eastAsia="Times New Roman"/>
          <w:lang w:eastAsia="en-GB"/>
        </w:rPr>
        <w:t>REGISTRATION REQUEST message and the network supports and accepts the use of</w:t>
      </w:r>
      <w:r w:rsidRPr="0092626E">
        <w:rPr>
          <w:rFonts w:eastAsia="Times New Roman"/>
          <w:lang w:eastAsia="zh-CN"/>
        </w:rPr>
        <w:t xml:space="preserve"> ranging and </w:t>
      </w:r>
      <w:proofErr w:type="spellStart"/>
      <w:r w:rsidRPr="0092626E">
        <w:rPr>
          <w:rFonts w:eastAsia="Times New Roman"/>
          <w:lang w:eastAsia="zh-CN"/>
        </w:rPr>
        <w:t>sidelink</w:t>
      </w:r>
      <w:proofErr w:type="spellEnd"/>
      <w:r w:rsidRPr="0092626E">
        <w:rPr>
          <w:rFonts w:eastAsia="Times New Roman"/>
          <w:lang w:eastAsia="zh-CN"/>
        </w:rPr>
        <w:t xml:space="preserve"> positioning, the AMF shall set the</w:t>
      </w:r>
      <w:r w:rsidRPr="0092626E">
        <w:rPr>
          <w:rFonts w:eastAsia="Times New Roman"/>
          <w:lang w:eastAsia="en-GB"/>
        </w:rPr>
        <w:t xml:space="preserve"> ranging and </w:t>
      </w:r>
      <w:proofErr w:type="spellStart"/>
      <w:r w:rsidRPr="0092626E">
        <w:rPr>
          <w:rFonts w:eastAsia="Times New Roman"/>
          <w:lang w:eastAsia="en-GB"/>
        </w:rPr>
        <w:t>sidelink</w:t>
      </w:r>
      <w:proofErr w:type="spellEnd"/>
      <w:r w:rsidRPr="0092626E">
        <w:rPr>
          <w:rFonts w:eastAsia="Times New Roman"/>
          <w:lang w:eastAsia="en-GB"/>
        </w:rPr>
        <w:t xml:space="preserve"> positioning support bit to "Ranging and </w:t>
      </w:r>
      <w:proofErr w:type="spellStart"/>
      <w:r w:rsidRPr="0092626E">
        <w:rPr>
          <w:rFonts w:eastAsia="Times New Roman"/>
          <w:lang w:eastAsia="en-GB"/>
        </w:rPr>
        <w:t>sidelink</w:t>
      </w:r>
      <w:proofErr w:type="spellEnd"/>
      <w:r w:rsidRPr="0092626E">
        <w:rPr>
          <w:rFonts w:eastAsia="Times New Roman"/>
          <w:lang w:eastAsia="en-GB"/>
        </w:rPr>
        <w:t xml:space="preserve"> positioning supported"</w:t>
      </w:r>
      <w:r w:rsidRPr="0092626E">
        <w:rPr>
          <w:rFonts w:eastAsia="Times New Roman"/>
          <w:lang w:eastAsia="zh-CN"/>
        </w:rPr>
        <w:t xml:space="preserve"> </w:t>
      </w:r>
      <w:r w:rsidRPr="0092626E">
        <w:rPr>
          <w:rFonts w:eastAsia="Times New Roman"/>
          <w:lang w:eastAsia="en-GB"/>
        </w:rPr>
        <w:t xml:space="preserve">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7B2929F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rsidRPr="0092626E">
        <w:rPr>
          <w:rFonts w:eastAsia="Times New Roman"/>
          <w:lang w:eastAsia="en-GB"/>
        </w:rPr>
        <w:t>and whose PDU session ID(s) are included in the Uplink data status IE of the REGISTRATION REQUEST message</w:t>
      </w:r>
      <w:r w:rsidRPr="0092626E">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753B6A4D"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036A0523"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en-GB"/>
        </w:rPr>
        <w:t>If the</w:t>
      </w:r>
      <w:r w:rsidRPr="0092626E">
        <w:rPr>
          <w:rFonts w:eastAsia="Times New Roman" w:hint="eastAsia"/>
          <w:lang w:eastAsia="zh-CN"/>
        </w:rPr>
        <w:t xml:space="preserve"> Requested</w:t>
      </w:r>
      <w:r w:rsidRPr="0092626E">
        <w:rPr>
          <w:rFonts w:eastAsia="Times New Roman"/>
          <w:lang w:eastAsia="en-GB"/>
        </w:rPr>
        <w:t xml:space="preserv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was included</w:t>
      </w:r>
      <w:r w:rsidRPr="0092626E">
        <w:rPr>
          <w:rFonts w:eastAsia="Times New Roman"/>
          <w:lang w:eastAsia="en-GB"/>
        </w:rPr>
        <w:t xml:space="preserve"> in the REGISTRATION REQUEST message, the </w:t>
      </w:r>
      <w:r w:rsidRPr="0092626E">
        <w:rPr>
          <w:rFonts w:eastAsia="Times New Roman" w:hint="eastAsia"/>
          <w:lang w:eastAsia="zh-CN"/>
        </w:rPr>
        <w:t>AMF</w:t>
      </w:r>
      <w:r w:rsidRPr="0092626E">
        <w:rPr>
          <w:rFonts w:eastAsia="Times New Roman"/>
          <w:lang w:eastAsia="en-GB"/>
        </w:rPr>
        <w:t xml:space="preserve"> shall </w:t>
      </w:r>
      <w:r w:rsidRPr="0092626E">
        <w:rPr>
          <w:rFonts w:eastAsia="Times New Roman" w:hint="eastAsia"/>
          <w:lang w:eastAsia="zh-CN"/>
        </w:rPr>
        <w:t xml:space="preserve">include the </w:t>
      </w:r>
      <w:r w:rsidRPr="0092626E">
        <w:rPr>
          <w:rFonts w:eastAsia="Times New Roman"/>
          <w:lang w:eastAsia="en-GB"/>
        </w:rPr>
        <w:t>Negotiated DRX parameter</w:t>
      </w:r>
      <w:r w:rsidRPr="0092626E">
        <w:rPr>
          <w:rFonts w:eastAsia="Times New Roman" w:hint="eastAsia"/>
          <w:lang w:eastAsia="zh-CN"/>
        </w:rPr>
        <w:t>s</w:t>
      </w:r>
      <w:r w:rsidRPr="0092626E">
        <w:rPr>
          <w:rFonts w:eastAsia="Times New Roman"/>
          <w:lang w:eastAsia="en-GB"/>
        </w:rPr>
        <w:t xml:space="preserve"> </w:t>
      </w:r>
      <w:r w:rsidRPr="0092626E">
        <w:rPr>
          <w:rFonts w:eastAsia="Times New Roman" w:hint="eastAsia"/>
          <w:lang w:eastAsia="zh-CN"/>
        </w:rPr>
        <w:t xml:space="preserve">IE in the </w:t>
      </w:r>
      <w:r w:rsidRPr="0092626E">
        <w:rPr>
          <w:rFonts w:eastAsia="Times New Roman"/>
          <w:lang w:eastAsia="en-GB"/>
        </w:rPr>
        <w:t>REGISTRATION ACCEPT message and replace any stored Negotiated DRX parameter and use it for the downlink transfer of signalling and user data</w:t>
      </w:r>
      <w:r w:rsidRPr="0092626E">
        <w:rPr>
          <w:rFonts w:eastAsia="Times New Roman" w:hint="eastAsia"/>
          <w:lang w:eastAsia="zh-CN"/>
        </w:rPr>
        <w:t xml:space="preserve">. The AMF may set the </w:t>
      </w:r>
      <w:r w:rsidRPr="0092626E">
        <w:rPr>
          <w:rFonts w:eastAsia="Times New Roman"/>
          <w:lang w:eastAsia="en-GB"/>
        </w:rPr>
        <w:t>Negotiated DRX parameter</w:t>
      </w:r>
      <w:r w:rsidRPr="0092626E">
        <w:rPr>
          <w:rFonts w:eastAsia="Times New Roman" w:hint="eastAsia"/>
          <w:lang w:eastAsia="zh-CN"/>
        </w:rPr>
        <w:t xml:space="preserve">s IE based on </w:t>
      </w:r>
      <w:r w:rsidRPr="0092626E">
        <w:rPr>
          <w:rFonts w:eastAsia="Times New Roman"/>
          <w:lang w:eastAsia="en-GB"/>
        </w:rPr>
        <w:t>the received</w:t>
      </w:r>
      <w:r w:rsidRPr="0092626E">
        <w:rPr>
          <w:rFonts w:eastAsia="Times New Roman" w:hint="eastAsia"/>
          <w:lang w:eastAsia="zh-CN"/>
        </w:rPr>
        <w:t xml:space="preserve"> Requested</w:t>
      </w:r>
      <w:r w:rsidRPr="0092626E">
        <w:rPr>
          <w:rFonts w:eastAsia="Times New Roman"/>
          <w:lang w:eastAsia="en-GB"/>
        </w:rPr>
        <w:t xml:space="preserv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and operator policy if available.</w:t>
      </w:r>
    </w:p>
    <w:p w14:paraId="1553B841"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If the</w:t>
      </w:r>
      <w:r w:rsidRPr="0092626E">
        <w:rPr>
          <w:rFonts w:eastAsia="Times New Roman" w:hint="eastAsia"/>
          <w:lang w:eastAsia="zh-CN"/>
        </w:rPr>
        <w:t xml:space="preserve"> Requested</w:t>
      </w:r>
      <w:r w:rsidRPr="0092626E">
        <w:rPr>
          <w:rFonts w:eastAsia="Times New Roman"/>
          <w:lang w:eastAsia="en-GB"/>
        </w:rPr>
        <w:t xml:space="preserve"> NB-N1 mode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was included</w:t>
      </w:r>
      <w:r w:rsidRPr="0092626E">
        <w:rPr>
          <w:rFonts w:eastAsia="Times New Roman"/>
          <w:lang w:eastAsia="en-GB"/>
        </w:rPr>
        <w:t xml:space="preserve"> in the REGISTRATION REQUEST message and replace any stored Negotiated NB-N1 mode DRX parameter</w:t>
      </w:r>
      <w:r w:rsidRPr="0092626E">
        <w:rPr>
          <w:rFonts w:eastAsia="Times New Roman"/>
          <w:lang w:eastAsia="zh-CN"/>
        </w:rPr>
        <w:t>s</w:t>
      </w:r>
      <w:r w:rsidRPr="0092626E">
        <w:rPr>
          <w:rFonts w:eastAsia="Times New Roman"/>
          <w:lang w:eastAsia="en-GB"/>
        </w:rPr>
        <w:t xml:space="preserve"> and use it for the downlink transfer of signalling and user data in NB-N1 mode, the </w:t>
      </w:r>
      <w:r w:rsidRPr="0092626E">
        <w:rPr>
          <w:rFonts w:eastAsia="Times New Roman" w:hint="eastAsia"/>
          <w:lang w:eastAsia="zh-CN"/>
        </w:rPr>
        <w:t>AMF</w:t>
      </w:r>
      <w:r w:rsidRPr="0092626E">
        <w:rPr>
          <w:rFonts w:eastAsia="Times New Roman"/>
          <w:lang w:eastAsia="en-GB"/>
        </w:rPr>
        <w:t xml:space="preserve"> shall </w:t>
      </w:r>
      <w:r w:rsidRPr="0092626E">
        <w:rPr>
          <w:rFonts w:eastAsia="Times New Roman" w:hint="eastAsia"/>
          <w:lang w:eastAsia="zh-CN"/>
        </w:rPr>
        <w:t xml:space="preserve">include the </w:t>
      </w:r>
      <w:r w:rsidRPr="0092626E">
        <w:rPr>
          <w:rFonts w:eastAsia="Times New Roman"/>
          <w:lang w:eastAsia="en-GB"/>
        </w:rPr>
        <w:t>Negotiated NB-N1 mode DRX parameter</w:t>
      </w:r>
      <w:r w:rsidRPr="0092626E">
        <w:rPr>
          <w:rFonts w:eastAsia="Times New Roman" w:hint="eastAsia"/>
          <w:lang w:eastAsia="zh-CN"/>
        </w:rPr>
        <w:t>s</w:t>
      </w:r>
      <w:r w:rsidRPr="0092626E">
        <w:rPr>
          <w:rFonts w:eastAsia="Times New Roman"/>
          <w:lang w:eastAsia="en-GB"/>
        </w:rPr>
        <w:t xml:space="preserve"> </w:t>
      </w:r>
      <w:r w:rsidRPr="0092626E">
        <w:rPr>
          <w:rFonts w:eastAsia="Times New Roman" w:hint="eastAsia"/>
          <w:lang w:eastAsia="zh-CN"/>
        </w:rPr>
        <w:t xml:space="preserve">IE in the </w:t>
      </w:r>
      <w:r w:rsidRPr="0092626E">
        <w:rPr>
          <w:rFonts w:eastAsia="Times New Roman"/>
          <w:lang w:eastAsia="en-GB"/>
        </w:rPr>
        <w:t>REGISTRATION ACCEPT message</w:t>
      </w:r>
      <w:r w:rsidRPr="0092626E">
        <w:rPr>
          <w:rFonts w:eastAsia="Times New Roman" w:hint="eastAsia"/>
          <w:lang w:eastAsia="zh-CN"/>
        </w:rPr>
        <w:t xml:space="preserve">. The AMF may set the </w:t>
      </w:r>
      <w:r w:rsidRPr="0092626E">
        <w:rPr>
          <w:rFonts w:eastAsia="Times New Roman"/>
          <w:lang w:eastAsia="en-GB"/>
        </w:rPr>
        <w:t>Negotiated NB-N1 mode DRX parameter</w:t>
      </w:r>
      <w:r w:rsidRPr="0092626E">
        <w:rPr>
          <w:rFonts w:eastAsia="Times New Roman" w:hint="eastAsia"/>
          <w:lang w:eastAsia="zh-CN"/>
        </w:rPr>
        <w:t xml:space="preserve">s IE based on </w:t>
      </w:r>
      <w:r w:rsidRPr="0092626E">
        <w:rPr>
          <w:rFonts w:eastAsia="Times New Roman"/>
          <w:lang w:eastAsia="en-GB"/>
        </w:rPr>
        <w:t>the received</w:t>
      </w:r>
      <w:r w:rsidRPr="0092626E">
        <w:rPr>
          <w:rFonts w:eastAsia="Times New Roman" w:hint="eastAsia"/>
          <w:lang w:eastAsia="zh-CN"/>
        </w:rPr>
        <w:t xml:space="preserve"> Requested</w:t>
      </w:r>
      <w:r w:rsidRPr="0092626E">
        <w:rPr>
          <w:rFonts w:eastAsia="Times New Roman"/>
          <w:lang w:eastAsia="en-GB"/>
        </w:rPr>
        <w:t xml:space="preserve"> NB-N1 mode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and operator policy if available.</w:t>
      </w:r>
    </w:p>
    <w:p w14:paraId="47D0535B" w14:textId="77777777" w:rsidR="0092626E" w:rsidRPr="0092626E" w:rsidRDefault="0092626E" w:rsidP="0092626E">
      <w:pPr>
        <w:overflowPunct w:val="0"/>
        <w:autoSpaceDE w:val="0"/>
        <w:autoSpaceDN w:val="0"/>
        <w:adjustRightInd w:val="0"/>
        <w:snapToGrid w:val="0"/>
        <w:textAlignment w:val="baseline"/>
        <w:rPr>
          <w:rFonts w:eastAsia="Times New Roman"/>
          <w:noProof/>
          <w:lang w:eastAsia="en-GB"/>
        </w:rPr>
      </w:pPr>
      <w:r w:rsidRPr="0092626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92626E">
        <w:rPr>
          <w:rFonts w:eastAsia="Times New Roman"/>
          <w:lang w:eastAsia="en-GB"/>
        </w:rPr>
        <w:t>eDRX</w:t>
      </w:r>
      <w:proofErr w:type="spellEnd"/>
      <w:r w:rsidRPr="0092626E">
        <w:rPr>
          <w:rFonts w:eastAsia="Times New Roman"/>
          <w:lang w:eastAsia="en-GB"/>
        </w:rPr>
        <w:t xml:space="preserve">. </w:t>
      </w:r>
      <w:r w:rsidRPr="0092626E">
        <w:rPr>
          <w:rFonts w:eastAsia="Times New Roman" w:hint="eastAsia"/>
          <w:lang w:eastAsia="zh-CN"/>
        </w:rPr>
        <w:t xml:space="preserve">The AMF may set the </w:t>
      </w:r>
      <w:r w:rsidRPr="0092626E">
        <w:rPr>
          <w:rFonts w:eastAsia="Times New Roman"/>
          <w:lang w:eastAsia="en-GB"/>
        </w:rPr>
        <w:t>Negotiated extended DRX parameter</w:t>
      </w:r>
      <w:r w:rsidRPr="0092626E">
        <w:rPr>
          <w:rFonts w:eastAsia="Times New Roman" w:hint="eastAsia"/>
          <w:lang w:eastAsia="zh-CN"/>
        </w:rPr>
        <w:t xml:space="preserve">s IE based on </w:t>
      </w:r>
      <w:r w:rsidRPr="0092626E">
        <w:rPr>
          <w:rFonts w:eastAsia="Times New Roman"/>
          <w:lang w:eastAsia="en-GB"/>
        </w:rPr>
        <w:t>the received</w:t>
      </w:r>
      <w:r w:rsidRPr="0092626E">
        <w:rPr>
          <w:rFonts w:eastAsia="Times New Roman" w:hint="eastAsia"/>
          <w:lang w:eastAsia="zh-CN"/>
        </w:rPr>
        <w:t xml:space="preserve"> Requested</w:t>
      </w:r>
      <w:r w:rsidRPr="0092626E">
        <w:rPr>
          <w:rFonts w:eastAsia="Times New Roman"/>
          <w:lang w:eastAsia="en-GB"/>
        </w:rPr>
        <w:t xml:space="preserve"> extended DRX parameter</w:t>
      </w:r>
      <w:r w:rsidRPr="0092626E">
        <w:rPr>
          <w:rFonts w:eastAsia="Times New Roman" w:hint="eastAsia"/>
          <w:lang w:eastAsia="zh-CN"/>
        </w:rPr>
        <w:t>s</w:t>
      </w:r>
      <w:r w:rsidRPr="0092626E">
        <w:rPr>
          <w:rFonts w:eastAsia="Times New Roman"/>
          <w:lang w:eastAsia="en-GB"/>
        </w:rPr>
        <w:t xml:space="preserve"> IE, </w:t>
      </w:r>
      <w:r w:rsidRPr="0092626E">
        <w:rPr>
          <w:rFonts w:eastAsia="Times New Roman" w:hint="eastAsia"/>
          <w:lang w:eastAsia="zh-CN"/>
        </w:rPr>
        <w:t>operator policy</w:t>
      </w:r>
      <w:r w:rsidRPr="0092626E">
        <w:rPr>
          <w:rFonts w:eastAsia="Times New Roman"/>
          <w:lang w:eastAsia="zh-CN"/>
        </w:rPr>
        <w:t xml:space="preserve">, </w:t>
      </w:r>
      <w:r w:rsidRPr="0092626E">
        <w:rPr>
          <w:rFonts w:eastAsia="Times New Roman" w:hint="eastAsia"/>
          <w:lang w:eastAsia="zh-CN"/>
        </w:rPr>
        <w:t xml:space="preserve">information from NG-RAN </w:t>
      </w:r>
      <w:r w:rsidRPr="0092626E">
        <w:rPr>
          <w:rFonts w:eastAsia="Times New Roman"/>
          <w:lang w:eastAsia="zh-CN"/>
        </w:rPr>
        <w:t>and the</w:t>
      </w:r>
      <w:r w:rsidRPr="0092626E">
        <w:rPr>
          <w:rFonts w:eastAsia="Times New Roman"/>
          <w:lang w:eastAsia="en-GB"/>
        </w:rPr>
        <w:t xml:space="preserve"> user's subscription context obtained from the UDM</w:t>
      </w:r>
      <w:r w:rsidRPr="0092626E">
        <w:rPr>
          <w:rFonts w:eastAsia="Times New Roman" w:hint="eastAsia"/>
          <w:lang w:eastAsia="zh-CN"/>
        </w:rPr>
        <w:t xml:space="preserve"> if available</w:t>
      </w:r>
      <w:r w:rsidRPr="0092626E">
        <w:rPr>
          <w:rFonts w:eastAsia="Times New Roman"/>
          <w:lang w:eastAsia="en-GB"/>
        </w:rPr>
        <w:t>.</w:t>
      </w:r>
    </w:p>
    <w:p w14:paraId="1E1A9750"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92626E">
        <w:rPr>
          <w:rFonts w:eastAsia="Times New Roman" w:hint="eastAsia"/>
          <w:lang w:eastAsia="en-GB"/>
        </w:rPr>
        <w:t>PDU SESSION</w:t>
      </w:r>
      <w:r w:rsidRPr="0092626E">
        <w:rPr>
          <w:rFonts w:eastAsia="Times New Roman"/>
          <w:lang w:eastAsia="en-GB"/>
        </w:rPr>
        <w:t xml:space="preserve"> INACTIVE in the AMF</w:t>
      </w:r>
      <w:r w:rsidRPr="0092626E">
        <w:rPr>
          <w:rFonts w:eastAsia="Malgun Gothic"/>
          <w:lang w:eastAsia="en-GB"/>
        </w:rPr>
        <w:t xml:space="preserve">. </w:t>
      </w:r>
      <w:r w:rsidRPr="0092626E">
        <w:rPr>
          <w:rFonts w:eastAsia="Times New Roman" w:hint="eastAsia"/>
          <w:lang w:eastAsia="en-GB"/>
        </w:rPr>
        <w:t>If the UE</w:t>
      </w:r>
      <w:r w:rsidRPr="0092626E">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92626E">
        <w:rPr>
          <w:rFonts w:eastAsia="Malgun Gothic"/>
          <w:lang w:eastAsia="en-GB"/>
        </w:rPr>
        <w:t>.</w:t>
      </w:r>
    </w:p>
    <w:p w14:paraId="7D2B95F3"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248CD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3B7D1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3B315B"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19:</w:t>
      </w:r>
      <w:r w:rsidRPr="0092626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3E11A8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DC41FF5"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20:</w:t>
      </w:r>
      <w:r w:rsidRPr="0092626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80AF59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77B5D0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Unavailability type to "unavailability due to UE reasons" in the Unavailability information IE in the REGISTRATION REQUEST message, then the AMF shall:</w:t>
      </w:r>
    </w:p>
    <w:p w14:paraId="52AC5C2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a1)</w:t>
      </w:r>
      <w:r w:rsidRPr="0092626E">
        <w:rPr>
          <w:rFonts w:eastAsia="Times New Roman"/>
          <w:lang w:eastAsia="en-GB"/>
        </w:rPr>
        <w:tab/>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Unavailability period duration</w:t>
      </w:r>
      <w:r w:rsidRPr="0092626E">
        <w:rPr>
          <w:rFonts w:eastAsia="Times New Roman"/>
          <w:lang w:eastAsia="en-GB"/>
        </w:rPr>
        <w:t xml:space="preserve"> </w:t>
      </w:r>
      <w:r w:rsidRPr="0092626E">
        <w:rPr>
          <w:rFonts w:eastAsia="Times New Roman" w:hint="eastAsia"/>
          <w:lang w:eastAsia="zh-CN"/>
        </w:rPr>
        <w:t xml:space="preserve">value </w:t>
      </w:r>
      <w:r w:rsidRPr="0092626E">
        <w:rPr>
          <w:rFonts w:eastAsia="Times New Roman"/>
          <w:lang w:eastAsia="en-GB"/>
        </w:rPr>
        <w:t>as:</w:t>
      </w:r>
    </w:p>
    <w:p w14:paraId="395783F5"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6D6E0E4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and</w:t>
      </w:r>
    </w:p>
    <w:p w14:paraId="3227273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a2)</w:t>
      </w:r>
      <w:r w:rsidRPr="0092626E">
        <w:rPr>
          <w:rFonts w:eastAsia="Times New Roman"/>
          <w:lang w:eastAsia="en-GB"/>
        </w:rPr>
        <w:tab/>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 xml:space="preserve">Start of the unavailability period </w:t>
      </w:r>
      <w:r w:rsidRPr="0092626E">
        <w:rPr>
          <w:rFonts w:eastAsia="Times New Roman" w:hint="eastAsia"/>
          <w:lang w:eastAsia="zh-CN"/>
        </w:rPr>
        <w:t xml:space="preserve">value </w:t>
      </w:r>
      <w:r w:rsidRPr="0092626E">
        <w:rPr>
          <w:rFonts w:eastAsia="Times New Roman"/>
          <w:lang w:eastAsia="en-GB"/>
        </w:rPr>
        <w:t>as:</w:t>
      </w:r>
    </w:p>
    <w:p w14:paraId="231940D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1AD8CD8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and</w:t>
      </w:r>
    </w:p>
    <w:p w14:paraId="0A52471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r>
      <w:r w:rsidRPr="0092626E">
        <w:rPr>
          <w:rFonts w:eastAsia="Times New Roman"/>
          <w:noProof/>
          <w:lang w:eastAsia="en-GB"/>
        </w:rPr>
        <w:t xml:space="preserve">the AMF shall store the </w:t>
      </w:r>
      <w:r w:rsidRPr="0092626E">
        <w:rPr>
          <w:rFonts w:eastAsia="Times New Roman"/>
          <w:lang w:eastAsia="zh-CN"/>
        </w:rPr>
        <w:t xml:space="preserve">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noProof/>
          <w:lang w:eastAsia="en-GB"/>
        </w:rPr>
        <w:t xml:space="preserve"> </w:t>
      </w:r>
      <w:r w:rsidRPr="0092626E">
        <w:rPr>
          <w:rFonts w:eastAsia="Times New Roman" w:hint="eastAsia"/>
          <w:noProof/>
          <w:lang w:eastAsia="zh-CN"/>
        </w:rPr>
        <w:t>value</w:t>
      </w:r>
      <w:r w:rsidRPr="0092626E">
        <w:rPr>
          <w:rFonts w:eastAsia="Times New Roman"/>
          <w:noProof/>
          <w:lang w:eastAsia="zh-CN"/>
        </w:rPr>
        <w:t xml:space="preserve"> and the Unavailability period duration</w:t>
      </w:r>
      <w:r w:rsidRPr="0092626E">
        <w:rPr>
          <w:rFonts w:eastAsia="Times New Roman"/>
          <w:noProof/>
          <w:lang w:eastAsia="en-GB"/>
        </w:rPr>
        <w:t xml:space="preserve">. When the </w:t>
      </w:r>
      <w:r w:rsidRPr="0092626E">
        <w:rPr>
          <w:rFonts w:eastAsia="Times New Roman" w:hint="eastAsia"/>
          <w:noProof/>
          <w:lang w:eastAsia="zh-CN"/>
        </w:rPr>
        <w:t>time of the S</w:t>
      </w:r>
      <w:r w:rsidRPr="0092626E">
        <w:rPr>
          <w:rFonts w:eastAsia="Times New Roman"/>
          <w:lang w:eastAsia="zh-CN"/>
        </w:rPr>
        <w:t xml:space="preserve">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lang w:eastAsia="en-GB"/>
        </w:rPr>
        <w:t xml:space="preserve"> </w:t>
      </w:r>
      <w:r w:rsidRPr="0092626E">
        <w:rPr>
          <w:rFonts w:eastAsia="Times New Roman"/>
          <w:noProof/>
          <w:lang w:eastAsia="en-GB"/>
        </w:rPr>
        <w:t>arrive</w:t>
      </w:r>
      <w:r w:rsidRPr="0092626E">
        <w:rPr>
          <w:rFonts w:eastAsia="Times New Roman" w:hint="eastAsia"/>
          <w:noProof/>
          <w:lang w:eastAsia="zh-CN"/>
        </w:rPr>
        <w:t>s</w:t>
      </w:r>
      <w:r w:rsidRPr="0092626E">
        <w:rPr>
          <w:rFonts w:eastAsia="Times New Roman"/>
          <w:noProof/>
          <w:lang w:eastAsia="en-GB"/>
        </w:rPr>
        <w:t xml:space="preserve">, the AMF shall </w:t>
      </w:r>
      <w:r w:rsidRPr="0092626E">
        <w:rPr>
          <w:rFonts w:eastAsia="Times New Roman"/>
          <w:lang w:eastAsia="en-GB"/>
        </w:rPr>
        <w:t>consider the UE as unreachable until the UE registers for normal service;</w:t>
      </w:r>
    </w:p>
    <w:p w14:paraId="117EA915" w14:textId="77777777" w:rsidR="0092626E" w:rsidRPr="0092626E" w:rsidRDefault="0092626E" w:rsidP="0092626E">
      <w:pPr>
        <w:overflowPunct w:val="0"/>
        <w:autoSpaceDE w:val="0"/>
        <w:autoSpaceDN w:val="0"/>
        <w:adjustRightInd w:val="0"/>
        <w:ind w:left="568" w:hanging="284"/>
        <w:textAlignment w:val="baseline"/>
        <w:rPr>
          <w:rFonts w:eastAsia="Malgun Gothic"/>
          <w:lang w:eastAsia="zh-CN"/>
        </w:rPr>
      </w:pPr>
      <w:r w:rsidRPr="0092626E">
        <w:rPr>
          <w:rFonts w:eastAsia="Times New Roman"/>
          <w:lang w:eastAsia="en-GB"/>
        </w:rPr>
        <w:t>b)</w:t>
      </w:r>
      <w:r w:rsidRPr="0092626E">
        <w:rPr>
          <w:rFonts w:eastAsia="Times New Roman"/>
          <w:lang w:eastAsia="en-GB"/>
        </w:rPr>
        <w:tab/>
      </w:r>
      <w:r w:rsidRPr="0092626E">
        <w:rPr>
          <w:rFonts w:eastAsia="Malgun Gothic"/>
          <w:lang w:eastAsia="zh-CN"/>
        </w:rPr>
        <w:t>store the received unavailability period duration, if any and the received start of unavailability period, if any;</w:t>
      </w:r>
    </w:p>
    <w:p w14:paraId="43294F0A" w14:textId="41C64227" w:rsidR="0092626E" w:rsidRPr="0092626E" w:rsidRDefault="0092626E" w:rsidP="0092626E">
      <w:pPr>
        <w:overflowPunct w:val="0"/>
        <w:autoSpaceDE w:val="0"/>
        <w:autoSpaceDN w:val="0"/>
        <w:adjustRightInd w:val="0"/>
        <w:ind w:left="568" w:hanging="284"/>
        <w:textAlignment w:val="baseline"/>
        <w:rPr>
          <w:rFonts w:eastAsia="Malgun Gothic"/>
          <w:lang w:eastAsia="zh-CN"/>
        </w:rPr>
      </w:pPr>
      <w:r w:rsidRPr="0092626E">
        <w:rPr>
          <w:rFonts w:eastAsia="Times New Roman"/>
          <w:lang w:eastAsia="en-GB"/>
        </w:rPr>
        <w:t>c)</w:t>
      </w:r>
      <w:r w:rsidRPr="0092626E">
        <w:rPr>
          <w:rFonts w:eastAsia="Malgun Gothic"/>
          <w:lang w:eastAsia="zh-CN"/>
        </w:rPr>
        <w:tab/>
      </w:r>
      <w:r w:rsidRPr="0092626E">
        <w:rPr>
          <w:rFonts w:eastAsia="Times New Roman"/>
          <w:lang w:eastAsia="en-GB"/>
        </w:rPr>
        <w:t>the AMF shall determine</w:t>
      </w:r>
      <w:r w:rsidRPr="0092626E">
        <w:rPr>
          <w:rFonts w:eastAsia="Times New Roman" w:hint="eastAsia"/>
          <w:lang w:eastAsia="zh-CN"/>
        </w:rPr>
        <w:t xml:space="preserve"> whether </w:t>
      </w:r>
      <w:r w:rsidRPr="0092626E">
        <w:rPr>
          <w:rFonts w:eastAsia="Times New Roman"/>
          <w:lang w:eastAsia="en-GB"/>
        </w:rPr>
        <w:t>the UE is required to perform the registration procedure for mobility registration update when the unavailability period</w:t>
      </w:r>
      <w:ins w:id="13" w:author="SHARP0" w:date="2024-10-07T15:30:00Z">
        <w:r w:rsidR="001D374B">
          <w:rPr>
            <w:rFonts w:eastAsia="Times New Roman"/>
            <w:lang w:eastAsia="en-GB"/>
          </w:rPr>
          <w:t xml:space="preserve"> duration</w:t>
        </w:r>
      </w:ins>
      <w:r w:rsidRPr="0092626E">
        <w:rPr>
          <w:rFonts w:eastAsia="Times New Roman"/>
          <w:lang w:eastAsia="en-GB"/>
        </w:rPr>
        <w:t xml:space="preserve"> has ended</w:t>
      </w:r>
      <w:r w:rsidRPr="0092626E">
        <w:rPr>
          <w:rFonts w:eastAsia="Times New Roman" w:hint="eastAsia"/>
          <w:lang w:eastAsia="zh-CN"/>
        </w:rPr>
        <w:t xml:space="preserve"> and set the EU</w:t>
      </w:r>
      <w:r w:rsidRPr="0092626E">
        <w:rPr>
          <w:rFonts w:eastAsia="Times New Roman"/>
          <w:lang w:eastAsia="zh-CN"/>
        </w:rPr>
        <w:t>PR</w:t>
      </w:r>
      <w:r w:rsidRPr="0092626E">
        <w:rPr>
          <w:rFonts w:eastAsia="Times New Roman" w:hint="eastAsia"/>
          <w:lang w:eastAsia="zh-CN"/>
        </w:rPr>
        <w:t xml:space="preserve"> bit to </w:t>
      </w:r>
      <w:r w:rsidRPr="0092626E">
        <w:rPr>
          <w:rFonts w:eastAsia="Times New Roman"/>
          <w:lang w:eastAsia="ja-JP"/>
        </w:rPr>
        <w:t>"</w:t>
      </w:r>
      <w:r w:rsidRPr="0092626E">
        <w:rPr>
          <w:rFonts w:eastAsia="Times New Roman"/>
          <w:lang w:eastAsia="en-GB"/>
        </w:rPr>
        <w:t>UE needs to report end of unavailability period</w:t>
      </w:r>
      <w:r w:rsidRPr="0092626E">
        <w:rPr>
          <w:rFonts w:eastAsia="Times New Roman"/>
          <w:lang w:eastAsia="ja-JP"/>
        </w:rPr>
        <w:t>"</w:t>
      </w:r>
      <w:r w:rsidRPr="0092626E">
        <w:rPr>
          <w:rFonts w:eastAsia="Times New Roman" w:hint="eastAsia"/>
          <w:lang w:eastAsia="zh-CN"/>
        </w:rPr>
        <w:t xml:space="preserve"> or </w:t>
      </w:r>
      <w:r w:rsidRPr="0092626E">
        <w:rPr>
          <w:rFonts w:eastAsia="Times New Roman"/>
          <w:lang w:eastAsia="ja-JP"/>
        </w:rPr>
        <w:t>"</w:t>
      </w:r>
      <w:r w:rsidRPr="0092626E">
        <w:rPr>
          <w:rFonts w:eastAsia="Times New Roman"/>
          <w:lang w:eastAsia="en-GB"/>
        </w:rPr>
        <w:t>UE does not need to report end of unavailability period</w:t>
      </w:r>
      <w:r w:rsidRPr="0092626E">
        <w:rPr>
          <w:rFonts w:eastAsia="Times New Roman"/>
          <w:lang w:eastAsia="ja-JP"/>
        </w:rPr>
        <w:t>"</w:t>
      </w:r>
      <w:r w:rsidRPr="0092626E">
        <w:rPr>
          <w:rFonts w:eastAsia="Times New Roman" w:hint="eastAsia"/>
          <w:lang w:eastAsia="zh-CN"/>
        </w:rPr>
        <w:t xml:space="preserve"> in </w:t>
      </w:r>
      <w:r w:rsidRPr="0092626E">
        <w:rPr>
          <w:rFonts w:eastAsia="Times New Roman"/>
          <w:lang w:eastAsia="en-GB"/>
        </w:rPr>
        <w:t>the Unavailability configuration IE</w:t>
      </w:r>
      <w:r w:rsidRPr="0092626E">
        <w:rPr>
          <w:rFonts w:eastAsia="Times New Roman"/>
          <w:lang w:eastAsia="zh-CN"/>
        </w:rPr>
        <w:t xml:space="preserve"> in the REGISTRATION ACCEPT message; and</w:t>
      </w:r>
    </w:p>
    <w:p w14:paraId="22CA0641" w14:textId="77777777" w:rsidR="0092626E" w:rsidRPr="0092626E" w:rsidRDefault="0092626E" w:rsidP="0092626E">
      <w:pPr>
        <w:overflowPunct w:val="0"/>
        <w:autoSpaceDE w:val="0"/>
        <w:autoSpaceDN w:val="0"/>
        <w:adjustRightInd w:val="0"/>
        <w:ind w:left="568" w:hanging="284"/>
        <w:textAlignment w:val="baseline"/>
        <w:rPr>
          <w:rFonts w:eastAsia="Malgun Gothic"/>
          <w:lang w:eastAsia="zh-CN"/>
        </w:rPr>
      </w:pPr>
      <w:r w:rsidRPr="0092626E">
        <w:rPr>
          <w:rFonts w:eastAsia="Times New Roman"/>
          <w:lang w:eastAsia="en-GB"/>
        </w:rPr>
        <w:t>d)</w:t>
      </w:r>
      <w:r w:rsidRPr="0092626E">
        <w:rPr>
          <w:rFonts w:eastAsia="Malgun Gothic"/>
          <w:lang w:eastAsia="zh-CN"/>
        </w:rPr>
        <w:tab/>
        <w:t>release the signalling connection immediately after the completion of the registration procedure.</w:t>
      </w:r>
    </w:p>
    <w:p w14:paraId="3B5EBA5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Unavailability type to "unavailability due to discontinuous coverage" in the Unavailability information IE and the UE provid</w:t>
      </w:r>
      <w:r w:rsidRPr="0092626E">
        <w:rPr>
          <w:rFonts w:eastAsia="Times New Roman"/>
          <w:lang w:eastAsia="zh-CN"/>
        </w:rPr>
        <w:t>es</w:t>
      </w:r>
      <w:r w:rsidRPr="0092626E">
        <w:rPr>
          <w:rFonts w:eastAsia="Times New Roman"/>
          <w:lang w:eastAsia="en-GB"/>
        </w:rPr>
        <w:t xml:space="preserve"> the Unavailability </w:t>
      </w:r>
      <w:r w:rsidRPr="0092626E">
        <w:rPr>
          <w:rFonts w:eastAsia="Times New Roman"/>
          <w:lang w:eastAsia="ko-KR"/>
        </w:rPr>
        <w:t>information</w:t>
      </w:r>
      <w:r w:rsidRPr="0092626E">
        <w:rPr>
          <w:rFonts w:eastAsia="Times New Roman"/>
          <w:lang w:eastAsia="en-GB"/>
        </w:rPr>
        <w:t xml:space="preserve"> IE in the REGISTRATION REQUEST message then:</w:t>
      </w:r>
    </w:p>
    <w:p w14:paraId="3C2057F4" w14:textId="68AF8A14" w:rsidR="0092626E" w:rsidRPr="0092626E" w:rsidRDefault="0092626E" w:rsidP="0092626E">
      <w:pPr>
        <w:overflowPunct w:val="0"/>
        <w:autoSpaceDE w:val="0"/>
        <w:autoSpaceDN w:val="0"/>
        <w:adjustRightInd w:val="0"/>
        <w:ind w:left="568" w:hanging="284"/>
        <w:textAlignment w:val="baseline"/>
        <w:rPr>
          <w:rFonts w:eastAsia="Times New Roman"/>
          <w:noProof/>
          <w:lang w:eastAsia="en-GB"/>
        </w:rPr>
      </w:pPr>
      <w:r w:rsidRPr="0092626E">
        <w:rPr>
          <w:rFonts w:eastAsia="Times New Roman"/>
          <w:lang w:eastAsia="en-GB"/>
        </w:rPr>
        <w:lastRenderedPageBreak/>
        <w:t>a)</w:t>
      </w:r>
      <w:r w:rsidRPr="0092626E">
        <w:rPr>
          <w:rFonts w:eastAsia="Times New Roman"/>
          <w:lang w:eastAsia="en-GB"/>
        </w:rPr>
        <w:tab/>
        <w:t xml:space="preserve">if the AMF </w:t>
      </w:r>
      <w:r w:rsidRPr="0092626E">
        <w:rPr>
          <w:rFonts w:eastAsia="Times New Roman"/>
          <w:lang w:eastAsia="zh-CN"/>
        </w:rPr>
        <w:t>is able to determine an unavailability period duration for the UE based on satellite coverage availability information (see 3GPP</w:t>
      </w:r>
      <w:r w:rsidRPr="0092626E">
        <w:rPr>
          <w:rFonts w:eastAsia="Times New Roman"/>
          <w:lang w:val="en-US" w:eastAsia="zh-CN"/>
        </w:rPr>
        <w:t> </w:t>
      </w:r>
      <w:r w:rsidRPr="0092626E">
        <w:rPr>
          <w:rFonts w:eastAsia="SimSun"/>
          <w:lang w:val="en-US" w:eastAsia="zh-CN"/>
        </w:rPr>
        <w:t>TS 23.401 [7]</w:t>
      </w:r>
      <w:r w:rsidRPr="0092626E">
        <w:rPr>
          <w:rFonts w:eastAsia="Times New Roman"/>
          <w:lang w:eastAsia="zh-CN"/>
        </w:rPr>
        <w:t xml:space="preserve">) and the value of the Unavailability information IE in the REGISTRATION REQUEST message if available, the AMF shall store the determined </w:t>
      </w:r>
      <w:r w:rsidRPr="0092626E">
        <w:rPr>
          <w:rFonts w:eastAsia="Malgun Gothic"/>
          <w:lang w:eastAsia="zh-CN"/>
        </w:rPr>
        <w:t xml:space="preserve">unavailability period duration and provide the </w:t>
      </w:r>
      <w:r w:rsidRPr="0092626E">
        <w:rPr>
          <w:rFonts w:eastAsia="Times New Roman"/>
          <w:lang w:eastAsia="zh-CN"/>
        </w:rPr>
        <w:t>expected unavailability period duration to the UE by including the Unavailability period duration in the Unavailability configuration IE in the REGISTRATION ACCEPT message.</w:t>
      </w:r>
      <w:r w:rsidRPr="0092626E">
        <w:rPr>
          <w:rFonts w:eastAsia="Times New Roman"/>
          <w:lang w:eastAsia="en-GB"/>
        </w:rPr>
        <w:t xml:space="preserve"> If the AMF </w:t>
      </w:r>
      <w:r w:rsidRPr="0092626E">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sidRPr="0092626E">
        <w:rPr>
          <w:rFonts w:eastAsia="Malgun Gothic"/>
          <w:lang w:eastAsia="zh-CN"/>
        </w:rPr>
        <w:t xml:space="preserve">unavailability period and provide the </w:t>
      </w:r>
      <w:r w:rsidRPr="0092626E">
        <w:rPr>
          <w:rFonts w:eastAsia="Times New Roman"/>
          <w:lang w:eastAsia="zh-CN"/>
        </w:rPr>
        <w:t>expected start of the unavailability period to the UE by including the start of the unavailability period in the Unavailability configuration IE in the REGISTRATION ACCEPT message; and</w:t>
      </w:r>
    </w:p>
    <w:p w14:paraId="3FDB012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b1)</w:t>
      </w:r>
      <w:r w:rsidRPr="0092626E">
        <w:rPr>
          <w:rFonts w:eastAsia="Times New Roman"/>
          <w:lang w:eastAsia="en-GB"/>
        </w:rPr>
        <w:tab/>
        <w:t xml:space="preserve">the AMF shall </w:t>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unavailability period duration</w:t>
      </w:r>
      <w:r w:rsidRPr="0092626E">
        <w:rPr>
          <w:rFonts w:eastAsia="Times New Roman"/>
          <w:lang w:eastAsia="en-GB"/>
        </w:rPr>
        <w:t xml:space="preserve"> </w:t>
      </w:r>
      <w:r w:rsidRPr="0092626E">
        <w:rPr>
          <w:rFonts w:eastAsia="Times New Roman" w:hint="eastAsia"/>
          <w:lang w:eastAsia="zh-CN"/>
        </w:rPr>
        <w:t xml:space="preserve">value </w:t>
      </w:r>
      <w:r w:rsidRPr="0092626E">
        <w:rPr>
          <w:rFonts w:eastAsia="Times New Roman"/>
          <w:lang w:eastAsia="en-GB"/>
        </w:rPr>
        <w:t>as:</w:t>
      </w:r>
    </w:p>
    <w:p w14:paraId="4FC758D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2DA8ABC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w:t>
      </w:r>
      <w:r w:rsidRPr="0092626E">
        <w:rPr>
          <w:rFonts w:eastAsia="Times New Roman"/>
          <w:lang w:eastAsia="zh-CN"/>
        </w:rPr>
        <w:t>based on satellite coverage availability information</w:t>
      </w:r>
      <w:r w:rsidRPr="0092626E">
        <w:rPr>
          <w:rFonts w:eastAsia="Times New Roman"/>
          <w:lang w:eastAsia="en-GB"/>
        </w:rPr>
        <w:t>; and</w:t>
      </w:r>
    </w:p>
    <w:p w14:paraId="3AD3433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b2)</w:t>
      </w:r>
      <w:r w:rsidRPr="0092626E">
        <w:rPr>
          <w:rFonts w:eastAsia="Times New Roman"/>
          <w:lang w:eastAsia="en-GB"/>
        </w:rPr>
        <w:tab/>
        <w:t xml:space="preserve">the AMF shall </w:t>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start of the unavailability period</w:t>
      </w:r>
      <w:r w:rsidRPr="0092626E">
        <w:rPr>
          <w:rFonts w:eastAsia="Times New Roman"/>
          <w:lang w:eastAsia="en-GB"/>
        </w:rPr>
        <w:t xml:space="preserve"> </w:t>
      </w:r>
      <w:r w:rsidRPr="0092626E">
        <w:rPr>
          <w:rFonts w:eastAsia="Times New Roman" w:hint="eastAsia"/>
          <w:lang w:eastAsia="zh-CN"/>
        </w:rPr>
        <w:t xml:space="preserve">value </w:t>
      </w:r>
      <w:r w:rsidRPr="0092626E">
        <w:rPr>
          <w:rFonts w:eastAsia="Times New Roman"/>
          <w:lang w:eastAsia="en-GB"/>
        </w:rPr>
        <w:t>as:</w:t>
      </w:r>
    </w:p>
    <w:p w14:paraId="55C779B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6095334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w:t>
      </w:r>
      <w:r w:rsidRPr="0092626E">
        <w:rPr>
          <w:rFonts w:eastAsia="Times New Roman"/>
          <w:lang w:eastAsia="zh-CN"/>
        </w:rPr>
        <w:t>based on satellite coverage availability information</w:t>
      </w:r>
      <w:r w:rsidRPr="0092626E">
        <w:rPr>
          <w:rFonts w:eastAsia="Times New Roman"/>
          <w:lang w:eastAsia="en-GB"/>
        </w:rPr>
        <w:t>; and</w:t>
      </w:r>
    </w:p>
    <w:p w14:paraId="56DDF84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b/>
        <w:t xml:space="preserve">the AMF shall store the unavailability period duration and the </w:t>
      </w:r>
      <w:r w:rsidRPr="0092626E">
        <w:rPr>
          <w:rFonts w:eastAsia="Times New Roman"/>
          <w:lang w:eastAsia="zh-CN"/>
        </w:rPr>
        <w:t xml:space="preserve">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hint="eastAsia"/>
          <w:lang w:eastAsia="zh-CN"/>
        </w:rPr>
        <w:t xml:space="preserve"> value</w:t>
      </w:r>
      <w:r w:rsidRPr="0092626E">
        <w:rPr>
          <w:rFonts w:eastAsia="Times New Roman"/>
          <w:lang w:eastAsia="en-GB"/>
        </w:rPr>
        <w:t xml:space="preserve">. When the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lang w:eastAsia="en-GB"/>
        </w:rPr>
        <w:t xml:space="preserve"> starts, the AMF shall consider the UE as unreachable until the UE registers for normal service again;</w:t>
      </w:r>
    </w:p>
    <w:p w14:paraId="1C8B67F5" w14:textId="40C24651"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Malgun Gothic"/>
          <w:lang w:eastAsia="zh-CN"/>
        </w:rPr>
        <w:tab/>
      </w:r>
      <w:r w:rsidRPr="0092626E">
        <w:rPr>
          <w:rFonts w:eastAsia="Times New Roman"/>
          <w:lang w:eastAsia="en-GB"/>
        </w:rPr>
        <w:t>the AMF shall determine</w:t>
      </w:r>
      <w:r w:rsidRPr="0092626E">
        <w:rPr>
          <w:rFonts w:eastAsia="Times New Roman" w:hint="eastAsia"/>
          <w:lang w:eastAsia="zh-CN"/>
        </w:rPr>
        <w:t xml:space="preserve"> whether </w:t>
      </w:r>
      <w:r w:rsidRPr="0092626E">
        <w:rPr>
          <w:rFonts w:eastAsia="Times New Roman"/>
          <w:lang w:eastAsia="en-GB"/>
        </w:rPr>
        <w:t>the UE is required to perform the registration procedure for mobility registration update in NG-RAN satellite access when the unavailability period</w:t>
      </w:r>
      <w:ins w:id="14" w:author="SHARP0" w:date="2024-10-07T15:30:00Z">
        <w:r w:rsidR="001D374B">
          <w:rPr>
            <w:rFonts w:eastAsia="Times New Roman"/>
            <w:lang w:eastAsia="en-GB"/>
          </w:rPr>
          <w:t xml:space="preserve"> duration</w:t>
        </w:r>
      </w:ins>
      <w:r w:rsidRPr="0092626E">
        <w:rPr>
          <w:rFonts w:eastAsia="Times New Roman"/>
          <w:lang w:eastAsia="en-GB"/>
        </w:rPr>
        <w:t xml:space="preserve"> has ended</w:t>
      </w:r>
      <w:r w:rsidRPr="0092626E">
        <w:rPr>
          <w:rFonts w:eastAsia="Times New Roman" w:hint="eastAsia"/>
          <w:lang w:eastAsia="zh-CN"/>
        </w:rPr>
        <w:t xml:space="preserve"> and set the EU</w:t>
      </w:r>
      <w:r w:rsidRPr="0092626E">
        <w:rPr>
          <w:rFonts w:eastAsia="Times New Roman"/>
          <w:lang w:eastAsia="zh-CN"/>
        </w:rPr>
        <w:t>PR</w:t>
      </w:r>
      <w:r w:rsidRPr="0092626E">
        <w:rPr>
          <w:rFonts w:eastAsia="Times New Roman" w:hint="eastAsia"/>
          <w:lang w:eastAsia="zh-CN"/>
        </w:rPr>
        <w:t xml:space="preserve"> bit to </w:t>
      </w:r>
      <w:r w:rsidRPr="0092626E">
        <w:rPr>
          <w:rFonts w:eastAsia="Times New Roman"/>
          <w:lang w:eastAsia="ja-JP"/>
        </w:rPr>
        <w:t>"</w:t>
      </w:r>
      <w:r w:rsidRPr="0092626E">
        <w:rPr>
          <w:rFonts w:eastAsia="Times New Roman"/>
          <w:lang w:eastAsia="en-GB"/>
        </w:rPr>
        <w:t>UE needs to report end of unavailability period</w:t>
      </w:r>
      <w:r w:rsidRPr="0092626E">
        <w:rPr>
          <w:rFonts w:eastAsia="Times New Roman"/>
          <w:lang w:eastAsia="ja-JP"/>
        </w:rPr>
        <w:t>"</w:t>
      </w:r>
      <w:r w:rsidRPr="0092626E">
        <w:rPr>
          <w:rFonts w:eastAsia="Times New Roman" w:hint="eastAsia"/>
          <w:lang w:eastAsia="zh-CN"/>
        </w:rPr>
        <w:t xml:space="preserve"> or </w:t>
      </w:r>
      <w:r w:rsidRPr="0092626E">
        <w:rPr>
          <w:rFonts w:eastAsia="Times New Roman"/>
          <w:lang w:eastAsia="ja-JP"/>
        </w:rPr>
        <w:t>"</w:t>
      </w:r>
      <w:r w:rsidRPr="0092626E">
        <w:rPr>
          <w:rFonts w:eastAsia="Times New Roman"/>
          <w:lang w:eastAsia="en-GB"/>
        </w:rPr>
        <w:t>UE does not need to report end of unavailability period</w:t>
      </w:r>
      <w:r w:rsidRPr="0092626E">
        <w:rPr>
          <w:rFonts w:eastAsia="Times New Roman"/>
          <w:lang w:eastAsia="ja-JP"/>
        </w:rPr>
        <w:t>"</w:t>
      </w:r>
      <w:r w:rsidRPr="0092626E">
        <w:rPr>
          <w:rFonts w:eastAsia="Times New Roman" w:hint="eastAsia"/>
          <w:lang w:eastAsia="zh-CN"/>
        </w:rPr>
        <w:t xml:space="preserve"> in </w:t>
      </w:r>
      <w:r w:rsidRPr="0092626E">
        <w:rPr>
          <w:rFonts w:eastAsia="Times New Roman"/>
          <w:lang w:eastAsia="en-GB"/>
        </w:rPr>
        <w:t>the Unavailability configuration IE</w:t>
      </w:r>
      <w:r w:rsidRPr="0092626E">
        <w:rPr>
          <w:rFonts w:eastAsia="Times New Roman"/>
          <w:lang w:eastAsia="zh-CN"/>
        </w:rPr>
        <w:t xml:space="preserve"> in the REGISTRATION ACCEPT message</w:t>
      </w:r>
      <w:r w:rsidRPr="0092626E">
        <w:rPr>
          <w:rFonts w:eastAsia="Times New Roman" w:hint="eastAsia"/>
          <w:lang w:eastAsia="zh-CN"/>
        </w:rPr>
        <w:t>.</w:t>
      </w:r>
    </w:p>
    <w:p w14:paraId="2B1FEE82" w14:textId="77777777" w:rsidR="0092626E" w:rsidRPr="0092626E" w:rsidRDefault="0092626E" w:rsidP="0092626E">
      <w:pPr>
        <w:overflowPunct w:val="0"/>
        <w:autoSpaceDE w:val="0"/>
        <w:autoSpaceDN w:val="0"/>
        <w:adjustRightInd w:val="0"/>
        <w:textAlignment w:val="baseline"/>
        <w:rPr>
          <w:rFonts w:eastAsia="SimSun"/>
          <w:lang w:eastAsia="zh-CN"/>
        </w:rPr>
      </w:pPr>
      <w:r w:rsidRPr="0092626E">
        <w:rPr>
          <w:rFonts w:eastAsia="Times New Roman"/>
          <w:noProof/>
          <w:lang w:eastAsia="en-GB"/>
        </w:rPr>
        <w:t xml:space="preserve">The </w:t>
      </w:r>
      <w:r w:rsidRPr="0092626E">
        <w:rPr>
          <w:rFonts w:eastAsia="Times New Roman"/>
          <w:lang w:eastAsia="en-GB"/>
        </w:rPr>
        <w:t>AMF may determine the periodic registration update timer value based on the stored value of the received unavailability period duration</w:t>
      </w:r>
      <w:r w:rsidRPr="0092626E">
        <w:rPr>
          <w:rFonts w:eastAsia="Times New Roman" w:hint="eastAsia"/>
          <w:lang w:eastAsia="zh-CN"/>
        </w:rPr>
        <w:t xml:space="preserve"> </w:t>
      </w:r>
      <w:r w:rsidRPr="0092626E">
        <w:rPr>
          <w:rFonts w:eastAsia="Times New Roman"/>
          <w:lang w:eastAsia="en-GB"/>
        </w:rPr>
        <w:t xml:space="preserve">if </w:t>
      </w:r>
      <w:r w:rsidRPr="0092626E">
        <w:rPr>
          <w:rFonts w:eastAsia="Times New Roman" w:hint="eastAsia"/>
          <w:lang w:eastAsia="zh-CN"/>
        </w:rPr>
        <w:t xml:space="preserve">any, the </w:t>
      </w:r>
      <w:r w:rsidRPr="0092626E">
        <w:rPr>
          <w:rFonts w:eastAsia="Times New Roman"/>
          <w:lang w:eastAsia="en-GB"/>
        </w:rPr>
        <w:t>received</w:t>
      </w:r>
      <w:r w:rsidRPr="0092626E">
        <w:rPr>
          <w:rFonts w:eastAsia="Times New Roman" w:hint="eastAsia"/>
          <w:lang w:eastAsia="zh-CN"/>
        </w:rPr>
        <w:t xml:space="preserve"> </w:t>
      </w:r>
      <w:r w:rsidRPr="0092626E">
        <w:rPr>
          <w:rFonts w:eastAsia="Times New Roman"/>
          <w:lang w:eastAsia="zh-CN"/>
        </w:rPr>
        <w:t xml:space="preserve">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hint="eastAsia"/>
          <w:lang w:eastAsia="zh-CN"/>
        </w:rPr>
        <w:t xml:space="preserve"> </w:t>
      </w:r>
      <w:r w:rsidRPr="0092626E">
        <w:rPr>
          <w:rFonts w:eastAsia="Times New Roman"/>
          <w:lang w:eastAsia="en-GB"/>
        </w:rPr>
        <w:t xml:space="preserve">if </w:t>
      </w:r>
      <w:r w:rsidRPr="0092626E">
        <w:rPr>
          <w:rFonts w:eastAsia="Times New Roman" w:hint="eastAsia"/>
          <w:lang w:eastAsia="zh-CN"/>
        </w:rPr>
        <w:t>any</w:t>
      </w:r>
      <w:r w:rsidRPr="0092626E">
        <w:rPr>
          <w:rFonts w:eastAsia="Times New Roman"/>
          <w:lang w:eastAsia="en-GB"/>
        </w:rPr>
        <w:t xml:space="preserve">, </w:t>
      </w:r>
      <w:r w:rsidRPr="0092626E">
        <w:rPr>
          <w:rFonts w:eastAsia="Times New Roman" w:hint="eastAsia"/>
          <w:lang w:eastAsia="zh-CN"/>
        </w:rPr>
        <w:t>the</w:t>
      </w:r>
      <w:r w:rsidRPr="0092626E">
        <w:rPr>
          <w:rFonts w:eastAsia="Times New Roman"/>
          <w:lang w:eastAsia="en-GB"/>
        </w:rPr>
        <w:t xml:space="preserve"> network determined </w:t>
      </w:r>
      <w:r w:rsidRPr="0092626E">
        <w:rPr>
          <w:rFonts w:eastAsia="Malgun Gothic"/>
          <w:lang w:eastAsia="zh-CN"/>
        </w:rPr>
        <w:t>unavailability period duration</w:t>
      </w:r>
      <w:r w:rsidRPr="0092626E">
        <w:rPr>
          <w:rFonts w:eastAsia="Times New Roman"/>
          <w:lang w:eastAsia="en-GB"/>
        </w:rPr>
        <w:t xml:space="preserve"> if </w:t>
      </w:r>
      <w:r w:rsidRPr="0092626E">
        <w:rPr>
          <w:rFonts w:eastAsia="Times New Roman" w:hint="eastAsia"/>
          <w:lang w:eastAsia="zh-CN"/>
        </w:rPr>
        <w:t xml:space="preserve">any </w:t>
      </w:r>
      <w:r w:rsidRPr="0092626E">
        <w:rPr>
          <w:rFonts w:eastAsia="Times New Roman"/>
          <w:lang w:eastAsia="zh-CN"/>
        </w:rPr>
        <w:t xml:space="preserve">and the </w:t>
      </w:r>
      <w:r w:rsidRPr="0092626E">
        <w:rPr>
          <w:rFonts w:eastAsia="Times New Roman"/>
          <w:lang w:eastAsia="en-GB"/>
        </w:rPr>
        <w:t>network determined</w:t>
      </w:r>
      <w:r w:rsidRPr="0092626E">
        <w:rPr>
          <w:rFonts w:eastAsia="Times New Roman"/>
          <w:lang w:eastAsia="zh-CN"/>
        </w:rPr>
        <w:t xml:space="preserve"> 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hint="eastAsia"/>
          <w:lang w:eastAsia="zh-CN"/>
        </w:rPr>
        <w:t xml:space="preserve"> </w:t>
      </w:r>
      <w:r w:rsidRPr="0092626E">
        <w:rPr>
          <w:rFonts w:eastAsia="Times New Roman"/>
          <w:lang w:eastAsia="en-GB"/>
        </w:rPr>
        <w:t xml:space="preserve">if </w:t>
      </w:r>
      <w:r w:rsidRPr="0092626E">
        <w:rPr>
          <w:rFonts w:eastAsia="Times New Roman" w:hint="eastAsia"/>
          <w:lang w:eastAsia="zh-CN"/>
        </w:rPr>
        <w:t>any</w:t>
      </w:r>
      <w:r w:rsidRPr="0092626E">
        <w:rPr>
          <w:rFonts w:eastAsia="Times New Roman"/>
          <w:lang w:eastAsia="en-GB"/>
        </w:rPr>
        <w:t xml:space="preserve">. </w:t>
      </w:r>
      <w:r w:rsidRPr="0092626E">
        <w:rPr>
          <w:rFonts w:eastAsia="SimSun"/>
          <w:lang w:eastAsia="en-GB"/>
        </w:rPr>
        <w:t xml:space="preserve">If the UE does not provide the Unavailability information IE in the REGISTRATION REQUEST message, the AMF shall delete any stored value of the Unavailability information IE </w:t>
      </w:r>
      <w:r w:rsidRPr="0092626E">
        <w:rPr>
          <w:rFonts w:eastAsia="Times New Roman"/>
          <w:lang w:eastAsia="en-GB"/>
        </w:rPr>
        <w:t>if exists</w:t>
      </w:r>
      <w:r w:rsidRPr="0092626E">
        <w:rPr>
          <w:rFonts w:eastAsia="SimSun" w:hint="eastAsia"/>
          <w:lang w:eastAsia="zh-CN"/>
        </w:rPr>
        <w:t>.</w:t>
      </w:r>
    </w:p>
    <w:p w14:paraId="030DB62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Unavailability configuration IE with a value of the unavailability period duration in the REGISTRATION ACCEPT message, then the UE may either:</w:t>
      </w:r>
    </w:p>
    <w:p w14:paraId="401220EE"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 xml:space="preserve">delete a UE determined value and start using </w:t>
      </w:r>
      <w:r w:rsidRPr="0092626E">
        <w:rPr>
          <w:rFonts w:eastAsia="Malgun Gothic"/>
          <w:lang w:eastAsia="en-GB"/>
        </w:rPr>
        <w:t>the received value; or</w:t>
      </w:r>
    </w:p>
    <w:p w14:paraId="128622B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Malgun Gothic"/>
          <w:lang w:eastAsia="en-GB"/>
        </w:rPr>
        <w:tab/>
        <w:t>use a</w:t>
      </w:r>
      <w:r w:rsidRPr="0092626E">
        <w:rPr>
          <w:rFonts w:eastAsia="Times New Roman"/>
          <w:lang w:eastAsia="en-GB"/>
        </w:rPr>
        <w:t xml:space="preserve"> UE determined value.</w:t>
      </w:r>
    </w:p>
    <w:p w14:paraId="3EEF295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Unavailability configuration IE with a value of the start of the unavailability period in the REGISTRATION ACCEPT message, then the UE may either:</w:t>
      </w:r>
    </w:p>
    <w:p w14:paraId="7812AEEC"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 xml:space="preserve">delete a UE determined value and start using </w:t>
      </w:r>
      <w:r w:rsidRPr="0092626E">
        <w:rPr>
          <w:rFonts w:eastAsia="Malgun Gothic"/>
          <w:lang w:eastAsia="en-GB"/>
        </w:rPr>
        <w:t>the received value; or</w:t>
      </w:r>
    </w:p>
    <w:p w14:paraId="7024CA44" w14:textId="7146D45D" w:rsidR="0092626E" w:rsidRPr="0092626E" w:rsidRDefault="0092626E" w:rsidP="0092626E">
      <w:pPr>
        <w:pStyle w:val="af9"/>
      </w:pPr>
      <w:r w:rsidRPr="0092626E">
        <w:t>b)</w:t>
      </w:r>
      <w:r w:rsidRPr="0092626E">
        <w:rPr>
          <w:rFonts w:eastAsia="Malgun Gothic"/>
        </w:rPr>
        <w:tab/>
        <w:t>use a</w:t>
      </w:r>
      <w:r w:rsidRPr="0092626E">
        <w:t xml:space="preserve"> UE determined value.</w:t>
      </w:r>
    </w:p>
    <w:p w14:paraId="09E57037" w14:textId="77777777" w:rsidR="0092626E" w:rsidRPr="0092626E" w:rsidRDefault="0092626E" w:rsidP="0092626E">
      <w:pPr>
        <w:keepLines/>
        <w:ind w:left="1135" w:hanging="851"/>
        <w:rPr>
          <w:rFonts w:eastAsia="Malgun Gothic"/>
          <w:lang w:eastAsia="en-GB"/>
        </w:rPr>
      </w:pPr>
      <w:r w:rsidRPr="0092626E">
        <w:rPr>
          <w:rFonts w:eastAsia="Times New Roman"/>
        </w:rPr>
        <w:t>NOTE 20a: The UE can consider the received value from the network when determining the value for unavailability period duration and the start of the unavailability period.</w:t>
      </w:r>
    </w:p>
    <w:p w14:paraId="420EA55A"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If due to regional subscription restrictions or access restrictions the UE is not allowed to access the TA or due to CAG restrictions the UE is not allowed to access the cell</w:t>
      </w:r>
      <w:r w:rsidRPr="0092626E">
        <w:rPr>
          <w:rFonts w:eastAsia="Times New Roman" w:hint="eastAsia"/>
          <w:noProof/>
          <w:lang w:eastAsia="zh-CN"/>
        </w:rPr>
        <w:t>,</w:t>
      </w:r>
      <w:r w:rsidRPr="0092626E">
        <w:rPr>
          <w:rFonts w:eastAsia="Times New Roman" w:hint="eastAsia"/>
          <w:lang w:eastAsia="en-GB"/>
        </w:rPr>
        <w:t xml:space="preserve"> </w:t>
      </w:r>
      <w:r w:rsidRPr="0092626E">
        <w:rPr>
          <w:rFonts w:eastAsia="Times New Roman" w:hint="eastAsia"/>
          <w:lang w:eastAsia="zh-CN"/>
        </w:rPr>
        <w:t xml:space="preserve">but </w:t>
      </w:r>
      <w:r w:rsidRPr="0092626E">
        <w:rPr>
          <w:rFonts w:eastAsia="Times New Roman"/>
          <w:lang w:eastAsia="zh-CN"/>
        </w:rPr>
        <w:t>the UE</w:t>
      </w:r>
      <w:r w:rsidRPr="0092626E">
        <w:rPr>
          <w:rFonts w:eastAsia="Times New Roman" w:hint="eastAsia"/>
          <w:lang w:eastAsia="zh-CN"/>
        </w:rPr>
        <w:t xml:space="preserve"> has a</w:t>
      </w:r>
      <w:r w:rsidRPr="0092626E">
        <w:rPr>
          <w:rFonts w:eastAsia="Times New Roman"/>
          <w:lang w:eastAsia="zh-CN"/>
        </w:rPr>
        <w:t>n emergency</w:t>
      </w:r>
      <w:r w:rsidRPr="0092626E">
        <w:rPr>
          <w:rFonts w:eastAsia="Times New Roman" w:hint="eastAsia"/>
          <w:lang w:eastAsia="zh-CN"/>
        </w:rPr>
        <w:t xml:space="preserve"> PD</w:t>
      </w:r>
      <w:r w:rsidRPr="0092626E">
        <w:rPr>
          <w:rFonts w:eastAsia="Times New Roman"/>
          <w:lang w:eastAsia="zh-CN"/>
        </w:rPr>
        <w:t>U session</w:t>
      </w:r>
      <w:r w:rsidRPr="0092626E">
        <w:rPr>
          <w:rFonts w:eastAsia="Times New Roman" w:hint="eastAsia"/>
          <w:lang w:eastAsia="zh-CN"/>
        </w:rPr>
        <w:t xml:space="preserve"> established</w:t>
      </w:r>
      <w:r w:rsidRPr="0092626E">
        <w:rPr>
          <w:rFonts w:eastAsia="Times New Roman"/>
          <w:lang w:eastAsia="en-GB"/>
        </w:rPr>
        <w:t>, the</w:t>
      </w:r>
      <w:r w:rsidRPr="0092626E">
        <w:rPr>
          <w:rFonts w:eastAsia="Times New Roman" w:hint="eastAsia"/>
          <w:lang w:eastAsia="zh-CN"/>
        </w:rPr>
        <w:t xml:space="preserve"> </w:t>
      </w:r>
      <w:r w:rsidRPr="0092626E">
        <w:rPr>
          <w:rFonts w:eastAsia="Times New Roman"/>
          <w:lang w:eastAsia="en-GB"/>
        </w:rPr>
        <w:t xml:space="preserve">AMF </w:t>
      </w:r>
      <w:r w:rsidRPr="0092626E">
        <w:rPr>
          <w:rFonts w:eastAsia="Times New Roman" w:hint="eastAsia"/>
          <w:lang w:eastAsia="zh-CN"/>
        </w:rPr>
        <w:t xml:space="preserve">may </w:t>
      </w:r>
      <w:r w:rsidRPr="0092626E">
        <w:rPr>
          <w:rFonts w:eastAsia="Times New Roman"/>
          <w:lang w:eastAsia="en-GB"/>
        </w:rPr>
        <w:t xml:space="preserve">accept the REGISTRATION REQUEST </w:t>
      </w:r>
      <w:r w:rsidRPr="0092626E">
        <w:rPr>
          <w:rFonts w:eastAsia="Times New Roman" w:hint="eastAsia"/>
          <w:lang w:eastAsia="zh-CN"/>
        </w:rPr>
        <w:t xml:space="preserve">message </w:t>
      </w:r>
      <w:r w:rsidRPr="0092626E">
        <w:rPr>
          <w:rFonts w:eastAsia="Times New Roman"/>
          <w:lang w:eastAsia="en-GB"/>
        </w:rPr>
        <w:t>and indicate to the SMF</w:t>
      </w:r>
      <w:r w:rsidRPr="0092626E">
        <w:rPr>
          <w:rFonts w:eastAsia="Times New Roman"/>
          <w:lang w:eastAsia="zh-CN"/>
        </w:rPr>
        <w:t xml:space="preserve"> to</w:t>
      </w:r>
      <w:r w:rsidRPr="0092626E">
        <w:rPr>
          <w:rFonts w:eastAsia="Times New Roman" w:hint="eastAsia"/>
          <w:lang w:eastAsia="zh-CN"/>
        </w:rPr>
        <w:t xml:space="preserve"> </w:t>
      </w:r>
      <w:r w:rsidRPr="0092626E">
        <w:rPr>
          <w:rFonts w:eastAsia="Times New Roman"/>
          <w:lang w:eastAsia="zh-CN"/>
        </w:rPr>
        <w:t>perform a local release of</w:t>
      </w:r>
      <w:r w:rsidRPr="0092626E">
        <w:rPr>
          <w:rFonts w:eastAsia="Times New Roman" w:hint="eastAsia"/>
          <w:lang w:eastAsia="zh-CN"/>
        </w:rPr>
        <w:t xml:space="preserve"> all non-emergency </w:t>
      </w:r>
      <w:r w:rsidRPr="0092626E">
        <w:rPr>
          <w:rFonts w:eastAsia="Times New Roman"/>
          <w:lang w:eastAsia="zh-CN"/>
        </w:rPr>
        <w:t>PDU session</w:t>
      </w:r>
      <w:r w:rsidRPr="0092626E">
        <w:rPr>
          <w:rFonts w:eastAsia="Times New Roman" w:hint="eastAsia"/>
          <w:lang w:eastAsia="zh-CN"/>
        </w:rPr>
        <w:t>s</w:t>
      </w:r>
      <w:r w:rsidRPr="0092626E">
        <w:rPr>
          <w:rFonts w:eastAsia="Times New Roman"/>
          <w:lang w:eastAsia="zh-CN"/>
        </w:rPr>
        <w:t xml:space="preserve"> (associated with 3GPP access if it is due to CAG restrictions)</w:t>
      </w:r>
      <w:r w:rsidRPr="0092626E">
        <w:rPr>
          <w:rFonts w:eastAsia="Times New Roman" w:hint="eastAsia"/>
          <w:lang w:eastAsia="zh-CN"/>
        </w:rPr>
        <w:t xml:space="preserve"> and informs the UE via the </w:t>
      </w:r>
      <w:r w:rsidRPr="0092626E">
        <w:rPr>
          <w:rFonts w:eastAsia="Times New Roman"/>
          <w:lang w:eastAsia="en-GB"/>
        </w:rPr>
        <w:t xml:space="preserve">PDU session </w:t>
      </w:r>
      <w:r w:rsidRPr="0092626E">
        <w:rPr>
          <w:rFonts w:eastAsia="Times New Roman" w:hint="eastAsia"/>
          <w:lang w:eastAsia="en-GB"/>
        </w:rPr>
        <w:t xml:space="preserve">status </w:t>
      </w:r>
      <w:r w:rsidRPr="0092626E">
        <w:rPr>
          <w:rFonts w:eastAsia="Times New Roman"/>
          <w:lang w:eastAsia="en-GB"/>
        </w:rPr>
        <w:t>IE in the REGISTRATION ACCEPT message</w:t>
      </w:r>
      <w:r w:rsidRPr="0092626E">
        <w:rPr>
          <w:rFonts w:eastAsia="Times New Roman" w:hint="eastAsia"/>
          <w:lang w:eastAsia="zh-CN"/>
        </w:rPr>
        <w:t xml:space="preserve">. The </w:t>
      </w:r>
      <w:r w:rsidRPr="0092626E">
        <w:rPr>
          <w:rFonts w:eastAsia="Times New Roman"/>
          <w:lang w:eastAsia="zh-CN"/>
        </w:rPr>
        <w:t xml:space="preserve">AMF shall not indicate to the SMF to release the </w:t>
      </w:r>
      <w:r w:rsidRPr="0092626E">
        <w:rPr>
          <w:rFonts w:eastAsia="Times New Roman" w:hint="eastAsia"/>
          <w:lang w:eastAsia="zh-CN"/>
        </w:rPr>
        <w:t xml:space="preserve">emergency </w:t>
      </w:r>
      <w:r w:rsidRPr="0092626E">
        <w:rPr>
          <w:rFonts w:eastAsia="Times New Roman"/>
          <w:lang w:eastAsia="zh-CN"/>
        </w:rPr>
        <w:t>PDU session</w:t>
      </w:r>
      <w:r w:rsidRPr="0092626E">
        <w:rPr>
          <w:rFonts w:eastAsia="Times New Roman" w:hint="eastAsia"/>
          <w:lang w:eastAsia="zh-CN"/>
        </w:rPr>
        <w:t xml:space="preserve">. </w:t>
      </w:r>
      <w:r w:rsidRPr="0092626E">
        <w:rPr>
          <w:rFonts w:eastAsia="Times New Roman"/>
          <w:lang w:eastAsia="en-GB"/>
        </w:rPr>
        <w:t>If the AMF indicated to the SMF to perform a local release of all non-emergency PDU sessions</w:t>
      </w:r>
      <w:r w:rsidRPr="0092626E">
        <w:rPr>
          <w:rFonts w:eastAsia="Times New Roman"/>
          <w:lang w:eastAsia="zh-CN"/>
        </w:rPr>
        <w:t xml:space="preserve"> (associated with 3GPP access if it is due to CAG restrictions), the network shall behave as if the UE is registered for emergency services and shall set </w:t>
      </w:r>
      <w:r w:rsidRPr="0092626E">
        <w:rPr>
          <w:rFonts w:eastAsia="Times New Roman"/>
          <w:noProof/>
          <w:lang w:eastAsia="en-GB"/>
        </w:rPr>
        <w:t xml:space="preserve">the emergency registered bit of </w:t>
      </w:r>
      <w:r w:rsidRPr="0092626E">
        <w:rPr>
          <w:rFonts w:eastAsia="Times New Roman"/>
          <w:lang w:eastAsia="zh-CN"/>
        </w:rPr>
        <w:t>the 5GS registration result IE to "Registered for emergency services" in the REGISTRATION ACCEPT message.</w:t>
      </w:r>
    </w:p>
    <w:p w14:paraId="46EA5073"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lastRenderedPageBreak/>
        <w:t xml:space="preserve">If the REGISTRATION ACCEPT message includes </w:t>
      </w:r>
      <w:r w:rsidRPr="0092626E">
        <w:rPr>
          <w:rFonts w:eastAsia="Times New Roman"/>
          <w:lang w:eastAsia="ko-KR"/>
        </w:rPr>
        <w:t xml:space="preserve">the PDU session reactivation result error cause IE with the 5GMM cause set to #28 "Restricted service area", the UE </w:t>
      </w:r>
      <w:r w:rsidRPr="0092626E">
        <w:rPr>
          <w:rFonts w:eastAsia="Times New Roman"/>
          <w:lang w:eastAsia="en-GB"/>
        </w:rPr>
        <w:t>shall enter the state 5GMM-REGISTERED.NON-ALLOWED-SERVICE and behave as specified in subclause 5.3.5.</w:t>
      </w:r>
    </w:p>
    <w:p w14:paraId="261D350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includes the SOR transparent container IE and:</w:t>
      </w:r>
    </w:p>
    <w:p w14:paraId="4989156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r>
      <w:r w:rsidRPr="0092626E">
        <w:rPr>
          <w:rFonts w:eastAsia="Arial"/>
          <w:lang w:eastAsia="en-GB"/>
        </w:rPr>
        <w:t>the SOR transparent container IE</w:t>
      </w:r>
      <w:r w:rsidRPr="0092626E">
        <w:rPr>
          <w:rFonts w:eastAsia="Times New Roman"/>
          <w:lang w:eastAsia="en-GB"/>
        </w:rPr>
        <w:t xml:space="preserve"> does not successfully pass the integrity check (see 3GPP TS 33.501 [24]); and</w:t>
      </w:r>
    </w:p>
    <w:p w14:paraId="2B07F16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b)</w:t>
      </w:r>
      <w:r w:rsidRPr="0092626E">
        <w:rPr>
          <w:rFonts w:eastAsia="Times New Roman"/>
          <w:noProof/>
          <w:lang w:eastAsia="en-GB"/>
        </w:rPr>
        <w:tab/>
      </w:r>
      <w:r w:rsidRPr="0092626E">
        <w:rPr>
          <w:rFonts w:eastAsia="Times New Roman"/>
          <w:noProof/>
          <w:lang w:eastAsia="ko-KR"/>
        </w:rPr>
        <w:t xml:space="preserve">if the UE </w:t>
      </w:r>
      <w:r w:rsidRPr="0092626E">
        <w:rPr>
          <w:rFonts w:eastAsia="Times New Roman"/>
          <w:lang w:eastAsia="en-GB"/>
        </w:rPr>
        <w:t xml:space="preserve">attempts obtaining service on another PLMNs or SNPNs as specified in </w:t>
      </w:r>
      <w:r w:rsidRPr="0092626E">
        <w:rPr>
          <w:rFonts w:eastAsia="Times New Roman"/>
          <w:noProof/>
          <w:lang w:eastAsia="ko-KR"/>
        </w:rPr>
        <w:t>3GPP TS 23.122 [5] annex C</w:t>
      </w:r>
      <w:r w:rsidRPr="0092626E">
        <w:rPr>
          <w:rFonts w:eastAsia="Times New Roman"/>
          <w:lang w:eastAsia="en-GB"/>
        </w:rPr>
        <w:t>;</w:t>
      </w:r>
    </w:p>
    <w:p w14:paraId="6AC4F17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then the UE shall release locally the established NAS signalling connection after sending a REGISTRATION COMPLETE message</w:t>
      </w:r>
      <w:r w:rsidRPr="0092626E">
        <w:rPr>
          <w:rFonts w:eastAsia="Times New Roman"/>
          <w:noProof/>
          <w:lang w:eastAsia="ko-KR"/>
        </w:rPr>
        <w:t>.</w:t>
      </w:r>
    </w:p>
    <w:p w14:paraId="206FE4B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includes the SOR transparent container IE and the SOR transparent container IE successfully passes the integrity check (see 3GPP TS 33.501 [24]),</w:t>
      </w:r>
      <w:r w:rsidRPr="0092626E">
        <w:rPr>
          <w:rFonts w:eastAsia="Times New Roman"/>
          <w:lang w:val="en-US" w:eastAsia="en-GB"/>
        </w:rPr>
        <w:t xml:space="preserve"> the ME shall store the received SOR counter as specified in annex C and proceed as follows</w:t>
      </w:r>
      <w:r w:rsidRPr="0092626E">
        <w:rPr>
          <w:rFonts w:eastAsia="Times New Roman"/>
          <w:lang w:eastAsia="en-GB"/>
        </w:rPr>
        <w:t>:</w:t>
      </w:r>
    </w:p>
    <w:p w14:paraId="7FA5A714"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en-GB"/>
        </w:rPr>
      </w:pPr>
      <w:r w:rsidRPr="0092626E">
        <w:rPr>
          <w:rFonts w:eastAsia="Times New Roman"/>
          <w:noProof/>
          <w:lang w:eastAsia="en-GB"/>
        </w:rPr>
        <w:t>a)</w:t>
      </w:r>
      <w:r w:rsidRPr="0092626E">
        <w:rPr>
          <w:rFonts w:eastAsia="Times New Roman"/>
          <w:noProof/>
          <w:lang w:eastAsia="en-GB"/>
        </w:rPr>
        <w:tab/>
        <w:t xml:space="preserve">the UE shall proceed with the behaviour as specified in </w:t>
      </w:r>
      <w:r w:rsidRPr="0092626E">
        <w:rPr>
          <w:rFonts w:eastAsia="Times New Roman"/>
          <w:noProof/>
          <w:lang w:eastAsia="ko-KR"/>
        </w:rPr>
        <w:t>3GPP TS 23.122 [5] annex C; and</w:t>
      </w:r>
    </w:p>
    <w:p w14:paraId="1107945E"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t>b)</w:t>
      </w:r>
      <w:r w:rsidRPr="0092626E">
        <w:rPr>
          <w:rFonts w:eastAsia="Times New Roman"/>
          <w:noProof/>
          <w:lang w:eastAsia="en-GB"/>
        </w:rPr>
        <w:tab/>
      </w:r>
      <w:r w:rsidRPr="0092626E">
        <w:rPr>
          <w:rFonts w:eastAsia="Times New Roman"/>
          <w:noProof/>
          <w:lang w:eastAsia="ko-KR"/>
        </w:rPr>
        <w:t xml:space="preserve">if the registration procedure is performed over 3GPP access and the UE </w:t>
      </w:r>
      <w:r w:rsidRPr="0092626E">
        <w:rPr>
          <w:rFonts w:eastAsia="Times New Roman"/>
          <w:lang w:eastAsia="en-GB"/>
        </w:rPr>
        <w:t xml:space="preserve">attempts obtaining service on another PLMNs or SNPNs as specified in </w:t>
      </w:r>
      <w:r w:rsidRPr="0092626E">
        <w:rPr>
          <w:rFonts w:eastAsia="Times New Roman"/>
          <w:noProof/>
          <w:lang w:eastAsia="ko-KR"/>
        </w:rPr>
        <w:t xml:space="preserve">3GPP TS 23.122 [5] annex C </w:t>
      </w:r>
      <w:r w:rsidRPr="0092626E">
        <w:rPr>
          <w:rFonts w:eastAsia="Times New Roman"/>
          <w:lang w:eastAsia="en-GB"/>
        </w:rPr>
        <w:t>then the UE may release locally the established NAS signalling connection after sending a REGISTRATION COMPLETE message. Otherwise the UE shall send a REGISTRATION COMPLETE message and</w:t>
      </w:r>
      <w:r w:rsidRPr="0092626E">
        <w:rPr>
          <w:rFonts w:eastAsia="Times New Roman"/>
          <w:noProof/>
          <w:lang w:eastAsia="en-GB"/>
        </w:rPr>
        <w:t xml:space="preserve"> not release the current N1 NAS signalling connection locally</w:t>
      </w:r>
      <w:r w:rsidRPr="0092626E">
        <w:rPr>
          <w:rFonts w:eastAsia="Times New Roman"/>
          <w:lang w:eastAsia="en-GB"/>
        </w:rPr>
        <w:t>.</w:t>
      </w:r>
      <w:r w:rsidRPr="0092626E">
        <w:rPr>
          <w:rFonts w:eastAsia="Times New Roman"/>
          <w:noProof/>
          <w:lang w:eastAsia="en-GB"/>
        </w:rPr>
        <w:t xml:space="preserve"> If an </w:t>
      </w:r>
      <w:r w:rsidRPr="0092626E">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92626E">
        <w:rPr>
          <w:rFonts w:eastAsia="Times New Roman"/>
          <w:noProof/>
          <w:lang w:eastAsia="en-GB"/>
        </w:rPr>
        <w:t xml:space="preserve">In the SOR transparent container IE carrying the acknowledgement, </w:t>
      </w:r>
      <w:r w:rsidRPr="0092626E">
        <w:rPr>
          <w:rFonts w:eastAsia="Times New Roman"/>
          <w:lang w:eastAsia="en-GB"/>
        </w:rPr>
        <w:t xml:space="preserve">the UE shall set the </w:t>
      </w:r>
      <w:r w:rsidRPr="0092626E">
        <w:rPr>
          <w:rFonts w:eastAsia="Times New Roman"/>
          <w:noProof/>
          <w:lang w:eastAsia="en-GB"/>
        </w:rPr>
        <w:t xml:space="preserve">ME support of SOR-CMCI indicator to "SOR-CMCI supported by the ME". Additionally, if the UE supports </w:t>
      </w:r>
      <w:r w:rsidRPr="0092626E">
        <w:rPr>
          <w:rFonts w:eastAsia="Times New Roman"/>
          <w:lang w:eastAsia="en-GB"/>
        </w:rPr>
        <w:t>access to an SNPN using credentials from a credentials holder and the UE is not operating in SNPN access operation mode</w:t>
      </w:r>
      <w:r w:rsidRPr="0092626E">
        <w:rPr>
          <w:rFonts w:eastAsia="Times New Roman"/>
          <w:noProof/>
          <w:lang w:eastAsia="en-GB"/>
        </w:rPr>
        <w:t xml:space="preserve">, </w:t>
      </w:r>
      <w:r w:rsidRPr="0092626E">
        <w:rPr>
          <w:rFonts w:eastAsia="Times New Roman"/>
          <w:lang w:eastAsia="en-GB"/>
        </w:rPr>
        <w:t xml:space="preserve">the UE may set the </w:t>
      </w:r>
      <w:r w:rsidRPr="0092626E">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AD3956A" w14:textId="77777777" w:rsidR="0092626E" w:rsidRPr="0092626E" w:rsidRDefault="0092626E" w:rsidP="0092626E">
      <w:pPr>
        <w:overflowPunct w:val="0"/>
        <w:autoSpaceDE w:val="0"/>
        <w:autoSpaceDN w:val="0"/>
        <w:adjustRightInd w:val="0"/>
        <w:textAlignment w:val="baseline"/>
        <w:rPr>
          <w:rFonts w:eastAsia="Times New Roman"/>
          <w:noProof/>
          <w:lang w:eastAsia="ko-KR"/>
        </w:rPr>
      </w:pPr>
      <w:r w:rsidRPr="0092626E">
        <w:rPr>
          <w:rFonts w:eastAsia="Times New Roman"/>
          <w:noProof/>
          <w:lang w:eastAsia="ko-KR"/>
        </w:rPr>
        <w:t xml:space="preserve">If the SOR transparent container IE </w:t>
      </w:r>
      <w:r w:rsidRPr="0092626E">
        <w:rPr>
          <w:rFonts w:eastAsia="Times New Roman"/>
          <w:lang w:eastAsia="en-GB"/>
        </w:rPr>
        <w:t>successfully passes the integrity check (see 3GPP TS 33.501 [24]), and</w:t>
      </w:r>
      <w:r w:rsidRPr="0092626E">
        <w:rPr>
          <w:rFonts w:eastAsia="Times New Roman"/>
          <w:noProof/>
          <w:lang w:eastAsia="ko-KR"/>
        </w:rPr>
        <w:t>:</w:t>
      </w:r>
    </w:p>
    <w:p w14:paraId="5217F759"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ko-KR"/>
        </w:rPr>
        <w:t>a)</w:t>
      </w:r>
      <w:r w:rsidRPr="0092626E">
        <w:rPr>
          <w:rFonts w:eastAsia="Times New Roman"/>
          <w:noProof/>
          <w:lang w:eastAsia="ko-KR"/>
        </w:rPr>
        <w:tab/>
      </w:r>
      <w:r w:rsidRPr="0092626E">
        <w:rPr>
          <w:rFonts w:eastAsia="Times New Roman"/>
          <w:lang w:val="en-US" w:eastAsia="en-GB"/>
        </w:rPr>
        <w:t xml:space="preserve">the </w:t>
      </w:r>
      <w:r w:rsidRPr="0092626E">
        <w:rPr>
          <w:rFonts w:eastAsia="Times New Roman"/>
          <w:noProof/>
          <w:lang w:eastAsia="ko-KR"/>
        </w:rPr>
        <w:t>SOR transparent</w:t>
      </w:r>
      <w:r w:rsidRPr="0092626E">
        <w:rPr>
          <w:rFonts w:eastAsia="Times New Roman"/>
          <w:lang w:val="en-US" w:eastAsia="en-GB"/>
        </w:rPr>
        <w:t xml:space="preserve"> container IE</w:t>
      </w:r>
      <w:r w:rsidRPr="0092626E">
        <w:rPr>
          <w:rFonts w:eastAsia="Times New Roman"/>
          <w:lang w:eastAsia="en-GB"/>
        </w:rPr>
        <w:t xml:space="preserve"> indicates a list of preferred PLMN/access technology combinations is provided and the list type indicates "</w:t>
      </w:r>
      <w:r w:rsidRPr="0092626E">
        <w:rPr>
          <w:rFonts w:eastAsia="Times New Roman"/>
          <w:lang w:val="es-ES" w:eastAsia="en-GB"/>
        </w:rPr>
        <w:t>PLMN ID and access technology list</w:t>
      </w:r>
      <w:r w:rsidRPr="0092626E">
        <w:rPr>
          <w:rFonts w:eastAsia="Times New Roman"/>
          <w:lang w:eastAsia="en-GB"/>
        </w:rPr>
        <w:t xml:space="preserve">", then the ME shall </w:t>
      </w:r>
      <w:r w:rsidRPr="0092626E">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92626E">
        <w:rPr>
          <w:rFonts w:eastAsia="Times New Roman"/>
          <w:noProof/>
          <w:lang w:eastAsia="ko-KR"/>
        </w:rPr>
        <w:t>3GPP TS 23.122 [5] annex C.</w:t>
      </w:r>
    </w:p>
    <w:p w14:paraId="7C78E44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ab/>
        <w:t xml:space="preserve">If the </w:t>
      </w:r>
      <w:r w:rsidRPr="009262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44DA548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ko-KR"/>
        </w:rPr>
        <w:t>b)</w:t>
      </w:r>
      <w:r w:rsidRPr="0092626E">
        <w:rPr>
          <w:rFonts w:eastAsia="Times New Roman"/>
          <w:noProof/>
          <w:lang w:eastAsia="ko-KR"/>
        </w:rPr>
        <w:tab/>
      </w:r>
      <w:r w:rsidRPr="0092626E">
        <w:rPr>
          <w:rFonts w:eastAsia="Times New Roman"/>
          <w:lang w:val="en-US" w:eastAsia="en-GB"/>
        </w:rPr>
        <w:t xml:space="preserve">the </w:t>
      </w:r>
      <w:r w:rsidRPr="0092626E">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EAA0A2"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ko-KR"/>
        </w:rPr>
        <w:t>c)</w:t>
      </w:r>
      <w:r w:rsidRPr="0092626E">
        <w:rPr>
          <w:rFonts w:eastAsia="Times New Roman"/>
          <w:noProof/>
          <w:lang w:eastAsia="ko-KR"/>
        </w:rPr>
        <w:tab/>
        <w:t>the SOR transparent container IE</w:t>
      </w:r>
      <w:r w:rsidRPr="0092626E">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92626E">
        <w:rPr>
          <w:rFonts w:eastAsia="Times New Roman"/>
          <w:lang w:val="en-US" w:eastAsia="en-GB"/>
        </w:rPr>
        <w:t xml:space="preserve">the UE operates in SNPN access operation mode and the </w:t>
      </w:r>
      <w:r w:rsidRPr="0092626E">
        <w:rPr>
          <w:rFonts w:eastAsia="Times New Roman"/>
          <w:noProof/>
          <w:lang w:eastAsia="ko-KR"/>
        </w:rPr>
        <w:t>SOR transparent</w:t>
      </w:r>
      <w:r w:rsidRPr="0092626E">
        <w:rPr>
          <w:rFonts w:eastAsia="Times New Roman"/>
          <w:lang w:val="en-US" w:eastAsia="en-GB"/>
        </w:rPr>
        <w:t xml:space="preserve"> container IE </w:t>
      </w:r>
      <w:r w:rsidRPr="0092626E">
        <w:rPr>
          <w:rFonts w:eastAsia="Times New Roman"/>
          <w:lang w:eastAsia="en-GB"/>
        </w:rPr>
        <w:t xml:space="preserve">includes SOR-SNPN-SI, the ME shall </w:t>
      </w:r>
      <w:r w:rsidRPr="0092626E">
        <w:rPr>
          <w:rFonts w:eastAsia="Times New Roman"/>
          <w:noProof/>
          <w:lang w:eastAsia="en-GB"/>
        </w:rPr>
        <w:t xml:space="preserve">replace </w:t>
      </w:r>
      <w:r w:rsidRPr="0092626E">
        <w:rPr>
          <w:rFonts w:eastAsia="Times New Roman"/>
          <w:lang w:eastAsia="en-GB"/>
        </w:rPr>
        <w:t>SOR-SNPN-SI</w:t>
      </w:r>
      <w:r w:rsidRPr="0092626E">
        <w:rPr>
          <w:rFonts w:eastAsia="Times New Roman"/>
          <w:noProof/>
          <w:lang w:eastAsia="en-GB"/>
        </w:rPr>
        <w:t xml:space="preserve"> of </w:t>
      </w:r>
      <w:r w:rsidRPr="0092626E">
        <w:rPr>
          <w:rFonts w:eastAsia="Times New Roman"/>
          <w:lang w:eastAsia="en-GB"/>
        </w:rPr>
        <w:t>the selected entry of the "list of subscriber data" or associated with the selected PLMN subscription</w:t>
      </w:r>
      <w:r w:rsidRPr="0092626E">
        <w:rPr>
          <w:rFonts w:eastAsia="Times New Roman"/>
          <w:noProof/>
          <w:lang w:eastAsia="en-GB"/>
        </w:rPr>
        <w:t xml:space="preserve">, as specified in 3GPP TS 23.122 [5] with the received </w:t>
      </w:r>
      <w:r w:rsidRPr="0092626E">
        <w:rPr>
          <w:rFonts w:eastAsia="Times New Roman"/>
          <w:lang w:eastAsia="en-GB"/>
        </w:rPr>
        <w:t>SOR-SNPN-SI.</w:t>
      </w:r>
      <w:r w:rsidRPr="0092626E">
        <w:rPr>
          <w:rFonts w:eastAsia="Times New Roman"/>
          <w:lang w:val="en-US" w:eastAsia="en-GB"/>
        </w:rPr>
        <w:t xml:space="preserve"> Additionally, if </w:t>
      </w:r>
      <w:r w:rsidRPr="0092626E">
        <w:rPr>
          <w:rFonts w:eastAsia="Times New Roman"/>
          <w:lang w:eastAsia="en-GB"/>
        </w:rPr>
        <w:t xml:space="preserve">the </w:t>
      </w:r>
      <w:r w:rsidRPr="0092626E">
        <w:rPr>
          <w:rFonts w:eastAsia="Times New Roman"/>
          <w:noProof/>
          <w:lang w:eastAsia="ko-KR"/>
        </w:rPr>
        <w:t>SOR transparent container IE</w:t>
      </w:r>
      <w:r w:rsidRPr="0092626E">
        <w:rPr>
          <w:rFonts w:eastAsia="Times New Roman"/>
          <w:lang w:eastAsia="en-GB"/>
        </w:rPr>
        <w:t xml:space="preserve"> includes SOR-SNPN-SI-LS, the ME shall </w:t>
      </w:r>
      <w:r w:rsidRPr="0092626E">
        <w:rPr>
          <w:rFonts w:eastAsia="Times New Roman"/>
          <w:noProof/>
          <w:lang w:eastAsia="en-GB"/>
        </w:rPr>
        <w:t xml:space="preserve">replace </w:t>
      </w:r>
      <w:r w:rsidRPr="0092626E">
        <w:rPr>
          <w:rFonts w:eastAsia="Times New Roman"/>
          <w:lang w:eastAsia="en-GB"/>
        </w:rPr>
        <w:t>SOR-SNPN-SI-LS</w:t>
      </w:r>
      <w:r w:rsidRPr="0092626E">
        <w:rPr>
          <w:rFonts w:eastAsia="Times New Roman"/>
          <w:noProof/>
          <w:lang w:eastAsia="en-GB"/>
        </w:rPr>
        <w:t xml:space="preserve"> of </w:t>
      </w:r>
      <w:r w:rsidRPr="0092626E">
        <w:rPr>
          <w:rFonts w:eastAsia="Times New Roman"/>
          <w:lang w:eastAsia="en-GB"/>
        </w:rPr>
        <w:t>the selected entry of the "list of subscriber data" or associated with the selected PLMN subscription</w:t>
      </w:r>
      <w:r w:rsidRPr="0092626E">
        <w:rPr>
          <w:rFonts w:eastAsia="Times New Roman"/>
          <w:noProof/>
          <w:lang w:eastAsia="en-GB"/>
        </w:rPr>
        <w:t xml:space="preserve">, as specified in 3GPP TS 23.122 [5] with the received </w:t>
      </w:r>
      <w:r w:rsidRPr="0092626E">
        <w:rPr>
          <w:rFonts w:eastAsia="Times New Roman"/>
          <w:lang w:eastAsia="en-GB"/>
        </w:rPr>
        <w:t>SOR-SNPN-SI-LS.</w:t>
      </w:r>
    </w:p>
    <w:p w14:paraId="7221208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ab/>
        <w:t xml:space="preserve">If the </w:t>
      </w:r>
      <w:r w:rsidRPr="009262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7BEA6F73" w14:textId="77777777" w:rsidR="0092626E" w:rsidRPr="0092626E" w:rsidRDefault="0092626E" w:rsidP="0092626E">
      <w:pPr>
        <w:overflowPunct w:val="0"/>
        <w:autoSpaceDE w:val="0"/>
        <w:autoSpaceDN w:val="0"/>
        <w:adjustRightInd w:val="0"/>
        <w:textAlignment w:val="baseline"/>
        <w:rPr>
          <w:rFonts w:eastAsia="Times New Roman"/>
          <w:noProof/>
          <w:lang w:eastAsia="ko-KR"/>
        </w:rPr>
      </w:pPr>
      <w:r w:rsidRPr="0092626E">
        <w:rPr>
          <w:rFonts w:eastAsia="Times New Roman"/>
          <w:lang w:eastAsia="en-GB"/>
        </w:rPr>
        <w:t>and the UE shall proceed with the behaviour as specified in 3GPP TS 23.122 [5] annex C.</w:t>
      </w:r>
    </w:p>
    <w:p w14:paraId="6BC291D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SOR transparent container IE does not pass the integrity check successfully, then the UE shall discard the content of the SOR transparent container IE.</w:t>
      </w:r>
    </w:p>
    <w:p w14:paraId="2261400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required by operator policy, the AMF shall include the NSSAI inclusion mode IE in the REGISTRATION ACCEPT message (see table 4.6.2.3.1 of subclause 4.6.2.3). Upon receipt of the REGISTRATION ACCEPT message:</w:t>
      </w:r>
    </w:p>
    <w:p w14:paraId="07E1B6B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92626E">
        <w:rPr>
          <w:rFonts w:eastAsia="Times New Roman" w:hint="eastAsia"/>
          <w:lang w:eastAsia="zh-CN"/>
        </w:rPr>
        <w:t xml:space="preserve">, if any, </w:t>
      </w:r>
      <w:r w:rsidRPr="0092626E">
        <w:rPr>
          <w:rFonts w:eastAsia="Times New Roman"/>
          <w:lang w:eastAsia="en-GB"/>
        </w:rPr>
        <w:t>or the current SNPN,</w:t>
      </w:r>
      <w:r w:rsidRPr="0092626E">
        <w:rPr>
          <w:rFonts w:eastAsia="Times New Roman" w:hint="eastAsia"/>
          <w:lang w:eastAsia="zh-CN"/>
        </w:rPr>
        <w:t xml:space="preserve"> </w:t>
      </w:r>
      <w:r w:rsidRPr="0092626E">
        <w:rPr>
          <w:rFonts w:eastAsia="Times New Roman"/>
          <w:lang w:eastAsia="en-GB"/>
        </w:rPr>
        <w:t xml:space="preserve">in the </w:t>
      </w:r>
      <w:r w:rsidRPr="0092626E">
        <w:rPr>
          <w:rFonts w:eastAsia="Times New Roman" w:hint="eastAsia"/>
          <w:lang w:eastAsia="zh-CN"/>
        </w:rPr>
        <w:t xml:space="preserve">current </w:t>
      </w:r>
      <w:r w:rsidRPr="0092626E">
        <w:rPr>
          <w:rFonts w:eastAsia="Times New Roman"/>
          <w:lang w:eastAsia="en-GB"/>
        </w:rPr>
        <w:t>registration area; or</w:t>
      </w:r>
    </w:p>
    <w:p w14:paraId="792C4FF7"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otherwise:</w:t>
      </w:r>
    </w:p>
    <w:p w14:paraId="3404B8B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if the UE has NSSAI inclusion mode for the current PLMN or SNPN and access type stored in the UE, the UE shall operate in the stored NSSAI inclusion mode;</w:t>
      </w:r>
    </w:p>
    <w:p w14:paraId="342FBD7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if the UE does not have NSSAI inclusion mode for the current PLMN or SNPN and the access type stored in the UE and if the UE is performing the registration procedure over:</w:t>
      </w:r>
    </w:p>
    <w:p w14:paraId="26846EC6"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 xml:space="preserve">3GPP access, the UE shall operate in NSSAI inclusion mode D in the current PLMN or SNPN and </w:t>
      </w:r>
      <w:r w:rsidRPr="0092626E">
        <w:rPr>
          <w:rFonts w:eastAsia="Times New Roman" w:hint="eastAsia"/>
          <w:lang w:eastAsia="zh-CN"/>
        </w:rPr>
        <w:t xml:space="preserve">the current </w:t>
      </w:r>
      <w:r w:rsidRPr="0092626E">
        <w:rPr>
          <w:rFonts w:eastAsia="Times New Roman"/>
          <w:lang w:eastAsia="en-GB"/>
        </w:rPr>
        <w:t>access type;</w:t>
      </w:r>
    </w:p>
    <w:p w14:paraId="419A750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 xml:space="preserve">untrusted non-3GPP access, the UE shall operate in NSSAI inclusion mode C in the current PLMN and </w:t>
      </w:r>
      <w:r w:rsidRPr="0092626E">
        <w:rPr>
          <w:rFonts w:eastAsia="Times New Roman" w:hint="eastAsia"/>
          <w:lang w:eastAsia="zh-CN"/>
        </w:rPr>
        <w:t xml:space="preserve">the current </w:t>
      </w:r>
      <w:r w:rsidRPr="0092626E">
        <w:rPr>
          <w:rFonts w:eastAsia="Times New Roman"/>
          <w:lang w:eastAsia="en-GB"/>
        </w:rPr>
        <w:t>access type; or</w:t>
      </w:r>
    </w:p>
    <w:p w14:paraId="5D8851E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iii)</w:t>
      </w:r>
      <w:r w:rsidRPr="0092626E">
        <w:rPr>
          <w:rFonts w:eastAsia="Times New Roman"/>
          <w:lang w:eastAsia="en-GB"/>
        </w:rPr>
        <w:tab/>
        <w:t>trusted non-3GPP access, the UE shall operate in NSSAI inclusion mode D in the current PLMN and</w:t>
      </w:r>
      <w:r w:rsidRPr="0092626E">
        <w:rPr>
          <w:rFonts w:eastAsia="Times New Roman"/>
          <w:lang w:eastAsia="zh-CN"/>
        </w:rPr>
        <w:t xml:space="preserve"> the current</w:t>
      </w:r>
      <w:r w:rsidRPr="0092626E">
        <w:rPr>
          <w:rFonts w:eastAsia="Times New Roman"/>
          <w:lang w:eastAsia="en-GB"/>
        </w:rPr>
        <w:t xml:space="preserve"> access type; or</w:t>
      </w:r>
    </w:p>
    <w:p w14:paraId="51B9F16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3)</w:t>
      </w:r>
      <w:r w:rsidRPr="0092626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92626E">
        <w:rPr>
          <w:rFonts w:eastAsia="Times New Roman"/>
          <w:lang w:eastAsia="zh-CN"/>
        </w:rPr>
        <w:t xml:space="preserve"> the current</w:t>
      </w:r>
      <w:r w:rsidRPr="0092626E">
        <w:rPr>
          <w:rFonts w:eastAsia="Times New Roman"/>
          <w:lang w:eastAsia="en-GB"/>
        </w:rPr>
        <w:t xml:space="preserve"> access type.</w:t>
      </w:r>
    </w:p>
    <w:p w14:paraId="656E5C32"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eastAsia="en-GB"/>
        </w:rPr>
        <w:t xml:space="preserve">The AMF may include </w:t>
      </w:r>
      <w:r w:rsidRPr="0092626E">
        <w:rPr>
          <w:rFonts w:eastAsia="Times New Roman"/>
          <w:lang w:val="en-US" w:eastAsia="en-GB"/>
        </w:rPr>
        <w:t>operator-defined access category definitions in the REGISTRATION ACCEPT message.</w:t>
      </w:r>
    </w:p>
    <w:p w14:paraId="55D3E652" w14:textId="77777777" w:rsidR="0092626E" w:rsidRPr="0092626E" w:rsidRDefault="0092626E" w:rsidP="0092626E">
      <w:pPr>
        <w:overflowPunct w:val="0"/>
        <w:autoSpaceDE w:val="0"/>
        <w:autoSpaceDN w:val="0"/>
        <w:adjustRightInd w:val="0"/>
        <w:textAlignment w:val="baseline"/>
        <w:rPr>
          <w:rFonts w:eastAsia="Times New Roman"/>
          <w:lang w:val="en-US" w:eastAsia="zh-CN"/>
        </w:rPr>
      </w:pPr>
      <w:r w:rsidRPr="0092626E">
        <w:rPr>
          <w:rFonts w:eastAsia="Times New Roman"/>
          <w:lang w:val="en-US" w:eastAsia="en-GB"/>
        </w:rPr>
        <w:t xml:space="preserve">If there is a running T3447 timer in the AMF and the Uplink data status IE is included </w:t>
      </w:r>
      <w:r w:rsidRPr="0092626E">
        <w:rPr>
          <w:rFonts w:eastAsia="Malgun Gothic"/>
          <w:lang w:eastAsia="en-GB"/>
        </w:rPr>
        <w:t xml:space="preserve">or the Follow-on request indicator is set to </w:t>
      </w:r>
      <w:r w:rsidRPr="0092626E">
        <w:rPr>
          <w:rFonts w:eastAsia="Times New Roman"/>
          <w:lang w:eastAsia="ja-JP"/>
        </w:rPr>
        <w:t>"</w:t>
      </w:r>
      <w:r w:rsidRPr="0092626E">
        <w:rPr>
          <w:rFonts w:eastAsia="Malgun Gothic"/>
          <w:lang w:eastAsia="en-GB"/>
        </w:rPr>
        <w:t>Follow-on request pending</w:t>
      </w:r>
      <w:r w:rsidRPr="0092626E">
        <w:rPr>
          <w:rFonts w:eastAsia="Times New Roman"/>
          <w:lang w:eastAsia="ja-JP"/>
        </w:rPr>
        <w:t>"</w:t>
      </w:r>
      <w:r w:rsidRPr="0092626E">
        <w:rPr>
          <w:rFonts w:eastAsia="Times New Roman"/>
          <w:lang w:val="en-US" w:eastAsia="en-GB"/>
        </w:rPr>
        <w:t xml:space="preserve"> in the REGISTRATION REQUEST message, the AMF shall ignore the Uplink data status IE or that the Follow-on request indicator is set to </w:t>
      </w:r>
      <w:r w:rsidRPr="0092626E">
        <w:rPr>
          <w:rFonts w:eastAsia="Times New Roman"/>
          <w:lang w:eastAsia="ja-JP"/>
        </w:rPr>
        <w:t>"</w:t>
      </w:r>
      <w:r w:rsidRPr="0092626E">
        <w:rPr>
          <w:rFonts w:eastAsia="Times New Roman"/>
          <w:lang w:val="en-US" w:eastAsia="en-GB"/>
        </w:rPr>
        <w:t>Follow-on request pending</w:t>
      </w:r>
      <w:r w:rsidRPr="0092626E">
        <w:rPr>
          <w:rFonts w:eastAsia="Times New Roman"/>
          <w:lang w:eastAsia="ja-JP"/>
        </w:rPr>
        <w:t>"</w:t>
      </w:r>
      <w:r w:rsidRPr="0092626E">
        <w:rPr>
          <w:rFonts w:eastAsia="Times New Roman"/>
          <w:lang w:val="en-US" w:eastAsia="en-GB"/>
        </w:rPr>
        <w:t xml:space="preserve"> and proceed as if the Uplink data status IE was not received or the Follow-on request indicator was not set to </w:t>
      </w:r>
      <w:r w:rsidRPr="0092626E">
        <w:rPr>
          <w:rFonts w:eastAsia="Times New Roman"/>
          <w:lang w:eastAsia="ja-JP"/>
        </w:rPr>
        <w:t>"</w:t>
      </w:r>
      <w:r w:rsidRPr="0092626E">
        <w:rPr>
          <w:rFonts w:eastAsia="Times New Roman"/>
          <w:lang w:val="en-US" w:eastAsia="en-GB"/>
        </w:rPr>
        <w:t>Follow-on request pending</w:t>
      </w:r>
      <w:r w:rsidRPr="0092626E">
        <w:rPr>
          <w:rFonts w:eastAsia="Times New Roman"/>
          <w:lang w:eastAsia="ja-JP"/>
        </w:rPr>
        <w:t>"</w:t>
      </w:r>
      <w:r w:rsidRPr="0092626E">
        <w:rPr>
          <w:rFonts w:eastAsia="Times New Roman" w:hint="eastAsia"/>
          <w:lang w:val="en-US" w:eastAsia="zh-CN"/>
        </w:rPr>
        <w:t xml:space="preserve"> except for the following case:</w:t>
      </w:r>
    </w:p>
    <w:p w14:paraId="3D37B0C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hint="eastAsia"/>
          <w:lang w:val="en-US" w:eastAsia="zh-CN"/>
        </w:rPr>
        <w:t>-</w:t>
      </w:r>
      <w:r w:rsidRPr="0092626E">
        <w:rPr>
          <w:rFonts w:eastAsia="Times New Roman" w:hint="eastAsia"/>
          <w:lang w:val="en-US" w:eastAsia="zh-CN"/>
        </w:rPr>
        <w:tab/>
      </w:r>
      <w:r w:rsidRPr="0092626E">
        <w:rPr>
          <w:rFonts w:eastAsia="Times New Roman"/>
          <w:lang w:eastAsia="ko-KR"/>
        </w:rPr>
        <w:t>the PDU session indicated by the U</w:t>
      </w:r>
      <w:r w:rsidRPr="0092626E">
        <w:rPr>
          <w:rFonts w:eastAsia="Times New Roman" w:hint="eastAsia"/>
          <w:lang w:eastAsia="ko-KR"/>
        </w:rPr>
        <w:t>plink data status IE</w:t>
      </w:r>
      <w:r w:rsidRPr="0092626E">
        <w:rPr>
          <w:rFonts w:eastAsia="Times New Roman"/>
          <w:lang w:eastAsia="ko-KR"/>
        </w:rPr>
        <w:t xml:space="preserve"> is emergency PDU session</w:t>
      </w:r>
      <w:r w:rsidRPr="0092626E">
        <w:rPr>
          <w:rFonts w:eastAsia="Times New Roman" w:hint="eastAsia"/>
          <w:lang w:eastAsia="zh-CN"/>
        </w:rPr>
        <w:t>;</w:t>
      </w:r>
    </w:p>
    <w:p w14:paraId="1C86A09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hint="eastAsia"/>
          <w:lang w:eastAsia="zh-CN"/>
        </w:rPr>
        <w:t>-</w:t>
      </w:r>
      <w:r w:rsidRPr="0092626E">
        <w:rPr>
          <w:rFonts w:eastAsia="Times New Roman" w:hint="eastAsia"/>
          <w:lang w:eastAsia="zh-CN"/>
        </w:rPr>
        <w:tab/>
      </w:r>
      <w:r w:rsidRPr="0092626E">
        <w:rPr>
          <w:rFonts w:eastAsia="Times New Roman"/>
          <w:lang w:eastAsia="en-GB"/>
        </w:rPr>
        <w:t>the UE i</w:t>
      </w:r>
      <w:r w:rsidRPr="0092626E">
        <w:rPr>
          <w:rFonts w:eastAsia="Times New Roman" w:hint="eastAsia"/>
          <w:lang w:eastAsia="en-GB"/>
        </w:rPr>
        <w:t xml:space="preserve">s </w:t>
      </w:r>
      <w:r w:rsidRPr="0092626E">
        <w:rPr>
          <w:rFonts w:eastAsia="Times New Roman"/>
          <w:lang w:eastAsia="en-GB"/>
        </w:rPr>
        <w:t>configured for high priority access in selected PLMN;</w:t>
      </w:r>
    </w:p>
    <w:p w14:paraId="73CB547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hint="eastAsia"/>
          <w:lang w:eastAsia="zh-CN"/>
        </w:rPr>
        <w:t>-</w:t>
      </w:r>
      <w:r w:rsidRPr="0092626E">
        <w:rPr>
          <w:rFonts w:eastAsia="Times New Roman" w:hint="eastAsia"/>
          <w:lang w:eastAsia="zh-CN"/>
        </w:rPr>
        <w:tab/>
      </w:r>
      <w:r w:rsidRPr="0092626E">
        <w:rPr>
          <w:rFonts w:eastAsia="Times New Roman"/>
          <w:lang w:eastAsia="en-GB"/>
        </w:rPr>
        <w:t xml:space="preserve">the </w:t>
      </w:r>
      <w:r w:rsidRPr="0092626E">
        <w:rPr>
          <w:rFonts w:eastAsia="Times New Roman"/>
          <w:lang w:val="en-US" w:eastAsia="en-GB"/>
        </w:rPr>
        <w:t>REGISTRATION REQUEST message is as a paging response</w:t>
      </w:r>
      <w:r w:rsidRPr="0092626E">
        <w:rPr>
          <w:rFonts w:eastAsia="Times New Roman"/>
          <w:lang w:eastAsia="en-GB"/>
        </w:rPr>
        <w:t>; or</w:t>
      </w:r>
    </w:p>
    <w:p w14:paraId="5A750983" w14:textId="77777777" w:rsidR="0092626E" w:rsidRPr="0092626E" w:rsidRDefault="0092626E" w:rsidP="0092626E">
      <w:pPr>
        <w:overflowPunct w:val="0"/>
        <w:autoSpaceDE w:val="0"/>
        <w:autoSpaceDN w:val="0"/>
        <w:adjustRightInd w:val="0"/>
        <w:ind w:left="568" w:hanging="284"/>
        <w:textAlignment w:val="baseline"/>
        <w:rPr>
          <w:rFonts w:eastAsia="Times New Roman"/>
          <w:lang w:val="en-US" w:eastAsia="en-GB"/>
        </w:rPr>
      </w:pPr>
      <w:r w:rsidRPr="0092626E">
        <w:rPr>
          <w:rFonts w:eastAsia="Times New Roman" w:hint="eastAsia"/>
          <w:lang w:eastAsia="zh-CN"/>
        </w:rPr>
        <w:t>-</w:t>
      </w:r>
      <w:r w:rsidRPr="0092626E">
        <w:rPr>
          <w:rFonts w:eastAsia="Times New Roman" w:hint="eastAsia"/>
          <w:lang w:eastAsia="zh-CN"/>
        </w:rPr>
        <w:tab/>
      </w:r>
      <w:r w:rsidRPr="0092626E">
        <w:rPr>
          <w:rFonts w:eastAsia="Times New Roman"/>
          <w:lang w:eastAsia="en-GB"/>
        </w:rPr>
        <w:t>the UE i</w:t>
      </w:r>
      <w:r w:rsidRPr="0092626E">
        <w:rPr>
          <w:rFonts w:eastAsia="Times New Roman" w:hint="eastAsia"/>
          <w:lang w:eastAsia="en-GB"/>
        </w:rPr>
        <w:t xml:space="preserve">s </w:t>
      </w:r>
      <w:r w:rsidRPr="0092626E">
        <w:rPr>
          <w:rFonts w:eastAsia="Times New Roman"/>
          <w:lang w:eastAsia="en-GB"/>
        </w:rPr>
        <w:t>establishing an emergency PDU session or performing emergency services fallback.</w:t>
      </w:r>
    </w:p>
    <w:p w14:paraId="56FAD927"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hint="eastAsia"/>
          <w:lang w:eastAsia="en-GB"/>
        </w:rPr>
        <w:t xml:space="preserve">If the UE receives </w:t>
      </w:r>
      <w:r w:rsidRPr="0092626E">
        <w:rPr>
          <w:rFonts w:eastAsia="Times New Roman"/>
          <w:lang w:eastAsia="en-GB"/>
        </w:rPr>
        <w:t xml:space="preserve">Operator-defined access </w:t>
      </w:r>
      <w:r w:rsidRPr="0092626E">
        <w:rPr>
          <w:rFonts w:eastAsia="Times New Roman"/>
          <w:lang w:val="en-US" w:eastAsia="en-GB"/>
        </w:rPr>
        <w:t xml:space="preserve">category definitions </w:t>
      </w:r>
      <w:r w:rsidRPr="0092626E">
        <w:rPr>
          <w:rFonts w:eastAsia="Times New Roman"/>
          <w:lang w:eastAsia="en-GB"/>
        </w:rPr>
        <w:t xml:space="preserve">IE </w:t>
      </w:r>
      <w:r w:rsidRPr="0092626E">
        <w:rPr>
          <w:rFonts w:eastAsia="Times New Roman" w:hint="eastAsia"/>
          <w:lang w:eastAsia="en-GB"/>
        </w:rPr>
        <w:t xml:space="preserve">in the </w:t>
      </w:r>
      <w:r w:rsidRPr="0092626E">
        <w:rPr>
          <w:rFonts w:eastAsia="Times New Roman"/>
          <w:lang w:val="en-US" w:eastAsia="en-GB"/>
        </w:rPr>
        <w:t xml:space="preserve">REGISTRATION ACCEPT </w:t>
      </w:r>
      <w:r w:rsidRPr="0092626E">
        <w:rPr>
          <w:rFonts w:eastAsia="Times New Roman" w:hint="eastAsia"/>
          <w:lang w:eastAsia="en-GB"/>
        </w:rPr>
        <w:t>message</w:t>
      </w:r>
      <w:r w:rsidRPr="0092626E">
        <w:rPr>
          <w:rFonts w:eastAsia="Times New Roman"/>
          <w:lang w:eastAsia="en-GB"/>
        </w:rPr>
        <w:t xml:space="preserve"> and the Operator-defined access </w:t>
      </w:r>
      <w:r w:rsidRPr="0092626E">
        <w:rPr>
          <w:rFonts w:eastAsia="Times New Roman"/>
          <w:lang w:val="en-US" w:eastAsia="en-GB"/>
        </w:rPr>
        <w:t xml:space="preserve">category definitions </w:t>
      </w:r>
      <w:r w:rsidRPr="0092626E">
        <w:rPr>
          <w:rFonts w:eastAsia="Times New Roman"/>
          <w:lang w:eastAsia="en-GB"/>
        </w:rPr>
        <w:t>IE contains one or more operator-defined access category definitions</w:t>
      </w:r>
      <w:r w:rsidRPr="0092626E">
        <w:rPr>
          <w:rFonts w:eastAsia="Times New Roman" w:hint="eastAsia"/>
          <w:lang w:eastAsia="en-GB"/>
        </w:rPr>
        <w:t xml:space="preserve">, the UE shall </w:t>
      </w:r>
      <w:r w:rsidRPr="0092626E">
        <w:rPr>
          <w:rFonts w:eastAsia="Times New Roman"/>
          <w:lang w:eastAsia="en-GB"/>
        </w:rPr>
        <w:t>delete any</w:t>
      </w:r>
      <w:r w:rsidRPr="0092626E">
        <w:rPr>
          <w:rFonts w:eastAsia="Times New Roman" w:hint="eastAsia"/>
          <w:lang w:eastAsia="en-GB"/>
        </w:rPr>
        <w:t xml:space="preserv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stored for the RPLMN</w:t>
      </w:r>
      <w:r w:rsidRPr="0092626E">
        <w:rPr>
          <w:rFonts w:eastAsia="Times New Roman" w:hint="eastAsia"/>
          <w:lang w:eastAsia="en-GB"/>
        </w:rPr>
        <w:t xml:space="preserve"> and </w:t>
      </w:r>
      <w:r w:rsidRPr="0092626E">
        <w:rPr>
          <w:rFonts w:eastAsia="Times New Roman"/>
          <w:lang w:eastAsia="en-GB"/>
        </w:rPr>
        <w:t xml:space="preserve">shall store </w:t>
      </w:r>
      <w:r w:rsidRPr="0092626E">
        <w:rPr>
          <w:rFonts w:eastAsia="Times New Roman" w:hint="eastAsia"/>
          <w:lang w:eastAsia="en-GB"/>
        </w:rPr>
        <w:t xml:space="preserve">the </w:t>
      </w:r>
      <w:r w:rsidRPr="0092626E">
        <w:rPr>
          <w:rFonts w:eastAsia="Times New Roman"/>
          <w:lang w:eastAsia="en-GB"/>
        </w:rPr>
        <w:t>received</w:t>
      </w:r>
      <w:r w:rsidRPr="0092626E">
        <w:rPr>
          <w:rFonts w:eastAsia="Times New Roman" w:hint="eastAsia"/>
          <w:lang w:eastAsia="en-GB"/>
        </w:rPr>
        <w:t xml:space="preserv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for the RPLMN. </w:t>
      </w:r>
      <w:r w:rsidRPr="0092626E">
        <w:rPr>
          <w:rFonts w:eastAsia="Times New Roman" w:hint="eastAsia"/>
          <w:lang w:eastAsia="en-GB"/>
        </w:rPr>
        <w:t xml:space="preserve">If the UE receives </w:t>
      </w:r>
      <w:r w:rsidRPr="0092626E">
        <w:rPr>
          <w:rFonts w:eastAsia="Times New Roman"/>
          <w:lang w:eastAsia="en-GB"/>
        </w:rPr>
        <w:t xml:space="preserve">the Operator-defined access </w:t>
      </w:r>
      <w:r w:rsidRPr="0092626E">
        <w:rPr>
          <w:rFonts w:eastAsia="Times New Roman"/>
          <w:lang w:val="en-US" w:eastAsia="en-GB"/>
        </w:rPr>
        <w:t xml:space="preserve">category definitions </w:t>
      </w:r>
      <w:r w:rsidRPr="0092626E">
        <w:rPr>
          <w:rFonts w:eastAsia="Times New Roman"/>
          <w:lang w:eastAsia="en-GB"/>
        </w:rPr>
        <w:t xml:space="preserve">IE </w:t>
      </w:r>
      <w:r w:rsidRPr="0092626E">
        <w:rPr>
          <w:rFonts w:eastAsia="Times New Roman" w:hint="eastAsia"/>
          <w:lang w:eastAsia="en-GB"/>
        </w:rPr>
        <w:t xml:space="preserve">in the </w:t>
      </w:r>
      <w:r w:rsidRPr="0092626E">
        <w:rPr>
          <w:rFonts w:eastAsia="Times New Roman"/>
          <w:lang w:val="en-US" w:eastAsia="en-GB"/>
        </w:rPr>
        <w:t xml:space="preserve">REGISTRATION ACCEPT </w:t>
      </w:r>
      <w:r w:rsidRPr="0092626E">
        <w:rPr>
          <w:rFonts w:eastAsia="Times New Roman" w:hint="eastAsia"/>
          <w:lang w:eastAsia="en-GB"/>
        </w:rPr>
        <w:t>message</w:t>
      </w:r>
      <w:r w:rsidRPr="0092626E">
        <w:rPr>
          <w:rFonts w:eastAsia="Times New Roman"/>
          <w:lang w:eastAsia="en-GB"/>
        </w:rPr>
        <w:t xml:space="preserve"> and the Operator-defined access </w:t>
      </w:r>
      <w:r w:rsidRPr="0092626E">
        <w:rPr>
          <w:rFonts w:eastAsia="Times New Roman"/>
          <w:lang w:val="en-US" w:eastAsia="en-GB"/>
        </w:rPr>
        <w:t xml:space="preserve">category definitions </w:t>
      </w:r>
      <w:r w:rsidRPr="0092626E">
        <w:rPr>
          <w:rFonts w:eastAsia="Times New Roman"/>
          <w:lang w:eastAsia="en-GB"/>
        </w:rPr>
        <w:t>IE contains no operator-defined access category definitions</w:t>
      </w:r>
      <w:r w:rsidRPr="0092626E">
        <w:rPr>
          <w:rFonts w:eastAsia="Times New Roman" w:hint="eastAsia"/>
          <w:lang w:eastAsia="en-GB"/>
        </w:rPr>
        <w:t xml:space="preserve">, the UE shall </w:t>
      </w:r>
      <w:r w:rsidRPr="0092626E">
        <w:rPr>
          <w:rFonts w:eastAsia="Times New Roman"/>
          <w:lang w:eastAsia="en-GB"/>
        </w:rPr>
        <w:t>delete any</w:t>
      </w:r>
      <w:r w:rsidRPr="0092626E">
        <w:rPr>
          <w:rFonts w:eastAsia="Times New Roman" w:hint="eastAsia"/>
          <w:lang w:eastAsia="en-GB"/>
        </w:rPr>
        <w:t xml:space="preserv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stored for the RPLMN. If </w:t>
      </w:r>
      <w:r w:rsidRPr="0092626E">
        <w:rPr>
          <w:rFonts w:eastAsia="Times New Roman" w:hint="eastAsia"/>
          <w:lang w:eastAsia="en-GB"/>
        </w:rPr>
        <w:t xml:space="preserve">the </w:t>
      </w:r>
      <w:r w:rsidRPr="0092626E">
        <w:rPr>
          <w:rFonts w:eastAsia="Times New Roman"/>
          <w:lang w:val="en-US" w:eastAsia="en-GB"/>
        </w:rPr>
        <w:t xml:space="preserve">REGISTRATION ACCEPT </w:t>
      </w:r>
      <w:r w:rsidRPr="0092626E">
        <w:rPr>
          <w:rFonts w:eastAsia="Times New Roman" w:hint="eastAsia"/>
          <w:lang w:eastAsia="en-GB"/>
        </w:rPr>
        <w:t>message</w:t>
      </w:r>
      <w:r w:rsidRPr="0092626E">
        <w:rPr>
          <w:rFonts w:eastAsia="Times New Roman"/>
          <w:lang w:eastAsia="en-GB"/>
        </w:rPr>
        <w:t xml:space="preserve"> does not contain the Operator-defined access </w:t>
      </w:r>
      <w:r w:rsidRPr="0092626E">
        <w:rPr>
          <w:rFonts w:eastAsia="Times New Roman"/>
          <w:lang w:val="en-US" w:eastAsia="en-GB"/>
        </w:rPr>
        <w:t xml:space="preserve">category definitions </w:t>
      </w:r>
      <w:r w:rsidRPr="0092626E">
        <w:rPr>
          <w:rFonts w:eastAsia="Times New Roman"/>
          <w:lang w:eastAsia="en-GB"/>
        </w:rPr>
        <w:t xml:space="preserve">IE, the UE shall not delete </w:t>
      </w:r>
      <w:r w:rsidRPr="0092626E">
        <w:rPr>
          <w:rFonts w:eastAsia="Times New Roman" w:hint="eastAsia"/>
          <w:lang w:eastAsia="en-GB"/>
        </w:rPr>
        <w:t xml:space="preserve">the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stored for the RPLMN</w:t>
      </w:r>
      <w:r w:rsidRPr="0092626E">
        <w:rPr>
          <w:rFonts w:eastAsia="Times New Roman"/>
          <w:lang w:val="en-US" w:eastAsia="en-GB"/>
        </w:rPr>
        <w:t>.</w:t>
      </w:r>
    </w:p>
    <w:p w14:paraId="7069A2F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indicated support for service gap control in the REGISTRATION REQUEST message and:</w:t>
      </w:r>
    </w:p>
    <w:p w14:paraId="1F9D592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27250B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REGISTRATION ACCEPT message does not contain the T3447 value IE, then the UE shall erase any previous stored T3447 value if exists and stop the timer T3447 if running.</w:t>
      </w:r>
    </w:p>
    <w:p w14:paraId="26902A25"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I</w:t>
      </w:r>
      <w:r w:rsidRPr="0092626E">
        <w:rPr>
          <w:rFonts w:eastAsia="Malgun Gothic" w:hint="eastAsia"/>
          <w:lang w:eastAsia="en-GB"/>
        </w:rPr>
        <w:t xml:space="preserve">f the </w:t>
      </w:r>
      <w:r w:rsidRPr="0092626E">
        <w:rPr>
          <w:rFonts w:eastAsia="Malgun Gothic"/>
          <w:lang w:eastAsia="en-GB"/>
        </w:rPr>
        <w:t>REGISTRATION ACCEPT</w:t>
      </w:r>
      <w:r w:rsidRPr="0092626E">
        <w:rPr>
          <w:rFonts w:eastAsia="Malgun Gothic" w:hint="eastAsia"/>
          <w:lang w:eastAsia="en-GB"/>
        </w:rPr>
        <w:t xml:space="preserve"> </w:t>
      </w:r>
      <w:r w:rsidRPr="0092626E">
        <w:rPr>
          <w:rFonts w:eastAsia="Malgun Gothic"/>
          <w:lang w:eastAsia="en-GB"/>
        </w:rPr>
        <w:t xml:space="preserve">message </w:t>
      </w:r>
      <w:r w:rsidRPr="0092626E">
        <w:rPr>
          <w:rFonts w:eastAsia="Malgun Gothic" w:hint="eastAsia"/>
          <w:lang w:eastAsia="en-GB"/>
        </w:rPr>
        <w:t>contain</w:t>
      </w:r>
      <w:r w:rsidRPr="0092626E">
        <w:rPr>
          <w:rFonts w:eastAsia="Times New Roman" w:hint="eastAsia"/>
          <w:lang w:eastAsia="en-GB"/>
        </w:rPr>
        <w:t>s</w:t>
      </w:r>
      <w:r w:rsidRPr="0092626E">
        <w:rPr>
          <w:rFonts w:eastAsia="Malgun Gothic" w:hint="eastAsia"/>
          <w:lang w:eastAsia="en-GB"/>
        </w:rPr>
        <w:t xml:space="preserve"> the </w:t>
      </w:r>
      <w:r w:rsidRPr="0092626E">
        <w:rPr>
          <w:rFonts w:eastAsia="Times New Roman"/>
          <w:lang w:eastAsia="en-GB"/>
        </w:rPr>
        <w:t>Truncated 5G-S-TMSI configuration IE</w:t>
      </w:r>
      <w:r w:rsidRPr="0092626E">
        <w:rPr>
          <w:rFonts w:eastAsia="Malgun Gothic" w:hint="eastAsia"/>
          <w:lang w:eastAsia="en-GB"/>
        </w:rPr>
        <w:t xml:space="preserve">, </w:t>
      </w:r>
      <w:r w:rsidRPr="0092626E">
        <w:rPr>
          <w:rFonts w:eastAsia="Malgun Gothic"/>
          <w:lang w:eastAsia="en-GB"/>
        </w:rPr>
        <w:t xml:space="preserve">then the UE shall store the included </w:t>
      </w:r>
      <w:r w:rsidRPr="0092626E">
        <w:rPr>
          <w:rFonts w:eastAsia="Times New Roman"/>
          <w:lang w:eastAsia="en-GB"/>
        </w:rPr>
        <w:t>truncated 5G-S-TMSI configuration and return a REGISTRATION COMPLETE message to the AMF to acknowledge reception of the truncated 5G-S-TMSI configuration</w:t>
      </w:r>
      <w:r w:rsidRPr="0092626E">
        <w:rPr>
          <w:rFonts w:eastAsia="Malgun Gothic"/>
          <w:lang w:eastAsia="en-GB"/>
        </w:rPr>
        <w:t>.</w:t>
      </w:r>
    </w:p>
    <w:p w14:paraId="03AD8C03" w14:textId="77777777" w:rsidR="0092626E" w:rsidRPr="0092626E" w:rsidRDefault="0092626E" w:rsidP="0092626E">
      <w:pPr>
        <w:keepLines/>
        <w:overflowPunct w:val="0"/>
        <w:autoSpaceDE w:val="0"/>
        <w:autoSpaceDN w:val="0"/>
        <w:adjustRightInd w:val="0"/>
        <w:ind w:left="1135" w:hanging="851"/>
        <w:textAlignment w:val="baseline"/>
        <w:rPr>
          <w:rFonts w:eastAsia="Malgun Gothic"/>
          <w:lang w:eastAsia="en-GB"/>
        </w:rPr>
      </w:pPr>
      <w:r w:rsidRPr="0092626E">
        <w:rPr>
          <w:rFonts w:eastAsia="Times New Roman"/>
          <w:lang w:eastAsia="en-GB"/>
        </w:rPr>
        <w:lastRenderedPageBreak/>
        <w:t>NOTE 21:</w:t>
      </w:r>
      <w:r w:rsidRPr="0092626E">
        <w:rPr>
          <w:rFonts w:eastAsia="Times New Roman"/>
          <w:noProof/>
          <w:lang w:eastAsia="en-GB"/>
        </w:rPr>
        <w:tab/>
      </w:r>
      <w:r w:rsidRPr="0092626E">
        <w:rPr>
          <w:rFonts w:eastAsia="Times New Roman"/>
          <w:lang w:eastAsia="en-GB"/>
        </w:rPr>
        <w:t>The UE provides the truncated 5G-S-TMSI configuration to the lower layers.</w:t>
      </w:r>
    </w:p>
    <w:p w14:paraId="33E0F5E7"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 xml:space="preserve">If the UE is not in NB-N1 mode, the UE has set the RACS bit to </w:t>
      </w:r>
      <w:r w:rsidRPr="0092626E">
        <w:rPr>
          <w:rFonts w:eastAsia="Times New Roman"/>
          <w:lang w:eastAsia="en-GB"/>
        </w:rPr>
        <w:t>"</w:t>
      </w:r>
      <w:r w:rsidRPr="0092626E">
        <w:rPr>
          <w:rFonts w:eastAsia="Times New Roman"/>
          <w:lang w:val="en-US" w:eastAsia="en-GB"/>
        </w:rPr>
        <w:t>RACS supported</w:t>
      </w:r>
      <w:r w:rsidRPr="0092626E">
        <w:rPr>
          <w:rFonts w:eastAsia="Times New Roman"/>
          <w:lang w:eastAsia="en-GB"/>
        </w:rPr>
        <w:t>"</w:t>
      </w:r>
      <w:r w:rsidRPr="0092626E">
        <w:rPr>
          <w:rFonts w:eastAsia="Times New Roman"/>
          <w:lang w:val="en-US" w:eastAsia="en-GB"/>
        </w:rPr>
        <w:t xml:space="preserve"> in the 5GMM Capability IE of the REGISTRATION REQUEST message, and the REGISTRATION ACCEPT message includes:</w:t>
      </w:r>
    </w:p>
    <w:p w14:paraId="58467C34" w14:textId="77777777" w:rsidR="0092626E" w:rsidRPr="0092626E" w:rsidRDefault="0092626E" w:rsidP="0092626E">
      <w:pPr>
        <w:overflowPunct w:val="0"/>
        <w:autoSpaceDE w:val="0"/>
        <w:autoSpaceDN w:val="0"/>
        <w:adjustRightInd w:val="0"/>
        <w:ind w:left="568" w:hanging="284"/>
        <w:textAlignment w:val="baseline"/>
        <w:rPr>
          <w:rFonts w:eastAsia="Times New Roman"/>
          <w:lang w:val="en-US" w:eastAsia="en-GB"/>
        </w:rPr>
      </w:pPr>
      <w:r w:rsidRPr="0092626E">
        <w:rPr>
          <w:rFonts w:eastAsia="Times New Roman"/>
          <w:lang w:val="en-US" w:eastAsia="en-GB"/>
        </w:rPr>
        <w:t>a)</w:t>
      </w:r>
      <w:r w:rsidRPr="0092626E">
        <w:rPr>
          <w:rFonts w:eastAsia="Times New Roman"/>
          <w:lang w:val="en-US" w:eastAsia="en-GB"/>
        </w:rPr>
        <w:tab/>
        <w:t xml:space="preserve">a UE radio capability ID deletion indication IE set to </w:t>
      </w:r>
      <w:r w:rsidRPr="0092626E">
        <w:rPr>
          <w:rFonts w:eastAsia="Times New Roman"/>
          <w:lang w:eastAsia="en-GB"/>
        </w:rPr>
        <w:t>"Network-assigned UE radio capability IDs deletion requested"</w:t>
      </w:r>
      <w:r w:rsidRPr="0092626E">
        <w:rPr>
          <w:rFonts w:eastAsia="Times New Roman"/>
          <w:lang w:val="en-US" w:eastAsia="en-GB"/>
        </w:rPr>
        <w:t>, the UE shall delete any network-assigned UE radio capability IDs associated with the RPLMN or RSNPN</w:t>
      </w:r>
      <w:r w:rsidRPr="0092626E">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92626E">
        <w:rPr>
          <w:rFonts w:eastAsia="Times New Roman"/>
          <w:lang w:val="en-US" w:eastAsia="en-GB"/>
        </w:rPr>
        <w:t xml:space="preserve"> stored at the UE, then the UE shall initiate a registration procedure for mobility and periodic registration update as specified in subclause</w:t>
      </w:r>
      <w:r w:rsidRPr="0092626E">
        <w:rPr>
          <w:rFonts w:eastAsia="Times New Roman"/>
          <w:lang w:eastAsia="en-GB"/>
        </w:rPr>
        <w:t> 5.5.1.3.2 over the existing N1 NAS signalling connection; or</w:t>
      </w:r>
    </w:p>
    <w:p w14:paraId="2317B63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val="en-US" w:eastAsia="en-GB"/>
        </w:rPr>
        <w:t>b)</w:t>
      </w:r>
      <w:r w:rsidRPr="0092626E">
        <w:rPr>
          <w:rFonts w:eastAsia="Times New Roman"/>
          <w:lang w:val="en-US" w:eastAsia="en-GB"/>
        </w:rPr>
        <w:tab/>
        <w:t>a UE radio capability ID IE, the UE shall store the UE radio capability ID as specified in annex</w:t>
      </w:r>
      <w:r w:rsidRPr="0092626E">
        <w:rPr>
          <w:rFonts w:eastAsia="Times New Roman"/>
          <w:lang w:eastAsia="en-GB"/>
        </w:rPr>
        <w:t> </w:t>
      </w:r>
      <w:r w:rsidRPr="0092626E">
        <w:rPr>
          <w:rFonts w:eastAsia="Times New Roman"/>
          <w:lang w:val="en-US" w:eastAsia="en-GB"/>
        </w:rPr>
        <w:t>C.</w:t>
      </w:r>
    </w:p>
    <w:p w14:paraId="5FB59E2A"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registration procedure for mobility and periodic registration update was initiated and there is a request from the upper layers to perform </w:t>
      </w:r>
      <w:r w:rsidRPr="0092626E">
        <w:rPr>
          <w:rFonts w:eastAsia="Times New Roman"/>
          <w:lang w:eastAsia="ja-JP"/>
        </w:rPr>
        <w:t>"emergency services fallback" pending, the UE shall restart the service request procedure after the successful completion of the mobility and periodic registration update.</w:t>
      </w:r>
    </w:p>
    <w:p w14:paraId="558190B7"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ＭＳ 明朝"/>
          <w:lang w:eastAsia="ja-JP"/>
        </w:rPr>
        <w:t xml:space="preserve">When AMF re-allocation occurs in the registration procedure for mobility and periodic registration update, if the new AMF receives in </w:t>
      </w:r>
      <w:r w:rsidRPr="0092626E">
        <w:rPr>
          <w:rFonts w:eastAsia="Times New Roman"/>
          <w:lang w:eastAsia="en-GB"/>
        </w:rPr>
        <w:t>the 5GMM context of the UE</w:t>
      </w:r>
      <w:r w:rsidRPr="0092626E">
        <w:rPr>
          <w:rFonts w:eastAsia="ＭＳ 明朝"/>
          <w:lang w:eastAsia="ja-JP"/>
        </w:rPr>
        <w:t xml:space="preserve"> the indication that the UE is registered for</w:t>
      </w:r>
      <w:r w:rsidRPr="0092626E">
        <w:rPr>
          <w:rFonts w:eastAsia="Times New Roman"/>
          <w:lang w:eastAsia="zh-CN"/>
        </w:rPr>
        <w:t xml:space="preserve"> onboarding services in SNPN</w:t>
      </w:r>
      <w:r w:rsidRPr="0092626E">
        <w:rPr>
          <w:rFonts w:eastAsia="ＭＳ 明朝"/>
          <w:lang w:eastAsia="ja-JP"/>
        </w:rPr>
        <w:t>, the new AMF may start an implementation specific timer for onboarding services when the registration procedure for mobility and periodic registration update is successfully completed.</w:t>
      </w:r>
    </w:p>
    <w:p w14:paraId="6699A60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92626E">
        <w:rPr>
          <w:rFonts w:eastAsia="Times New Roman"/>
          <w:noProof/>
          <w:lang w:eastAsia="en-GB"/>
        </w:rPr>
        <w:t>USS communication</w:t>
      </w:r>
      <w:r w:rsidRPr="0092626E">
        <w:rPr>
          <w:rFonts w:eastAsia="Times New Roman"/>
          <w:lang w:eastAsia="en-GB"/>
        </w:rPr>
        <w:t xml:space="preserve"> or a PDU session for C2 communication until the UUAA-MM procedure is completed successfully.</w:t>
      </w:r>
    </w:p>
    <w:p w14:paraId="2F843E4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56FA4B"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noProof/>
          <w:lang w:eastAsia="en-GB"/>
        </w:rPr>
        <w:t xml:space="preserve">If </w:t>
      </w:r>
      <w:r w:rsidRPr="0092626E">
        <w:rPr>
          <w:rFonts w:eastAsia="SimSun"/>
          <w:lang w:eastAsia="en-GB"/>
        </w:rPr>
        <w:t>the UE is registered for onboarding services</w:t>
      </w:r>
      <w:r w:rsidRPr="0092626E">
        <w:rPr>
          <w:rFonts w:eastAsia="Times New Roman"/>
          <w:lang w:eastAsia="en-GB"/>
        </w:rPr>
        <w:t xml:space="preserve"> </w:t>
      </w:r>
      <w:r w:rsidRPr="0092626E">
        <w:rPr>
          <w:rFonts w:eastAsia="SimSun"/>
          <w:lang w:eastAsia="en-GB"/>
        </w:rPr>
        <w:t xml:space="preserve">in SNPN or the network determines that the UE's subscription only allows for </w:t>
      </w:r>
      <w:r w:rsidRPr="0092626E">
        <w:rPr>
          <w:rFonts w:eastAsia="Times New Roman"/>
          <w:noProof/>
          <w:lang w:eastAsia="en-GB"/>
        </w:rPr>
        <w:t>configuration of SNPN subscription parameters in PLMN via the user plane</w:t>
      </w:r>
      <w:r w:rsidRPr="0092626E">
        <w:rPr>
          <w:rFonts w:eastAsia="SimSun"/>
          <w:lang w:eastAsia="en-GB"/>
        </w:rPr>
        <w:t xml:space="preserve">, </w:t>
      </w:r>
      <w:r w:rsidRPr="0092626E">
        <w:rPr>
          <w:rFonts w:eastAsia="Times New Roman"/>
          <w:noProof/>
          <w:lang w:eastAsia="en-GB"/>
        </w:rPr>
        <w:t xml:space="preserve">the AMF may start an implementation specific timer for onboarding services, if not running already, when the </w:t>
      </w:r>
      <w:r w:rsidRPr="0092626E">
        <w:rPr>
          <w:rFonts w:eastAsia="Times New Roman"/>
          <w:lang w:eastAsia="en-GB"/>
        </w:rPr>
        <w:t>network</w:t>
      </w:r>
      <w:r w:rsidRPr="0092626E">
        <w:rPr>
          <w:rFonts w:eastAsia="Times New Roman"/>
          <w:noProof/>
          <w:lang w:eastAsia="en-GB"/>
        </w:rPr>
        <w:t xml:space="preserve"> considers that the UE is in 5GMM-REGISTERED </w:t>
      </w:r>
      <w:r w:rsidRPr="0092626E">
        <w:rPr>
          <w:rFonts w:eastAsia="SimSun"/>
          <w:lang w:eastAsia="en-GB"/>
        </w:rPr>
        <w:t xml:space="preserve">(i.e. the </w:t>
      </w:r>
      <w:r w:rsidRPr="0092626E">
        <w:rPr>
          <w:rFonts w:eastAsia="Times New Roman"/>
          <w:lang w:eastAsia="en-GB"/>
        </w:rPr>
        <w:t>network</w:t>
      </w:r>
      <w:r w:rsidRPr="0092626E">
        <w:rPr>
          <w:rFonts w:eastAsia="SimSun"/>
          <w:lang w:eastAsia="en-GB"/>
        </w:rPr>
        <w:t xml:space="preserve"> receives the REGISTRATION COMPLETE message from UE)</w:t>
      </w:r>
      <w:r w:rsidRPr="0092626E">
        <w:rPr>
          <w:rFonts w:eastAsia="Times New Roman"/>
          <w:noProof/>
          <w:lang w:eastAsia="en-GB"/>
        </w:rPr>
        <w:t>.</w:t>
      </w:r>
    </w:p>
    <w:p w14:paraId="46CD05C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noProof/>
          <w:lang w:eastAsia="en-GB"/>
        </w:rPr>
      </w:pPr>
      <w:r w:rsidRPr="0092626E">
        <w:rPr>
          <w:rFonts w:eastAsia="Times New Roman"/>
          <w:noProof/>
          <w:lang w:eastAsia="en-GB"/>
        </w:rPr>
        <w:t>NOTE 22:</w:t>
      </w:r>
      <w:r w:rsidRPr="0092626E">
        <w:rPr>
          <w:rFonts w:eastAsia="Times New Roman"/>
          <w:noProof/>
          <w:lang w:eastAsia="en-GB"/>
        </w:rPr>
        <w:tab/>
      </w:r>
      <w:r w:rsidRPr="0092626E">
        <w:rPr>
          <w:rFonts w:eastAsia="Times New Roman"/>
          <w:noProof/>
          <w:lang w:eastAsia="zh-CN"/>
        </w:rPr>
        <w:t xml:space="preserve">If the AMF considers that the UE is in 5GMM-IDLE, </w:t>
      </w:r>
      <w:r w:rsidRPr="0092626E">
        <w:rPr>
          <w:rFonts w:eastAsia="Times New Roman"/>
          <w:noProof/>
          <w:lang w:eastAsia="en-GB"/>
        </w:rPr>
        <w:t xml:space="preserve">when the implementation specific timer for onboarding services expires and the </w:t>
      </w:r>
      <w:r w:rsidRPr="0092626E">
        <w:rPr>
          <w:rFonts w:eastAsia="Times New Roman"/>
          <w:lang w:eastAsia="en-GB"/>
        </w:rPr>
        <w:t>network</w:t>
      </w:r>
      <w:r w:rsidRPr="0092626E">
        <w:rPr>
          <w:rFonts w:eastAsia="Times New Roman"/>
          <w:noProof/>
          <w:lang w:eastAsia="en-GB"/>
        </w:rPr>
        <w:t xml:space="preserve"> considers that the UE is still in state 5GMM-REGISTERED,</w:t>
      </w:r>
      <w:r w:rsidRPr="0092626E">
        <w:rPr>
          <w:rFonts w:eastAsia="Times New Roman"/>
          <w:noProof/>
          <w:lang w:eastAsia="zh-CN"/>
        </w:rPr>
        <w:t xml:space="preserve"> the AMF can locally de-register the UE; or if the UE is in 5GMM-CONNECTED, the AMF </w:t>
      </w:r>
      <w:r w:rsidRPr="0092626E">
        <w:rPr>
          <w:rFonts w:eastAsia="Times New Roman" w:hint="eastAsia"/>
          <w:noProof/>
          <w:lang w:eastAsia="zh-CN"/>
        </w:rPr>
        <w:t>can</w:t>
      </w:r>
      <w:r w:rsidRPr="0092626E">
        <w:rPr>
          <w:rFonts w:eastAsia="Times New Roman"/>
          <w:noProof/>
          <w:lang w:eastAsia="zh-CN"/>
        </w:rPr>
        <w:t xml:space="preserve"> initiate the network-initiated de-registration procedure (see subclause 5.5.2.3).</w:t>
      </w:r>
    </w:p>
    <w:p w14:paraId="4263B14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noProof/>
          <w:lang w:eastAsia="en-GB"/>
        </w:rPr>
      </w:pPr>
      <w:r w:rsidRPr="0092626E">
        <w:rPr>
          <w:rFonts w:eastAsia="Times New Roman"/>
          <w:lang w:eastAsia="en-GB"/>
        </w:rPr>
        <w:t>NOTE </w:t>
      </w:r>
      <w:r w:rsidRPr="0092626E">
        <w:rPr>
          <w:rFonts w:eastAsia="Times New Roman"/>
          <w:lang w:eastAsia="zh-CN"/>
        </w:rPr>
        <w:t>23</w:t>
      </w:r>
      <w:r w:rsidRPr="0092626E">
        <w:rPr>
          <w:rFonts w:eastAsia="Times New Roman"/>
          <w:lang w:eastAsia="en-GB"/>
        </w:rPr>
        <w:t>:</w:t>
      </w:r>
      <w:r w:rsidRPr="0092626E">
        <w:rPr>
          <w:rFonts w:eastAsia="Times New Roman"/>
          <w:lang w:eastAsia="en-GB"/>
        </w:rPr>
        <w:tab/>
        <w:t>T</w:t>
      </w:r>
      <w:r w:rsidRPr="0092626E">
        <w:rPr>
          <w:rFonts w:eastAsia="Times New Roman"/>
          <w:lang w:eastAsia="ko-KR"/>
        </w:rPr>
        <w:t xml:space="preserve">he value of the implementation specific timer for onboarding services needs to be large enough to allow a UE to complete the </w:t>
      </w:r>
      <w:r w:rsidRPr="0092626E">
        <w:rPr>
          <w:rFonts w:eastAsia="Times New Roman"/>
          <w:lang w:eastAsia="en-GB"/>
        </w:rPr>
        <w:t xml:space="preserve">configuration of one or more entries of the "list of subscriber data" taking into consideration that </w:t>
      </w:r>
      <w:r w:rsidRPr="0092626E">
        <w:rPr>
          <w:rFonts w:eastAsia="Times New Roman"/>
          <w:noProof/>
          <w:lang w:eastAsia="en-GB"/>
        </w:rPr>
        <w:t xml:space="preserve">configuration of SNPN subscription parameters in PLMN via the user plane or </w:t>
      </w:r>
      <w:r w:rsidRPr="0092626E">
        <w:rPr>
          <w:rFonts w:eastAsia="Times New Roman"/>
          <w:lang w:eastAsia="en-GB"/>
        </w:rPr>
        <w:t>onboarding services in SNPN involves third party entities outside of the operator's network.</w:t>
      </w:r>
    </w:p>
    <w:p w14:paraId="0594F90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List of PLMNs to be used in disaster condition IE in the REGISTRATION ACCEPT message </w:t>
      </w:r>
      <w:r w:rsidRPr="0092626E">
        <w:rPr>
          <w:rFonts w:eastAsia="Times New Roman"/>
          <w:lang w:eastAsia="ko-KR"/>
        </w:rPr>
        <w:t>and the UE supports MINT</w:t>
      </w:r>
      <w:r w:rsidRPr="0092626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21CA7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Disaster roaming wait range IE in the REGISTRATION ACCEPT message </w:t>
      </w:r>
      <w:r w:rsidRPr="0092626E">
        <w:rPr>
          <w:rFonts w:eastAsia="Times New Roman"/>
          <w:lang w:eastAsia="ko-KR"/>
        </w:rPr>
        <w:t xml:space="preserve">and the UE supports MINT, the UE shall delete the </w:t>
      </w:r>
      <w:r w:rsidRPr="0092626E">
        <w:rPr>
          <w:rFonts w:eastAsia="Times New Roman"/>
          <w:lang w:eastAsia="en-GB"/>
        </w:rPr>
        <w:t>disaster roaming wait range stored in the ME, if any, and store the disaster roaming wait range included in the Disaster roaming wait range IE in the ME.</w:t>
      </w:r>
    </w:p>
    <w:p w14:paraId="0E614A6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Disaster return wait range IE in the REGISTRATION ACCEPT message </w:t>
      </w:r>
      <w:r w:rsidRPr="0092626E">
        <w:rPr>
          <w:rFonts w:eastAsia="Times New Roman"/>
          <w:lang w:eastAsia="ko-KR"/>
        </w:rPr>
        <w:t xml:space="preserve">and the UE supports MINT, the UE shall delete the </w:t>
      </w:r>
      <w:r w:rsidRPr="0092626E">
        <w:rPr>
          <w:rFonts w:eastAsia="Times New Roman"/>
          <w:lang w:eastAsia="en-GB"/>
        </w:rPr>
        <w:t>disaster return wait range stored in the ME, if any, and store the disaster return wait range stored included in the Disaster return wait range IE in the ME.</w:t>
      </w:r>
    </w:p>
    <w:p w14:paraId="456FAE4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the 5GS registration type IE is set to "disaster roaming mobility registration updating" and:</w:t>
      </w:r>
    </w:p>
    <w:p w14:paraId="687DAC5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384A4C1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55511A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the UE determined PLMN with disaster condition IE and the Additional GUTI IE are not included in the REGISTRATION REQUEST message and:</w:t>
      </w:r>
    </w:p>
    <w:p w14:paraId="7B93EA1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7488892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3502E03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UE determined PLMN with disaster condition IE is not included in the REGISTRATION REQUEST message, NG-RAN of the PLMN providing disaster roaming broadcasts disaster roaming indication and:</w:t>
      </w:r>
    </w:p>
    <w:p w14:paraId="4A6023E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Additional GUTI IE is included in the REGISTRATION REQUEST message and contains 5G-GUTI of a PLMN of a country other than the country of the PLMN providing disaster roaming; or</w:t>
      </w:r>
    </w:p>
    <w:p w14:paraId="654E15C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Additional GUTI IE is not included and the 5GS mobile identity IE contains 5G-GUTI or SUCI of a PLMN of a country other than the country of the PLMN providing disaster roaming;</w:t>
      </w:r>
    </w:p>
    <w:p w14:paraId="7FA7653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 xml:space="preserve">the AMF shall determine the PLMN with disaster condition based on </w:t>
      </w:r>
      <w:r w:rsidRPr="0092626E">
        <w:rPr>
          <w:rFonts w:eastAsia="Times New Roman"/>
          <w:noProof/>
          <w:lang w:eastAsia="en-GB"/>
        </w:rPr>
        <w:t xml:space="preserve">the </w:t>
      </w:r>
      <w:r w:rsidRPr="0092626E">
        <w:rPr>
          <w:rFonts w:eastAsia="Times New Roman"/>
          <w:lang w:eastAsia="en-GB"/>
        </w:rPr>
        <w:t xml:space="preserve">disaster roaming agreement arrangement </w:t>
      </w:r>
      <w:r w:rsidRPr="0092626E">
        <w:rPr>
          <w:rFonts w:eastAsia="Times New Roman"/>
          <w:noProof/>
          <w:lang w:eastAsia="en-GB"/>
        </w:rPr>
        <w:t>between mobile network operators</w:t>
      </w:r>
      <w:r w:rsidRPr="0092626E">
        <w:rPr>
          <w:rFonts w:eastAsia="Times New Roman"/>
          <w:lang w:eastAsia="en-GB"/>
        </w:rPr>
        <w:t>.</w:t>
      </w:r>
    </w:p>
    <w:p w14:paraId="53E2BF9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24:</w:t>
      </w:r>
      <w:r w:rsidRPr="0092626E">
        <w:rPr>
          <w:rFonts w:eastAsia="Times New Roman"/>
          <w:noProof/>
          <w:lang w:eastAsia="en-GB"/>
        </w:rPr>
        <w:tab/>
        <w:t xml:space="preserve">The </w:t>
      </w:r>
      <w:r w:rsidRPr="0092626E">
        <w:rPr>
          <w:rFonts w:eastAsia="Times New Roman"/>
          <w:lang w:eastAsia="en-GB"/>
        </w:rPr>
        <w:t xml:space="preserve">disaster roaming agreement arrangement </w:t>
      </w:r>
      <w:r w:rsidRPr="0092626E">
        <w:rPr>
          <w:rFonts w:eastAsia="Times New Roman"/>
          <w:noProof/>
          <w:lang w:eastAsia="en-GB"/>
        </w:rPr>
        <w:t>between mobile network operators is out scope of 3GPP.</w:t>
      </w:r>
    </w:p>
    <w:p w14:paraId="3CDD61D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ko-KR"/>
        </w:rPr>
        <w:t xml:space="preserve">If </w:t>
      </w:r>
      <w:r w:rsidRPr="0092626E">
        <w:rPr>
          <w:rFonts w:eastAsia="Times New Roman"/>
          <w:noProof/>
          <w:lang w:eastAsia="en-GB"/>
        </w:rPr>
        <w:t xml:space="preserve">the AMF determines that a disaster condition applies to the PLMN with disaster condition, and the UE is allowed to be registered for disaster roaming services, </w:t>
      </w:r>
      <w:r w:rsidRPr="0092626E">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400633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6DEAAEC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92626E">
        <w:rPr>
          <w:rFonts w:eastAsia="Times New Roman"/>
          <w:lang w:eastAsia="zh-CN"/>
        </w:rPr>
        <w:t xml:space="preserve"> </w:t>
      </w:r>
      <w:r w:rsidRPr="0092626E">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3F45C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"no additional information", the UE shall consider itself registered for disaster roaming.</w:t>
      </w:r>
    </w:p>
    <w:p w14:paraId="1963F1EE" w14:textId="77777777" w:rsidR="0092626E" w:rsidRPr="0092626E" w:rsidRDefault="0092626E" w:rsidP="0092626E">
      <w:pPr>
        <w:overflowPunct w:val="0"/>
        <w:autoSpaceDE w:val="0"/>
        <w:autoSpaceDN w:val="0"/>
        <w:adjustRightInd w:val="0"/>
        <w:textAlignment w:val="baseline"/>
        <w:rPr>
          <w:rFonts w:eastAsia="Times New Roman"/>
          <w:lang w:eastAsia="en-GB"/>
        </w:rPr>
      </w:pPr>
      <w:bookmarkStart w:id="15" w:name="_Hlk102513405"/>
      <w:r w:rsidRPr="0092626E">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2A44F1C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w:t>
      </w:r>
      <w:r w:rsidRPr="0092626E">
        <w:rPr>
          <w:rFonts w:eastAsia="Times New Roman"/>
          <w:lang w:eastAsia="en-GB"/>
        </w:rPr>
        <w:lastRenderedPageBreak/>
        <w:t>in the IE into the list of "5GS forbidden tracking areas for regional provision of service" and remove the TAI(s) from the stored TAI list if present.</w:t>
      </w:r>
    </w:p>
    <w:bookmarkEnd w:id="15"/>
    <w:p w14:paraId="31FB5F1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ESI bit of the 5GMM capability IE of the REGISTRATION REQUEST message is set to "equivalent SNPNs supported", and the serving SNPN changes, the </w:t>
      </w:r>
      <w:r w:rsidRPr="0092626E">
        <w:rPr>
          <w:rFonts w:eastAsia="Times New Roman" w:hint="eastAsia"/>
          <w:lang w:eastAsia="zh-CN"/>
        </w:rPr>
        <w:t>AMF</w:t>
      </w:r>
      <w:r w:rsidRPr="0092626E">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137BD75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92626E">
        <w:rPr>
          <w:rFonts w:eastAsia="Times New Roman"/>
          <w:lang w:eastAsia="en-GB"/>
        </w:rPr>
        <w:t>RecReq</w:t>
      </w:r>
      <w:proofErr w:type="spellEnd"/>
      <w:r w:rsidRPr="0092626E">
        <w:rPr>
          <w:rFonts w:eastAsia="Times New Roman"/>
          <w:lang w:eastAsia="en-GB"/>
        </w:rPr>
        <w:t xml:space="preserve"> bit set to "Reconnection requested" in the REGISTRATION ACCEPT message, the UE shall operate as specified in subclauses 5.3.1.4, 5.5.1.3.2 and 5.6.1.1.</w:t>
      </w:r>
    </w:p>
    <w:p w14:paraId="1101D4BE"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discontinuous coverage</w:t>
      </w:r>
      <w:r w:rsidRPr="0092626E">
        <w:rPr>
          <w:rFonts w:eastAsia="Times New Roman"/>
          <w:lang w:eastAsia="en-GB"/>
        </w:rPr>
        <w:t>,</w:t>
      </w:r>
      <w:r w:rsidRPr="0092626E">
        <w:rPr>
          <w:rFonts w:eastAsia="Times New Roman"/>
          <w:lang w:val="en-US" w:eastAsia="en-GB"/>
        </w:rPr>
        <w:t xml:space="preserve"> the AMF may include the Discontinuous coverage </w:t>
      </w:r>
      <w:r w:rsidRPr="0092626E">
        <w:rPr>
          <w:rFonts w:eastAsia="Times New Roman" w:hint="eastAsia"/>
          <w:lang w:eastAsia="zh-CN"/>
        </w:rPr>
        <w:t>m</w:t>
      </w:r>
      <w:r w:rsidRPr="0092626E">
        <w:rPr>
          <w:rFonts w:eastAsia="Times New Roman"/>
          <w:lang w:eastAsia="zh-CN"/>
        </w:rPr>
        <w:t xml:space="preserve">aximum </w:t>
      </w:r>
      <w:r w:rsidRPr="0092626E">
        <w:rPr>
          <w:rFonts w:eastAsia="Times New Roman" w:hint="eastAsia"/>
          <w:lang w:eastAsia="zh-CN"/>
        </w:rPr>
        <w:t>t</w:t>
      </w:r>
      <w:r w:rsidRPr="0092626E">
        <w:rPr>
          <w:rFonts w:eastAsia="Times New Roman"/>
          <w:lang w:eastAsia="zh-CN"/>
        </w:rPr>
        <w:t xml:space="preserve">ime </w:t>
      </w:r>
      <w:r w:rsidRPr="0092626E">
        <w:rPr>
          <w:rFonts w:eastAsia="Times New Roman" w:hint="eastAsia"/>
          <w:lang w:eastAsia="zh-CN"/>
        </w:rPr>
        <w:t>o</w:t>
      </w:r>
      <w:r w:rsidRPr="0092626E">
        <w:rPr>
          <w:rFonts w:eastAsia="Times New Roman"/>
          <w:lang w:eastAsia="zh-CN"/>
        </w:rPr>
        <w:t>ffset</w:t>
      </w:r>
      <w:r w:rsidRPr="0092626E">
        <w:rPr>
          <w:rFonts w:eastAsia="Times New Roman"/>
          <w:lang w:eastAsia="en-GB"/>
        </w:rPr>
        <w:t xml:space="preserve"> IE </w:t>
      </w:r>
      <w:r w:rsidRPr="0092626E">
        <w:rPr>
          <w:rFonts w:eastAsia="Times New Roman"/>
          <w:lang w:val="en-US" w:eastAsia="en-GB"/>
        </w:rPr>
        <w:t>in the REGISTRATION ACCEPT message.</w:t>
      </w:r>
    </w:p>
    <w:p w14:paraId="0E4B3B3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val="en-US" w:eastAsia="en-GB"/>
        </w:rPr>
        <w:t>If the UE receives</w:t>
      </w:r>
      <w:r w:rsidRPr="0092626E">
        <w:rPr>
          <w:rFonts w:eastAsia="Times New Roman"/>
          <w:lang w:eastAsia="en-GB"/>
        </w:rPr>
        <w:t>,</w:t>
      </w:r>
      <w:r w:rsidRPr="0092626E">
        <w:rPr>
          <w:rFonts w:eastAsia="Times New Roman"/>
          <w:lang w:val="en-US" w:eastAsia="en-GB"/>
        </w:rPr>
        <w:t xml:space="preserve"> the Discontinuous coverage </w:t>
      </w:r>
      <w:r w:rsidRPr="0092626E">
        <w:rPr>
          <w:rFonts w:eastAsia="Times New Roman" w:hint="eastAsia"/>
          <w:lang w:eastAsia="zh-CN"/>
        </w:rPr>
        <w:t>m</w:t>
      </w:r>
      <w:r w:rsidRPr="0092626E">
        <w:rPr>
          <w:rFonts w:eastAsia="Times New Roman"/>
          <w:lang w:eastAsia="zh-CN"/>
        </w:rPr>
        <w:t xml:space="preserve">aximum </w:t>
      </w:r>
      <w:r w:rsidRPr="0092626E">
        <w:rPr>
          <w:rFonts w:eastAsia="Times New Roman" w:hint="eastAsia"/>
          <w:lang w:eastAsia="zh-CN"/>
        </w:rPr>
        <w:t>t</w:t>
      </w:r>
      <w:r w:rsidRPr="0092626E">
        <w:rPr>
          <w:rFonts w:eastAsia="Times New Roman"/>
          <w:lang w:eastAsia="zh-CN"/>
        </w:rPr>
        <w:t xml:space="preserve">ime </w:t>
      </w:r>
      <w:r w:rsidRPr="0092626E">
        <w:rPr>
          <w:rFonts w:eastAsia="Times New Roman" w:hint="eastAsia"/>
          <w:lang w:eastAsia="zh-CN"/>
        </w:rPr>
        <w:t>o</w:t>
      </w:r>
      <w:r w:rsidRPr="0092626E">
        <w:rPr>
          <w:rFonts w:eastAsia="Times New Roman"/>
          <w:lang w:eastAsia="zh-CN"/>
        </w:rPr>
        <w:t>ffset</w:t>
      </w:r>
      <w:r w:rsidRPr="0092626E">
        <w:rPr>
          <w:rFonts w:eastAsia="Times New Roman"/>
          <w:lang w:eastAsia="en-GB"/>
        </w:rPr>
        <w:t xml:space="preserve"> IE </w:t>
      </w:r>
      <w:r w:rsidRPr="0092626E">
        <w:rPr>
          <w:rFonts w:eastAsia="Times New Roman"/>
          <w:lang w:val="en-US" w:eastAsia="en-GB"/>
        </w:rPr>
        <w:t xml:space="preserve">in the REGISTRATION ACCEPT message, </w:t>
      </w:r>
      <w:r w:rsidRPr="0092626E">
        <w:rPr>
          <w:rFonts w:eastAsia="Times New Roman"/>
          <w:lang w:eastAsia="en-GB"/>
        </w:rPr>
        <w:t xml:space="preserve">the UE shall replace any previously received </w:t>
      </w:r>
      <w:r w:rsidRPr="0092626E">
        <w:rPr>
          <w:rFonts w:eastAsia="Times New Roman" w:hint="eastAsia"/>
          <w:lang w:eastAsia="zh-CN"/>
        </w:rPr>
        <w:t>m</w:t>
      </w:r>
      <w:r w:rsidRPr="0092626E">
        <w:rPr>
          <w:rFonts w:eastAsia="Times New Roman"/>
          <w:lang w:eastAsia="zh-CN"/>
        </w:rPr>
        <w:t xml:space="preserve">aximum </w:t>
      </w:r>
      <w:r w:rsidRPr="0092626E">
        <w:rPr>
          <w:rFonts w:eastAsia="Times New Roman" w:hint="eastAsia"/>
          <w:lang w:eastAsia="zh-CN"/>
        </w:rPr>
        <w:t>t</w:t>
      </w:r>
      <w:r w:rsidRPr="0092626E">
        <w:rPr>
          <w:rFonts w:eastAsia="Times New Roman"/>
          <w:lang w:eastAsia="zh-CN"/>
        </w:rPr>
        <w:t xml:space="preserve">ime </w:t>
      </w:r>
      <w:r w:rsidRPr="0092626E">
        <w:rPr>
          <w:rFonts w:eastAsia="Times New Roman" w:hint="eastAsia"/>
          <w:lang w:eastAsia="zh-CN"/>
        </w:rPr>
        <w:t>o</w:t>
      </w:r>
      <w:r w:rsidRPr="0092626E">
        <w:rPr>
          <w:rFonts w:eastAsia="Times New Roman"/>
          <w:lang w:eastAsia="zh-CN"/>
        </w:rPr>
        <w:t>ffset</w:t>
      </w:r>
      <w:r w:rsidRPr="0092626E">
        <w:rPr>
          <w:rFonts w:eastAsia="Times New Roman"/>
          <w:lang w:eastAsia="en-GB"/>
        </w:rPr>
        <w:t xml:space="preserve"> value on the same satellite NG-RAN RAT type and PLMN with the latest received timer value.</w:t>
      </w:r>
    </w:p>
    <w:p w14:paraId="772B7DAD" w14:textId="43EA5CDE" w:rsidR="0092626E" w:rsidRPr="0092626E" w:rsidRDefault="0092626E" w:rsidP="0092626E">
      <w:pPr>
        <w:overflowPunct w:val="0"/>
        <w:autoSpaceDE w:val="0"/>
        <w:autoSpaceDN w:val="0"/>
        <w:adjustRightInd w:val="0"/>
        <w:textAlignment w:val="baseline"/>
        <w:rPr>
          <w:rFonts w:eastAsia="SimSun"/>
          <w:lang w:eastAsia="zh-CN"/>
        </w:rPr>
      </w:pPr>
      <w:r w:rsidRPr="0092626E">
        <w:rPr>
          <w:rFonts w:eastAsia="SimSun"/>
          <w:lang w:val="en-US" w:eastAsia="zh-CN"/>
        </w:rPr>
        <w:t xml:space="preserve">If the AMF includes </w:t>
      </w:r>
      <w:r w:rsidRPr="0092626E">
        <w:rPr>
          <w:rFonts w:eastAsia="Times New Roman"/>
          <w:lang w:eastAsia="en-GB"/>
        </w:rPr>
        <w:t xml:space="preserve">Unavailability </w:t>
      </w:r>
      <w:r w:rsidRPr="0092626E">
        <w:rPr>
          <w:rFonts w:eastAsia="Times New Roman"/>
          <w:lang w:eastAsia="ko-KR"/>
        </w:rPr>
        <w:t>configuration</w:t>
      </w:r>
      <w:r w:rsidRPr="0092626E">
        <w:rPr>
          <w:rFonts w:eastAsia="SimSun"/>
          <w:color w:val="000000"/>
          <w:lang w:eastAsia="ja-JP"/>
        </w:rPr>
        <w:t xml:space="preserve"> IE</w:t>
      </w:r>
      <w:r w:rsidRPr="0092626E">
        <w:rPr>
          <w:rFonts w:eastAsia="SimSun"/>
          <w:lang w:val="en-US" w:eastAsia="zh-CN"/>
        </w:rPr>
        <w:t xml:space="preserve"> in the REGISTRATION ACCEPT message and sets </w:t>
      </w:r>
      <w:r w:rsidRPr="0092626E">
        <w:rPr>
          <w:rFonts w:eastAsia="SimSun" w:hint="eastAsia"/>
          <w:color w:val="000000"/>
          <w:lang w:eastAsia="zh-CN"/>
        </w:rPr>
        <w:t>the</w:t>
      </w:r>
      <w:r w:rsidRPr="0092626E">
        <w:rPr>
          <w:rFonts w:eastAsia="Times New Roman"/>
          <w:lang w:eastAsia="ko-KR"/>
        </w:rPr>
        <w:t xml:space="preserve"> EUPR </w:t>
      </w:r>
      <w:r w:rsidRPr="0092626E">
        <w:rPr>
          <w:rFonts w:eastAsia="Times New Roman" w:hint="eastAsia"/>
          <w:lang w:eastAsia="zh-CN"/>
        </w:rPr>
        <w:t>bit</w:t>
      </w:r>
      <w:r w:rsidRPr="0092626E">
        <w:rPr>
          <w:rFonts w:eastAsia="SimSun"/>
          <w:lang w:val="en-US" w:eastAsia="zh-CN"/>
        </w:rPr>
        <w:t xml:space="preserve"> to </w:t>
      </w:r>
      <w:r w:rsidRPr="0092626E">
        <w:rPr>
          <w:rFonts w:eastAsia="Times New Roman"/>
          <w:lang w:eastAsia="en-GB"/>
        </w:rPr>
        <w:t xml:space="preserve">"UE </w:t>
      </w:r>
      <w:r w:rsidRPr="0092626E">
        <w:rPr>
          <w:rFonts w:eastAsia="Times New Roman" w:hint="eastAsia"/>
          <w:lang w:eastAsia="zh-CN"/>
        </w:rPr>
        <w:t xml:space="preserve">does not </w:t>
      </w:r>
      <w:r w:rsidRPr="0092626E">
        <w:rPr>
          <w:rFonts w:eastAsia="Times New Roman"/>
          <w:lang w:eastAsia="en-GB"/>
        </w:rPr>
        <w:t>need to report end of unavailability period"</w:t>
      </w:r>
      <w:r w:rsidRPr="0092626E">
        <w:rPr>
          <w:rFonts w:eastAsia="SimSun"/>
          <w:lang w:val="en-US" w:eastAsia="zh-CN"/>
        </w:rPr>
        <w:t>,</w:t>
      </w:r>
      <w:r w:rsidRPr="0092626E">
        <w:rPr>
          <w:rFonts w:eastAsia="SimSun" w:hint="eastAsia"/>
          <w:lang w:val="en-US" w:eastAsia="zh-CN"/>
        </w:rPr>
        <w:t xml:space="preserve"> the UE is not requi</w:t>
      </w:r>
      <w:r w:rsidRPr="0092626E">
        <w:rPr>
          <w:rFonts w:eastAsia="SimSun"/>
          <w:lang w:val="en-US" w:eastAsia="zh-CN"/>
        </w:rPr>
        <w:t>r</w:t>
      </w:r>
      <w:r w:rsidRPr="0092626E">
        <w:rPr>
          <w:rFonts w:eastAsia="SimSun" w:hint="eastAsia"/>
          <w:lang w:val="en-US" w:eastAsia="zh-CN"/>
        </w:rPr>
        <w:t>ed to initiate</w:t>
      </w:r>
      <w:r w:rsidRPr="0092626E">
        <w:rPr>
          <w:rFonts w:eastAsia="SimSun"/>
          <w:lang w:val="en-US" w:eastAsia="zh-CN"/>
        </w:rPr>
        <w:t xml:space="preserve"> the registration procedure for mobility registration update when the unavailability period duration has ended. </w:t>
      </w:r>
      <w:r w:rsidRPr="0092626E">
        <w:rPr>
          <w:rFonts w:eastAsia="SimSun"/>
          <w:lang w:eastAsia="zh-CN"/>
        </w:rPr>
        <w:t xml:space="preserve">If the UE does not receive the Unavailability configuration IE or the </w:t>
      </w:r>
      <w:r w:rsidRPr="0092626E">
        <w:rPr>
          <w:rFonts w:eastAsia="Times New Roman"/>
          <w:lang w:eastAsia="ko-KR"/>
        </w:rPr>
        <w:t>EUPR bit</w:t>
      </w:r>
      <w:r w:rsidRPr="0092626E">
        <w:rPr>
          <w:rFonts w:eastAsia="SimSun"/>
          <w:lang w:eastAsia="zh-CN"/>
        </w:rPr>
        <w:t xml:space="preserve"> is set to </w:t>
      </w:r>
      <w:r w:rsidRPr="0092626E">
        <w:rPr>
          <w:rFonts w:eastAsia="Times New Roman"/>
          <w:lang w:eastAsia="en-GB"/>
        </w:rPr>
        <w:t>"UE needs to report end of unavailability period"</w:t>
      </w:r>
      <w:r w:rsidRPr="0092626E">
        <w:rPr>
          <w:rFonts w:eastAsia="SimSun"/>
          <w:lang w:eastAsia="zh-CN"/>
        </w:rPr>
        <w:t>, the UE should trigger registration procedure for mobility registration update when the unavailability period duration has ended. If the UE has stored a discontinuous coverage maximum time offset</w:t>
      </w:r>
      <w:del w:id="16" w:author="SHARP0" w:date="2024-10-07T11:22:00Z">
        <w:r w:rsidRPr="0092626E" w:rsidDel="006B4E84">
          <w:rPr>
            <w:rFonts w:eastAsia="SimSun"/>
            <w:lang w:eastAsia="zh-CN"/>
          </w:rPr>
          <w:delText xml:space="preserve"> timer</w:delText>
        </w:r>
      </w:del>
      <w:r w:rsidRPr="0092626E">
        <w:rPr>
          <w:rFonts w:eastAsia="SimSun"/>
          <w:lang w:eastAsia="zh-CN"/>
        </w:rPr>
        <w:t xml:space="preserve"> value, upon returning to satellite coverage after being out of satellite coverage due to discontinuous coverage, the UE starts a timer with a random value up to the discontinuous coverage maximum time offset value and the UE should trigger </w:t>
      </w:r>
      <w:r w:rsidRPr="0092626E">
        <w:rPr>
          <w:rFonts w:eastAsia="SimSun"/>
          <w:lang w:val="en-US" w:eastAsia="zh-CN"/>
        </w:rPr>
        <w:t>the registration procedure for mobility registration update</w:t>
      </w:r>
      <w:r w:rsidRPr="0092626E">
        <w:rPr>
          <w:rFonts w:eastAsia="SimSun"/>
          <w:lang w:eastAsia="zh-CN"/>
        </w:rPr>
        <w:t xml:space="preserve"> at the expiry of this timer.</w:t>
      </w:r>
    </w:p>
    <w:p w14:paraId="5A8147B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92626E">
        <w:rPr>
          <w:rFonts w:eastAsia="Times New Roman"/>
          <w:lang w:val="en-US" w:eastAsia="en-GB"/>
        </w:rPr>
        <w:t> </w:t>
      </w:r>
      <w:r w:rsidRPr="0092626E">
        <w:rPr>
          <w:rFonts w:eastAsia="Times New Roman"/>
          <w:lang w:eastAsia="en-GB"/>
        </w:rPr>
        <w:t>5.35A.4 of 3GPP</w:t>
      </w:r>
      <w:r w:rsidRPr="0092626E">
        <w:rPr>
          <w:rFonts w:eastAsia="Times New Roman"/>
          <w:lang w:val="en-US" w:eastAsia="en-GB"/>
        </w:rPr>
        <w:t> TS 23.501 [8]</w:t>
      </w:r>
      <w:r w:rsidRPr="0092626E">
        <w:rPr>
          <w:rFonts w:eastAsia="Times New Roman"/>
          <w:lang w:eastAsia="en-GB"/>
        </w:rPr>
        <w:t>.</w:t>
      </w:r>
    </w:p>
    <w:p w14:paraId="2CA9FB19" w14:textId="77777777" w:rsidR="0092626E" w:rsidRPr="0092626E" w:rsidRDefault="0092626E" w:rsidP="0092626E">
      <w:pPr>
        <w:overflowPunct w:val="0"/>
        <w:autoSpaceDE w:val="0"/>
        <w:autoSpaceDN w:val="0"/>
        <w:adjustRightInd w:val="0"/>
        <w:textAlignment w:val="baseline"/>
        <w:rPr>
          <w:rFonts w:eastAsia="Times New Roman"/>
          <w:lang w:val="en-US" w:eastAsia="zh-CN"/>
        </w:rPr>
      </w:pPr>
      <w:r w:rsidRPr="0092626E">
        <w:rPr>
          <w:rFonts w:eastAsia="Times New Roman"/>
          <w:lang w:eastAsia="en-GB"/>
        </w:rP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14:paraId="3881A9F6" w14:textId="77777777" w:rsidR="0092626E" w:rsidRDefault="0092626E" w:rsidP="00926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2C1DD" w14:textId="77777777" w:rsidR="00B164D8" w:rsidRDefault="00B164D8">
      <w:r>
        <w:separator/>
      </w:r>
    </w:p>
  </w:endnote>
  <w:endnote w:type="continuationSeparator" w:id="0">
    <w:p w14:paraId="5D603B31" w14:textId="77777777" w:rsidR="00B164D8" w:rsidRDefault="00B1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2FAF" w14:textId="77777777" w:rsidR="00B164D8" w:rsidRDefault="00B164D8">
      <w:r>
        <w:separator/>
      </w:r>
    </w:p>
  </w:footnote>
  <w:footnote w:type="continuationSeparator" w:id="0">
    <w:p w14:paraId="22DE3142" w14:textId="77777777" w:rsidR="00B164D8" w:rsidRDefault="00B16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50790469">
    <w:abstractNumId w:val="3"/>
  </w:num>
  <w:num w:numId="2" w16cid:durableId="1447190937">
    <w:abstractNumId w:val="2"/>
  </w:num>
  <w:num w:numId="3" w16cid:durableId="1802529232">
    <w:abstractNumId w:val="1"/>
  </w:num>
  <w:num w:numId="4" w16cid:durableId="734015145">
    <w:abstractNumId w:val="0"/>
  </w:num>
  <w:num w:numId="5" w16cid:durableId="1182550743">
    <w:abstractNumId w:val="26"/>
  </w:num>
  <w:num w:numId="6" w16cid:durableId="1874224677">
    <w:abstractNumId w:val="13"/>
  </w:num>
  <w:num w:numId="7" w16cid:durableId="1971157794">
    <w:abstractNumId w:val="9"/>
  </w:num>
  <w:num w:numId="8" w16cid:durableId="579295465">
    <w:abstractNumId w:val="5"/>
  </w:num>
  <w:num w:numId="9" w16cid:durableId="500391724">
    <w:abstractNumId w:val="8"/>
  </w:num>
  <w:num w:numId="10" w16cid:durableId="1643726957">
    <w:abstractNumId w:val="27"/>
  </w:num>
  <w:num w:numId="11" w16cid:durableId="1093429808">
    <w:abstractNumId w:val="6"/>
  </w:num>
  <w:num w:numId="12" w16cid:durableId="189808853">
    <w:abstractNumId w:val="23"/>
  </w:num>
  <w:num w:numId="13" w16cid:durableId="1592008934">
    <w:abstractNumId w:val="12"/>
  </w:num>
  <w:num w:numId="14" w16cid:durableId="1601790695">
    <w:abstractNumId w:val="22"/>
  </w:num>
  <w:num w:numId="15" w16cid:durableId="2122796895">
    <w:abstractNumId w:val="24"/>
  </w:num>
  <w:num w:numId="16" w16cid:durableId="1050495454">
    <w:abstractNumId w:val="10"/>
  </w:num>
  <w:num w:numId="17" w16cid:durableId="478572939">
    <w:abstractNumId w:val="18"/>
  </w:num>
  <w:num w:numId="18" w16cid:durableId="863861876">
    <w:abstractNumId w:val="4"/>
  </w:num>
  <w:num w:numId="19" w16cid:durableId="1341270588">
    <w:abstractNumId w:val="16"/>
  </w:num>
  <w:num w:numId="20" w16cid:durableId="1809084064">
    <w:abstractNumId w:val="19"/>
  </w:num>
  <w:num w:numId="21" w16cid:durableId="957419085">
    <w:abstractNumId w:val="21"/>
  </w:num>
  <w:num w:numId="22" w16cid:durableId="1387484510">
    <w:abstractNumId w:val="25"/>
  </w:num>
  <w:num w:numId="23" w16cid:durableId="1214272132">
    <w:abstractNumId w:val="15"/>
  </w:num>
  <w:num w:numId="24" w16cid:durableId="1335914794">
    <w:abstractNumId w:val="20"/>
  </w:num>
  <w:num w:numId="25" w16cid:durableId="525367404">
    <w:abstractNumId w:val="14"/>
  </w:num>
  <w:num w:numId="26" w16cid:durableId="519861279">
    <w:abstractNumId w:val="7"/>
  </w:num>
  <w:num w:numId="27" w16cid:durableId="410083612">
    <w:abstractNumId w:val="11"/>
  </w:num>
  <w:num w:numId="28" w16cid:durableId="109551357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11DFB"/>
    <w:rsid w:val="00145D43"/>
    <w:rsid w:val="001710B6"/>
    <w:rsid w:val="00192C46"/>
    <w:rsid w:val="001A08B3"/>
    <w:rsid w:val="001A7B60"/>
    <w:rsid w:val="001B52F0"/>
    <w:rsid w:val="001B7A65"/>
    <w:rsid w:val="001D374B"/>
    <w:rsid w:val="001E41F3"/>
    <w:rsid w:val="00221571"/>
    <w:rsid w:val="00230D07"/>
    <w:rsid w:val="00245874"/>
    <w:rsid w:val="0026004D"/>
    <w:rsid w:val="002640DD"/>
    <w:rsid w:val="00275D12"/>
    <w:rsid w:val="00281271"/>
    <w:rsid w:val="00284FEB"/>
    <w:rsid w:val="002860C4"/>
    <w:rsid w:val="002B5741"/>
    <w:rsid w:val="002E472E"/>
    <w:rsid w:val="00305409"/>
    <w:rsid w:val="00305F43"/>
    <w:rsid w:val="003609EF"/>
    <w:rsid w:val="0036231A"/>
    <w:rsid w:val="00374DD4"/>
    <w:rsid w:val="003A15A2"/>
    <w:rsid w:val="003C2A44"/>
    <w:rsid w:val="003E1A36"/>
    <w:rsid w:val="00410371"/>
    <w:rsid w:val="00416780"/>
    <w:rsid w:val="004242F1"/>
    <w:rsid w:val="0042640D"/>
    <w:rsid w:val="004422DD"/>
    <w:rsid w:val="00450478"/>
    <w:rsid w:val="00453F3E"/>
    <w:rsid w:val="004B75B7"/>
    <w:rsid w:val="004D20FE"/>
    <w:rsid w:val="005141D9"/>
    <w:rsid w:val="0051580D"/>
    <w:rsid w:val="00520CA3"/>
    <w:rsid w:val="00547111"/>
    <w:rsid w:val="005625CB"/>
    <w:rsid w:val="00592D74"/>
    <w:rsid w:val="005E2C44"/>
    <w:rsid w:val="00621188"/>
    <w:rsid w:val="006257ED"/>
    <w:rsid w:val="00653DE4"/>
    <w:rsid w:val="00665C47"/>
    <w:rsid w:val="00695808"/>
    <w:rsid w:val="006B46FB"/>
    <w:rsid w:val="006B4E84"/>
    <w:rsid w:val="006E21FB"/>
    <w:rsid w:val="006F04F8"/>
    <w:rsid w:val="006F7EDC"/>
    <w:rsid w:val="00777C3F"/>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1737B"/>
    <w:rsid w:val="0092626E"/>
    <w:rsid w:val="00936C27"/>
    <w:rsid w:val="00941E30"/>
    <w:rsid w:val="009777D9"/>
    <w:rsid w:val="00991B88"/>
    <w:rsid w:val="009A5753"/>
    <w:rsid w:val="009A579D"/>
    <w:rsid w:val="009B6479"/>
    <w:rsid w:val="009C4E94"/>
    <w:rsid w:val="009D7DD4"/>
    <w:rsid w:val="009E3297"/>
    <w:rsid w:val="009F734F"/>
    <w:rsid w:val="00A246B6"/>
    <w:rsid w:val="00A312E5"/>
    <w:rsid w:val="00A47E70"/>
    <w:rsid w:val="00A50CF0"/>
    <w:rsid w:val="00A7671C"/>
    <w:rsid w:val="00A80F6E"/>
    <w:rsid w:val="00AA2819"/>
    <w:rsid w:val="00AA2CBC"/>
    <w:rsid w:val="00AC5820"/>
    <w:rsid w:val="00AD1890"/>
    <w:rsid w:val="00AD1CD8"/>
    <w:rsid w:val="00B164D8"/>
    <w:rsid w:val="00B258BB"/>
    <w:rsid w:val="00B67B97"/>
    <w:rsid w:val="00B968C8"/>
    <w:rsid w:val="00BA3EC5"/>
    <w:rsid w:val="00BA51D9"/>
    <w:rsid w:val="00BB5DFC"/>
    <w:rsid w:val="00BD279D"/>
    <w:rsid w:val="00BD6BB8"/>
    <w:rsid w:val="00C16876"/>
    <w:rsid w:val="00C66BA2"/>
    <w:rsid w:val="00C870F6"/>
    <w:rsid w:val="00C95985"/>
    <w:rsid w:val="00CC5026"/>
    <w:rsid w:val="00CC68D0"/>
    <w:rsid w:val="00CE4084"/>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2DC4"/>
    <w:rsid w:val="00E7711D"/>
    <w:rsid w:val="00E81D61"/>
    <w:rsid w:val="00EA1507"/>
    <w:rsid w:val="00EB09B7"/>
    <w:rsid w:val="00EE7D7C"/>
    <w:rsid w:val="00F25D98"/>
    <w:rsid w:val="00F300FB"/>
    <w:rsid w:val="00F31874"/>
    <w:rsid w:val="00F5581A"/>
    <w:rsid w:val="00F61657"/>
    <w:rsid w:val="00F7191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92626E"/>
    <w:rPr>
      <w:rFonts w:ascii="Times New Roman" w:hAnsi="Times New Roman"/>
      <w:lang w:val="en-GB" w:eastAsia="en-US"/>
    </w:rPr>
  </w:style>
  <w:style w:type="numbering" w:customStyle="1" w:styleId="13">
    <w:name w:val="リストなし1"/>
    <w:next w:val="a2"/>
    <w:uiPriority w:val="99"/>
    <w:semiHidden/>
    <w:unhideWhenUsed/>
    <w:rsid w:val="0092626E"/>
  </w:style>
  <w:style w:type="character" w:customStyle="1" w:styleId="10">
    <w:name w:val="見出し 1 (文字)"/>
    <w:basedOn w:val="a0"/>
    <w:link w:val="1"/>
    <w:rsid w:val="0092626E"/>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92626E"/>
    <w:rPr>
      <w:rFonts w:ascii="Arial" w:hAnsi="Arial"/>
      <w:sz w:val="32"/>
      <w:lang w:val="en-GB" w:eastAsia="en-US"/>
    </w:rPr>
  </w:style>
  <w:style w:type="character" w:customStyle="1" w:styleId="31">
    <w:name w:val="見出し 3 (文字)"/>
    <w:basedOn w:val="a0"/>
    <w:link w:val="30"/>
    <w:rsid w:val="0092626E"/>
    <w:rPr>
      <w:rFonts w:ascii="Arial" w:hAnsi="Arial"/>
      <w:sz w:val="28"/>
      <w:lang w:val="en-GB" w:eastAsia="en-US"/>
    </w:rPr>
  </w:style>
  <w:style w:type="character" w:customStyle="1" w:styleId="41">
    <w:name w:val="見出し 4 (文字)"/>
    <w:basedOn w:val="a0"/>
    <w:link w:val="40"/>
    <w:qFormat/>
    <w:rsid w:val="0092626E"/>
    <w:rPr>
      <w:rFonts w:ascii="Arial" w:hAnsi="Arial"/>
      <w:sz w:val="24"/>
      <w:lang w:val="en-GB" w:eastAsia="en-US"/>
    </w:rPr>
  </w:style>
  <w:style w:type="character" w:customStyle="1" w:styleId="51">
    <w:name w:val="見出し 5 (文字)"/>
    <w:basedOn w:val="a0"/>
    <w:link w:val="50"/>
    <w:rsid w:val="0092626E"/>
    <w:rPr>
      <w:rFonts w:ascii="Arial" w:hAnsi="Arial"/>
      <w:sz w:val="22"/>
      <w:lang w:val="en-GB" w:eastAsia="en-US"/>
    </w:rPr>
  </w:style>
  <w:style w:type="character" w:customStyle="1" w:styleId="60">
    <w:name w:val="見出し 6 (文字)"/>
    <w:basedOn w:val="a0"/>
    <w:link w:val="6"/>
    <w:rsid w:val="0092626E"/>
    <w:rPr>
      <w:rFonts w:ascii="Arial" w:hAnsi="Arial"/>
      <w:lang w:val="en-GB" w:eastAsia="en-US"/>
    </w:rPr>
  </w:style>
  <w:style w:type="character" w:customStyle="1" w:styleId="70">
    <w:name w:val="見出し 7 (文字)"/>
    <w:basedOn w:val="a0"/>
    <w:link w:val="7"/>
    <w:rsid w:val="0092626E"/>
    <w:rPr>
      <w:rFonts w:ascii="Arial" w:hAnsi="Arial"/>
      <w:lang w:val="en-GB" w:eastAsia="en-US"/>
    </w:rPr>
  </w:style>
  <w:style w:type="character" w:customStyle="1" w:styleId="80">
    <w:name w:val="見出し 8 (文字)"/>
    <w:basedOn w:val="a0"/>
    <w:link w:val="8"/>
    <w:rsid w:val="0092626E"/>
    <w:rPr>
      <w:rFonts w:ascii="Arial" w:hAnsi="Arial"/>
      <w:sz w:val="36"/>
      <w:lang w:val="en-GB" w:eastAsia="en-US"/>
    </w:rPr>
  </w:style>
  <w:style w:type="character" w:customStyle="1" w:styleId="90">
    <w:name w:val="見出し 9 (文字)"/>
    <w:basedOn w:val="a0"/>
    <w:link w:val="9"/>
    <w:rsid w:val="0092626E"/>
    <w:rPr>
      <w:rFonts w:ascii="Arial" w:hAnsi="Arial"/>
      <w:sz w:val="36"/>
      <w:lang w:val="en-GB" w:eastAsia="en-US"/>
    </w:rPr>
  </w:style>
  <w:style w:type="character" w:customStyle="1" w:styleId="NOZchn">
    <w:name w:val="NO Zchn"/>
    <w:link w:val="NO"/>
    <w:qFormat/>
    <w:rsid w:val="0092626E"/>
    <w:rPr>
      <w:rFonts w:ascii="Times New Roman" w:hAnsi="Times New Roman"/>
      <w:lang w:val="en-GB" w:eastAsia="en-US"/>
    </w:rPr>
  </w:style>
  <w:style w:type="character" w:customStyle="1" w:styleId="PLChar">
    <w:name w:val="PL Char"/>
    <w:link w:val="PL"/>
    <w:locked/>
    <w:rsid w:val="0092626E"/>
    <w:rPr>
      <w:rFonts w:ascii="Courier New" w:hAnsi="Courier New"/>
      <w:noProof/>
      <w:sz w:val="16"/>
      <w:lang w:val="en-GB" w:eastAsia="en-US"/>
    </w:rPr>
  </w:style>
  <w:style w:type="character" w:customStyle="1" w:styleId="TALChar">
    <w:name w:val="TAL Char"/>
    <w:link w:val="TAL"/>
    <w:qFormat/>
    <w:rsid w:val="0092626E"/>
    <w:rPr>
      <w:rFonts w:ascii="Arial" w:hAnsi="Arial"/>
      <w:sz w:val="18"/>
      <w:lang w:val="en-GB" w:eastAsia="en-US"/>
    </w:rPr>
  </w:style>
  <w:style w:type="character" w:customStyle="1" w:styleId="TACChar">
    <w:name w:val="TAC Char"/>
    <w:link w:val="TAC"/>
    <w:qFormat/>
    <w:locked/>
    <w:rsid w:val="0092626E"/>
    <w:rPr>
      <w:rFonts w:ascii="Arial" w:hAnsi="Arial"/>
      <w:sz w:val="18"/>
      <w:lang w:val="en-GB" w:eastAsia="en-US"/>
    </w:rPr>
  </w:style>
  <w:style w:type="character" w:customStyle="1" w:styleId="TAHCar">
    <w:name w:val="TAH Car"/>
    <w:link w:val="TAH"/>
    <w:qFormat/>
    <w:rsid w:val="0092626E"/>
    <w:rPr>
      <w:rFonts w:ascii="Arial" w:hAnsi="Arial"/>
      <w:b/>
      <w:sz w:val="18"/>
      <w:lang w:val="en-GB" w:eastAsia="en-US"/>
    </w:rPr>
  </w:style>
  <w:style w:type="character" w:customStyle="1" w:styleId="EXCar">
    <w:name w:val="EX Car"/>
    <w:link w:val="EX"/>
    <w:qFormat/>
    <w:rsid w:val="0092626E"/>
    <w:rPr>
      <w:rFonts w:ascii="Times New Roman" w:hAnsi="Times New Roman"/>
      <w:lang w:val="en-GB" w:eastAsia="en-US"/>
    </w:rPr>
  </w:style>
  <w:style w:type="character" w:customStyle="1" w:styleId="B1Char">
    <w:name w:val="B1 Char"/>
    <w:link w:val="B1"/>
    <w:qFormat/>
    <w:locked/>
    <w:rsid w:val="0092626E"/>
    <w:rPr>
      <w:rFonts w:ascii="Times New Roman" w:hAnsi="Times New Roman"/>
      <w:lang w:val="en-GB" w:eastAsia="en-US"/>
    </w:rPr>
  </w:style>
  <w:style w:type="character" w:customStyle="1" w:styleId="EditorsNoteChar">
    <w:name w:val="Editor's Note Char"/>
    <w:link w:val="EditorsNote"/>
    <w:qFormat/>
    <w:rsid w:val="0092626E"/>
    <w:rPr>
      <w:rFonts w:ascii="Times New Roman" w:hAnsi="Times New Roman"/>
      <w:color w:val="FF0000"/>
      <w:lang w:val="en-GB" w:eastAsia="en-US"/>
    </w:rPr>
  </w:style>
  <w:style w:type="character" w:customStyle="1" w:styleId="THChar">
    <w:name w:val="TH Char"/>
    <w:link w:val="TH"/>
    <w:qFormat/>
    <w:rsid w:val="0092626E"/>
    <w:rPr>
      <w:rFonts w:ascii="Arial" w:hAnsi="Arial"/>
      <w:b/>
      <w:lang w:val="en-GB" w:eastAsia="en-US"/>
    </w:rPr>
  </w:style>
  <w:style w:type="character" w:customStyle="1" w:styleId="TANChar">
    <w:name w:val="TAN Char"/>
    <w:link w:val="TAN"/>
    <w:qFormat/>
    <w:locked/>
    <w:rsid w:val="0092626E"/>
    <w:rPr>
      <w:rFonts w:ascii="Arial" w:hAnsi="Arial"/>
      <w:sz w:val="18"/>
      <w:lang w:val="en-GB" w:eastAsia="en-US"/>
    </w:rPr>
  </w:style>
  <w:style w:type="character" w:customStyle="1" w:styleId="TFChar">
    <w:name w:val="TF Char"/>
    <w:link w:val="TF"/>
    <w:qFormat/>
    <w:locked/>
    <w:rsid w:val="0092626E"/>
    <w:rPr>
      <w:rFonts w:ascii="Arial" w:hAnsi="Arial"/>
      <w:b/>
      <w:lang w:val="en-GB" w:eastAsia="en-US"/>
    </w:rPr>
  </w:style>
  <w:style w:type="character" w:customStyle="1" w:styleId="B2Char">
    <w:name w:val="B2 Char"/>
    <w:link w:val="B2"/>
    <w:qFormat/>
    <w:rsid w:val="0092626E"/>
    <w:rPr>
      <w:rFonts w:ascii="Times New Roman" w:hAnsi="Times New Roman"/>
      <w:lang w:val="en-GB" w:eastAsia="en-US"/>
    </w:rPr>
  </w:style>
  <w:style w:type="paragraph" w:styleId="af9">
    <w:name w:val="Body Text"/>
    <w:basedOn w:val="a"/>
    <w:link w:val="afa"/>
    <w:unhideWhenUsed/>
    <w:rsid w:val="0092626E"/>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92626E"/>
    <w:rPr>
      <w:rFonts w:ascii="Times New Roman" w:eastAsia="Times New Roman" w:hAnsi="Times New Roman"/>
      <w:lang w:val="en-GB" w:eastAsia="en-GB"/>
    </w:rPr>
  </w:style>
  <w:style w:type="paragraph" w:customStyle="1" w:styleId="Guidance">
    <w:name w:val="Guidance"/>
    <w:basedOn w:val="a"/>
    <w:rsid w:val="0092626E"/>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92626E"/>
    <w:rPr>
      <w:rFonts w:ascii="Times New Roman" w:hAnsi="Times New Roman"/>
      <w:lang w:val="en-GB" w:eastAsia="en-US"/>
    </w:rPr>
  </w:style>
  <w:style w:type="character" w:customStyle="1" w:styleId="EWChar">
    <w:name w:val="EW Char"/>
    <w:link w:val="EW"/>
    <w:qFormat/>
    <w:locked/>
    <w:rsid w:val="0092626E"/>
    <w:rPr>
      <w:rFonts w:ascii="Times New Roman" w:hAnsi="Times New Roman"/>
      <w:lang w:val="en-GB" w:eastAsia="en-US"/>
    </w:rPr>
  </w:style>
  <w:style w:type="paragraph" w:customStyle="1" w:styleId="H2">
    <w:name w:val="H2"/>
    <w:basedOn w:val="a"/>
    <w:rsid w:val="0092626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2626E"/>
    <w:pPr>
      <w:numPr>
        <w:numId w:val="1"/>
      </w:numPr>
    </w:pPr>
  </w:style>
  <w:style w:type="character" w:customStyle="1" w:styleId="af3">
    <w:name w:val="吹き出し (文字)"/>
    <w:basedOn w:val="a0"/>
    <w:link w:val="af2"/>
    <w:rsid w:val="0092626E"/>
    <w:rPr>
      <w:rFonts w:ascii="Tahoma" w:hAnsi="Tahoma" w:cs="Tahoma"/>
      <w:sz w:val="16"/>
      <w:szCs w:val="16"/>
      <w:lang w:val="en-GB" w:eastAsia="en-US"/>
    </w:rPr>
  </w:style>
  <w:style w:type="character" w:customStyle="1" w:styleId="apple-converted-space">
    <w:name w:val="apple-converted-space"/>
    <w:basedOn w:val="a0"/>
    <w:rsid w:val="0092626E"/>
  </w:style>
  <w:style w:type="character" w:customStyle="1" w:styleId="a5">
    <w:name w:val="ヘッダー (文字)"/>
    <w:basedOn w:val="a0"/>
    <w:link w:val="a4"/>
    <w:rsid w:val="0092626E"/>
    <w:rPr>
      <w:rFonts w:ascii="Arial" w:hAnsi="Arial"/>
      <w:b/>
      <w:noProof/>
      <w:sz w:val="18"/>
      <w:lang w:val="en-GB" w:eastAsia="en-US"/>
    </w:rPr>
  </w:style>
  <w:style w:type="character" w:customStyle="1" w:styleId="a8">
    <w:name w:val="脚注文字列 (文字)"/>
    <w:basedOn w:val="a0"/>
    <w:link w:val="a7"/>
    <w:rsid w:val="0092626E"/>
    <w:rPr>
      <w:rFonts w:ascii="Times New Roman" w:hAnsi="Times New Roman"/>
      <w:sz w:val="16"/>
      <w:lang w:val="en-GB" w:eastAsia="en-US"/>
    </w:rPr>
  </w:style>
  <w:style w:type="character" w:customStyle="1" w:styleId="ac">
    <w:name w:val="フッター (文字)"/>
    <w:basedOn w:val="a0"/>
    <w:link w:val="ab"/>
    <w:rsid w:val="0092626E"/>
    <w:rPr>
      <w:rFonts w:ascii="Arial" w:hAnsi="Arial"/>
      <w:b/>
      <w:i/>
      <w:noProof/>
      <w:sz w:val="18"/>
      <w:lang w:val="en-GB" w:eastAsia="en-US"/>
    </w:rPr>
  </w:style>
  <w:style w:type="character" w:customStyle="1" w:styleId="af0">
    <w:name w:val="コメント文字列 (文字)"/>
    <w:basedOn w:val="a0"/>
    <w:link w:val="af"/>
    <w:rsid w:val="0092626E"/>
    <w:rPr>
      <w:rFonts w:ascii="Times New Roman" w:hAnsi="Times New Roman"/>
      <w:lang w:val="en-GB" w:eastAsia="en-US"/>
    </w:rPr>
  </w:style>
  <w:style w:type="character" w:customStyle="1" w:styleId="af5">
    <w:name w:val="コメント内容 (文字)"/>
    <w:basedOn w:val="af0"/>
    <w:link w:val="af4"/>
    <w:rsid w:val="0092626E"/>
    <w:rPr>
      <w:rFonts w:ascii="Times New Roman" w:hAnsi="Times New Roman"/>
      <w:b/>
      <w:bCs/>
      <w:lang w:val="en-GB" w:eastAsia="en-US"/>
    </w:rPr>
  </w:style>
  <w:style w:type="character" w:customStyle="1" w:styleId="af7">
    <w:name w:val="見出しマップ (文字)"/>
    <w:basedOn w:val="a0"/>
    <w:link w:val="af6"/>
    <w:rsid w:val="0092626E"/>
    <w:rPr>
      <w:rFonts w:ascii="Tahoma" w:hAnsi="Tahoma" w:cs="Tahoma"/>
      <w:shd w:val="clear" w:color="auto" w:fill="000080"/>
      <w:lang w:val="en-GB" w:eastAsia="en-US"/>
    </w:rPr>
  </w:style>
  <w:style w:type="paragraph" w:customStyle="1" w:styleId="14">
    <w:name w:val="リスト段落1"/>
    <w:basedOn w:val="a"/>
    <w:next w:val="afb"/>
    <w:uiPriority w:val="34"/>
    <w:qFormat/>
    <w:rsid w:val="0092626E"/>
    <w:pPr>
      <w:ind w:left="720"/>
      <w:contextualSpacing/>
    </w:pPr>
  </w:style>
  <w:style w:type="paragraph" w:customStyle="1" w:styleId="TAJ">
    <w:name w:val="TAJ"/>
    <w:basedOn w:val="TH"/>
    <w:rsid w:val="0092626E"/>
    <w:rPr>
      <w:rFonts w:eastAsia="SimSun"/>
      <w:lang w:eastAsia="x-none"/>
    </w:rPr>
  </w:style>
  <w:style w:type="paragraph" w:styleId="afc">
    <w:name w:val="index heading"/>
    <w:basedOn w:val="a"/>
    <w:next w:val="a"/>
    <w:rsid w:val="0092626E"/>
    <w:pPr>
      <w:pBdr>
        <w:top w:val="single" w:sz="12" w:space="0" w:color="auto"/>
      </w:pBdr>
      <w:spacing w:before="360" w:after="240"/>
    </w:pPr>
    <w:rPr>
      <w:rFonts w:eastAsia="SimSun"/>
      <w:b/>
      <w:i/>
      <w:sz w:val="26"/>
      <w:lang w:eastAsia="zh-CN"/>
    </w:rPr>
  </w:style>
  <w:style w:type="paragraph" w:customStyle="1" w:styleId="INDENT1">
    <w:name w:val="INDENT1"/>
    <w:basedOn w:val="a"/>
    <w:rsid w:val="0092626E"/>
    <w:pPr>
      <w:ind w:left="851"/>
    </w:pPr>
    <w:rPr>
      <w:rFonts w:eastAsia="SimSun"/>
      <w:lang w:eastAsia="zh-CN"/>
    </w:rPr>
  </w:style>
  <w:style w:type="paragraph" w:customStyle="1" w:styleId="INDENT2">
    <w:name w:val="INDENT2"/>
    <w:basedOn w:val="a"/>
    <w:rsid w:val="0092626E"/>
    <w:pPr>
      <w:ind w:left="1135" w:hanging="284"/>
    </w:pPr>
    <w:rPr>
      <w:rFonts w:eastAsia="SimSun"/>
      <w:lang w:eastAsia="zh-CN"/>
    </w:rPr>
  </w:style>
  <w:style w:type="paragraph" w:customStyle="1" w:styleId="INDENT3">
    <w:name w:val="INDENT3"/>
    <w:basedOn w:val="a"/>
    <w:rsid w:val="0092626E"/>
    <w:pPr>
      <w:ind w:left="1701" w:hanging="567"/>
    </w:pPr>
    <w:rPr>
      <w:rFonts w:eastAsia="SimSun"/>
      <w:lang w:eastAsia="zh-CN"/>
    </w:rPr>
  </w:style>
  <w:style w:type="paragraph" w:customStyle="1" w:styleId="FigureTitle">
    <w:name w:val="Figure_Title"/>
    <w:basedOn w:val="a"/>
    <w:next w:val="a"/>
    <w:rsid w:val="009262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2626E"/>
    <w:pPr>
      <w:keepNext/>
      <w:keepLines/>
      <w:spacing w:before="240"/>
      <w:ind w:left="1418"/>
    </w:pPr>
    <w:rPr>
      <w:rFonts w:ascii="Arial" w:eastAsia="SimSun" w:hAnsi="Arial"/>
      <w:b/>
      <w:sz w:val="36"/>
      <w:lang w:eastAsia="zh-CN"/>
    </w:rPr>
  </w:style>
  <w:style w:type="paragraph" w:styleId="afd">
    <w:name w:val="caption"/>
    <w:basedOn w:val="a"/>
    <w:next w:val="a"/>
    <w:qFormat/>
    <w:rsid w:val="0092626E"/>
    <w:pPr>
      <w:spacing w:before="120" w:after="120"/>
    </w:pPr>
    <w:rPr>
      <w:rFonts w:eastAsia="SimSun"/>
      <w:b/>
      <w:lang w:eastAsia="zh-CN"/>
    </w:rPr>
  </w:style>
  <w:style w:type="paragraph" w:styleId="afe">
    <w:name w:val="Plain Text"/>
    <w:basedOn w:val="a"/>
    <w:link w:val="aff"/>
    <w:rsid w:val="0092626E"/>
    <w:rPr>
      <w:rFonts w:ascii="Courier New" w:eastAsia="Times New Roman" w:hAnsi="Courier New"/>
      <w:lang w:eastAsia="zh-CN"/>
    </w:rPr>
  </w:style>
  <w:style w:type="character" w:customStyle="1" w:styleId="aff">
    <w:name w:val="書式なし (文字)"/>
    <w:basedOn w:val="a0"/>
    <w:link w:val="afe"/>
    <w:rsid w:val="0092626E"/>
    <w:rPr>
      <w:rFonts w:ascii="Courier New" w:eastAsia="Times New Roman" w:hAnsi="Courier New"/>
      <w:lang w:val="en-GB" w:eastAsia="zh-CN"/>
    </w:rPr>
  </w:style>
  <w:style w:type="paragraph" w:styleId="aff0">
    <w:name w:val="TOC Heading"/>
    <w:basedOn w:val="1"/>
    <w:next w:val="a"/>
    <w:uiPriority w:val="39"/>
    <w:unhideWhenUsed/>
    <w:qFormat/>
    <w:rsid w:val="009262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926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92626E"/>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92626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92626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92626E"/>
    <w:rPr>
      <w:rFonts w:ascii="Times New Roman" w:eastAsia="Times New Roman" w:hAnsi="Times New Roman"/>
      <w:lang w:val="en-GB" w:eastAsia="en-GB"/>
    </w:rPr>
  </w:style>
  <w:style w:type="paragraph" w:styleId="35">
    <w:name w:val="Body Text 3"/>
    <w:basedOn w:val="a"/>
    <w:link w:val="36"/>
    <w:semiHidden/>
    <w:unhideWhenUsed/>
    <w:rsid w:val="0092626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92626E"/>
    <w:rPr>
      <w:rFonts w:ascii="Times New Roman" w:eastAsia="Times New Roman" w:hAnsi="Times New Roman"/>
      <w:sz w:val="16"/>
      <w:szCs w:val="16"/>
      <w:lang w:val="en-GB" w:eastAsia="en-GB"/>
    </w:rPr>
  </w:style>
  <w:style w:type="paragraph" w:styleId="aff3">
    <w:name w:val="Body Text First Indent"/>
    <w:basedOn w:val="af9"/>
    <w:link w:val="aff4"/>
    <w:rsid w:val="0092626E"/>
    <w:pPr>
      <w:spacing w:after="180"/>
      <w:ind w:firstLine="360"/>
    </w:pPr>
  </w:style>
  <w:style w:type="character" w:customStyle="1" w:styleId="aff4">
    <w:name w:val="本文字下げ (文字)"/>
    <w:basedOn w:val="afa"/>
    <w:link w:val="aff3"/>
    <w:rsid w:val="0092626E"/>
    <w:rPr>
      <w:rFonts w:ascii="Times New Roman" w:eastAsia="Times New Roman" w:hAnsi="Times New Roman"/>
      <w:lang w:val="en-GB" w:eastAsia="en-GB"/>
    </w:rPr>
  </w:style>
  <w:style w:type="paragraph" w:styleId="aff5">
    <w:name w:val="Body Text Indent"/>
    <w:basedOn w:val="a"/>
    <w:link w:val="aff6"/>
    <w:semiHidden/>
    <w:unhideWhenUsed/>
    <w:rsid w:val="0092626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92626E"/>
    <w:rPr>
      <w:rFonts w:ascii="Times New Roman" w:eastAsia="Times New Roman" w:hAnsi="Times New Roman"/>
      <w:lang w:val="en-GB" w:eastAsia="en-GB"/>
    </w:rPr>
  </w:style>
  <w:style w:type="paragraph" w:styleId="29">
    <w:name w:val="Body Text First Indent 2"/>
    <w:basedOn w:val="aff5"/>
    <w:link w:val="2a"/>
    <w:semiHidden/>
    <w:unhideWhenUsed/>
    <w:rsid w:val="0092626E"/>
    <w:pPr>
      <w:spacing w:after="180"/>
      <w:ind w:left="360" w:firstLine="360"/>
    </w:pPr>
  </w:style>
  <w:style w:type="character" w:customStyle="1" w:styleId="2a">
    <w:name w:val="本文字下げ 2 (文字)"/>
    <w:basedOn w:val="aff6"/>
    <w:link w:val="29"/>
    <w:semiHidden/>
    <w:rsid w:val="0092626E"/>
    <w:rPr>
      <w:rFonts w:ascii="Times New Roman" w:eastAsia="Times New Roman" w:hAnsi="Times New Roman"/>
      <w:lang w:val="en-GB" w:eastAsia="en-GB"/>
    </w:rPr>
  </w:style>
  <w:style w:type="paragraph" w:styleId="2b">
    <w:name w:val="Body Text Indent 2"/>
    <w:basedOn w:val="a"/>
    <w:link w:val="2c"/>
    <w:semiHidden/>
    <w:unhideWhenUsed/>
    <w:rsid w:val="0092626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92626E"/>
    <w:rPr>
      <w:rFonts w:ascii="Times New Roman" w:eastAsia="Times New Roman" w:hAnsi="Times New Roman"/>
      <w:lang w:val="en-GB" w:eastAsia="en-GB"/>
    </w:rPr>
  </w:style>
  <w:style w:type="paragraph" w:styleId="37">
    <w:name w:val="Body Text Indent 3"/>
    <w:basedOn w:val="a"/>
    <w:link w:val="38"/>
    <w:semiHidden/>
    <w:unhideWhenUsed/>
    <w:rsid w:val="0092626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92626E"/>
    <w:rPr>
      <w:rFonts w:ascii="Times New Roman" w:eastAsia="Times New Roman" w:hAnsi="Times New Roman"/>
      <w:sz w:val="16"/>
      <w:szCs w:val="16"/>
      <w:lang w:val="en-GB" w:eastAsia="en-GB"/>
    </w:rPr>
  </w:style>
  <w:style w:type="paragraph" w:styleId="aff7">
    <w:name w:val="Closing"/>
    <w:basedOn w:val="a"/>
    <w:link w:val="aff8"/>
    <w:semiHidden/>
    <w:unhideWhenUsed/>
    <w:rsid w:val="0092626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92626E"/>
    <w:rPr>
      <w:rFonts w:ascii="Times New Roman" w:eastAsia="Times New Roman" w:hAnsi="Times New Roman"/>
      <w:lang w:val="en-GB" w:eastAsia="en-GB"/>
    </w:rPr>
  </w:style>
  <w:style w:type="paragraph" w:styleId="aff9">
    <w:name w:val="Date"/>
    <w:basedOn w:val="a"/>
    <w:next w:val="a"/>
    <w:link w:val="affa"/>
    <w:rsid w:val="0092626E"/>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92626E"/>
    <w:rPr>
      <w:rFonts w:ascii="Times New Roman" w:eastAsia="Times New Roman" w:hAnsi="Times New Roman"/>
      <w:lang w:val="en-GB" w:eastAsia="en-GB"/>
    </w:rPr>
  </w:style>
  <w:style w:type="paragraph" w:styleId="affb">
    <w:name w:val="E-mail Signature"/>
    <w:basedOn w:val="a"/>
    <w:link w:val="affc"/>
    <w:semiHidden/>
    <w:unhideWhenUsed/>
    <w:rsid w:val="0092626E"/>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92626E"/>
    <w:rPr>
      <w:rFonts w:ascii="Times New Roman" w:eastAsia="Times New Roman" w:hAnsi="Times New Roman"/>
      <w:lang w:val="en-GB" w:eastAsia="en-GB"/>
    </w:rPr>
  </w:style>
  <w:style w:type="paragraph" w:styleId="affd">
    <w:name w:val="endnote text"/>
    <w:basedOn w:val="a"/>
    <w:link w:val="affe"/>
    <w:semiHidden/>
    <w:unhideWhenUsed/>
    <w:rsid w:val="0092626E"/>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92626E"/>
    <w:rPr>
      <w:rFonts w:ascii="Times New Roman" w:eastAsia="Times New Roman" w:hAnsi="Times New Roman"/>
      <w:lang w:val="en-GB" w:eastAsia="en-GB"/>
    </w:rPr>
  </w:style>
  <w:style w:type="paragraph" w:customStyle="1" w:styleId="16">
    <w:name w:val="宛先1"/>
    <w:basedOn w:val="a"/>
    <w:next w:val="afff"/>
    <w:semiHidden/>
    <w:unhideWhenUsed/>
    <w:rsid w:val="0092626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0"/>
    <w:semiHidden/>
    <w:unhideWhenUsed/>
    <w:rsid w:val="0092626E"/>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92626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92626E"/>
    <w:rPr>
      <w:rFonts w:ascii="Times New Roman" w:eastAsia="Times New Roman" w:hAnsi="Times New Roman"/>
      <w:i/>
      <w:iCs/>
      <w:lang w:val="en-GB" w:eastAsia="en-GB"/>
    </w:rPr>
  </w:style>
  <w:style w:type="paragraph" w:styleId="HTML1">
    <w:name w:val="HTML Preformatted"/>
    <w:basedOn w:val="a"/>
    <w:link w:val="HTML2"/>
    <w:semiHidden/>
    <w:unhideWhenUsed/>
    <w:rsid w:val="0092626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92626E"/>
    <w:rPr>
      <w:rFonts w:ascii="Consolas" w:eastAsia="Times New Roman" w:hAnsi="Consolas"/>
      <w:lang w:val="en-GB" w:eastAsia="en-GB"/>
    </w:rPr>
  </w:style>
  <w:style w:type="paragraph" w:styleId="39">
    <w:name w:val="index 3"/>
    <w:basedOn w:val="a"/>
    <w:next w:val="a"/>
    <w:semiHidden/>
    <w:unhideWhenUsed/>
    <w:rsid w:val="0092626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92626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92626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92626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92626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92626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92626E"/>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9262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92626E"/>
    <w:rPr>
      <w:rFonts w:eastAsia="Times New Roman"/>
      <w:i/>
      <w:iCs/>
      <w:color w:val="4472C4"/>
      <w:lang w:val="en-GB" w:eastAsia="en-GB"/>
    </w:rPr>
  </w:style>
  <w:style w:type="paragraph" w:styleId="afff1">
    <w:name w:val="List Continue"/>
    <w:basedOn w:val="a"/>
    <w:semiHidden/>
    <w:unhideWhenUsed/>
    <w:rsid w:val="0092626E"/>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92626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92626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92626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92626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2626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2626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2626E"/>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9262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92626E"/>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9262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5">
    <w:name w:val="メッセージ見出し (文字)"/>
    <w:basedOn w:val="a0"/>
    <w:link w:val="18"/>
    <w:semiHidden/>
    <w:rsid w:val="0092626E"/>
    <w:rPr>
      <w:rFonts w:ascii="Calibri Light" w:eastAsia="游ゴシック Light" w:hAnsi="Calibri Light" w:cs="Times New Roman"/>
      <w:sz w:val="24"/>
      <w:szCs w:val="24"/>
      <w:shd w:val="pct20" w:color="auto" w:fill="auto"/>
      <w:lang w:val="en-GB" w:eastAsia="en-GB"/>
    </w:rPr>
  </w:style>
  <w:style w:type="paragraph" w:styleId="afff6">
    <w:name w:val="No Spacing"/>
    <w:uiPriority w:val="1"/>
    <w:qFormat/>
    <w:rsid w:val="0092626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92626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92626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92626E"/>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92626E"/>
    <w:rPr>
      <w:rFonts w:ascii="Times New Roman" w:eastAsia="Times New Roman" w:hAnsi="Times New Roman"/>
      <w:lang w:val="en-GB" w:eastAsia="en-GB"/>
    </w:rPr>
  </w:style>
  <w:style w:type="paragraph" w:customStyle="1" w:styleId="19">
    <w:name w:val="引用文1"/>
    <w:basedOn w:val="a"/>
    <w:next w:val="a"/>
    <w:uiPriority w:val="29"/>
    <w:qFormat/>
    <w:rsid w:val="0092626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92626E"/>
    <w:rPr>
      <w:rFonts w:eastAsia="Times New Roman"/>
      <w:i/>
      <w:iCs/>
      <w:color w:val="404040"/>
      <w:lang w:val="en-GB" w:eastAsia="en-GB"/>
    </w:rPr>
  </w:style>
  <w:style w:type="paragraph" w:styleId="afffc">
    <w:name w:val="Salutation"/>
    <w:basedOn w:val="a"/>
    <w:next w:val="a"/>
    <w:link w:val="afffd"/>
    <w:rsid w:val="0092626E"/>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92626E"/>
    <w:rPr>
      <w:rFonts w:ascii="Times New Roman" w:eastAsia="Times New Roman" w:hAnsi="Times New Roman"/>
      <w:lang w:val="en-GB" w:eastAsia="en-GB"/>
    </w:rPr>
  </w:style>
  <w:style w:type="paragraph" w:styleId="afffe">
    <w:name w:val="Signature"/>
    <w:basedOn w:val="a"/>
    <w:link w:val="affff"/>
    <w:semiHidden/>
    <w:unhideWhenUsed/>
    <w:rsid w:val="0092626E"/>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92626E"/>
    <w:rPr>
      <w:rFonts w:ascii="Times New Roman" w:eastAsia="Times New Roman" w:hAnsi="Times New Roman"/>
      <w:lang w:val="en-GB" w:eastAsia="en-GB"/>
    </w:rPr>
  </w:style>
  <w:style w:type="paragraph" w:customStyle="1" w:styleId="1a">
    <w:name w:val="副題1"/>
    <w:basedOn w:val="a"/>
    <w:next w:val="a"/>
    <w:qFormat/>
    <w:rsid w:val="0092626E"/>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0">
    <w:name w:val="副題 (文字)"/>
    <w:basedOn w:val="a0"/>
    <w:link w:val="affff1"/>
    <w:rsid w:val="0092626E"/>
    <w:rPr>
      <w:rFonts w:ascii="Calibri" w:eastAsia="游明朝" w:hAnsi="Calibri" w:cs="Times New Roman"/>
      <w:color w:val="5A5A5A"/>
      <w:spacing w:val="15"/>
      <w:sz w:val="22"/>
      <w:szCs w:val="22"/>
      <w:lang w:val="en-GB" w:eastAsia="en-GB"/>
    </w:rPr>
  </w:style>
  <w:style w:type="paragraph" w:styleId="affff2">
    <w:name w:val="table of authorities"/>
    <w:basedOn w:val="a"/>
    <w:next w:val="a"/>
    <w:semiHidden/>
    <w:unhideWhenUsed/>
    <w:rsid w:val="0092626E"/>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92626E"/>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92626E"/>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4">
    <w:name w:val="表題 (文字)"/>
    <w:basedOn w:val="a0"/>
    <w:link w:val="affff5"/>
    <w:rsid w:val="0092626E"/>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92626E"/>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character" w:customStyle="1" w:styleId="BodyTextFirstIndentChar1">
    <w:name w:val="Body Text First Indent Char1"/>
    <w:basedOn w:val="a0"/>
    <w:rsid w:val="0092626E"/>
  </w:style>
  <w:style w:type="character" w:customStyle="1" w:styleId="EXChar">
    <w:name w:val="EX Char"/>
    <w:locked/>
    <w:rsid w:val="0092626E"/>
    <w:rPr>
      <w:rFonts w:ascii="Times New Roman" w:hAnsi="Times New Roman"/>
      <w:lang w:val="en-GB" w:eastAsia="en-US"/>
    </w:rPr>
  </w:style>
  <w:style w:type="table" w:styleId="affff6">
    <w:name w:val="Table Grid"/>
    <w:basedOn w:val="a1"/>
    <w:rsid w:val="0092626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2626E"/>
  </w:style>
  <w:style w:type="paragraph" w:customStyle="1" w:styleId="Default">
    <w:name w:val="Default"/>
    <w:rsid w:val="0092626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92626E"/>
  </w:style>
  <w:style w:type="character" w:customStyle="1" w:styleId="ui-provider">
    <w:name w:val="ui-provider"/>
    <w:basedOn w:val="a0"/>
    <w:rsid w:val="0092626E"/>
  </w:style>
  <w:style w:type="character" w:customStyle="1" w:styleId="B1Char1">
    <w:name w:val="B1 Char1"/>
    <w:rsid w:val="0092626E"/>
    <w:rPr>
      <w:rFonts w:ascii="Times New Roman" w:hAnsi="Times New Roman"/>
      <w:lang w:val="en-GB" w:eastAsia="en-US"/>
    </w:rPr>
  </w:style>
  <w:style w:type="paragraph" w:styleId="afb">
    <w:name w:val="List Paragraph"/>
    <w:basedOn w:val="a"/>
    <w:uiPriority w:val="34"/>
    <w:qFormat/>
    <w:rsid w:val="0092626E"/>
    <w:pPr>
      <w:ind w:leftChars="400" w:left="840"/>
    </w:pPr>
  </w:style>
  <w:style w:type="paragraph" w:styleId="aff2">
    <w:name w:val="Block Text"/>
    <w:basedOn w:val="a"/>
    <w:semiHidden/>
    <w:unhideWhenUsed/>
    <w:rsid w:val="0092626E"/>
    <w:pPr>
      <w:ind w:leftChars="700" w:left="1440" w:rightChars="700" w:right="1440"/>
    </w:pPr>
  </w:style>
  <w:style w:type="paragraph" w:styleId="afff">
    <w:name w:val="envelope address"/>
    <w:basedOn w:val="a"/>
    <w:semiHidden/>
    <w:unhideWhenUsed/>
    <w:rsid w:val="0092626E"/>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92626E"/>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92626E"/>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92626E"/>
    <w:rPr>
      <w:rFonts w:ascii="Times New Roman" w:hAnsi="Times New Roman"/>
      <w:i/>
      <w:iCs/>
      <w:color w:val="4F81BD" w:themeColor="accent1"/>
      <w:lang w:val="en-GB" w:eastAsia="en-US"/>
    </w:rPr>
  </w:style>
  <w:style w:type="paragraph" w:styleId="afff4">
    <w:name w:val="Message Header"/>
    <w:basedOn w:val="a"/>
    <w:link w:val="1d"/>
    <w:semiHidden/>
    <w:unhideWhenUsed/>
    <w:rsid w:val="0092626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92626E"/>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92626E"/>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92626E"/>
    <w:rPr>
      <w:rFonts w:ascii="Times New Roman" w:hAnsi="Times New Roman"/>
      <w:i/>
      <w:iCs/>
      <w:color w:val="404040" w:themeColor="text1" w:themeTint="BF"/>
      <w:lang w:val="en-GB" w:eastAsia="en-US"/>
    </w:rPr>
  </w:style>
  <w:style w:type="paragraph" w:styleId="affff1">
    <w:name w:val="Subtitle"/>
    <w:basedOn w:val="a"/>
    <w:next w:val="a"/>
    <w:link w:val="affff0"/>
    <w:qFormat/>
    <w:rsid w:val="0092626E"/>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92626E"/>
    <w:rPr>
      <w:rFonts w:asciiTheme="minorHAnsi" w:hAnsiTheme="minorHAnsi" w:cstheme="minorBidi"/>
      <w:sz w:val="24"/>
      <w:szCs w:val="24"/>
      <w:lang w:val="en-GB" w:eastAsia="en-US"/>
    </w:rPr>
  </w:style>
  <w:style w:type="paragraph" w:styleId="affff5">
    <w:name w:val="Title"/>
    <w:basedOn w:val="a"/>
    <w:next w:val="a"/>
    <w:link w:val="affff4"/>
    <w:qFormat/>
    <w:rsid w:val="0092626E"/>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92626E"/>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6B4E84"/>
  </w:style>
  <w:style w:type="numbering" w:customStyle="1" w:styleId="1ai1">
    <w:name w:val="1 / a / i1"/>
    <w:next w:val="1ai"/>
    <w:semiHidden/>
    <w:unhideWhenUsed/>
    <w:rsid w:val="006B4E84"/>
  </w:style>
  <w:style w:type="paragraph" w:customStyle="1" w:styleId="2f1">
    <w:name w:val="引用文献一覧見出し2"/>
    <w:basedOn w:val="a"/>
    <w:next w:val="a"/>
    <w:semiHidden/>
    <w:unhideWhenUsed/>
    <w:rsid w:val="006B4E84"/>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37</Pages>
  <Words>22595</Words>
  <Characters>128797</Characters>
  <Application>Microsoft Office Word</Application>
  <DocSecurity>0</DocSecurity>
  <Lines>1073</Lines>
  <Paragraphs>302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7</cp:revision>
  <cp:lastPrinted>1900-01-01T00:00:00Z</cp:lastPrinted>
  <dcterms:created xsi:type="dcterms:W3CDTF">2024-10-07T06:26:00Z</dcterms:created>
  <dcterms:modified xsi:type="dcterms:W3CDTF">2024-10-07T09:39:00Z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