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47EBBF" w14:textId="3F32CA41" w:rsidR="000A1CE9" w:rsidRDefault="000A1CE9" w:rsidP="000A1C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 w:rsidR="00DB110E" w:rsidRPr="00DB110E">
        <w:rPr>
          <w:b/>
          <w:noProof/>
          <w:sz w:val="24"/>
        </w:rPr>
        <w:t>C1-245551</w:t>
      </w:r>
    </w:p>
    <w:p w14:paraId="50718B3F" w14:textId="582BE14A" w:rsidR="00D70F07" w:rsidRDefault="000A1CE9" w:rsidP="000A1CE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92F175" w:rsidR="001E41F3" w:rsidRPr="00410371" w:rsidRDefault="002B56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1E234F" w:rsidR="001E41F3" w:rsidRPr="00410371" w:rsidRDefault="00DB110E" w:rsidP="00547111">
            <w:pPr>
              <w:pStyle w:val="CRCoverPage"/>
              <w:spacing w:after="0"/>
              <w:rPr>
                <w:noProof/>
              </w:rPr>
            </w:pPr>
            <w:r w:rsidRPr="00DB110E">
              <w:rPr>
                <w:b/>
                <w:noProof/>
                <w:sz w:val="28"/>
              </w:rPr>
              <w:t>4151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B7895E" w:rsidR="001E41F3" w:rsidRPr="00410371" w:rsidRDefault="002B56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4122BC" w:rsidR="001E41F3" w:rsidRPr="00410371" w:rsidRDefault="002B56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E58941" w:rsidR="00F25D98" w:rsidRDefault="002B569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C45F76" w:rsidR="001E41F3" w:rsidRDefault="00C4427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UE </w:t>
            </w:r>
            <w:proofErr w:type="spellStart"/>
            <w:r>
              <w:t>behavior</w:t>
            </w:r>
            <w:proofErr w:type="spellEnd"/>
            <w:r>
              <w:t xml:space="preserve"> regarding multiple USS addresses per geographical area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A763A7" w:rsidR="001E41F3" w:rsidRDefault="002B5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SHARP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A0DB3B" w:rsidR="001E41F3" w:rsidRDefault="002B56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BED7BD" w:rsidR="001E41F3" w:rsidRDefault="002B5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UAS_Ph3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7BB106" w:rsidR="001E41F3" w:rsidRDefault="002B5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2024-10-07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0AA3F9" w:rsidR="001E41F3" w:rsidRDefault="002B56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BC0280" w:rsidR="001E41F3" w:rsidRDefault="002B5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7C4FD8" w14:textId="77777777" w:rsidR="00C44278" w:rsidRDefault="00C44278" w:rsidP="00C4427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In S2-2409515, the following whole sentence was agreed:</w:t>
            </w:r>
          </w:p>
          <w:p w14:paraId="1C0FEF6E" w14:textId="77777777" w:rsidR="00C44278" w:rsidRDefault="00C44278" w:rsidP="00C4427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2A612043" w14:textId="77777777" w:rsidR="00C44278" w:rsidRDefault="00C44278" w:rsidP="00C44278">
            <w:pPr>
              <w:pStyle w:val="CRCoverPage"/>
              <w:spacing w:after="0"/>
              <w:ind w:left="344"/>
              <w:rPr>
                <w:i/>
                <w:iCs/>
                <w:noProof/>
                <w:lang w:eastAsia="ja-JP"/>
              </w:rPr>
            </w:pPr>
            <w:r>
              <w:rPr>
                <w:i/>
                <w:iCs/>
                <w:highlight w:val="green"/>
                <w:lang w:val="en-US"/>
              </w:rPr>
              <w:t>If the UAV is configured with multiple USS addresses per geographical area</w:t>
            </w:r>
            <w:r w:rsidRPr="00FF1CAA">
              <w:rPr>
                <w:i/>
                <w:iCs/>
                <w:lang w:val="en-US"/>
              </w:rPr>
              <w:t xml:space="preserve"> (i.e. either Pre-Configured or received from USS via NEF) </w:t>
            </w:r>
            <w:r>
              <w:rPr>
                <w:i/>
                <w:iCs/>
                <w:highlight w:val="green"/>
                <w:lang w:val="en-US"/>
              </w:rPr>
              <w:t>then the UAV may provide the USS address of the corresponding geographical area based on UAV current location.</w:t>
            </w:r>
          </w:p>
          <w:p w14:paraId="6B1F60E3" w14:textId="77777777" w:rsidR="00C44278" w:rsidRDefault="00C44278" w:rsidP="00C4427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2DD4C74C" w14:textId="01E1E4DD" w:rsidR="00C44278" w:rsidRDefault="004745E4" w:rsidP="00C4427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Moreover</w:t>
            </w:r>
            <w:r w:rsidR="00C44278">
              <w:rPr>
                <w:noProof/>
                <w:lang w:eastAsia="ja-JP"/>
              </w:rPr>
              <w:t xml:space="preserve">, the addition of the underlined part was also agreed in </w:t>
            </w:r>
            <w:r w:rsidR="000C5489">
              <w:rPr>
                <w:noProof/>
                <w:lang w:eastAsia="ja-JP"/>
              </w:rPr>
              <w:t>clause 5.2.3.3 (</w:t>
            </w:r>
            <w:r w:rsidR="000C5489" w:rsidRPr="002E270E">
              <w:t>UUAA</w:t>
            </w:r>
            <w:r w:rsidR="000C5489">
              <w:t xml:space="preserve"> during default PDN connection at</w:t>
            </w:r>
            <w:r w:rsidR="000C5489" w:rsidRPr="00D100AC">
              <w:t xml:space="preserve"> </w:t>
            </w:r>
            <w:r w:rsidR="000C5489">
              <w:t>Attach</w:t>
            </w:r>
            <w:r w:rsidR="000C5489">
              <w:rPr>
                <w:noProof/>
                <w:lang w:eastAsia="ja-JP"/>
              </w:rPr>
              <w:t xml:space="preserve">) of </w:t>
            </w:r>
            <w:r w:rsidR="00C44278">
              <w:rPr>
                <w:noProof/>
                <w:lang w:eastAsia="ja-JP"/>
              </w:rPr>
              <w:t>S2-2409515, as follows:</w:t>
            </w:r>
          </w:p>
          <w:p w14:paraId="56EE7890" w14:textId="77777777" w:rsidR="00C44278" w:rsidRDefault="00C44278" w:rsidP="00C4427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075AC6B4" w14:textId="6F77AD47" w:rsidR="000C5489" w:rsidRPr="000C5489" w:rsidRDefault="000C5489" w:rsidP="00C44278">
            <w:pPr>
              <w:pStyle w:val="CRCoverPage"/>
              <w:spacing w:after="0"/>
              <w:ind w:left="344"/>
              <w:rPr>
                <w:i/>
                <w:iCs/>
                <w:noProof/>
                <w:highlight w:val="green"/>
                <w:lang w:eastAsia="ja-JP"/>
              </w:rPr>
            </w:pPr>
            <w:r w:rsidRPr="000C5489">
              <w:rPr>
                <w:i/>
                <w:iCs/>
                <w:highlight w:val="green"/>
              </w:rPr>
              <w:t>UE sends Attach Request including</w:t>
            </w:r>
            <w:r w:rsidRPr="000C5489">
              <w:rPr>
                <w:i/>
                <w:iCs/>
              </w:rPr>
              <w:t xml:space="preserve"> the Service Level Device Identity (i.e. the CAA-Level UAV ID of the UAV), and </w:t>
            </w:r>
            <w:r w:rsidRPr="000C5489">
              <w:rPr>
                <w:i/>
                <w:iCs/>
                <w:highlight w:val="green"/>
              </w:rPr>
              <w:t>may include the Authentication Server Address (i.e.</w:t>
            </w:r>
            <w:r w:rsidRPr="000C5489">
              <w:rPr>
                <w:i/>
                <w:iCs/>
              </w:rPr>
              <w:t xml:space="preserve"> the USS address </w:t>
            </w:r>
            <w:r w:rsidRPr="000C5489">
              <w:rPr>
                <w:i/>
                <w:iCs/>
                <w:u w:val="single"/>
              </w:rPr>
              <w:t xml:space="preserve">or </w:t>
            </w:r>
            <w:r w:rsidRPr="000C5489">
              <w:rPr>
                <w:i/>
                <w:iCs/>
                <w:highlight w:val="green"/>
                <w:u w:val="single"/>
                <w:lang w:val="en-IN"/>
              </w:rPr>
              <w:t xml:space="preserve">the USS address for the corresponding geographical area based on UAV current location </w:t>
            </w:r>
            <w:proofErr w:type="spellStart"/>
            <w:r w:rsidRPr="000C5489">
              <w:rPr>
                <w:i/>
                <w:iCs/>
                <w:highlight w:val="green"/>
                <w:u w:val="single"/>
                <w:lang w:val="en-IN"/>
              </w:rPr>
              <w:t>location</w:t>
            </w:r>
            <w:proofErr w:type="spellEnd"/>
            <w:r w:rsidRPr="000C5489">
              <w:rPr>
                <w:i/>
                <w:iCs/>
                <w:highlight w:val="green"/>
              </w:rPr>
              <w:t>)</w:t>
            </w:r>
            <w:r w:rsidRPr="000C5489">
              <w:rPr>
                <w:i/>
                <w:iCs/>
              </w:rPr>
              <w:t xml:space="preserve"> and optionally Authentication Data (i.e. the UUAA Aviation Payload), etc. </w:t>
            </w:r>
            <w:r w:rsidRPr="000C5489">
              <w:rPr>
                <w:i/>
                <w:iCs/>
                <w:highlight w:val="green"/>
              </w:rPr>
              <w:t>in the PCO to the SMF+PGW-C.</w:t>
            </w:r>
          </w:p>
          <w:p w14:paraId="605C6AC7" w14:textId="77777777" w:rsidR="000C5489" w:rsidRDefault="000C5489" w:rsidP="00C44278">
            <w:pPr>
              <w:pStyle w:val="CRCoverPage"/>
              <w:spacing w:after="0"/>
              <w:ind w:left="344"/>
              <w:rPr>
                <w:noProof/>
                <w:highlight w:val="green"/>
                <w:lang w:eastAsia="ja-JP"/>
              </w:rPr>
            </w:pPr>
          </w:p>
          <w:p w14:paraId="444C3030" w14:textId="61BE9CAE" w:rsidR="000C5489" w:rsidRPr="000C5489" w:rsidRDefault="000C5489" w:rsidP="000C548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Furthermore, the addition of the underlined part was also agreed in clause 5.2.3.4 (</w:t>
            </w:r>
            <w:r>
              <w:rPr>
                <w:lang w:val="en-US"/>
              </w:rPr>
              <w:t>UUAA using UE requested PDN connectivity procedure</w:t>
            </w:r>
            <w:r>
              <w:rPr>
                <w:noProof/>
                <w:lang w:eastAsia="ja-JP"/>
              </w:rPr>
              <w:t>) of S2-2409515, as follows:</w:t>
            </w:r>
          </w:p>
          <w:p w14:paraId="3A7BFC0A" w14:textId="77777777" w:rsidR="000C5489" w:rsidRPr="000C5489" w:rsidRDefault="000C5489" w:rsidP="00C44278">
            <w:pPr>
              <w:pStyle w:val="CRCoverPage"/>
              <w:spacing w:after="0"/>
              <w:ind w:left="344"/>
              <w:rPr>
                <w:noProof/>
                <w:highlight w:val="green"/>
                <w:lang w:eastAsia="ja-JP"/>
              </w:rPr>
            </w:pPr>
          </w:p>
          <w:p w14:paraId="18023115" w14:textId="001D865E" w:rsidR="000C5489" w:rsidRPr="000C5489" w:rsidRDefault="000C5489" w:rsidP="00C44278">
            <w:pPr>
              <w:pStyle w:val="CRCoverPage"/>
              <w:spacing w:after="0"/>
              <w:ind w:left="344"/>
              <w:rPr>
                <w:i/>
                <w:iCs/>
                <w:noProof/>
                <w:highlight w:val="green"/>
                <w:lang w:eastAsia="ja-JP"/>
              </w:rPr>
            </w:pPr>
            <w:r w:rsidRPr="000C5489">
              <w:rPr>
                <w:i/>
                <w:iCs/>
                <w:highlight w:val="green"/>
                <w:lang w:val="en-US"/>
              </w:rPr>
              <w:t>UE sends a PDN connectivity request including</w:t>
            </w:r>
            <w:r w:rsidRPr="000C5489">
              <w:rPr>
                <w:i/>
                <w:iCs/>
                <w:lang w:val="en-US"/>
              </w:rPr>
              <w:t xml:space="preserve"> the Service Level Device Identity (i.e. the CAA-Level UAV ID of the UAV), and </w:t>
            </w:r>
            <w:r w:rsidRPr="000C5489">
              <w:rPr>
                <w:i/>
                <w:iCs/>
                <w:highlight w:val="green"/>
                <w:lang w:val="en-US"/>
              </w:rPr>
              <w:t>may include the Authentication Server Address (i.e.</w:t>
            </w:r>
            <w:r w:rsidRPr="000C5489">
              <w:rPr>
                <w:i/>
                <w:iCs/>
                <w:lang w:val="en-US"/>
              </w:rPr>
              <w:t xml:space="preserve"> the USS address </w:t>
            </w:r>
            <w:r w:rsidRPr="000C5489">
              <w:rPr>
                <w:i/>
                <w:iCs/>
                <w:u w:val="single"/>
                <w:lang w:val="en-IN"/>
              </w:rPr>
              <w:t xml:space="preserve">or </w:t>
            </w:r>
            <w:r w:rsidRPr="000C5489">
              <w:rPr>
                <w:i/>
                <w:iCs/>
                <w:highlight w:val="green"/>
                <w:u w:val="single"/>
                <w:lang w:val="en-IN"/>
              </w:rPr>
              <w:t>the USS address for the corresponding geographical area based on UAV current location</w:t>
            </w:r>
            <w:r w:rsidRPr="000C5489">
              <w:rPr>
                <w:i/>
                <w:iCs/>
                <w:highlight w:val="green"/>
                <w:lang w:val="en-US"/>
              </w:rPr>
              <w:t>)</w:t>
            </w:r>
            <w:r w:rsidRPr="000C5489">
              <w:rPr>
                <w:i/>
                <w:iCs/>
                <w:lang w:val="en-US"/>
              </w:rPr>
              <w:t xml:space="preserve"> and optionally Authentication Data (i.e. the UUAA Aviation Payload), etc. </w:t>
            </w:r>
            <w:r w:rsidRPr="000C5489">
              <w:rPr>
                <w:i/>
                <w:iCs/>
                <w:highlight w:val="green"/>
                <w:lang w:val="en-US"/>
              </w:rPr>
              <w:t>in the PCO to the SMF+PGW-C.</w:t>
            </w:r>
          </w:p>
          <w:p w14:paraId="52C59645" w14:textId="77777777" w:rsidR="000C5489" w:rsidRDefault="000C5489" w:rsidP="00C44278">
            <w:pPr>
              <w:pStyle w:val="CRCoverPage"/>
              <w:spacing w:after="0"/>
              <w:ind w:left="344"/>
              <w:rPr>
                <w:i/>
                <w:iCs/>
                <w:noProof/>
                <w:highlight w:val="green"/>
                <w:lang w:eastAsia="ja-JP"/>
              </w:rPr>
            </w:pPr>
          </w:p>
          <w:p w14:paraId="030652DD" w14:textId="5E0F7C1E" w:rsidR="00C44278" w:rsidRDefault="002F6118" w:rsidP="00C4427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Threfore, b</w:t>
            </w:r>
            <w:r w:rsidR="00C44278">
              <w:rPr>
                <w:noProof/>
                <w:lang w:eastAsia="ja-JP"/>
              </w:rPr>
              <w:t xml:space="preserve">ased on </w:t>
            </w:r>
            <w:r w:rsidR="00C44278">
              <w:rPr>
                <w:noProof/>
                <w:highlight w:val="green"/>
                <w:lang w:eastAsia="ja-JP"/>
              </w:rPr>
              <w:t>those above green-highlighted agreements</w:t>
            </w:r>
            <w:r w:rsidR="00C44278">
              <w:rPr>
                <w:noProof/>
                <w:lang w:eastAsia="ja-JP"/>
              </w:rPr>
              <w:t>, we propose to update the stage 3 specification.</w:t>
            </w:r>
          </w:p>
          <w:p w14:paraId="708AA7DE" w14:textId="77777777" w:rsidR="00C44278" w:rsidRDefault="00C442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A6BD29" w14:textId="77777777" w:rsidR="00C44278" w:rsidRDefault="00C44278" w:rsidP="00C4427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Add the following sentence:</w:t>
            </w:r>
          </w:p>
          <w:p w14:paraId="1EF48283" w14:textId="4C7A103C" w:rsidR="001E41F3" w:rsidRDefault="000C5489" w:rsidP="00C4427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0C5489">
              <w:rPr>
                <w:noProof/>
                <w:lang w:eastAsia="ja-JP"/>
              </w:rPr>
              <w:t>If configured with multiple USS addresses per geographical area, a UE supporting UAS services may provide to the network the USS address via the protocol configuration options during attach and UE-requested PDN connectivity procedures so that the network may use the information to discover the USS.</w:t>
            </w:r>
          </w:p>
          <w:p w14:paraId="31C656EC" w14:textId="165FA2CF" w:rsidR="00C44278" w:rsidRDefault="00C44278" w:rsidP="00C442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60C5A5" w:rsidR="001E41F3" w:rsidRDefault="00C442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Stage 3 specification does not align with stage 2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1E21FA" w:rsidR="001E41F3" w:rsidRDefault="00552A0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.3.13.2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A983E9" w:rsidR="001E41F3" w:rsidRDefault="002B569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364010" w:rsidR="001E41F3" w:rsidRDefault="002B569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44650E" w:rsidR="001E41F3" w:rsidRDefault="002B569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932216" w14:textId="77777777" w:rsidR="00C44278" w:rsidRDefault="00C44278" w:rsidP="00C44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27689A7" w14:textId="77777777" w:rsidR="00854A30" w:rsidRPr="00BC508A" w:rsidRDefault="00854A30" w:rsidP="00854A30">
      <w:pPr>
        <w:pStyle w:val="4"/>
        <w:rPr>
          <w:snapToGrid w:val="0"/>
        </w:rPr>
      </w:pPr>
      <w:bookmarkStart w:id="2" w:name="_Toc178419771"/>
      <w:r w:rsidRPr="00BC508A">
        <w:rPr>
          <w:snapToGrid w:val="0"/>
        </w:rPr>
        <w:t>6.3.13.2</w:t>
      </w:r>
      <w:r w:rsidRPr="00BC508A">
        <w:rPr>
          <w:snapToGrid w:val="0"/>
        </w:rPr>
        <w:tab/>
        <w:t>Authentication and authorization of UAV</w:t>
      </w:r>
      <w:bookmarkEnd w:id="2"/>
    </w:p>
    <w:p w14:paraId="288B9E77" w14:textId="42FAE745" w:rsidR="00854A30" w:rsidRDefault="00854A30" w:rsidP="00854A30">
      <w:pPr>
        <w:rPr>
          <w:lang w:eastAsia="ko-KR"/>
        </w:rPr>
      </w:pPr>
      <w:r w:rsidRPr="00BC508A">
        <w:rPr>
          <w:snapToGrid w:val="0"/>
        </w:rPr>
        <w:t>The UE supporting UAS services may</w:t>
      </w:r>
      <w:r w:rsidRPr="00BC508A">
        <w:t xml:space="preserve"> request a PDN connection for USS communication </w:t>
      </w:r>
      <w:r>
        <w:rPr>
          <w:rFonts w:hint="eastAsia"/>
          <w:lang w:eastAsia="ko-KR"/>
        </w:rPr>
        <w:t xml:space="preserve">by using the </w:t>
      </w:r>
      <w:r w:rsidRPr="00BC508A">
        <w:t>UE-requested PDN connectivity procedure (see clause 6.5.1). In the request of the PDN connection for USS communication, the UE provides CAA-level UAV ID to the network via the protocol configuration options and the network may decide to perform UUAA-SM procedure. If provided by the upper layers,</w:t>
      </w:r>
      <w:r w:rsidRPr="00BC508A">
        <w:rPr>
          <w:lang w:eastAsia="ko-KR"/>
        </w:rPr>
        <w:t xml:space="preserve"> a UE supporting UAS services may provide to the network the USS address </w:t>
      </w:r>
      <w:r w:rsidRPr="00BC508A">
        <w:t>via the protocol configuration options</w:t>
      </w:r>
      <w:r w:rsidRPr="00BC508A">
        <w:rPr>
          <w:lang w:eastAsia="ko-KR"/>
        </w:rPr>
        <w:t xml:space="preserve"> during </w:t>
      </w:r>
      <w:r w:rsidRPr="00BC508A">
        <w:t>attach and UE-requested PDN connectivity procedures</w:t>
      </w:r>
      <w:r w:rsidRPr="00BC508A">
        <w:rPr>
          <w:lang w:eastAsia="ko-KR"/>
        </w:rPr>
        <w:t xml:space="preserve"> so that the network may use the information to discover the USS.</w:t>
      </w:r>
      <w:r w:rsidRPr="003C6F9A">
        <w:rPr>
          <w:lang w:eastAsia="ko-KR"/>
        </w:rPr>
        <w:t xml:space="preserve"> </w:t>
      </w:r>
      <w:ins w:id="3" w:author="SHARP0" w:date="2024-10-04T17:40:00Z">
        <w:r w:rsidRPr="003C6F9A">
          <w:rPr>
            <w:lang w:eastAsia="ko-KR"/>
          </w:rPr>
          <w:t>If configured with multiple USS addresses per geographical area,</w:t>
        </w:r>
      </w:ins>
      <w:ins w:id="4" w:author="SHARP0" w:date="2024-10-04T17:37:00Z">
        <w:r w:rsidRPr="003C6F9A">
          <w:rPr>
            <w:lang w:eastAsia="ko-KR"/>
          </w:rPr>
          <w:t xml:space="preserve"> </w:t>
        </w:r>
      </w:ins>
      <w:ins w:id="5" w:author="SHARP0" w:date="2024-10-04T18:21:00Z">
        <w:r w:rsidR="000C5489" w:rsidRPr="003C6F9A">
          <w:rPr>
            <w:lang w:eastAsia="ko-KR"/>
          </w:rPr>
          <w:t>a</w:t>
        </w:r>
      </w:ins>
      <w:ins w:id="6" w:author="SHARP0" w:date="2024-10-04T17:37:00Z">
        <w:r w:rsidRPr="003C6F9A">
          <w:rPr>
            <w:lang w:eastAsia="ko-KR"/>
          </w:rPr>
          <w:t xml:space="preserve"> UE </w:t>
        </w:r>
      </w:ins>
      <w:ins w:id="7" w:author="SHARP0" w:date="2024-10-04T17:41:00Z">
        <w:r w:rsidRPr="003C6F9A">
          <w:rPr>
            <w:lang w:eastAsia="ko-KR"/>
          </w:rPr>
          <w:t xml:space="preserve">supporting UAS services </w:t>
        </w:r>
      </w:ins>
      <w:ins w:id="8" w:author="SHARP0" w:date="2024-10-04T18:21:00Z">
        <w:r w:rsidR="000C5489" w:rsidRPr="003C6F9A">
          <w:rPr>
            <w:lang w:eastAsia="ko-KR"/>
          </w:rPr>
          <w:t xml:space="preserve">may </w:t>
        </w:r>
      </w:ins>
      <w:ins w:id="9" w:author="SHARP0" w:date="2024-10-04T17:37:00Z">
        <w:r w:rsidRPr="003C6F9A">
          <w:rPr>
            <w:lang w:eastAsia="ko-KR"/>
          </w:rPr>
          <w:t xml:space="preserve">provide to the network the USS address </w:t>
        </w:r>
      </w:ins>
      <w:ins w:id="10" w:author="SHARP0" w:date="2024-10-04T18:21:00Z">
        <w:r w:rsidR="000C5489" w:rsidRPr="003C6F9A">
          <w:t>via the protocol configuration options</w:t>
        </w:r>
        <w:r w:rsidR="000C5489" w:rsidRPr="003C6F9A">
          <w:rPr>
            <w:lang w:eastAsia="ko-KR"/>
          </w:rPr>
          <w:t xml:space="preserve"> </w:t>
        </w:r>
      </w:ins>
      <w:ins w:id="11" w:author="SHARP0" w:date="2024-10-04T17:37:00Z">
        <w:r w:rsidRPr="003C6F9A">
          <w:rPr>
            <w:lang w:eastAsia="ko-KR"/>
          </w:rPr>
          <w:t xml:space="preserve">during </w:t>
        </w:r>
      </w:ins>
      <w:ins w:id="12" w:author="SHARP0" w:date="2024-10-04T18:21:00Z">
        <w:r w:rsidR="000C5489" w:rsidRPr="003C6F9A">
          <w:t>attach and UE-requested PDN connectivity procedures</w:t>
        </w:r>
      </w:ins>
      <w:ins w:id="13" w:author="SHARP0" w:date="2024-10-04T17:37:00Z">
        <w:r w:rsidRPr="003C6F9A">
          <w:rPr>
            <w:lang w:eastAsia="ko-KR"/>
          </w:rPr>
          <w:t xml:space="preserve"> so that the network </w:t>
        </w:r>
      </w:ins>
      <w:ins w:id="14" w:author="SHARP0" w:date="2024-10-04T18:22:00Z">
        <w:r w:rsidR="000C5489" w:rsidRPr="003C6F9A">
          <w:rPr>
            <w:lang w:eastAsia="ko-KR"/>
          </w:rPr>
          <w:t xml:space="preserve">may </w:t>
        </w:r>
      </w:ins>
      <w:ins w:id="15" w:author="SHARP0" w:date="2024-10-04T17:37:00Z">
        <w:r w:rsidRPr="003C6F9A">
          <w:rPr>
            <w:lang w:eastAsia="ko-KR"/>
          </w:rPr>
          <w:t>use the information to discover the USS.</w:t>
        </w:r>
      </w:ins>
    </w:p>
    <w:p w14:paraId="0F4B0A0F" w14:textId="77777777" w:rsidR="00854A30" w:rsidRPr="00FC5F19" w:rsidRDefault="00854A30" w:rsidP="00854A30">
      <w:pPr>
        <w:pStyle w:val="NO"/>
      </w:pPr>
      <w:r w:rsidRPr="00FC5F19">
        <w:t>NOTE:</w:t>
      </w:r>
      <w:r w:rsidRPr="00FC5F19">
        <w:tab/>
        <w:t>The UE supporting UAS services can request a PDN connection for USS communication during the attach procedure or after the attach procedure is completed successfully.</w:t>
      </w:r>
    </w:p>
    <w:p w14:paraId="4CCD9839" w14:textId="77777777" w:rsidR="00854A30" w:rsidRPr="00BC508A" w:rsidRDefault="00854A30" w:rsidP="00854A30">
      <w:pPr>
        <w:rPr>
          <w:lang w:eastAsia="ko-KR"/>
        </w:rPr>
      </w:pPr>
      <w:r w:rsidRPr="00BC508A">
        <w:rPr>
          <w:lang w:eastAsia="ko-KR"/>
        </w:rPr>
        <w:t>After successful UUAA-SM procedure, the network may initiate the re-authentication or re-authorization procedure for the UE supporting UAS services as a part of network-initiated EPS bearer context modification procedure. If UUAA-SM fails during the re-authentication or a re-authorization procedure, or if the revocation of UUAA is initiated by the network, then the associated PDN connection for USS communication is released.</w:t>
      </w:r>
    </w:p>
    <w:p w14:paraId="6D7EB7B6" w14:textId="77777777" w:rsidR="00C44278" w:rsidRDefault="00C44278" w:rsidP="00C44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2D0FB89A" w14:textId="77777777" w:rsidR="00C44278" w:rsidRDefault="00C44278">
      <w:pPr>
        <w:rPr>
          <w:noProof/>
        </w:rPr>
      </w:pPr>
    </w:p>
    <w:sectPr w:rsidR="00C4427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B259D" w14:textId="77777777" w:rsidR="00C40959" w:rsidRDefault="00C40959">
      <w:r>
        <w:separator/>
      </w:r>
    </w:p>
  </w:endnote>
  <w:endnote w:type="continuationSeparator" w:id="0">
    <w:p w14:paraId="71D94F33" w14:textId="77777777" w:rsidR="00C40959" w:rsidRDefault="00C409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52054E" w14:textId="77777777" w:rsidR="00C40959" w:rsidRDefault="00C40959">
      <w:r>
        <w:separator/>
      </w:r>
    </w:p>
  </w:footnote>
  <w:footnote w:type="continuationSeparator" w:id="0">
    <w:p w14:paraId="16CC79C7" w14:textId="77777777" w:rsidR="00C40959" w:rsidRDefault="00C409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43E18"/>
    <w:multiLevelType w:val="hybridMultilevel"/>
    <w:tmpl w:val="17A801EE"/>
    <w:lvl w:ilvl="0" w:tplc="4B50A56E">
      <w:start w:val="20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00887357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RP0">
    <w15:presenceInfo w15:providerId="None" w15:userId="SHARP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37CF"/>
    <w:rsid w:val="000A1CE9"/>
    <w:rsid w:val="000A6394"/>
    <w:rsid w:val="000B7FED"/>
    <w:rsid w:val="000C038A"/>
    <w:rsid w:val="000C5489"/>
    <w:rsid w:val="000C6598"/>
    <w:rsid w:val="000D44B3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690"/>
    <w:rsid w:val="002B5741"/>
    <w:rsid w:val="002E472E"/>
    <w:rsid w:val="002F6118"/>
    <w:rsid w:val="00305409"/>
    <w:rsid w:val="00305F43"/>
    <w:rsid w:val="003609EF"/>
    <w:rsid w:val="0036231A"/>
    <w:rsid w:val="00374DD4"/>
    <w:rsid w:val="003C6F9A"/>
    <w:rsid w:val="003E1A36"/>
    <w:rsid w:val="00410371"/>
    <w:rsid w:val="00416780"/>
    <w:rsid w:val="004242F1"/>
    <w:rsid w:val="0042640D"/>
    <w:rsid w:val="00453F3E"/>
    <w:rsid w:val="004745E4"/>
    <w:rsid w:val="004B75B7"/>
    <w:rsid w:val="005141D9"/>
    <w:rsid w:val="0051580D"/>
    <w:rsid w:val="00520CA3"/>
    <w:rsid w:val="00547111"/>
    <w:rsid w:val="00552A04"/>
    <w:rsid w:val="005625CB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0339"/>
    <w:rsid w:val="008279FA"/>
    <w:rsid w:val="00842100"/>
    <w:rsid w:val="00854A30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37132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82878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0959"/>
    <w:rsid w:val="00C4427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B110E"/>
    <w:rsid w:val="00DE34CF"/>
    <w:rsid w:val="00E13F3D"/>
    <w:rsid w:val="00E34898"/>
    <w:rsid w:val="00E459C4"/>
    <w:rsid w:val="00E513BA"/>
    <w:rsid w:val="00E7711D"/>
    <w:rsid w:val="00EB09B7"/>
    <w:rsid w:val="00EE7D7C"/>
    <w:rsid w:val="00F25D98"/>
    <w:rsid w:val="00F300FB"/>
    <w:rsid w:val="00F61657"/>
    <w:rsid w:val="00F918C0"/>
    <w:rsid w:val="00FB6386"/>
    <w:rsid w:val="00FF1CAA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854A30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0C548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762</Words>
  <Characters>4346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SHARP0</cp:lastModifiedBy>
  <cp:revision>2</cp:revision>
  <cp:lastPrinted>1900-01-01T00:00:00Z</cp:lastPrinted>
  <dcterms:created xsi:type="dcterms:W3CDTF">2024-10-07T09:09:00Z</dcterms:created>
  <dcterms:modified xsi:type="dcterms:W3CDTF">2024-10-07T09:09:00Z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