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178DD04E" w:rsidR="00D647A9" w:rsidRPr="002B5052"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2B5052">
        <w:rPr>
          <w:b/>
          <w:noProof/>
          <w:sz w:val="24"/>
          <w:lang w:val="en-SE"/>
        </w:rPr>
        <w:t>5545</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08C76A5E" w:rsidR="008B032F" w:rsidRPr="002B5052" w:rsidRDefault="002B5052" w:rsidP="009E38E2">
            <w:pPr>
              <w:pStyle w:val="CRCoverPage"/>
              <w:spacing w:after="0"/>
              <w:rPr>
                <w:noProof/>
                <w:lang w:val="en-SE"/>
              </w:rPr>
            </w:pPr>
            <w:r>
              <w:rPr>
                <w:noProof/>
                <w:lang w:val="en-SE"/>
              </w:rPr>
              <w:t>6540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78127AC1" w:rsidR="008B032F" w:rsidRPr="006E5349" w:rsidRDefault="006E5349"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B9AA45F" w:rsidR="008B032F" w:rsidRPr="006E5349" w:rsidRDefault="006E5349" w:rsidP="009E38E2">
            <w:pPr>
              <w:pStyle w:val="CRCoverPage"/>
              <w:spacing w:after="0"/>
              <w:ind w:left="100"/>
              <w:rPr>
                <w:noProof/>
                <w:lang w:val="en-SE"/>
              </w:rPr>
            </w:pPr>
            <w:r>
              <w:rPr>
                <w:lang w:val="en-SE"/>
              </w:rPr>
              <w:t>Handling of the abnormal case when unavailability information IE contains the start of the unavailability period.</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A46EC98" w:rsidR="008B032F" w:rsidRPr="00946692" w:rsidRDefault="000C125A" w:rsidP="009E38E2">
            <w:pPr>
              <w:pStyle w:val="CRCoverPage"/>
              <w:spacing w:after="0"/>
              <w:ind w:left="100"/>
              <w:rPr>
                <w:rFonts w:cs="Arial"/>
                <w:noProof/>
                <w:lang w:val="en-SE"/>
              </w:rPr>
            </w:pPr>
            <w:r>
              <w:rPr>
                <w:rFonts w:cs="Arial"/>
                <w:lang w:val="en-SE"/>
              </w:rPr>
              <w:t>5GProtoc19</w:t>
            </w:r>
            <w:r w:rsidR="00946692">
              <w:rPr>
                <w:rFonts w:cs="Arial"/>
                <w:lang w:val="en-SE"/>
              </w:rPr>
              <w:t>, 5GSAT_Ph2</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07547F2" w:rsidR="0000682C" w:rsidRDefault="006E5349" w:rsidP="0000682C">
            <w:pPr>
              <w:pStyle w:val="CRCoverPage"/>
              <w:spacing w:after="0"/>
              <w:ind w:left="100"/>
              <w:rPr>
                <w:noProof/>
                <w:lang w:val="en-SE" w:eastAsia="zh-CN"/>
              </w:rPr>
            </w:pPr>
            <w:r>
              <w:rPr>
                <w:noProof/>
                <w:lang w:val="en-SE" w:eastAsia="zh-CN"/>
              </w:rPr>
              <w:t>For the abnormal case of collision between NSSAA and registation procedure</w:t>
            </w:r>
            <w:r w:rsidR="006947AF">
              <w:rPr>
                <w:noProof/>
                <w:lang w:val="en-SE" w:eastAsia="zh-CN"/>
              </w:rPr>
              <w:t>,</w:t>
            </w:r>
            <w:r>
              <w:rPr>
                <w:noProof/>
                <w:lang w:val="en-SE" w:eastAsia="zh-CN"/>
              </w:rPr>
              <w:t xml:space="preserve"> 2 cases are considered</w:t>
            </w:r>
          </w:p>
          <w:p w14:paraId="2EC07636" w14:textId="2883D29B" w:rsidR="006E5349" w:rsidRDefault="006E5349" w:rsidP="0000682C">
            <w:pPr>
              <w:pStyle w:val="CRCoverPage"/>
              <w:spacing w:after="0"/>
              <w:ind w:left="100"/>
              <w:rPr>
                <w:noProof/>
                <w:lang w:val="en-SE" w:eastAsia="zh-CN"/>
              </w:rPr>
            </w:pPr>
          </w:p>
          <w:p w14:paraId="643347BE" w14:textId="2764E311" w:rsidR="006E5349" w:rsidRDefault="006E5349" w:rsidP="006E5349">
            <w:pPr>
              <w:pStyle w:val="CRCoverPage"/>
              <w:numPr>
                <w:ilvl w:val="0"/>
                <w:numId w:val="41"/>
              </w:numPr>
              <w:spacing w:after="0"/>
              <w:rPr>
                <w:noProof/>
                <w:lang w:val="en-SE" w:eastAsia="zh-CN"/>
              </w:rPr>
            </w:pPr>
            <w:r>
              <w:rPr>
                <w:noProof/>
                <w:lang w:val="en-SE" w:eastAsia="zh-CN"/>
              </w:rPr>
              <w:t xml:space="preserve">REGISTRATION REQUEST containts unavaiability information IE without the start of the unvailability period </w:t>
            </w:r>
          </w:p>
          <w:p w14:paraId="7D2D318D" w14:textId="3DF7FF3D" w:rsidR="006E5349" w:rsidRDefault="006E5349" w:rsidP="006E5349">
            <w:pPr>
              <w:pStyle w:val="CRCoverPage"/>
              <w:numPr>
                <w:ilvl w:val="0"/>
                <w:numId w:val="41"/>
              </w:numPr>
              <w:spacing w:after="0"/>
              <w:rPr>
                <w:noProof/>
                <w:lang w:val="en-SE" w:eastAsia="zh-CN"/>
              </w:rPr>
            </w:pPr>
            <w:r>
              <w:rPr>
                <w:noProof/>
                <w:lang w:val="en-SE" w:eastAsia="zh-CN"/>
              </w:rPr>
              <w:t>REIGSTRATRION REQUEST does not contain the unavailability information IE.</w:t>
            </w:r>
          </w:p>
          <w:p w14:paraId="6E07930F" w14:textId="33A1A6BA" w:rsidR="006E5349" w:rsidRDefault="006E5349" w:rsidP="006E5349">
            <w:pPr>
              <w:pStyle w:val="CRCoverPage"/>
              <w:spacing w:after="0"/>
              <w:rPr>
                <w:noProof/>
                <w:lang w:val="en-SE" w:eastAsia="zh-CN"/>
              </w:rPr>
            </w:pPr>
          </w:p>
          <w:p w14:paraId="5B860636" w14:textId="362AFDB3" w:rsidR="006E5349" w:rsidRDefault="006E5349" w:rsidP="006E5349">
            <w:pPr>
              <w:pStyle w:val="CRCoverPage"/>
              <w:spacing w:after="0"/>
              <w:rPr>
                <w:noProof/>
                <w:lang w:val="en-SE" w:eastAsia="zh-CN"/>
              </w:rPr>
            </w:pPr>
            <w:r>
              <w:rPr>
                <w:noProof/>
                <w:lang w:val="en-SE" w:eastAsia="zh-CN"/>
              </w:rPr>
              <w:t>There is also a third case which is the REGISTRATION REQUEST contains the unavailbility information IE with the start of the unavailability period.</w:t>
            </w:r>
          </w:p>
          <w:p w14:paraId="2A538862" w14:textId="3CBCA546" w:rsidR="006E5349" w:rsidRDefault="006E5349" w:rsidP="006E5349">
            <w:pPr>
              <w:pStyle w:val="CRCoverPage"/>
              <w:spacing w:after="0"/>
              <w:rPr>
                <w:noProof/>
                <w:lang w:val="en-SE" w:eastAsia="zh-CN"/>
              </w:rPr>
            </w:pPr>
            <w:bookmarkStart w:id="4" w:name="_GoBack"/>
            <w:bookmarkEnd w:id="4"/>
          </w:p>
          <w:p w14:paraId="2C1D35FD" w14:textId="6CE3FA3B" w:rsidR="006E5349" w:rsidRDefault="006E5349" w:rsidP="006E5349">
            <w:pPr>
              <w:pStyle w:val="CRCoverPage"/>
              <w:spacing w:after="0"/>
              <w:rPr>
                <w:noProof/>
                <w:lang w:val="en-SE" w:eastAsia="zh-CN"/>
              </w:rPr>
            </w:pPr>
            <w:r>
              <w:rPr>
                <w:noProof/>
                <w:lang w:val="en-SE" w:eastAsia="zh-CN"/>
              </w:rPr>
              <w:t>So it unclear both at the UE side and the NW side how to handle this.</w:t>
            </w:r>
          </w:p>
          <w:p w14:paraId="408B4EBA" w14:textId="77777777" w:rsidR="006E5349" w:rsidRDefault="006E5349" w:rsidP="006E5349">
            <w:pPr>
              <w:pStyle w:val="CRCoverPage"/>
              <w:spacing w:after="0"/>
              <w:rPr>
                <w:noProof/>
                <w:lang w:val="en-SE" w:eastAsia="zh-CN"/>
              </w:rPr>
            </w:pPr>
          </w:p>
          <w:p w14:paraId="6439A9DB" w14:textId="63C22212" w:rsidR="006E5349" w:rsidRPr="006E5349" w:rsidRDefault="006E5349" w:rsidP="006E5349">
            <w:pPr>
              <w:pStyle w:val="CRCoverPage"/>
              <w:spacing w:after="0"/>
              <w:rPr>
                <w:noProof/>
                <w:lang w:val="en-SE" w:eastAsia="zh-CN"/>
              </w:rPr>
            </w:pPr>
            <w:r>
              <w:rPr>
                <w:noProof/>
                <w:lang w:val="en-SE" w:eastAsia="zh-CN"/>
              </w:rPr>
              <w:t>As the start of the unavailability will be usualy minutes or even seconds,it will provide ample time for the NW to finish the NSSAA. So it is proposed to continue with both the procedures.</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78905B48" w:rsidR="00F16E57" w:rsidRPr="006E5349" w:rsidRDefault="006E5349" w:rsidP="00F16E57">
            <w:pPr>
              <w:pStyle w:val="CRCoverPage"/>
              <w:spacing w:after="0"/>
              <w:ind w:left="100"/>
              <w:rPr>
                <w:noProof/>
                <w:lang w:val="en-SE"/>
              </w:rPr>
            </w:pPr>
            <w:r>
              <w:rPr>
                <w:noProof/>
                <w:lang w:val="en-SE" w:eastAsia="zh-CN"/>
              </w:rPr>
              <w:t>When thre is a collision between NSSAA and Registration procedure, and the REGISTRATION REQUEST message includes the start of the unavailability period time, the NW and the UE shall proceed with both the procedures.</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2CB12F8" w:rsidR="00F16E57" w:rsidRPr="006E5349" w:rsidRDefault="006E5349" w:rsidP="00F16E57">
            <w:pPr>
              <w:pStyle w:val="CRCoverPage"/>
              <w:spacing w:after="0"/>
              <w:ind w:left="100"/>
              <w:rPr>
                <w:noProof/>
                <w:lang w:val="en-SE"/>
              </w:rPr>
            </w:pPr>
            <w:r>
              <w:rPr>
                <w:noProof/>
                <w:lang w:val="en-SE" w:eastAsia="zh-CN"/>
              </w:rPr>
              <w:t>Ambiguity in both the UE and the NW side on how to handle this scenario.</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FD51DCF" w:rsidR="008B032F" w:rsidRPr="00E0252B" w:rsidRDefault="00E0252B" w:rsidP="0000682C">
            <w:pPr>
              <w:pStyle w:val="CRCoverPage"/>
              <w:spacing w:after="0"/>
              <w:ind w:left="100"/>
              <w:rPr>
                <w:noProof/>
                <w:lang w:val="en-SE"/>
              </w:rPr>
            </w:pPr>
            <w:r>
              <w:rPr>
                <w:noProof/>
                <w:lang w:val="en-SE"/>
              </w:rPr>
              <w:t>5.4.7.2.3, 5.4.7.2.4</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64D9187D" w:rsidR="00686C38" w:rsidRDefault="00686C38" w:rsidP="00686C38">
      <w:pPr>
        <w:pStyle w:val="EditorsNote"/>
        <w:rPr>
          <w:lang w:val="en-US"/>
        </w:rPr>
      </w:pPr>
    </w:p>
    <w:p w14:paraId="2B9BE215" w14:textId="77777777" w:rsidR="00946692" w:rsidRPr="007F2770" w:rsidRDefault="00946692" w:rsidP="00946692">
      <w:pPr>
        <w:pStyle w:val="Heading5"/>
      </w:pPr>
      <w:bookmarkStart w:id="15" w:name="_Toc178425619"/>
      <w:r w:rsidRPr="007F2770">
        <w:t>5.4.7.2.3</w:t>
      </w:r>
      <w:r w:rsidRPr="007F2770">
        <w:tab/>
        <w:t>Abnormal cases on the network side</w:t>
      </w:r>
      <w:bookmarkEnd w:id="15"/>
    </w:p>
    <w:p w14:paraId="163D174C" w14:textId="77777777" w:rsidR="00946692" w:rsidRPr="007F2770" w:rsidRDefault="00946692" w:rsidP="00946692">
      <w:r w:rsidRPr="007F2770">
        <w:t>The following abnormal cases can be identified:</w:t>
      </w:r>
    </w:p>
    <w:p w14:paraId="40B38604" w14:textId="77777777" w:rsidR="00946692" w:rsidRPr="007F2770" w:rsidRDefault="00946692" w:rsidP="00946692">
      <w:pPr>
        <w:pStyle w:val="B1"/>
      </w:pPr>
      <w:r w:rsidRPr="007F2770">
        <w:t>a)</w:t>
      </w:r>
      <w:r w:rsidRPr="007F2770">
        <w:tab/>
        <w:t>T3575 expiry</w:t>
      </w:r>
    </w:p>
    <w:p w14:paraId="42292543" w14:textId="77777777" w:rsidR="00946692" w:rsidRPr="007F2770" w:rsidRDefault="00946692" w:rsidP="00946692">
      <w:pPr>
        <w:pStyle w:val="B1"/>
      </w:pPr>
      <w:r w:rsidRPr="007F2770">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3F876510" w14:textId="77777777" w:rsidR="00946692" w:rsidRPr="007F2770" w:rsidRDefault="00946692" w:rsidP="00946692">
      <w:pPr>
        <w:pStyle w:val="B1"/>
      </w:pPr>
      <w:r w:rsidRPr="007F2770">
        <w:t>b)</w:t>
      </w:r>
      <w:r w:rsidRPr="007F2770">
        <w:tab/>
        <w:t>Lower layers indication of non-delivered NAS PDU due to handover</w:t>
      </w:r>
    </w:p>
    <w:p w14:paraId="483CFBF7" w14:textId="77777777" w:rsidR="00946692" w:rsidRPr="007F2770" w:rsidRDefault="00946692" w:rsidP="00946692">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669B14CF" w14:textId="77777777" w:rsidR="00946692" w:rsidRPr="007F2770" w:rsidRDefault="00946692" w:rsidP="00946692">
      <w:pPr>
        <w:pStyle w:val="B1"/>
      </w:pPr>
      <w:r w:rsidRPr="007F2770">
        <w:t>c)</w:t>
      </w:r>
      <w:r w:rsidRPr="007F2770">
        <w:tab/>
        <w:t>Network slice-specific authentication and authorization procedure and de-registration procedure collision</w:t>
      </w:r>
    </w:p>
    <w:p w14:paraId="667A407C" w14:textId="77777777" w:rsidR="00946692" w:rsidRPr="007F2770" w:rsidRDefault="00946692" w:rsidP="00946692">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B08B57A" w14:textId="77777777" w:rsidR="00946692" w:rsidRPr="007F2770" w:rsidRDefault="00946692" w:rsidP="00946692">
      <w:pPr>
        <w:pStyle w:val="B1"/>
      </w:pPr>
      <w:r w:rsidRPr="007F2770">
        <w:t>d)</w:t>
      </w:r>
      <w:r w:rsidRPr="007F2770">
        <w:tab/>
        <w:t>Network slice-specific authentication and authorization procedure and service request procedure collision</w:t>
      </w:r>
    </w:p>
    <w:p w14:paraId="182700C2" w14:textId="77777777" w:rsidR="00946692" w:rsidRPr="007F2770" w:rsidRDefault="00946692" w:rsidP="00946692">
      <w:pPr>
        <w:pStyle w:val="B1"/>
      </w:pPr>
      <w:r w:rsidRPr="007F2770">
        <w:tab/>
        <w:t xml:space="preserve">If the network receives a SERVICE REQUEST message </w:t>
      </w:r>
      <w:r>
        <w:t>or a CONTROL PLANE SERVICE REQUEST message</w:t>
      </w:r>
      <w:r w:rsidRPr="007F2770">
        <w:t xml:space="preserve"> before the ongoing network slice-specific authentication and authorization procedure has been completed and the SERVICE REQUEST message </w:t>
      </w:r>
      <w:r>
        <w:t>or the CONTROL PLANE SERVICE REQUEST message</w:t>
      </w:r>
      <w:r w:rsidRPr="007F2770">
        <w:t xml:space="preserve"> includes the UE request type IE with the Request type value set to "NAS signalling connection release", the network shall abort the network slice-specific authentication and authorization procedure and shall progress the service request procedure.</w:t>
      </w:r>
    </w:p>
    <w:p w14:paraId="2B54DAA2" w14:textId="77777777" w:rsidR="00946692" w:rsidRPr="007F2770" w:rsidRDefault="00946692" w:rsidP="00946692">
      <w:pPr>
        <w:pStyle w:val="B1"/>
      </w:pPr>
      <w:r w:rsidRPr="007F2770">
        <w:tab/>
        <w:t xml:space="preserve">If the network receives a SERVICE REQUEST message </w:t>
      </w:r>
      <w:r>
        <w:t>or a CONTROL PLANE SERVICE REQUEST message</w:t>
      </w:r>
      <w:r w:rsidRPr="007F2770">
        <w:t xml:space="preserve"> before the ongoing network slice-specific authentication and authorization procedure has been completed and the SERVICE REQUEST message</w:t>
      </w:r>
      <w:r>
        <w:t xml:space="preserve"> or the CONTROL PLANE SERVICE REQUEST message</w:t>
      </w:r>
      <w:r w:rsidRPr="007F2770">
        <w:t xml:space="preserve"> does not include UE request type IE with the Request type value set to "NAS signalling connection release", both procedures shall be progressed.</w:t>
      </w:r>
    </w:p>
    <w:p w14:paraId="71544F9E" w14:textId="77777777" w:rsidR="00946692" w:rsidRPr="007F2770" w:rsidRDefault="00946692" w:rsidP="00946692">
      <w:pPr>
        <w:pStyle w:val="B1"/>
      </w:pPr>
      <w:r w:rsidRPr="007F2770">
        <w:t>e)</w:t>
      </w:r>
      <w:r w:rsidRPr="007F2770">
        <w:tab/>
        <w:t xml:space="preserve">Network slice-specific authentication and authorization procedure and registration procedure for mobility and periodic registration update collision </w:t>
      </w:r>
    </w:p>
    <w:p w14:paraId="4A7F4746" w14:textId="77777777" w:rsidR="00946692" w:rsidRPr="007F2770" w:rsidRDefault="00946692" w:rsidP="00946692">
      <w:pPr>
        <w:pStyle w:val="B1"/>
      </w:pPr>
      <w:r w:rsidRPr="007F2770">
        <w:tab/>
        <w:t>If the network receives a REGISTRATION REQUEST message before the ongoing network slice-specific authentication and authorization procedure has been completed</w:t>
      </w:r>
      <w:r>
        <w:t>,</w:t>
      </w:r>
      <w:r w:rsidRPr="007F2770">
        <w:t xml:space="preserve"> and the REGISTRATION REQUEST message includes the Unavailability </w:t>
      </w:r>
      <w:r>
        <w:t xml:space="preserve">information </w:t>
      </w:r>
      <w:r w:rsidRPr="007F2770">
        <w:t>IE</w:t>
      </w:r>
      <w:r>
        <w:t xml:space="preserve"> </w:t>
      </w:r>
      <w:r>
        <w:rPr>
          <w:rFonts w:hint="eastAsia"/>
          <w:lang w:eastAsia="zh-CN"/>
        </w:rPr>
        <w:t xml:space="preserve">without start of the </w:t>
      </w:r>
      <w:r>
        <w:rPr>
          <w:rFonts w:eastAsia="Malgun Gothic"/>
          <w:lang w:eastAsia="zh-CN"/>
        </w:rPr>
        <w:t>unavailability period</w:t>
      </w:r>
      <w:r w:rsidRPr="00AD72D3">
        <w:t xml:space="preserve"> </w:t>
      </w:r>
      <w:r>
        <w:t>or the request type IE with the Request type value set to "NAS signalling connection release"</w:t>
      </w:r>
      <w:r w:rsidRPr="007F2770">
        <w:t>, the network shall abort the network slice-specific authentication and authorization procedure and shall progress the registration procedure for mobility and periodic registration update procedure.</w:t>
      </w:r>
    </w:p>
    <w:p w14:paraId="0FDE3168" w14:textId="527E7D26" w:rsidR="00946692" w:rsidRDefault="00946692" w:rsidP="00946692">
      <w:pPr>
        <w:pStyle w:val="B1"/>
        <w:rPr>
          <w:ins w:id="16" w:author="Vishnu Preman" w:date="2024-10-04T11:42:00Z"/>
        </w:rPr>
      </w:pPr>
      <w:r w:rsidRPr="007F2770">
        <w:tab/>
        <w:t>If the network receives a REGISTRATION REQUEST message before the ongoing network slice-specific authentication and authorization procedure has been completed</w:t>
      </w:r>
      <w:r>
        <w:t>,</w:t>
      </w:r>
      <w:r w:rsidRPr="007F2770">
        <w:t xml:space="preserve"> and the REGISTRATION REQUEST message include</w:t>
      </w:r>
      <w:r>
        <w:t>s neither</w:t>
      </w:r>
      <w:r w:rsidRPr="007F2770">
        <w:t xml:space="preserve"> the Unavailability </w:t>
      </w:r>
      <w:r>
        <w:t xml:space="preserve">information </w:t>
      </w:r>
      <w:r w:rsidRPr="007F2770">
        <w:t>IE</w:t>
      </w:r>
      <w:r>
        <w:t xml:space="preserve"> nor the request type IE with the Request type value set to "NAS signalling connection release"</w:t>
      </w:r>
      <w:r w:rsidRPr="007F2770">
        <w:t>, both procedures shall be progressed.</w:t>
      </w:r>
    </w:p>
    <w:p w14:paraId="59940859" w14:textId="25F4C3AE" w:rsidR="007B681C" w:rsidRPr="007B681C" w:rsidRDefault="007B681C" w:rsidP="00946692">
      <w:pPr>
        <w:pStyle w:val="B1"/>
        <w:rPr>
          <w:lang w:val="en-SE"/>
          <w:rPrChange w:id="17" w:author="Vishnu Preman" w:date="2024-10-04T11:43:00Z">
            <w:rPr/>
          </w:rPrChange>
        </w:rPr>
      </w:pPr>
      <w:ins w:id="18" w:author="Vishnu Preman" w:date="2024-10-04T11:42:00Z">
        <w:r>
          <w:tab/>
        </w:r>
        <w:r>
          <w:rPr>
            <w:lang w:val="en-SE"/>
          </w:rPr>
          <w:t xml:space="preserve">If the network </w:t>
        </w:r>
      </w:ins>
      <w:ins w:id="19" w:author="Vishnu Preman" w:date="2024-10-04T11:43:00Z">
        <w:r w:rsidRPr="007F2770">
          <w:t>receives a REGISTRATION REQUEST message before the ongoing network slice-specific authentication and authorization procedure has been completed</w:t>
        </w:r>
        <w:r>
          <w:t>,</w:t>
        </w:r>
        <w:r w:rsidRPr="007F2770">
          <w:t xml:space="preserve"> and the REGISTRATION REQUEST message includes the Unavailability </w:t>
        </w:r>
        <w:r>
          <w:t xml:space="preserve">information </w:t>
        </w:r>
        <w:r w:rsidRPr="007F2770">
          <w:t>IE</w:t>
        </w:r>
        <w:r>
          <w:t xml:space="preserve"> </w:t>
        </w:r>
        <w:r>
          <w:rPr>
            <w:rFonts w:hint="eastAsia"/>
            <w:lang w:eastAsia="zh-CN"/>
          </w:rPr>
          <w:t>with</w:t>
        </w:r>
        <w:r>
          <w:rPr>
            <w:lang w:val="en-SE" w:eastAsia="zh-CN"/>
          </w:rPr>
          <w:t xml:space="preserve"> the</w:t>
        </w:r>
        <w:r>
          <w:rPr>
            <w:rFonts w:hint="eastAsia"/>
            <w:lang w:eastAsia="zh-CN"/>
          </w:rPr>
          <w:t xml:space="preserve"> start of the </w:t>
        </w:r>
        <w:r>
          <w:rPr>
            <w:rFonts w:eastAsia="Malgun Gothic"/>
            <w:lang w:eastAsia="zh-CN"/>
          </w:rPr>
          <w:t>unavailability period</w:t>
        </w:r>
      </w:ins>
      <w:ins w:id="20" w:author="Vishnu Preman" w:date="2024-10-04T11:45:00Z">
        <w:r>
          <w:rPr>
            <w:rFonts w:eastAsia="Malgun Gothic"/>
            <w:lang w:val="en-SE" w:eastAsia="zh-CN"/>
          </w:rPr>
          <w:t xml:space="preserve"> both the procedures shall be progressed.</w:t>
        </w:r>
      </w:ins>
    </w:p>
    <w:p w14:paraId="778D4EBF" w14:textId="0312DF57" w:rsidR="00946692" w:rsidRDefault="00946692" w:rsidP="00686C38">
      <w:pPr>
        <w:pStyle w:val="EditorsNote"/>
        <w:rPr>
          <w:lang w:val="en-US"/>
        </w:rPr>
      </w:pPr>
    </w:p>
    <w:p w14:paraId="060EBA17" w14:textId="77777777" w:rsidR="00946692" w:rsidRPr="007F2770" w:rsidRDefault="00946692" w:rsidP="00686C38">
      <w:pPr>
        <w:pStyle w:val="EditorsNote"/>
        <w:rPr>
          <w:ins w:id="21"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5A1A289D" w:rsidR="00686C38" w:rsidRDefault="00686C38" w:rsidP="00A809B9">
      <w:pPr>
        <w:pStyle w:val="EditorsNote"/>
        <w:rPr>
          <w:lang w:val="en-US"/>
        </w:rPr>
      </w:pPr>
    </w:p>
    <w:p w14:paraId="75FAE038" w14:textId="77777777" w:rsidR="00946692" w:rsidRPr="007F2770" w:rsidRDefault="00946692" w:rsidP="00946692">
      <w:pPr>
        <w:pStyle w:val="Heading5"/>
      </w:pPr>
      <w:bookmarkStart w:id="22" w:name="_Toc178425620"/>
      <w:r w:rsidRPr="007F2770">
        <w:t>5.4.7.2.4</w:t>
      </w:r>
      <w:bookmarkStart w:id="23" w:name="_Toc533172075"/>
      <w:r w:rsidRPr="007F2770">
        <w:tab/>
        <w:t>Abnormal cases in the UE</w:t>
      </w:r>
      <w:bookmarkEnd w:id="22"/>
      <w:bookmarkEnd w:id="23"/>
    </w:p>
    <w:p w14:paraId="3478C3A6" w14:textId="77777777" w:rsidR="00946692" w:rsidRPr="007F2770" w:rsidRDefault="00946692" w:rsidP="00946692">
      <w:r w:rsidRPr="007F2770">
        <w:t>The following abnormal cases can be identified:</w:t>
      </w:r>
    </w:p>
    <w:p w14:paraId="17F68229" w14:textId="77777777" w:rsidR="00946692" w:rsidRPr="007F2770" w:rsidRDefault="00946692" w:rsidP="00946692">
      <w:pPr>
        <w:pStyle w:val="B1"/>
      </w:pPr>
      <w:r w:rsidRPr="007F2770">
        <w:t>a)</w:t>
      </w:r>
      <w:r w:rsidRPr="007F2770">
        <w:tab/>
        <w:t>Transmission failure of the NETWORK SLICE-SPECIFIC AUTHENTICATION COMPLETE message with change in the current TAI</w:t>
      </w:r>
    </w:p>
    <w:p w14:paraId="66EC23FA" w14:textId="77777777" w:rsidR="00946692" w:rsidRPr="007F2770" w:rsidRDefault="00946692" w:rsidP="00946692">
      <w:pPr>
        <w:pStyle w:val="B1"/>
      </w:pPr>
      <w:r w:rsidRPr="007F2770">
        <w:tab/>
        <w:t>If the current TAI is not in the TAI list, the network slice-specific authentication and authorization procedure shall be aborted and:</w:t>
      </w:r>
    </w:p>
    <w:p w14:paraId="0C2D19CC" w14:textId="77777777" w:rsidR="00946692" w:rsidRPr="007F2770" w:rsidRDefault="00946692" w:rsidP="00946692">
      <w:pPr>
        <w:pStyle w:val="B2"/>
      </w:pPr>
      <w:r>
        <w:t>1)</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394350C5" w14:textId="77777777" w:rsidR="00946692" w:rsidRPr="007F2770" w:rsidRDefault="00946692" w:rsidP="00946692">
      <w:pPr>
        <w:pStyle w:val="B1"/>
      </w:pPr>
      <w:r w:rsidRPr="007F2770">
        <w:tab/>
        <w:t>otherwise a registration procedure for initial registration shall be initiated.</w:t>
      </w:r>
    </w:p>
    <w:p w14:paraId="667E6F1B" w14:textId="77777777" w:rsidR="00946692" w:rsidRPr="007F2770" w:rsidRDefault="00946692" w:rsidP="00946692">
      <w:pPr>
        <w:pStyle w:val="B1"/>
      </w:pPr>
      <w:r w:rsidRPr="007F2770">
        <w:t>b)</w:t>
      </w:r>
      <w:r w:rsidRPr="007F2770">
        <w:tab/>
        <w:t>Transmission failure of NETWORK SLICE-SPECIFIC AUTHENTICATION COMPLETE message indication without change in the current TAI</w:t>
      </w:r>
    </w:p>
    <w:p w14:paraId="1B793AF9" w14:textId="77777777" w:rsidR="00946692" w:rsidRPr="007F2770" w:rsidRDefault="00946692" w:rsidP="00946692">
      <w:pPr>
        <w:pStyle w:val="B1"/>
      </w:pPr>
      <w:r w:rsidRPr="007F2770">
        <w:tab/>
        <w:t>It is up to the UE implementation how to re-run the ongoing procedure that triggered the network slice-specific authentication and authorization procedure.</w:t>
      </w:r>
    </w:p>
    <w:p w14:paraId="14D825F8" w14:textId="77777777" w:rsidR="00946692" w:rsidRPr="007F2770" w:rsidRDefault="00946692" w:rsidP="00946692">
      <w:pPr>
        <w:pStyle w:val="B1"/>
      </w:pPr>
      <w:r w:rsidRPr="007F2770">
        <w:t>c)</w:t>
      </w:r>
      <w:r w:rsidRPr="007F2770">
        <w:tab/>
        <w:t>Network slice-specific authentication and authorization procedure and de-registration procedure collision</w:t>
      </w:r>
    </w:p>
    <w:p w14:paraId="433567D2" w14:textId="77777777" w:rsidR="00946692" w:rsidRPr="007F2770" w:rsidRDefault="00946692" w:rsidP="00946692">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72DCBD20" w14:textId="77777777" w:rsidR="00946692" w:rsidRPr="007F2770" w:rsidRDefault="00946692" w:rsidP="00946692">
      <w:pPr>
        <w:pStyle w:val="B1"/>
      </w:pPr>
      <w:r w:rsidRPr="007F2770">
        <w:t>d)</w:t>
      </w:r>
      <w:r w:rsidRPr="007F2770">
        <w:tab/>
        <w:t>Network slice-specific authentication and authorization procedure and service request procedure collision</w:t>
      </w:r>
    </w:p>
    <w:p w14:paraId="19506CAA" w14:textId="77777777" w:rsidR="00946692" w:rsidRPr="007F2770" w:rsidRDefault="00946692" w:rsidP="00946692">
      <w:pPr>
        <w:pStyle w:val="B1"/>
      </w:pPr>
      <w:r w:rsidRPr="007F2770">
        <w:tab/>
        <w:t xml:space="preserve">If the SERVICE REQUEST message </w:t>
      </w:r>
      <w:r>
        <w:t>or the CONTROL PLANE SERVICE REQUEST message</w:t>
      </w:r>
      <w:r w:rsidRPr="007F2770">
        <w:t xml:space="preserv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3D6568EF" w14:textId="77777777" w:rsidR="00946692" w:rsidRPr="007F2770" w:rsidRDefault="00946692" w:rsidP="00946692">
      <w:pPr>
        <w:pStyle w:val="B1"/>
      </w:pPr>
      <w:r w:rsidRPr="007F2770">
        <w:tab/>
        <w:t xml:space="preserve">If the SERVICE REQUEST message </w:t>
      </w:r>
      <w:r>
        <w:t>or the CONTROL PLANE SERVICE REQUEST message</w:t>
      </w:r>
      <w:r w:rsidRPr="007F2770">
        <w:t xml:space="preserv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767774FC" w14:textId="77777777" w:rsidR="00946692" w:rsidRPr="007F2770" w:rsidRDefault="00946692" w:rsidP="00946692">
      <w:pPr>
        <w:pStyle w:val="B1"/>
      </w:pPr>
      <w:r w:rsidRPr="007F2770">
        <w:t>e)</w:t>
      </w:r>
      <w:r w:rsidRPr="007F2770">
        <w:tab/>
        <w:t>Network slice-specific authentication and authorization procedure and registration procedure for mobility and periodic registration update collision</w:t>
      </w:r>
    </w:p>
    <w:p w14:paraId="5FCFD16B" w14:textId="77777777" w:rsidR="00946692" w:rsidRPr="007F2770" w:rsidRDefault="00946692" w:rsidP="00946692">
      <w:pPr>
        <w:pStyle w:val="B1"/>
      </w:pPr>
      <w:r w:rsidRPr="007F2770">
        <w:tab/>
        <w:t xml:space="preserve">If the REGISTRATION REQUEST message includes the Unavailability </w:t>
      </w:r>
      <w:r>
        <w:t>information</w:t>
      </w:r>
      <w:r w:rsidRPr="007F2770">
        <w:t xml:space="preserve"> IE </w:t>
      </w:r>
      <w:r>
        <w:rPr>
          <w:rFonts w:hint="eastAsia"/>
          <w:lang w:eastAsia="zh-CN"/>
        </w:rPr>
        <w:t xml:space="preserve">without start of the </w:t>
      </w:r>
      <w:r>
        <w:rPr>
          <w:rFonts w:eastAsia="Malgun Gothic"/>
          <w:lang w:eastAsia="zh-CN"/>
        </w:rPr>
        <w:t>unavailability period</w:t>
      </w:r>
      <w:r w:rsidRPr="007F2770">
        <w:t xml:space="preserv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42A1E909" w14:textId="28699BD7" w:rsidR="00946692" w:rsidRDefault="00946692" w:rsidP="00946692">
      <w:pPr>
        <w:pStyle w:val="B1"/>
        <w:rPr>
          <w:ins w:id="24" w:author="Vishnu Preman" w:date="2024-10-04T11:46:00Z"/>
        </w:rPr>
      </w:pPr>
      <w:r w:rsidRPr="007F2770">
        <w:tab/>
        <w:t xml:space="preserve">If the REGISTRATION REQUEST message does not include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768C4C56" w14:textId="3AF8FCE9" w:rsidR="00AB120D" w:rsidRPr="00AB120D" w:rsidRDefault="00AB120D" w:rsidP="00946692">
      <w:pPr>
        <w:pStyle w:val="B1"/>
        <w:rPr>
          <w:lang w:val="en-SE"/>
          <w:rPrChange w:id="25" w:author="Vishnu Preman" w:date="2024-10-04T11:46:00Z">
            <w:rPr/>
          </w:rPrChange>
        </w:rPr>
      </w:pPr>
      <w:ins w:id="26" w:author="Vishnu Preman" w:date="2024-10-04T11:46:00Z">
        <w:r>
          <w:tab/>
        </w:r>
        <w:r w:rsidRPr="007F2770">
          <w:t xml:space="preserve">If the REGISTRATION REQUEST message includes the Unavailability </w:t>
        </w:r>
        <w:r>
          <w:t>information</w:t>
        </w:r>
        <w:r w:rsidRPr="007F2770">
          <w:t xml:space="preserve"> IE </w:t>
        </w:r>
        <w:r>
          <w:rPr>
            <w:rFonts w:hint="eastAsia"/>
            <w:lang w:eastAsia="zh-CN"/>
          </w:rPr>
          <w:t>with</w:t>
        </w:r>
        <w:r>
          <w:rPr>
            <w:lang w:val="en-SE" w:eastAsia="zh-CN"/>
          </w:rPr>
          <w:t xml:space="preserve"> the</w:t>
        </w:r>
        <w:r>
          <w:rPr>
            <w:rFonts w:hint="eastAsia"/>
            <w:lang w:eastAsia="zh-CN"/>
          </w:rPr>
          <w:t xml:space="preserve"> start of the </w:t>
        </w:r>
        <w:r>
          <w:rPr>
            <w:rFonts w:eastAsia="Malgun Gothic"/>
            <w:lang w:eastAsia="zh-CN"/>
          </w:rPr>
          <w:t>unavailability period</w:t>
        </w:r>
        <w:r w:rsidRPr="007F2770">
          <w:t xml:space="preserve"> and the UE receives a NETWORK SLICE-SPECIFIC AUTHENTICATION COMMAND message before the ongoing registration procedure for mobility and periodic registration update has been completed</w:t>
        </w:r>
        <w:r>
          <w:rPr>
            <w:lang w:val="en-SE"/>
          </w:rPr>
          <w:t xml:space="preserve">, the UE shall proceed with both </w:t>
        </w:r>
      </w:ins>
      <w:ins w:id="27" w:author="Vishnu Preman" w:date="2024-10-04T14:21:00Z">
        <w:r w:rsidR="00FB738A">
          <w:rPr>
            <w:lang w:val="en-SE"/>
          </w:rPr>
          <w:t xml:space="preserve">the </w:t>
        </w:r>
      </w:ins>
      <w:ins w:id="28" w:author="Vishnu Preman" w:date="2024-10-04T11:46:00Z">
        <w:r>
          <w:rPr>
            <w:lang w:val="en-SE"/>
          </w:rPr>
          <w:t>procedures.</w:t>
        </w:r>
      </w:ins>
    </w:p>
    <w:p w14:paraId="3894F3F7" w14:textId="456017E8" w:rsidR="00946692" w:rsidRDefault="00946692" w:rsidP="00A809B9">
      <w:pPr>
        <w:pStyle w:val="EditorsNote"/>
        <w:rPr>
          <w:lang w:val="en-US"/>
        </w:rPr>
      </w:pPr>
    </w:p>
    <w:p w14:paraId="1281FC92" w14:textId="77777777" w:rsidR="00946692" w:rsidRPr="007F2770" w:rsidRDefault="00946692" w:rsidP="00A809B9">
      <w:pPr>
        <w:pStyle w:val="EditorsNote"/>
        <w:rPr>
          <w:ins w:id="29"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C741B" w14:textId="77777777" w:rsidR="00751AE4" w:rsidRDefault="00751AE4">
      <w:r>
        <w:separator/>
      </w:r>
    </w:p>
  </w:endnote>
  <w:endnote w:type="continuationSeparator" w:id="0">
    <w:p w14:paraId="630A5A86" w14:textId="77777777" w:rsidR="00751AE4" w:rsidRDefault="0075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30A1" w14:textId="77777777" w:rsidR="00751AE4" w:rsidRDefault="00751AE4">
      <w:r>
        <w:separator/>
      </w:r>
    </w:p>
  </w:footnote>
  <w:footnote w:type="continuationSeparator" w:id="0">
    <w:p w14:paraId="6148E715" w14:textId="77777777" w:rsidR="00751AE4" w:rsidRDefault="0075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751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751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1D769E4"/>
    <w:multiLevelType w:val="hybridMultilevel"/>
    <w:tmpl w:val="87425F5E"/>
    <w:lvl w:ilvl="0" w:tplc="0C848BCC">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4A22"/>
    <w:rsid w:val="00056A0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4120"/>
    <w:rsid w:val="002B4F40"/>
    <w:rsid w:val="002B4FAD"/>
    <w:rsid w:val="002B5052"/>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86C38"/>
    <w:rsid w:val="0069019A"/>
    <w:rsid w:val="006912E9"/>
    <w:rsid w:val="006947AF"/>
    <w:rsid w:val="00694BDF"/>
    <w:rsid w:val="006A323F"/>
    <w:rsid w:val="006A7CD4"/>
    <w:rsid w:val="006B30D0"/>
    <w:rsid w:val="006C3D95"/>
    <w:rsid w:val="006C770C"/>
    <w:rsid w:val="006D192C"/>
    <w:rsid w:val="006D65FD"/>
    <w:rsid w:val="006E2341"/>
    <w:rsid w:val="006E5349"/>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1AE4"/>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B681C"/>
    <w:rsid w:val="007C4983"/>
    <w:rsid w:val="007C4CCA"/>
    <w:rsid w:val="007D0662"/>
    <w:rsid w:val="007D1EA3"/>
    <w:rsid w:val="007D36E8"/>
    <w:rsid w:val="007F0F4A"/>
    <w:rsid w:val="00800790"/>
    <w:rsid w:val="008028A4"/>
    <w:rsid w:val="00823FFA"/>
    <w:rsid w:val="00830747"/>
    <w:rsid w:val="00834B10"/>
    <w:rsid w:val="008351F0"/>
    <w:rsid w:val="008368CA"/>
    <w:rsid w:val="00871B8C"/>
    <w:rsid w:val="00875A6B"/>
    <w:rsid w:val="00875B99"/>
    <w:rsid w:val="008768CA"/>
    <w:rsid w:val="00882DD0"/>
    <w:rsid w:val="008877F3"/>
    <w:rsid w:val="008A3620"/>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46692"/>
    <w:rsid w:val="00955DC3"/>
    <w:rsid w:val="00963A77"/>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10A5"/>
    <w:rsid w:val="00AB120D"/>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0252B"/>
    <w:rsid w:val="00E03BF4"/>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B738A"/>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6E800-5BA1-4473-AAB6-547603EE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90</cp:revision>
  <cp:lastPrinted>2019-02-25T14:05:00Z</cp:lastPrinted>
  <dcterms:created xsi:type="dcterms:W3CDTF">2024-07-22T07:01:00Z</dcterms:created>
  <dcterms:modified xsi:type="dcterms:W3CDTF">2024-10-07T11:22:00Z</dcterms:modified>
</cp:coreProperties>
</file>