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1F4559A8"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D11C62" w:rsidRPr="00D11C62">
        <w:rPr>
          <w:b/>
          <w:noProof/>
          <w:sz w:val="24"/>
        </w:rPr>
        <w:t>C1-245497</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0DE1"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F76AB"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D11C62" w:rsidRPr="00D11C62">
                <w:rPr>
                  <w:b/>
                  <w:noProof/>
                  <w:sz w:val="28"/>
                </w:rPr>
                <w:t>0619</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DAB4"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7D73E8">
                <w:rPr>
                  <w:b/>
                  <w:noProof/>
                  <w:sz w:val="28"/>
                </w:rPr>
                <w:t>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A33D5" w:rsidR="0015421E" w:rsidRDefault="0044762E" w:rsidP="00EB6E1A">
            <w:pPr>
              <w:pStyle w:val="CRCoverPage"/>
              <w:spacing w:after="0"/>
              <w:ind w:left="100"/>
            </w:pPr>
            <w:r>
              <w:t xml:space="preserve">Introducing the </w:t>
            </w:r>
            <w:r w:rsidR="00EB6E1A" w:rsidRPr="00EB6E1A">
              <w:t>SNPN</w:t>
            </w:r>
            <w:r w:rsidR="00EB6E1A">
              <w:t xml:space="preserve"> in the configuration parameters for 5G ProSe</w:t>
            </w:r>
            <w:r w:rsidR="00782F97">
              <w:t xml:space="preserve"> (the procedur</w:t>
            </w:r>
            <w:r w:rsidR="00486289">
              <w:t>e</w:t>
            </w:r>
            <w:r w:rsidR="00782F97">
              <w:t xml:space="preserve"> part)</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A66AF" w:rsidR="0015421E" w:rsidRDefault="005D7280" w:rsidP="005D7280">
            <w:pPr>
              <w:pStyle w:val="CRCoverPage"/>
              <w:spacing w:after="0"/>
              <w:ind w:left="100"/>
              <w:rPr>
                <w:noProof/>
              </w:rPr>
            </w:pPr>
            <w:r w:rsidRPr="005D7280">
              <w:t>TEI19_ProSe_NPN</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2C628213" w:rsidR="0015421E" w:rsidRDefault="0015421E" w:rsidP="0015421E">
            <w:pPr>
              <w:pStyle w:val="CRCoverPage"/>
              <w:spacing w:after="0"/>
              <w:ind w:left="100" w:right="-609"/>
              <w:rPr>
                <w:b/>
                <w:noProof/>
              </w:rPr>
            </w:pPr>
            <w:r>
              <w:rPr>
                <w:b/>
                <w:noProof/>
              </w:rPr>
              <w:t>B</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48AAB6" w:rsidR="0015421E" w:rsidRDefault="0015421E" w:rsidP="0015421E">
            <w:pPr>
              <w:pStyle w:val="CRCoverPage"/>
              <w:spacing w:after="0"/>
              <w:ind w:left="100"/>
              <w:rPr>
                <w:noProof/>
              </w:rPr>
            </w:pPr>
            <w:r>
              <w:t>Rel-19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16AB" w14:textId="77777777" w:rsidR="00D97C26" w:rsidRDefault="00D24280" w:rsidP="00D97C26">
            <w:pPr>
              <w:pStyle w:val="CRCoverPage"/>
              <w:spacing w:after="0"/>
              <w:ind w:left="100"/>
            </w:pPr>
            <w:r w:rsidRPr="00D24280">
              <w:t>Within the scope of TEI19_ProSe_NPN, stage-2 TS 23.304 has defined in clause 4.2.9 the support for 5G ProSe in SNPN (see also the agreed SA2 CR S2-2407282).</w:t>
            </w:r>
          </w:p>
          <w:p w14:paraId="2D52C18B" w14:textId="77777777" w:rsidR="00D24280" w:rsidRDefault="00D24280" w:rsidP="00D97C26">
            <w:pPr>
              <w:pStyle w:val="CRCoverPage"/>
              <w:spacing w:after="0"/>
              <w:ind w:left="100"/>
            </w:pPr>
          </w:p>
          <w:p w14:paraId="5B69935E" w14:textId="70ABC9F9" w:rsidR="00D24280" w:rsidRDefault="00AE2FB9" w:rsidP="00D97C26">
            <w:pPr>
              <w:pStyle w:val="CRCoverPage"/>
              <w:spacing w:after="0"/>
              <w:ind w:left="100"/>
            </w:pPr>
            <w:r>
              <w:t>Clause 4.2.9.1 in TS 23.304 states the following:</w:t>
            </w:r>
          </w:p>
          <w:p w14:paraId="1EB16509" w14:textId="77777777" w:rsidR="00AE2FB9" w:rsidRDefault="00AE2FB9" w:rsidP="00D97C26">
            <w:pPr>
              <w:pStyle w:val="CRCoverPage"/>
              <w:spacing w:after="0"/>
              <w:ind w:left="100"/>
            </w:pPr>
          </w:p>
          <w:p w14:paraId="78C5B17A" w14:textId="77777777" w:rsidR="00AE2FB9" w:rsidRPr="00AE2FB9" w:rsidRDefault="00AE2FB9" w:rsidP="00AE2FB9">
            <w:pPr>
              <w:pStyle w:val="B1"/>
              <w:rPr>
                <w:i/>
                <w:iCs/>
              </w:rPr>
            </w:pPr>
            <w:r w:rsidRPr="00AE2FB9">
              <w:rPr>
                <w:i/>
                <w:iCs/>
              </w:rPr>
              <w:t>-</w:t>
            </w:r>
            <w:r w:rsidRPr="00AE2FB9">
              <w:rPr>
                <w:i/>
                <w:iCs/>
              </w:rPr>
              <w:tab/>
            </w:r>
            <w:r w:rsidRPr="00AE2FB9">
              <w:rPr>
                <w:i/>
                <w:iCs/>
                <w:highlight w:val="yellow"/>
              </w:rPr>
              <w:t>For Authorization and Provisioning and for the subscription information of the ProSe service in NPNs, the procedures and functionality as specified in clauses 5.1 and 5.7 and 6.2 are used with the following adaptations</w:t>
            </w:r>
            <w:r w:rsidRPr="00AE2FB9">
              <w:rPr>
                <w:i/>
                <w:iCs/>
              </w:rPr>
              <w:t>:</w:t>
            </w:r>
          </w:p>
          <w:p w14:paraId="53367E25" w14:textId="77777777" w:rsidR="00AE2FB9" w:rsidRPr="00AE2FB9" w:rsidRDefault="00AE2FB9" w:rsidP="00AE2FB9">
            <w:pPr>
              <w:pStyle w:val="B2"/>
              <w:rPr>
                <w:i/>
                <w:iCs/>
              </w:rPr>
            </w:pPr>
            <w:r w:rsidRPr="00AE2FB9">
              <w:rPr>
                <w:i/>
                <w:iCs/>
              </w:rPr>
              <w:t>-</w:t>
            </w:r>
            <w:r w:rsidRPr="00AE2FB9">
              <w:rPr>
                <w:i/>
                <w:iCs/>
              </w:rPr>
              <w:tab/>
            </w:r>
            <w:r w:rsidRPr="00AE2FB9">
              <w:rPr>
                <w:i/>
                <w:iCs/>
                <w:highlight w:val="yellow"/>
              </w:rPr>
              <w:t>The term PLMN is replaced by SNPN. The term HPLMN is replaced by subscribed SNPN</w:t>
            </w:r>
            <w:r w:rsidRPr="00AE2FB9">
              <w:rPr>
                <w:i/>
                <w:iCs/>
              </w:rPr>
              <w:t>.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 over PC5 reference point.</w:t>
            </w:r>
          </w:p>
          <w:p w14:paraId="603102D2" w14:textId="015BBD95" w:rsidR="00AE2FB9" w:rsidRDefault="00AE2FB9" w:rsidP="00D20DEF">
            <w:pPr>
              <w:pStyle w:val="CRCoverPage"/>
              <w:spacing w:after="0"/>
              <w:ind w:left="100"/>
            </w:pPr>
            <w:r>
              <w:t>The above indicates that, the same configuration parameters defined in stage-3 spec TS 24.554 for 5G ProSe (in clause 5.2) can be used for SNPN</w:t>
            </w:r>
            <w:r w:rsidR="00F50AEA">
              <w:t xml:space="preserve">, </w:t>
            </w:r>
            <w:r w:rsidR="00D46999">
              <w:t xml:space="preserve">and only one SNPN (the </w:t>
            </w:r>
            <w:r w:rsidR="00D46999" w:rsidRPr="00D46999">
              <w:t>subscribed SNPN</w:t>
            </w:r>
            <w:r w:rsidR="00D46999">
              <w:t>)</w:t>
            </w:r>
            <w:r w:rsidR="00D46999" w:rsidRPr="00D46999">
              <w:t xml:space="preserve"> </w:t>
            </w:r>
            <w:r w:rsidR="00D46999">
              <w:t>is the one that is authorized to perform 5G ProSe services</w:t>
            </w:r>
            <w:r w:rsidR="00F50AEA">
              <w:t>.</w:t>
            </w:r>
            <w:r w:rsidR="00D20DEF">
              <w:t xml:space="preserve"> This CR takes care of doing that adaptation.</w:t>
            </w:r>
          </w:p>
          <w:p w14:paraId="708AA7DE" w14:textId="4DA27199" w:rsidR="00D24280" w:rsidRDefault="00D2428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A64EDD" w14:textId="1B8070FE" w:rsidR="00035915" w:rsidRDefault="00D20DEF" w:rsidP="00F16273">
            <w:pPr>
              <w:pStyle w:val="CRCoverPage"/>
              <w:spacing w:after="0"/>
              <w:ind w:left="100"/>
            </w:pPr>
            <w:r w:rsidRPr="00D20DEF">
              <w:t>Introducing the SNPN in the configuration parameters for 5G ProSe</w:t>
            </w:r>
            <w:r w:rsidR="00A45915">
              <w:t xml:space="preserve"> (The procedure part)</w:t>
            </w:r>
            <w:r w:rsidR="00654E40">
              <w:t>.</w:t>
            </w:r>
          </w:p>
          <w:p w14:paraId="31C656EC" w14:textId="1B5B1464" w:rsidR="00035915" w:rsidRPr="00F57331" w:rsidRDefault="00035915" w:rsidP="00D20DEF">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E5D66" w:rsidR="0015421E" w:rsidRDefault="00D20DEF" w:rsidP="00995BD8">
            <w:pPr>
              <w:pStyle w:val="CRCoverPage"/>
              <w:spacing w:after="0"/>
              <w:ind w:left="100"/>
            </w:pPr>
            <w:r>
              <w:t>No support for configuration parameters</w:t>
            </w:r>
            <w:r w:rsidR="00035915">
              <w:t xml:space="preserve"> for 5G ProSe</w:t>
            </w:r>
            <w:r>
              <w:t xml:space="preserve"> in case of SNPN.</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71E46" w:rsidR="0015421E" w:rsidRDefault="0086560D" w:rsidP="0086560D">
            <w:pPr>
              <w:pStyle w:val="CRCoverPage"/>
              <w:spacing w:after="0"/>
              <w:ind w:left="100"/>
            </w:pPr>
            <w:r w:rsidRPr="0086560D">
              <w:t>5.2.3</w:t>
            </w:r>
            <w:r>
              <w:t xml:space="preserve">, </w:t>
            </w:r>
            <w:r w:rsidRPr="0086560D">
              <w:t>5.2.</w:t>
            </w:r>
            <w:r>
              <w:t xml:space="preserve">4, </w:t>
            </w:r>
            <w:r w:rsidRPr="0086560D">
              <w:t>5.2.</w:t>
            </w:r>
            <w:r>
              <w:t xml:space="preserve">5, </w:t>
            </w:r>
            <w:r w:rsidRPr="0086560D">
              <w:t>5.2.</w:t>
            </w:r>
            <w:r>
              <w:t>7</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25B8807" w14:textId="77777777" w:rsidR="00591D62" w:rsidRPr="00C6761E" w:rsidRDefault="00591D62" w:rsidP="00591D62">
      <w:pPr>
        <w:pStyle w:val="Heading3"/>
        <w:rPr>
          <w:lang w:eastAsia="zh-CN"/>
        </w:rPr>
      </w:pPr>
      <w:bookmarkStart w:id="3" w:name="_Toc178262338"/>
      <w:bookmarkEnd w:id="2"/>
      <w:r w:rsidRPr="00C6761E">
        <w:t>5.2.3</w:t>
      </w:r>
      <w:r w:rsidRPr="00C6761E">
        <w:tab/>
        <w:t>Configuration parameters for 5G ProSe direct discovery</w:t>
      </w:r>
      <w:bookmarkEnd w:id="3"/>
    </w:p>
    <w:p w14:paraId="3C7E708D" w14:textId="77777777" w:rsidR="00591D62" w:rsidRPr="00C6761E" w:rsidRDefault="00591D62" w:rsidP="00591D62">
      <w:r w:rsidRPr="00C6761E">
        <w:t xml:space="preserve">The configuration parameters for 5G </w:t>
      </w:r>
      <w:r w:rsidRPr="00C6761E">
        <w:rPr>
          <w:lang w:eastAsia="zh-CN"/>
        </w:rPr>
        <w:t>ProSe direct discovery</w:t>
      </w:r>
      <w:r w:rsidRPr="00C6761E">
        <w:t xml:space="preserve"> over PC5</w:t>
      </w:r>
      <w:r w:rsidRPr="00C6761E">
        <w:rPr>
          <w:lang w:eastAsia="ko-KR"/>
        </w:rPr>
        <w:t xml:space="preserve"> reference point consist of:</w:t>
      </w:r>
    </w:p>
    <w:p w14:paraId="59B09C60" w14:textId="77777777" w:rsidR="00591D62" w:rsidRPr="00C6761E" w:rsidRDefault="00591D62" w:rsidP="00591D62">
      <w:pPr>
        <w:pStyle w:val="B1"/>
      </w:pPr>
      <w:r w:rsidRPr="00C6761E">
        <w:t>a)</w:t>
      </w:r>
      <w:r w:rsidRPr="00C6761E">
        <w:tab/>
        <w:t>a validity timer for the validity of the configuration parameter for 5G ProSe direct discovery over PC5 interface;</w:t>
      </w:r>
    </w:p>
    <w:p w14:paraId="676BEFD5" w14:textId="019610A9" w:rsidR="00591D62" w:rsidRPr="00C6761E" w:rsidRDefault="00591D62" w:rsidP="00591D62">
      <w:pPr>
        <w:pStyle w:val="B1"/>
      </w:pPr>
      <w:r w:rsidRPr="00C6761E">
        <w:t>b)</w:t>
      </w:r>
      <w:r w:rsidRPr="00C6761E">
        <w:tab/>
        <w:t>a list of PLMNs in which the UE is authorised to perform open 5G ProSe direct discovery Model A monitoring when the UE is served by NG-RAN;</w:t>
      </w:r>
    </w:p>
    <w:p w14:paraId="32DC99DE" w14:textId="7509D1B3" w:rsidR="00591D62" w:rsidRPr="00C6761E" w:rsidRDefault="00591D62" w:rsidP="00913774">
      <w:pPr>
        <w:pStyle w:val="B1"/>
      </w:pPr>
      <w:r w:rsidRPr="00C6761E">
        <w:t>c)</w:t>
      </w:r>
      <w:r w:rsidRPr="00C6761E">
        <w:tab/>
        <w:t>a list of PLMNs in which the UE is authorized to perform open 5G ProSe direct discovery Model A announcing when the UE is served by NG-RAN;</w:t>
      </w:r>
    </w:p>
    <w:p w14:paraId="5407AB2B" w14:textId="14BEA39C" w:rsidR="00591D62" w:rsidRPr="00C6761E" w:rsidRDefault="00591D62" w:rsidP="00D256F7">
      <w:pPr>
        <w:pStyle w:val="B1"/>
      </w:pPr>
      <w:r w:rsidRPr="00C6761E">
        <w:t>d)</w:t>
      </w:r>
      <w:r w:rsidRPr="00C6761E">
        <w:tab/>
        <w:t>a list of PLMNs in which the UE is authorised to perform restricted 5G ProSe direct discovery Model A monitoring when the UE is served by NG-RAN;</w:t>
      </w:r>
    </w:p>
    <w:p w14:paraId="453E8270" w14:textId="7097661F" w:rsidR="00591D62" w:rsidRPr="00C6761E" w:rsidRDefault="00591D62" w:rsidP="00D256F7">
      <w:pPr>
        <w:pStyle w:val="B1"/>
      </w:pPr>
      <w:r w:rsidRPr="00C6761E">
        <w:t>e)</w:t>
      </w:r>
      <w:r w:rsidRPr="00C6761E">
        <w:tab/>
        <w:t>a list of PLMNs in which the UE is authorized to perform restricted 5G ProSe direct discovery Model A announcing when the UE is served by NG-RAN;</w:t>
      </w:r>
    </w:p>
    <w:p w14:paraId="0A1ED929" w14:textId="7B3593EA" w:rsidR="00591D62" w:rsidRPr="00C6761E" w:rsidRDefault="00591D62" w:rsidP="00D256F7">
      <w:pPr>
        <w:pStyle w:val="B1"/>
      </w:pPr>
      <w:r w:rsidRPr="00C6761E">
        <w:t>f)</w:t>
      </w:r>
      <w:r w:rsidRPr="00C6761E">
        <w:tab/>
        <w:t>a list of PLMNs in which the UE is authorized to perform restricted Model B discoverer operation when the UE is served by NG-RAN;</w:t>
      </w:r>
    </w:p>
    <w:p w14:paraId="5C7D9E88" w14:textId="5178847F" w:rsidR="00591D62" w:rsidRDefault="00591D62" w:rsidP="00D256F7">
      <w:pPr>
        <w:pStyle w:val="B1"/>
        <w:rPr>
          <w:ins w:id="4" w:author="Mohamed A. Nassar (Nokia)" w:date="2024-10-01T10:44:00Z" w16du:dateUtc="2024-10-01T08:44:00Z"/>
        </w:rPr>
      </w:pPr>
      <w:r w:rsidRPr="00C6761E">
        <w:t>g)</w:t>
      </w:r>
      <w:r w:rsidRPr="00C6761E">
        <w:tab/>
        <w:t>a list of PLMNs in which the UE is authorized to perform restricted Model B discoveree operation when the UE is served by NG-RAN;</w:t>
      </w:r>
    </w:p>
    <w:p w14:paraId="746F1DF0" w14:textId="725215A8" w:rsidR="00C40C8B" w:rsidRPr="00C6761E" w:rsidRDefault="00C40C8B" w:rsidP="00C40C8B">
      <w:pPr>
        <w:pStyle w:val="B1"/>
      </w:pPr>
      <w:ins w:id="5" w:author="Mohamed A. Nassar (Nokia)" w:date="2024-10-01T10:44:00Z" w16du:dateUtc="2024-10-01T08:44:00Z">
        <w:r>
          <w:t>g1)</w:t>
        </w:r>
        <w:r>
          <w:tab/>
        </w:r>
      </w:ins>
      <w:ins w:id="6" w:author="Mohamed A. Nassar (Nokia)" w:date="2024-10-01T10:44:00Z">
        <w:r w:rsidRPr="00C40C8B">
          <w:t xml:space="preserve">for an SNPN, the subscribed SNPN in which the UE is authorized to perform </w:t>
        </w:r>
      </w:ins>
      <w:ins w:id="7" w:author="Mohamed A. Nassar (Nokia)" w:date="2024-10-01T13:42:00Z" w16du:dateUtc="2024-10-01T11:42:00Z">
        <w:r w:rsidR="004E180E">
          <w:t>the</w:t>
        </w:r>
      </w:ins>
      <w:ins w:id="8" w:author="Mohamed A. Nassar (Nokia)" w:date="2024-10-01T10:44:00Z">
        <w:r w:rsidRPr="00C40C8B">
          <w:t xml:space="preserve"> 5G ProSe direct discovery services</w:t>
        </w:r>
      </w:ins>
      <w:ins w:id="9" w:author="Mohamed A. Nassar (Nokia)" w:date="2024-10-01T10:44:00Z" w16du:dateUtc="2024-10-01T08:44:00Z">
        <w:r>
          <w:t>;</w:t>
        </w:r>
      </w:ins>
    </w:p>
    <w:p w14:paraId="5A37C0CA" w14:textId="77777777" w:rsidR="00591D62" w:rsidRPr="00C6761E" w:rsidRDefault="00591D62" w:rsidP="00591D62">
      <w:pPr>
        <w:pStyle w:val="B1"/>
      </w:pPr>
      <w:r w:rsidRPr="00C6761E">
        <w:t>h)</w:t>
      </w:r>
      <w:r w:rsidRPr="00C6761E">
        <w:tab/>
        <w:t>an indication of whether the UE is authorized to perform 5G ProSe direct discovery for Model A or Model B when "not served by NG-RAN";</w:t>
      </w:r>
    </w:p>
    <w:p w14:paraId="27EBE91D" w14:textId="77777777" w:rsidR="00591D62" w:rsidRPr="00C6761E" w:rsidRDefault="00591D62" w:rsidP="00591D62">
      <w:pPr>
        <w:pStyle w:val="B1"/>
      </w:pPr>
      <w:r w:rsidRPr="00C6761E">
        <w:t>i)</w:t>
      </w:r>
      <w:r w:rsidRPr="00C6761E">
        <w:tab/>
        <w:t>radio parameters for ProSe direct discover per NR PC5 applicable per geographical area(s) with an indication of whether these radio parameters are "operator managed" or "non-operator managed" when "not served by NG-RAN";</w:t>
      </w:r>
    </w:p>
    <w:p w14:paraId="205ACE4F" w14:textId="77777777" w:rsidR="00591D62" w:rsidRPr="00C6761E" w:rsidRDefault="00591D62" w:rsidP="00591D62">
      <w:pPr>
        <w:pStyle w:val="NO"/>
      </w:pPr>
      <w:r w:rsidRPr="00C6761E">
        <w:t>NOTE 1:</w:t>
      </w:r>
      <w:r w:rsidRPr="00C6761E">
        <w:tab/>
        <w:t xml:space="preserve">Whether a frequency band is "operator managed" or "non-operator managed" </w:t>
      </w:r>
      <w:proofErr w:type="gramStart"/>
      <w:r w:rsidRPr="00C6761E">
        <w:t>in a given</w:t>
      </w:r>
      <w:proofErr w:type="gramEnd"/>
      <w:r w:rsidRPr="00C6761E">
        <w:t xml:space="preserve"> geographical area is defined by local regulations.</w:t>
      </w:r>
    </w:p>
    <w:p w14:paraId="56A97F32" w14:textId="77777777" w:rsidR="00591D62" w:rsidRPr="00C6761E" w:rsidRDefault="00591D62" w:rsidP="00591D62">
      <w:pPr>
        <w:pStyle w:val="B1"/>
      </w:pPr>
      <w:r w:rsidRPr="00C6761E">
        <w:t>j)</w:t>
      </w:r>
      <w:r w:rsidRPr="00C6761E">
        <w:tab/>
        <w:t>a 5G PDUID for restricted direct discovery;</w:t>
      </w:r>
    </w:p>
    <w:p w14:paraId="3F817A7B" w14:textId="77777777" w:rsidR="00591D62" w:rsidRPr="00C6761E" w:rsidRDefault="00591D62" w:rsidP="00591D62">
      <w:pPr>
        <w:pStyle w:val="B1"/>
      </w:pPr>
      <w:r w:rsidRPr="00C6761E">
        <w:t>k)</w:t>
      </w:r>
      <w:r w:rsidRPr="00C6761E">
        <w:tab/>
        <w:t>a list of group member discovery parameters that enable the group member discovery. For each group the list consists of, one application layer group ID, layer-2 group ID and user info ID;</w:t>
      </w:r>
    </w:p>
    <w:p w14:paraId="654487F0" w14:textId="77777777" w:rsidR="00591D62" w:rsidRPr="00C6761E" w:rsidRDefault="00591D62" w:rsidP="00591D62">
      <w:pPr>
        <w:pStyle w:val="NO"/>
      </w:pPr>
      <w:r w:rsidRPr="00C6761E">
        <w:t>NOTE 2:</w:t>
      </w:r>
      <w:r w:rsidRPr="00C6761E">
        <w:tab/>
        <w:t>User info ID is expected to be assigned uniquely to a user within the discovery group.</w:t>
      </w:r>
    </w:p>
    <w:p w14:paraId="111FF86D" w14:textId="77777777" w:rsidR="00591D62" w:rsidRPr="00C6761E" w:rsidRDefault="00591D62" w:rsidP="00591D62">
      <w:pPr>
        <w:pStyle w:val="B1"/>
      </w:pPr>
      <w:bookmarkStart w:id="10" w:name="_Hlk178670157"/>
      <w:r w:rsidRPr="00C6761E">
        <w:t>l)</w:t>
      </w:r>
      <w:r w:rsidRPr="00C6761E">
        <w:tab/>
        <w:t>a list of ProSe identifiers to be used for direct discovery over PC5 interface;</w:t>
      </w:r>
    </w:p>
    <w:bookmarkEnd w:id="10"/>
    <w:p w14:paraId="128A3934" w14:textId="77777777" w:rsidR="00591D62" w:rsidRPr="00C6761E" w:rsidRDefault="00591D62" w:rsidP="00591D62">
      <w:pPr>
        <w:pStyle w:val="B1"/>
      </w:pPr>
      <w:r w:rsidRPr="00C6761E">
        <w:t>m)</w:t>
      </w:r>
      <w:r w:rsidRPr="00C6761E">
        <w:tab/>
        <w:t xml:space="preserve">a list of ProSe identifiers to default destination layer-2 ID for initial discovery signalling mapping rule. Each mapping rule contains one or more ProSe </w:t>
      </w:r>
      <w:proofErr w:type="gramStart"/>
      <w:r w:rsidRPr="00C6761E">
        <w:t>identifiers</w:t>
      </w:r>
      <w:proofErr w:type="gramEnd"/>
      <w:r w:rsidRPr="00C6761E">
        <w:t xml:space="preserve"> and the default destination layer-2 ID for the initial signalling of direct discovery;</w:t>
      </w:r>
    </w:p>
    <w:p w14:paraId="5BC13DEE" w14:textId="77777777" w:rsidR="00591D62" w:rsidRPr="00C6761E" w:rsidRDefault="00591D62" w:rsidP="00591D62">
      <w:pPr>
        <w:pStyle w:val="NO"/>
      </w:pPr>
      <w:r w:rsidRPr="00C6761E">
        <w:t>NOTE 3:</w:t>
      </w:r>
      <w:r w:rsidRPr="00C6761E">
        <w:tab/>
        <w:t xml:space="preserve">The </w:t>
      </w:r>
      <w:r w:rsidRPr="00C6761E">
        <w:rPr>
          <w:lang w:eastAsia="zh-CN"/>
        </w:rPr>
        <w:t>ProSe identifiers to default destination layer-2 ID for initial discovery signalling mapping rule can include a default configuration</w:t>
      </w:r>
      <w:r w:rsidRPr="00C6761E">
        <w:t xml:space="preserve"> entry with the lowest priority </w:t>
      </w:r>
      <w:r w:rsidRPr="00C6761E">
        <w:rPr>
          <w:lang w:eastAsia="zh-CN"/>
        </w:rPr>
        <w:t>for</w:t>
      </w:r>
      <w:r w:rsidRPr="00C6761E">
        <w:t xml:space="preserve"> the ProSe services that do not have corresponding </w:t>
      </w:r>
      <w:r w:rsidRPr="00C6761E">
        <w:rPr>
          <w:lang w:eastAsia="zh-CN"/>
        </w:rPr>
        <w:t>configurations in the mapping rule (see 3GPP TS </w:t>
      </w:r>
      <w:r w:rsidRPr="00C6761E">
        <w:t>24.555</w:t>
      </w:r>
      <w:r w:rsidRPr="00C6761E">
        <w:rPr>
          <w:lang w:eastAsia="zh-CN"/>
        </w:rPr>
        <w:t> [17])</w:t>
      </w:r>
      <w:r w:rsidRPr="00C6761E">
        <w:t>.</w:t>
      </w:r>
    </w:p>
    <w:p w14:paraId="1F71BC96" w14:textId="77777777" w:rsidR="00591D62" w:rsidRPr="00C6761E" w:rsidRDefault="00591D62" w:rsidP="00591D62">
      <w:pPr>
        <w:pStyle w:val="B1"/>
        <w:rPr>
          <w:lang w:eastAsia="zh-CN"/>
        </w:rPr>
      </w:pPr>
      <w:bookmarkStart w:id="11" w:name="_Hlk178670136"/>
      <w:r w:rsidRPr="00C6761E">
        <w:rPr>
          <w:lang w:eastAsia="zh-CN"/>
        </w:rPr>
        <w:t>n)</w:t>
      </w:r>
      <w:r w:rsidRPr="00C6761E">
        <w:rPr>
          <w:lang w:eastAsia="zh-CN"/>
        </w:rPr>
        <w:tab/>
        <w:t>default PC5 DRX configuration as specified in TS 38.331 [13] when the UE is not served by NG-RAN</w:t>
      </w:r>
      <w:bookmarkEnd w:id="11"/>
      <w:r w:rsidRPr="00C6761E">
        <w:rPr>
          <w:lang w:eastAsia="zh-CN"/>
        </w:rPr>
        <w:t>; and</w:t>
      </w:r>
    </w:p>
    <w:p w14:paraId="695C9A43" w14:textId="2C8BF40E" w:rsidR="00591D62" w:rsidRDefault="00591D62" w:rsidP="00D256F7">
      <w:pPr>
        <w:pStyle w:val="B1"/>
        <w:rPr>
          <w:ins w:id="12" w:author="Mohamed A. Nassar (Nokia)" w:date="2024-10-01T13:46:00Z" w16du:dateUtc="2024-10-01T11:46:00Z"/>
          <w:lang w:eastAsia="zh-CN"/>
        </w:rPr>
      </w:pPr>
      <w:r w:rsidRPr="00C6761E">
        <w:rPr>
          <w:lang w:eastAsia="zh-CN"/>
        </w:rPr>
        <w:t>o)</w:t>
      </w:r>
      <w:r w:rsidRPr="00C6761E">
        <w:rPr>
          <w:lang w:eastAsia="zh-CN"/>
        </w:rPr>
        <w:tab/>
        <w:t>optionally, the 5G DDNMF address information in the HPLMN.</w:t>
      </w:r>
    </w:p>
    <w:p w14:paraId="5D4423ED" w14:textId="17019E8F" w:rsidR="00C97E6B" w:rsidRPr="00C6761E" w:rsidRDefault="004844BE">
      <w:pPr>
        <w:pStyle w:val="EditorsNote"/>
        <w:pPrChange w:id="13" w:author="Mohamed A. Nassar (Nokia)" w:date="2024-10-01T13:47:00Z" w16du:dateUtc="2024-10-01T11:47:00Z">
          <w:pPr>
            <w:pStyle w:val="B1"/>
          </w:pPr>
        </w:pPrChange>
      </w:pPr>
      <w:ins w:id="14" w:author="Mohamed A. Nassar (Nokia)" w:date="2024-10-01T13:47:00Z" w16du:dateUtc="2024-10-01T11:47:00Z">
        <w:r>
          <w:t>Editor's note [</w:t>
        </w:r>
      </w:ins>
      <w:ins w:id="15" w:author="Mohamed A. Nassar (Nokia)" w:date="2024-10-01T13:47:00Z">
        <w:r w:rsidRPr="004844BE">
          <w:t>TEI19_ProSe_NPN</w:t>
        </w:r>
      </w:ins>
      <w:ins w:id="16" w:author="Mohamed A. Nassar (Nokia)" w:date="2024-10-01T13:47:00Z" w16du:dateUtc="2024-10-01T11:47:00Z">
        <w:r>
          <w:t>]:</w:t>
        </w:r>
        <w:r>
          <w:tab/>
        </w:r>
      </w:ins>
      <w:ins w:id="17" w:author="Mohamed A. Nassar (Nokia)" w:date="2024-10-01T13:48:00Z" w16du:dateUtc="2024-10-01T11:48:00Z">
        <w:r>
          <w:t xml:space="preserve">whether the same </w:t>
        </w:r>
      </w:ins>
      <w:ins w:id="18" w:author="Mohamed A. Nassar (Nokia)" w:date="2024-10-01T13:48:00Z">
        <w:r w:rsidRPr="004844BE">
          <w:t>5G DDNMF address information</w:t>
        </w:r>
      </w:ins>
      <w:ins w:id="19" w:author="Mohamed A. Nassar (Nokia)" w:date="2024-10-01T13:48:00Z" w16du:dateUtc="2024-10-01T11:48:00Z">
        <w:r>
          <w:t xml:space="preserve"> can be used in case of SNP</w:t>
        </w:r>
        <w:r w:rsidR="00A678D2">
          <w:t>N</w:t>
        </w:r>
        <w:r>
          <w:t xml:space="preserve"> or a</w:t>
        </w:r>
      </w:ins>
      <w:ins w:id="20" w:author="Mohamed A. Nassar (Nokia)" w:date="2024-10-01T13:49:00Z" w16du:dateUtc="2024-10-01T11:49:00Z">
        <w:r w:rsidR="00A678D2">
          <w:t>n additional</w:t>
        </w:r>
      </w:ins>
      <w:ins w:id="21" w:author="Mohamed A. Nassar (Nokia)" w:date="2024-10-01T13:48:00Z" w16du:dateUtc="2024-10-01T11:48:00Z">
        <w:r>
          <w:t xml:space="preserve"> </w:t>
        </w:r>
      </w:ins>
      <w:ins w:id="22" w:author="Mohamed A. Nassar (Nokia)" w:date="2024-10-01T13:48:00Z">
        <w:r w:rsidRPr="004844BE">
          <w:t xml:space="preserve">5G DDNMF address information </w:t>
        </w:r>
      </w:ins>
      <w:ins w:id="23" w:author="Mohamed A. Nassar (Nokia)" w:date="2024-10-01T13:48:00Z" w16du:dateUtc="2024-10-01T11:48:00Z">
        <w:r>
          <w:t>is needed in FFS</w:t>
        </w:r>
      </w:ins>
      <w:ins w:id="24" w:author="Mohamed A. Nassar (Nokia)" w:date="2024-10-01T13:47:00Z" w16du:dateUtc="2024-10-01T11:47:00Z">
        <w:r>
          <w:t>.</w:t>
        </w:r>
      </w:ins>
    </w:p>
    <w:p w14:paraId="73CEBA3F" w14:textId="6FFB6B59" w:rsidR="00347393" w:rsidRPr="00C6761E" w:rsidRDefault="00591D62" w:rsidP="00686FF3">
      <w:pPr>
        <w:pStyle w:val="NO"/>
      </w:pPr>
      <w:r w:rsidRPr="00C6761E">
        <w:t>NOTE 4:</w:t>
      </w:r>
      <w:r w:rsidRPr="00C6761E">
        <w:tab/>
        <w:t>The security parameters for 5G ProSe direct discovery are provisioned by 5G DDNMF as defined in clause 6.2.</w:t>
      </w:r>
    </w:p>
    <w:p w14:paraId="621FC541" w14:textId="77777777" w:rsidR="000A40BA" w:rsidRDefault="000A40BA" w:rsidP="000A40BA">
      <w:pPr>
        <w:jc w:val="center"/>
      </w:pPr>
      <w:bookmarkStart w:id="25" w:name="_CR5_2_4"/>
      <w:bookmarkStart w:id="26" w:name="_Toc178262339"/>
      <w:bookmarkEnd w:id="25"/>
      <w:r w:rsidRPr="001F6E20">
        <w:rPr>
          <w:highlight w:val="green"/>
        </w:rPr>
        <w:lastRenderedPageBreak/>
        <w:t xml:space="preserve">***** </w:t>
      </w:r>
      <w:r>
        <w:rPr>
          <w:highlight w:val="green"/>
        </w:rPr>
        <w:t>Next</w:t>
      </w:r>
      <w:r w:rsidRPr="001F6E20">
        <w:rPr>
          <w:highlight w:val="green"/>
        </w:rPr>
        <w:t xml:space="preserve"> change *****</w:t>
      </w:r>
    </w:p>
    <w:p w14:paraId="5610AF78" w14:textId="5BECB947" w:rsidR="00591D62" w:rsidRPr="00C6761E" w:rsidRDefault="00591D62" w:rsidP="00591D62">
      <w:pPr>
        <w:pStyle w:val="Heading3"/>
        <w:rPr>
          <w:noProof/>
        </w:rPr>
      </w:pPr>
      <w:r w:rsidRPr="00C6761E">
        <w:rPr>
          <w:noProof/>
          <w:lang w:eastAsia="zh-CN"/>
        </w:rPr>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26"/>
    </w:p>
    <w:p w14:paraId="592864D6" w14:textId="77777777" w:rsidR="00591D62" w:rsidRPr="00C6761E" w:rsidRDefault="00591D62" w:rsidP="00591D62">
      <w:pPr>
        <w:rPr>
          <w:noProof/>
        </w:rPr>
      </w:pPr>
      <w:r w:rsidRPr="00C6761E">
        <w:rPr>
          <w:noProof/>
        </w:rPr>
        <w:t>The configuration parameters for 5G ProSe direct communication over PC5 interface consist of:</w:t>
      </w:r>
    </w:p>
    <w:p w14:paraId="7DB14233" w14:textId="77777777" w:rsidR="00591D62" w:rsidRPr="00C6761E" w:rsidRDefault="00591D62" w:rsidP="00591D62">
      <w:pPr>
        <w:pStyle w:val="B1"/>
        <w:rPr>
          <w:noProof/>
        </w:rPr>
      </w:pPr>
      <w:r w:rsidRPr="00C6761E">
        <w:rPr>
          <w:noProof/>
        </w:rPr>
        <w:t>a)</w:t>
      </w:r>
      <w:r w:rsidRPr="00C6761E">
        <w:rPr>
          <w:noProof/>
        </w:rPr>
        <w:tab/>
        <w:t>a validity timer for the validity of the configuration parameters for 5G ProSe direct communication over PC5 interface;</w:t>
      </w:r>
    </w:p>
    <w:p w14:paraId="1445A447" w14:textId="080A3B62" w:rsidR="00591D62" w:rsidRDefault="00591D62" w:rsidP="0010571B">
      <w:pPr>
        <w:pStyle w:val="B1"/>
        <w:rPr>
          <w:ins w:id="27" w:author="Mohamed A. Nassar (Nokia)" w:date="2024-10-01T10:45:00Z" w16du:dateUtc="2024-10-01T08:45:00Z"/>
          <w:noProof/>
        </w:rPr>
      </w:pPr>
      <w:r w:rsidRPr="00C6761E">
        <w:rPr>
          <w:noProof/>
        </w:rPr>
        <w:t>b)</w:t>
      </w:r>
      <w:r w:rsidRPr="00C6761E">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05DEB49B" w14:textId="0B031D9E" w:rsidR="00E86FD6" w:rsidRPr="00C6761E" w:rsidRDefault="00E86FD6" w:rsidP="00E86FD6">
      <w:pPr>
        <w:pStyle w:val="B1"/>
        <w:rPr>
          <w:noProof/>
        </w:rPr>
      </w:pPr>
      <w:ins w:id="28" w:author="Mohamed A. Nassar (Nokia)" w:date="2024-10-01T10:45:00Z" w16du:dateUtc="2024-10-01T08:45:00Z">
        <w:r>
          <w:rPr>
            <w:noProof/>
          </w:rPr>
          <w:t>b1)</w:t>
        </w:r>
        <w:r>
          <w:rPr>
            <w:noProof/>
          </w:rPr>
          <w:tab/>
        </w:r>
      </w:ins>
      <w:ins w:id="29" w:author="Mohamed A. Nassar (Nokia)" w:date="2024-10-01T10:46:00Z">
        <w:r w:rsidRPr="00E86FD6">
          <w:rPr>
            <w:noProof/>
          </w:rPr>
          <w:t>for an SNPN, the subscribed SNPN in which the UE is authorized to use 5G ProSe direct communication over PC5 interface</w:t>
        </w:r>
      </w:ins>
      <w:ins w:id="30" w:author="Mohamed A. Nassar (Nokia)" w:date="2024-10-01T10:46:00Z" w16du:dateUtc="2024-10-01T08:46:00Z">
        <w:r>
          <w:rPr>
            <w:noProof/>
          </w:rPr>
          <w:t>;</w:t>
        </w:r>
      </w:ins>
    </w:p>
    <w:p w14:paraId="4EBBF41C" w14:textId="77777777" w:rsidR="00591D62" w:rsidRPr="00C6761E" w:rsidRDefault="00591D62" w:rsidP="00591D62">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1B90B87B" w14:textId="77777777" w:rsidR="00591D62" w:rsidRPr="00C6761E" w:rsidRDefault="00591D62" w:rsidP="00591D62">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1A020627" w14:textId="77777777" w:rsidR="00591D62" w:rsidRPr="00C6761E" w:rsidRDefault="00591D62" w:rsidP="00591D62">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5AB2B3DF" w14:textId="77777777" w:rsidR="00591D62" w:rsidRPr="00C6761E" w:rsidRDefault="00591D62" w:rsidP="00591D62">
      <w:pPr>
        <w:pStyle w:val="B2"/>
      </w:pPr>
      <w:r w:rsidRPr="00C6761E">
        <w:t>1)</w:t>
      </w:r>
      <w:r w:rsidRPr="00C6761E">
        <w:tab/>
        <w:t>application layer group ID;</w:t>
      </w:r>
    </w:p>
    <w:p w14:paraId="14AB6A93" w14:textId="77777777" w:rsidR="00591D62" w:rsidRPr="00C6761E" w:rsidRDefault="00591D62" w:rsidP="00591D62">
      <w:pPr>
        <w:pStyle w:val="B2"/>
      </w:pPr>
      <w:r w:rsidRPr="00C6761E">
        <w:t>2)</w:t>
      </w:r>
      <w:r w:rsidRPr="00C6761E">
        <w:tab/>
        <w:t>ProSe layer-2 group identifier;</w:t>
      </w:r>
    </w:p>
    <w:p w14:paraId="0F2446D9" w14:textId="77777777" w:rsidR="00591D62" w:rsidRPr="00C6761E" w:rsidRDefault="00591D62" w:rsidP="00591D62">
      <w:pPr>
        <w:pStyle w:val="B2"/>
      </w:pPr>
      <w:r w:rsidRPr="00C6761E">
        <w:t>3)</w:t>
      </w:r>
      <w:r w:rsidRPr="00C6761E">
        <w:tab/>
        <w:t>ProSe group IP multicast address;</w:t>
      </w:r>
    </w:p>
    <w:p w14:paraId="7DBEA435" w14:textId="77777777" w:rsidR="00591D62" w:rsidRPr="00C6761E" w:rsidRDefault="00591D62" w:rsidP="00591D62">
      <w:pPr>
        <w:pStyle w:val="B2"/>
      </w:pPr>
      <w:r w:rsidRPr="00C6761E">
        <w:t>4)</w:t>
      </w:r>
      <w:r w:rsidRPr="00C6761E">
        <w:tab/>
        <w:t>an indication of whether the UE is authorized to use IPv4 or IPv6; and</w:t>
      </w:r>
    </w:p>
    <w:p w14:paraId="15AE79FF" w14:textId="77777777" w:rsidR="00591D62" w:rsidRPr="00C6761E" w:rsidRDefault="00591D62" w:rsidP="00591D62">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618ADF1C" w14:textId="77777777" w:rsidR="00591D62" w:rsidRPr="00C6761E" w:rsidRDefault="00591D62" w:rsidP="00591D62">
      <w:pPr>
        <w:pStyle w:val="B1"/>
        <w:rPr>
          <w:noProof/>
        </w:rPr>
      </w:pPr>
      <w:r w:rsidRPr="00C6761E">
        <w:rPr>
          <w:noProof/>
        </w:rPr>
        <w:t>f)</w:t>
      </w:r>
      <w:r w:rsidRPr="00C6761E">
        <w:rPr>
          <w:noProof/>
        </w:rPr>
        <w:tab/>
        <w:t>configuration parameters for privacy support, consisting of:</w:t>
      </w:r>
    </w:p>
    <w:p w14:paraId="279E2D35" w14:textId="77777777" w:rsidR="00591D62" w:rsidRPr="00C6761E" w:rsidRDefault="00591D62" w:rsidP="00591D62">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7A3923A4" w14:textId="77777777" w:rsidR="00591D62" w:rsidRPr="00C6761E" w:rsidRDefault="00591D62" w:rsidP="00591D62">
      <w:pPr>
        <w:pStyle w:val="B2"/>
      </w:pPr>
      <w:r w:rsidRPr="00C6761E">
        <w:t>2)</w:t>
      </w:r>
      <w:r w:rsidRPr="00C6761E">
        <w:tab/>
        <w:t>a privacy timer value as specified in 3GPP TS 24.555 [17];</w:t>
      </w:r>
    </w:p>
    <w:p w14:paraId="7D193F2A" w14:textId="77777777" w:rsidR="00591D62" w:rsidRPr="00C6761E" w:rsidRDefault="00591D62" w:rsidP="00591D62">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C992060" w14:textId="77777777" w:rsidR="00591D62" w:rsidRPr="00C6761E" w:rsidRDefault="00591D62" w:rsidP="00591D62">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destination layer-2 ID for broadcast;</w:t>
      </w:r>
    </w:p>
    <w:p w14:paraId="297BCEEE" w14:textId="77777777" w:rsidR="00591D62" w:rsidRPr="00C6761E" w:rsidRDefault="00591D62" w:rsidP="00591D62">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destination layer-2 ID for groupcast</w:t>
      </w:r>
      <w:r w:rsidRPr="00C6761E">
        <w:rPr>
          <w:noProof/>
        </w:rPr>
        <w:t>;</w:t>
      </w:r>
    </w:p>
    <w:p w14:paraId="0DBE41F4" w14:textId="77777777" w:rsidR="00591D62" w:rsidRPr="00C6761E" w:rsidRDefault="00591D62" w:rsidP="00591D62">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56F4D7AD" w14:textId="77777777" w:rsidR="00591D62" w:rsidRPr="00C6761E" w:rsidRDefault="00591D62" w:rsidP="00591D62">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r w:rsidRPr="00C6761E">
        <w:rPr>
          <w:noProof/>
        </w:rPr>
        <w:t>;</w:t>
      </w:r>
    </w:p>
    <w:p w14:paraId="0A02DDDE" w14:textId="77777777" w:rsidR="00591D62" w:rsidRPr="00C6761E" w:rsidRDefault="00591D62" w:rsidP="00591D62">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2B065535" w14:textId="77777777" w:rsidR="00591D62" w:rsidRPr="00C6761E" w:rsidRDefault="00591D62" w:rsidP="00591D62">
      <w:pPr>
        <w:pStyle w:val="B2"/>
      </w:pPr>
      <w:r w:rsidRPr="00C6761E">
        <w:t>1)</w:t>
      </w:r>
      <w:r w:rsidRPr="00C6761E">
        <w:tab/>
        <w:t>the PC5 QoS profile contain</w:t>
      </w:r>
      <w:r w:rsidRPr="00C6761E">
        <w:rPr>
          <w:lang w:eastAsia="zh-CN"/>
        </w:rPr>
        <w:t>ing</w:t>
      </w:r>
      <w:r w:rsidRPr="00C6761E">
        <w:t xml:space="preserve"> a PQI;</w:t>
      </w:r>
    </w:p>
    <w:p w14:paraId="2CFF97A4" w14:textId="77777777" w:rsidR="00591D62" w:rsidRPr="00C6761E" w:rsidRDefault="00591D62" w:rsidP="00591D62">
      <w:pPr>
        <w:pStyle w:val="B2"/>
      </w:pPr>
      <w:r w:rsidRPr="00C6761E">
        <w:lastRenderedPageBreak/>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
    <w:p w14:paraId="646929B2" w14:textId="77777777" w:rsidR="00591D62" w:rsidRPr="00C6761E" w:rsidRDefault="00591D62" w:rsidP="00591D62">
      <w:pPr>
        <w:pStyle w:val="B2"/>
      </w:pPr>
      <w:r w:rsidRPr="00C6761E">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
    <w:p w14:paraId="31717791" w14:textId="77777777" w:rsidR="00591D62" w:rsidRPr="00C6761E" w:rsidRDefault="00591D62" w:rsidP="00591D62">
      <w:pPr>
        <w:pStyle w:val="NO"/>
      </w:pPr>
      <w:r w:rsidRPr="00C6761E">
        <w:t>NOTE 1:</w:t>
      </w:r>
      <w:r w:rsidRPr="00C6761E">
        <w:tab/>
        <w:t>PC5 link aggregated bit rate is only used for unicast mode communications over PC5 interface.</w:t>
      </w:r>
    </w:p>
    <w:p w14:paraId="6904D0B6" w14:textId="77777777" w:rsidR="00591D62" w:rsidRPr="00C6761E" w:rsidRDefault="00591D62" w:rsidP="00591D62">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78C7CA8D" w14:textId="77777777" w:rsidR="00591D62" w:rsidRPr="00C6761E" w:rsidRDefault="00591D62" w:rsidP="00591D62">
      <w:pPr>
        <w:pStyle w:val="B2"/>
      </w:pPr>
      <w:r w:rsidRPr="00C6761E">
        <w:t>5)</w:t>
      </w:r>
      <w:r w:rsidRPr="00C6761E">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23B28DC4" w14:textId="77777777" w:rsidR="00591D62" w:rsidRPr="00C6761E" w:rsidRDefault="00591D62" w:rsidP="00591D62">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13F56C80" w14:textId="77777777" w:rsidR="00591D62" w:rsidRPr="00C6761E" w:rsidRDefault="00591D62" w:rsidP="00591D62">
      <w:pPr>
        <w:pStyle w:val="B2"/>
        <w:rPr>
          <w:noProof/>
        </w:rPr>
      </w:pPr>
      <w:r w:rsidRPr="00C6761E">
        <w:t>1)</w:t>
      </w:r>
      <w:r w:rsidRPr="00C6761E">
        <w:tab/>
      </w:r>
      <w:r w:rsidRPr="00C6761E">
        <w:rPr>
          <w:noProof/>
        </w:rPr>
        <w:t>one or more ProSe identifiers;</w:t>
      </w:r>
    </w:p>
    <w:p w14:paraId="49502B3D" w14:textId="77777777" w:rsidR="00591D62" w:rsidRPr="00C6761E" w:rsidRDefault="00591D62" w:rsidP="00591D62">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23979A9B" w14:textId="77777777" w:rsidR="00591D62" w:rsidRPr="00C6761E" w:rsidRDefault="00591D62" w:rsidP="00591D62">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0A12DED0" w14:textId="77777777" w:rsidR="00591D62" w:rsidRPr="00C6761E" w:rsidRDefault="00591D62" w:rsidP="00591D62">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10FA9560" w14:textId="77777777" w:rsidR="00591D62" w:rsidRPr="00C6761E" w:rsidRDefault="00591D62" w:rsidP="00591D62">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7841461C" w14:textId="77777777" w:rsidR="00591D62" w:rsidRPr="00C6761E" w:rsidRDefault="00591D62" w:rsidP="00591D62">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7B2B8FE3" w14:textId="77777777" w:rsidR="00591D62" w:rsidRPr="00C6761E" w:rsidRDefault="00591D62" w:rsidP="00591D62">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513BF113" w14:textId="77777777" w:rsidR="00591D62" w:rsidRPr="00C6761E" w:rsidRDefault="00591D62" w:rsidP="00591D62">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network;</w:t>
      </w:r>
    </w:p>
    <w:p w14:paraId="039C3841" w14:textId="77777777" w:rsidR="00591D62" w:rsidRPr="00C6761E" w:rsidRDefault="00591D62" w:rsidP="00591D62">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1B26BAA1" w14:textId="4553BDF0" w:rsidR="00591D62" w:rsidRPr="00C6761E" w:rsidRDefault="00591D62" w:rsidP="00591D62">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37D281FD" w14:textId="77777777" w:rsidR="00591D62" w:rsidRPr="00C6761E" w:rsidRDefault="00591D62" w:rsidP="00591D62">
      <w:pPr>
        <w:pStyle w:val="NO"/>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2B86FE2E" w14:textId="69E27174" w:rsidR="004A6316" w:rsidRPr="00C6761E" w:rsidRDefault="00591D62" w:rsidP="00E86FD6">
      <w:pPr>
        <w:pStyle w:val="NO"/>
      </w:pPr>
      <w:bookmarkStart w:id="31" w:name="_Hlk128469071"/>
      <w:r w:rsidRPr="00C6761E">
        <w:rPr>
          <w:lang w:eastAsia="zh-CN"/>
        </w:rPr>
        <w:t>NOTE 3:</w:t>
      </w:r>
      <w:r w:rsidRPr="00C6761E">
        <w:rPr>
          <w:lang w:eastAsia="zh-CN"/>
        </w:rPr>
        <w:tab/>
      </w:r>
      <w:bookmarkStart w:id="32"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32"/>
      <w:r w:rsidRPr="00C6761E">
        <w:rPr>
          <w:lang w:eastAsia="zh-CN"/>
        </w:rPr>
        <w:t>.</w:t>
      </w:r>
      <w:bookmarkEnd w:id="31"/>
    </w:p>
    <w:p w14:paraId="0957022F" w14:textId="77777777" w:rsidR="000A40BA" w:rsidRDefault="000A40BA" w:rsidP="000A40BA">
      <w:pPr>
        <w:jc w:val="center"/>
      </w:pPr>
      <w:bookmarkStart w:id="33" w:name="_CR5_2_5"/>
      <w:bookmarkStart w:id="34" w:name="_Toc178262340"/>
      <w:bookmarkEnd w:id="33"/>
      <w:r w:rsidRPr="001F6E20">
        <w:rPr>
          <w:highlight w:val="green"/>
        </w:rPr>
        <w:t xml:space="preserve">***** </w:t>
      </w:r>
      <w:r>
        <w:rPr>
          <w:highlight w:val="green"/>
        </w:rPr>
        <w:t>Next</w:t>
      </w:r>
      <w:r w:rsidRPr="001F6E20">
        <w:rPr>
          <w:highlight w:val="green"/>
        </w:rPr>
        <w:t xml:space="preserve"> change *****</w:t>
      </w:r>
    </w:p>
    <w:p w14:paraId="0075A9EB" w14:textId="77DF4A51" w:rsidR="00591D62" w:rsidRPr="00C6761E" w:rsidRDefault="00591D62" w:rsidP="00591D62">
      <w:pPr>
        <w:pStyle w:val="Heading3"/>
        <w:rPr>
          <w:lang w:eastAsia="zh-CN"/>
        </w:rPr>
      </w:pPr>
      <w:r w:rsidRPr="00C6761E">
        <w:t>5.2.5</w:t>
      </w:r>
      <w:r w:rsidRPr="00C6761E">
        <w:tab/>
        <w:t>Configuration parameters for 5G ProSe UE-to-network relay</w:t>
      </w:r>
      <w:bookmarkEnd w:id="34"/>
    </w:p>
    <w:p w14:paraId="3D045D42" w14:textId="77777777" w:rsidR="00591D62" w:rsidRPr="00C6761E" w:rsidRDefault="00591D62" w:rsidP="00591D62">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6B7A925A" w14:textId="77777777" w:rsidR="00591D62" w:rsidRPr="00C6761E" w:rsidRDefault="00591D62" w:rsidP="00591D62">
      <w:pPr>
        <w:pStyle w:val="B1"/>
      </w:pPr>
      <w:r w:rsidRPr="00C6761E">
        <w:t>a)</w:t>
      </w:r>
      <w:r w:rsidRPr="00C6761E">
        <w:tab/>
        <w:t>a validity timer for the validity of the configuration parameter for 5G ProSe UE-to-network relay over PC5 interface;</w:t>
      </w:r>
    </w:p>
    <w:p w14:paraId="584D8925" w14:textId="6DFD4631" w:rsidR="00591D62" w:rsidRPr="00C6761E" w:rsidRDefault="00591D62" w:rsidP="005B6C7D">
      <w:pPr>
        <w:pStyle w:val="B1"/>
      </w:pPr>
      <w:r w:rsidRPr="00C6761E">
        <w:t>b)</w:t>
      </w:r>
      <w:r w:rsidRPr="00C6761E">
        <w:tab/>
        <w:t>a list of PLMNs in which the UE is authorised to relay traffic for 5G ProSe layer-3 remote UEs when the UE is served by NG-RAN and in each PLMN, where that authorization also authorizes the use of both 5G ProSe UE-to-network relay discovery Model A and 5G ProSe UE-to-network relay discovery Model B;</w:t>
      </w:r>
    </w:p>
    <w:p w14:paraId="3193336C" w14:textId="26638A99" w:rsidR="00591D62" w:rsidRDefault="00591D62" w:rsidP="005B6C7D">
      <w:pPr>
        <w:pStyle w:val="B1"/>
        <w:rPr>
          <w:ins w:id="35" w:author="Mohamed A. Nassar (Nokia)" w:date="2024-10-01T10:40:00Z" w16du:dateUtc="2024-10-01T08:40:00Z"/>
        </w:rPr>
      </w:pPr>
      <w:r w:rsidRPr="00C6761E">
        <w:lastRenderedPageBreak/>
        <w:t>c)</w:t>
      </w:r>
      <w:r w:rsidRPr="00C6761E">
        <w:tab/>
        <w:t>a list of PLMNs in which the UE is authorised to relay traffic for 5G ProSe layer-2 remote UEs when the UE is served by NG-RAN and in each PLMN, where that authorization also authorizes the use of both 5G ProSe UE-to-network relay discovery Model A and 5G ProSe UE-to-network relay discovery Model B;</w:t>
      </w:r>
    </w:p>
    <w:p w14:paraId="70021518" w14:textId="6073A44A" w:rsidR="00572AAC" w:rsidRPr="00C6761E" w:rsidRDefault="00572AAC" w:rsidP="00572AAC">
      <w:pPr>
        <w:pStyle w:val="B1"/>
      </w:pPr>
      <w:ins w:id="36" w:author="Mohamed A. Nassar (Nokia)" w:date="2024-10-01T10:40:00Z" w16du:dateUtc="2024-10-01T08:40:00Z">
        <w:r>
          <w:t>c1)</w:t>
        </w:r>
        <w:r>
          <w:tab/>
        </w:r>
      </w:ins>
      <w:ins w:id="37" w:author="Mohamed A. Nassar (Nokia)" w:date="2024-10-01T10:40:00Z">
        <w:r w:rsidRPr="00572AAC">
          <w:t xml:space="preserve">for an SNPN, the subscribed SNPN in which the UE is authorized </w:t>
        </w:r>
      </w:ins>
      <w:ins w:id="38" w:author="Mohamed A. Nassar (Nokia)" w:date="2024-10-01T10:41:00Z">
        <w:r w:rsidRPr="00572AAC">
          <w:t>to relay traffic for 5G ProSe layer-3 remote UEs</w:t>
        </w:r>
      </w:ins>
      <w:ins w:id="39" w:author="Mohamed A. Nassar (Nokia)" w:date="2024-10-01T10:42:00Z" w16du:dateUtc="2024-10-01T08:42:00Z">
        <w:r>
          <w:t xml:space="preserve"> </w:t>
        </w:r>
      </w:ins>
      <w:ins w:id="40" w:author="Mohamed A. Nassar (Nokia)" w:date="2024-10-01T10:50:00Z" w16du:dateUtc="2024-10-01T08:50:00Z">
        <w:r w:rsidR="00E40064">
          <w:t>and</w:t>
        </w:r>
      </w:ins>
      <w:ins w:id="41" w:author="Mohamed A. Nassar (Nokia)" w:date="2024-10-01T10:42:00Z" w16du:dateUtc="2024-10-01T08:42:00Z">
        <w:r>
          <w:t xml:space="preserve"> </w:t>
        </w:r>
      </w:ins>
      <w:ins w:id="42" w:author="Mohamed A. Nassar (Nokia)" w:date="2024-10-01T10:42:00Z">
        <w:r w:rsidRPr="00572AAC">
          <w:t>5G ProSe layer-</w:t>
        </w:r>
      </w:ins>
      <w:ins w:id="43" w:author="Mohamed A. Nassar (Nokia)" w:date="2024-10-01T10:42:00Z" w16du:dateUtc="2024-10-01T08:42:00Z">
        <w:r>
          <w:t>2</w:t>
        </w:r>
      </w:ins>
      <w:ins w:id="44" w:author="Mohamed A. Nassar (Nokia)" w:date="2024-10-01T10:42:00Z">
        <w:r w:rsidRPr="00572AAC">
          <w:t xml:space="preserve"> remote UEs</w:t>
        </w:r>
      </w:ins>
      <w:ins w:id="45" w:author="Mohamed A. Nassar (Nokia)" w:date="2024-10-01T10:42:00Z" w16du:dateUtc="2024-10-01T08:42:00Z">
        <w:r>
          <w:t xml:space="preserve">, </w:t>
        </w:r>
      </w:ins>
      <w:ins w:id="46" w:author="Mohamed A. Nassar (Nokia)" w:date="2024-10-01T10:42:00Z">
        <w:r w:rsidRPr="00572AAC">
          <w:t>where that authorization also authorizes the use of both 5G ProSe UE-to-network relay discovery Model A and 5G ProSe UE-to-network relay discovery Model B</w:t>
        </w:r>
      </w:ins>
      <w:ins w:id="47" w:author="Mohamed A. Nassar (Nokia)" w:date="2024-10-01T10:42:00Z" w16du:dateUtc="2024-10-01T08:42:00Z">
        <w:r w:rsidR="0029668A">
          <w:t>;</w:t>
        </w:r>
      </w:ins>
    </w:p>
    <w:p w14:paraId="77288E0C" w14:textId="77777777" w:rsidR="00591D62" w:rsidRPr="00C6761E" w:rsidRDefault="00591D62" w:rsidP="00591D62">
      <w:pPr>
        <w:pStyle w:val="B1"/>
      </w:pPr>
      <w:r w:rsidRPr="00C6761E">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69DE5E10" w14:textId="77777777" w:rsidR="00591D62" w:rsidRPr="00C6761E" w:rsidRDefault="00591D62" w:rsidP="00591D62">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12CB87D2" w14:textId="77777777" w:rsidR="00591D62" w:rsidRPr="00C6761E" w:rsidRDefault="00591D62" w:rsidP="00591D62">
      <w:pPr>
        <w:pStyle w:val="B1"/>
      </w:pPr>
      <w:r w:rsidRPr="00C6761E">
        <w:t>e)</w:t>
      </w:r>
      <w:r w:rsidRPr="00C6761E">
        <w:tab/>
        <w:t>a User info ID for the UE-to-network relay discovery;</w:t>
      </w:r>
    </w:p>
    <w:p w14:paraId="25264E5F" w14:textId="77777777" w:rsidR="00591D62" w:rsidRPr="00C6761E" w:rsidRDefault="00591D62" w:rsidP="00591D62">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49994623" w14:textId="77777777" w:rsidR="00591D62" w:rsidRPr="00C6761E" w:rsidRDefault="00591D62" w:rsidP="00591D62">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18248C53" w14:textId="77777777" w:rsidR="00591D62" w:rsidRPr="00C6761E" w:rsidRDefault="00591D62" w:rsidP="00591D62">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4D281D4D" w14:textId="77777777" w:rsidR="00591D62" w:rsidRPr="00C6761E" w:rsidRDefault="00591D62" w:rsidP="00591D62">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16F8E1F3" w14:textId="77777777" w:rsidR="00591D62" w:rsidRPr="00C6761E" w:rsidRDefault="00591D62" w:rsidP="00591D62">
      <w:pPr>
        <w:pStyle w:val="B3"/>
      </w:pPr>
      <w:r w:rsidRPr="00C6761E">
        <w:t>i)</w:t>
      </w:r>
      <w:r w:rsidRPr="00C6761E">
        <w:tab/>
        <w:t>PDU session type;</w:t>
      </w:r>
    </w:p>
    <w:p w14:paraId="6500EBFC" w14:textId="77777777" w:rsidR="00591D62" w:rsidRPr="00C6761E" w:rsidRDefault="00591D62" w:rsidP="00591D62">
      <w:pPr>
        <w:pStyle w:val="B3"/>
      </w:pPr>
      <w:r w:rsidRPr="00C6761E">
        <w:t>ii)</w:t>
      </w:r>
      <w:r w:rsidRPr="00C6761E">
        <w:tab/>
        <w:t>DNN, if the 5G ProSe UE-to-network relay communication is not for emergency services;</w:t>
      </w:r>
    </w:p>
    <w:p w14:paraId="6F6A120A" w14:textId="77777777" w:rsidR="00591D62" w:rsidRPr="00C6761E" w:rsidRDefault="00591D62" w:rsidP="00591D62">
      <w:pPr>
        <w:pStyle w:val="B3"/>
      </w:pPr>
      <w:r w:rsidRPr="00C6761E">
        <w:t>iii)</w:t>
      </w:r>
      <w:r w:rsidRPr="00C6761E">
        <w:tab/>
        <w:t>optionally, SSC mode;</w:t>
      </w:r>
    </w:p>
    <w:p w14:paraId="5342EE43" w14:textId="77777777" w:rsidR="00591D62" w:rsidRPr="00C6761E" w:rsidRDefault="00591D62" w:rsidP="00591D62">
      <w:pPr>
        <w:pStyle w:val="B3"/>
      </w:pPr>
      <w:r w:rsidRPr="00C6761E">
        <w:t>iv)</w:t>
      </w:r>
      <w:r w:rsidRPr="00C6761E">
        <w:tab/>
        <w:t>optionally, S-NSSAI; and</w:t>
      </w:r>
    </w:p>
    <w:p w14:paraId="49BB5815" w14:textId="77777777" w:rsidR="00591D62" w:rsidRPr="00C6761E" w:rsidRDefault="00591D62" w:rsidP="00591D62">
      <w:pPr>
        <w:pStyle w:val="B3"/>
      </w:pPr>
      <w:r w:rsidRPr="00C6761E">
        <w:t>v)</w:t>
      </w:r>
      <w:r w:rsidRPr="00C6761E">
        <w:tab/>
        <w:t>optionally, access type preference;</w:t>
      </w:r>
    </w:p>
    <w:p w14:paraId="332EEC01"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2A20BC0E"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44DB28D2" w14:textId="77777777" w:rsidR="00591D62" w:rsidRPr="00C6761E" w:rsidRDefault="00591D62" w:rsidP="00591D62">
      <w:pPr>
        <w:pStyle w:val="B3"/>
        <w:rPr>
          <w:noProof/>
        </w:rPr>
      </w:pPr>
      <w:r w:rsidRPr="00C6761E">
        <w:rPr>
          <w:noProof/>
        </w:rPr>
        <w:t>ii)</w:t>
      </w:r>
      <w:r w:rsidRPr="00C6761E">
        <w:rPr>
          <w:noProof/>
        </w:rPr>
        <w:tab/>
        <w:t>the signalling ciphering policy;</w:t>
      </w:r>
    </w:p>
    <w:p w14:paraId="26B9E1EC"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441CE836" w14:textId="77777777" w:rsidR="00591D62" w:rsidRPr="00C6761E" w:rsidRDefault="00591D62" w:rsidP="00591D62">
      <w:pPr>
        <w:pStyle w:val="B3"/>
        <w:rPr>
          <w:noProof/>
        </w:rPr>
      </w:pPr>
      <w:r w:rsidRPr="00C6761E">
        <w:rPr>
          <w:noProof/>
        </w:rPr>
        <w:t>iv)</w:t>
      </w:r>
      <w:r w:rsidRPr="00C6761E">
        <w:rPr>
          <w:noProof/>
        </w:rPr>
        <w:tab/>
        <w:t>the user plane ciphering policy; and</w:t>
      </w:r>
    </w:p>
    <w:p w14:paraId="2405326A" w14:textId="77777777" w:rsidR="00591D62" w:rsidRPr="00C6761E" w:rsidRDefault="00591D62" w:rsidP="00591D62">
      <w:pPr>
        <w:pStyle w:val="B2"/>
        <w:rPr>
          <w:noProof/>
        </w:rPr>
      </w:pPr>
      <w:r w:rsidRPr="00C6761E">
        <w:rPr>
          <w:noProof/>
        </w:rPr>
        <w:t>5)</w:t>
      </w:r>
      <w:r w:rsidRPr="00C6761E">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766BDB54" w14:textId="77777777" w:rsidR="00591D62" w:rsidRPr="00C6761E" w:rsidRDefault="00591D62" w:rsidP="00591D62">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22CA2904" w14:textId="77777777" w:rsidR="00591D62" w:rsidRPr="00C6761E" w:rsidRDefault="00591D62" w:rsidP="00591D62">
      <w:pPr>
        <w:pStyle w:val="B1"/>
      </w:pPr>
      <w:r w:rsidRPr="00C6761E">
        <w:rPr>
          <w:lang w:eastAsia="zh-CN"/>
        </w:rPr>
        <w:t>g)</w:t>
      </w:r>
      <w:r w:rsidRPr="00C6761E">
        <w:rPr>
          <w:lang w:eastAsia="zh-CN"/>
        </w:rPr>
        <w:tab/>
      </w:r>
      <w:r w:rsidRPr="00C6761E">
        <w:t>for 5G ProSe layer-3 UE-to-network relay UE, QoS mapping rules including:</w:t>
      </w:r>
    </w:p>
    <w:p w14:paraId="40944FE7" w14:textId="77777777" w:rsidR="00591D62" w:rsidRPr="00C6761E" w:rsidRDefault="00591D62" w:rsidP="00591D62">
      <w:pPr>
        <w:pStyle w:val="B2"/>
      </w:pPr>
      <w:r w:rsidRPr="00C6761E">
        <w:t>1)</w:t>
      </w:r>
      <w:r w:rsidRPr="00C6761E">
        <w:tab/>
        <w:t>a mapping between a 5QI value and a 5G ProSe PQI value over PC5 for traffic relayed over the PC5 interface;</w:t>
      </w:r>
    </w:p>
    <w:p w14:paraId="14CA1568" w14:textId="77777777" w:rsidR="00591D62" w:rsidRPr="00C6761E" w:rsidRDefault="00591D62" w:rsidP="00591D62">
      <w:pPr>
        <w:pStyle w:val="B2"/>
      </w:pPr>
      <w:r w:rsidRPr="00C6761E">
        <w:t>2)</w:t>
      </w:r>
      <w:r w:rsidRPr="00C6761E">
        <w:tab/>
        <w:t>a PDB adjustment factor of the standardized PDB identified by the PQI; and</w:t>
      </w:r>
    </w:p>
    <w:p w14:paraId="27A3EB02" w14:textId="77777777" w:rsidR="00591D62" w:rsidRPr="00C6761E" w:rsidRDefault="00591D62" w:rsidP="00591D62">
      <w:pPr>
        <w:pStyle w:val="B2"/>
      </w:pPr>
      <w:r w:rsidRPr="00C6761E">
        <w:t>3)</w:t>
      </w:r>
      <w:r w:rsidRPr="00C6761E">
        <w:tab/>
        <w:t xml:space="preserve">optionally, the </w:t>
      </w:r>
      <w:r w:rsidRPr="00C6761E">
        <w:rPr>
          <w:lang w:eastAsia="ko-KR"/>
        </w:rPr>
        <w:t>relay service code(s) associated with the QoS mapping rule;</w:t>
      </w:r>
    </w:p>
    <w:p w14:paraId="567B765B" w14:textId="77777777" w:rsidR="00591D62" w:rsidRPr="00C6761E" w:rsidRDefault="00591D62" w:rsidP="00591D62">
      <w:pPr>
        <w:pStyle w:val="B1"/>
      </w:pPr>
      <w:r w:rsidRPr="00C6761E">
        <w:lastRenderedPageBreak/>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59785799" w14:textId="77777777" w:rsidR="00591D62" w:rsidRPr="00C6761E" w:rsidRDefault="00591D62" w:rsidP="00591D62">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78C580EA" w14:textId="77777777" w:rsidR="00591D62" w:rsidRPr="00C6761E" w:rsidRDefault="00591D62" w:rsidP="00591D62">
      <w:pPr>
        <w:pStyle w:val="B1"/>
      </w:pPr>
      <w:r w:rsidRPr="00C6761E">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4BEF8645" w14:textId="77777777" w:rsidR="00591D62" w:rsidRPr="00C6761E" w:rsidRDefault="00591D62" w:rsidP="00591D62">
      <w:pPr>
        <w:pStyle w:val="B1"/>
      </w:pPr>
      <w:r w:rsidRPr="00C6761E">
        <w:t>k)</w:t>
      </w:r>
      <w:r w:rsidRPr="00C6761E">
        <w:tab/>
        <w:t>optionally, the 5G PKMF address information;</w:t>
      </w:r>
    </w:p>
    <w:p w14:paraId="3EFEE93F" w14:textId="77777777" w:rsidR="00591D62" w:rsidRPr="00C6761E" w:rsidRDefault="00591D62" w:rsidP="00591D62">
      <w:pPr>
        <w:pStyle w:val="B1"/>
      </w:pPr>
      <w:r w:rsidRPr="00C6761E">
        <w:t>l)</w:t>
      </w:r>
      <w:r w:rsidRPr="00C6761E">
        <w:tab/>
        <w:t>for 5G ProSe UE-to-network relay UE, the default PC5 DRX configuration for discovery as specified in 3GPP TS 38.331 [13] when the UE is not served by NG-RAN;</w:t>
      </w:r>
    </w:p>
    <w:p w14:paraId="5446EA1B" w14:textId="77777777" w:rsidR="00591D62" w:rsidRPr="00C6761E" w:rsidRDefault="00591D62" w:rsidP="00591D62">
      <w:pPr>
        <w:pStyle w:val="B1"/>
      </w:pPr>
      <w:r w:rsidRPr="00C6761E">
        <w:t>m)</w:t>
      </w:r>
      <w:r w:rsidRPr="00C6761E">
        <w:tab/>
        <w:t>the privacy timer value for changing the source layer-2 ID assigned by the 5G ProSe UE-to-network relay UE for direct communication, as specified in 3GPP TS 24.555 [17].</w:t>
      </w:r>
    </w:p>
    <w:p w14:paraId="3F8FEDF1" w14:textId="77777777" w:rsidR="00591D62" w:rsidRPr="00C6761E" w:rsidRDefault="00591D62" w:rsidP="00591D62">
      <w:pPr>
        <w:pStyle w:val="B1"/>
      </w:pPr>
      <w:r w:rsidRPr="00C6761E">
        <w:rPr>
          <w:lang w:eastAsia="ko-KR"/>
        </w:rPr>
        <w:t>n)</w:t>
      </w:r>
      <w:r w:rsidRPr="00C6761E">
        <w:rPr>
          <w:lang w:eastAsia="ko-KR"/>
        </w:rPr>
        <w:tab/>
      </w:r>
      <w:r w:rsidRPr="00C6761E">
        <w:t>the default destination layer-2 ID for broadcasting warning messages;</w:t>
      </w:r>
    </w:p>
    <w:p w14:paraId="0FA8121E" w14:textId="77777777" w:rsidR="00591D62" w:rsidRPr="00C6761E" w:rsidRDefault="00591D62" w:rsidP="00591D62">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3DCBBB07" w14:textId="77777777" w:rsidR="00591D62" w:rsidRPr="00C6761E" w:rsidRDefault="00591D62" w:rsidP="00591D62">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4BD2C2E0" w14:textId="77777777" w:rsidR="00591D62" w:rsidRPr="00C6761E" w:rsidRDefault="00591D62" w:rsidP="00591D62">
      <w:pPr>
        <w:rPr>
          <w:noProof/>
        </w:rPr>
      </w:pPr>
      <w:r w:rsidRPr="00C6761E">
        <w:rPr>
          <w:noProof/>
        </w:rPr>
        <w:t xml:space="preserve">The configuration parameters for </w:t>
      </w:r>
      <w:r w:rsidRPr="00C6761E">
        <w:t>the role of a 5G ProSe remote UE</w:t>
      </w:r>
      <w:r w:rsidRPr="00C6761E">
        <w:rPr>
          <w:noProof/>
        </w:rPr>
        <w:t xml:space="preserve"> consist of:</w:t>
      </w:r>
    </w:p>
    <w:p w14:paraId="6F8AE237" w14:textId="77777777" w:rsidR="00591D62" w:rsidRPr="00C6761E" w:rsidRDefault="00591D62" w:rsidP="00591D62">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3E1545D3" w14:textId="77777777" w:rsidR="00591D62" w:rsidRPr="00C6761E" w:rsidRDefault="00591D62" w:rsidP="00591D62">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51249494" w14:textId="37565A6B" w:rsidR="00591D62" w:rsidRDefault="00591D62" w:rsidP="00614AE9">
      <w:pPr>
        <w:pStyle w:val="B1"/>
        <w:rPr>
          <w:ins w:id="48" w:author="Mohamed A. Nassar (Nokia)" w:date="2024-10-01T10:43:00Z" w16du:dateUtc="2024-10-01T08:43:00Z"/>
        </w:rPr>
      </w:pPr>
      <w:r w:rsidRPr="00C6761E">
        <w:t>c)</w:t>
      </w:r>
      <w:r w:rsidRPr="00C6761E">
        <w:tab/>
        <w:t>a list of PLMNs in which the UE is authorized to use a 5G ProSe layer-2 UE-to-network relay UE, where that authorization also authorizes the use of both 5G ProSe UE-to-network relay discovery Model A and 5G ProSe UE-to-network relay discovery Model B;</w:t>
      </w:r>
    </w:p>
    <w:p w14:paraId="4F13B88F" w14:textId="01F6DA9C" w:rsidR="002C5BD7" w:rsidRPr="00C6761E" w:rsidRDefault="002C5BD7" w:rsidP="002C5BD7">
      <w:pPr>
        <w:pStyle w:val="B1"/>
      </w:pPr>
      <w:ins w:id="49" w:author="Mohamed A. Nassar (Nokia)" w:date="2024-10-01T10:43:00Z" w16du:dateUtc="2024-10-01T08:43:00Z">
        <w:r>
          <w:t>c1</w:t>
        </w:r>
      </w:ins>
      <w:ins w:id="50" w:author="Mohamed A. Nassar (Nokia)" w:date="2024-10-01T10:43:00Z">
        <w:r w:rsidRPr="002C5BD7">
          <w:t>)</w:t>
        </w:r>
        <w:r w:rsidRPr="002C5BD7">
          <w:tab/>
          <w:t>for an SNPN, the subscribed SNPN in which the UE is authorized to use a 5G ProSe layer-2 UE-to-network relay UE, where that authorization also authorizes the use of both 5G ProSe UE-to-network relay discovery Model A and 5G ProSe UE-to-network relay discovery Model B</w:t>
        </w:r>
      </w:ins>
      <w:ins w:id="51" w:author="Mohamed A. Nassar (Nokia)" w:date="2024-10-01T10:43:00Z" w16du:dateUtc="2024-10-01T08:43:00Z">
        <w:r>
          <w:t>;</w:t>
        </w:r>
      </w:ins>
    </w:p>
    <w:p w14:paraId="0364E54F" w14:textId="77777777" w:rsidR="00591D62" w:rsidRPr="00C6761E" w:rsidRDefault="00591D62" w:rsidP="00591D62">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50BDBE9F" w14:textId="77777777" w:rsidR="00591D62" w:rsidRPr="00C6761E" w:rsidRDefault="00591D62" w:rsidP="00591D62">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1A46B913" w14:textId="77777777" w:rsidR="00591D62" w:rsidRPr="00C6761E" w:rsidRDefault="00591D62" w:rsidP="00591D62">
      <w:pPr>
        <w:pStyle w:val="B1"/>
        <w:rPr>
          <w:lang w:eastAsia="zh-CN"/>
        </w:rPr>
      </w:pPr>
      <w:r w:rsidRPr="00C6761E">
        <w:rPr>
          <w:lang w:eastAsia="zh-CN"/>
        </w:rPr>
        <w:t>e)</w:t>
      </w:r>
      <w:r w:rsidRPr="00C6761E">
        <w:rPr>
          <w:lang w:eastAsia="zh-CN"/>
        </w:rPr>
        <w:tab/>
        <w:t>a user info ID for the UE-to-network relay discovery;</w:t>
      </w:r>
    </w:p>
    <w:p w14:paraId="2636C32E" w14:textId="77777777" w:rsidR="00591D62" w:rsidRPr="00C6761E" w:rsidRDefault="00591D62" w:rsidP="00591D62">
      <w:pPr>
        <w:pStyle w:val="B1"/>
      </w:pPr>
      <w:r w:rsidRPr="00C6761E">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1DEA74CF" w14:textId="77777777" w:rsidR="00591D62" w:rsidRPr="00C6761E" w:rsidRDefault="00591D62" w:rsidP="00591D62">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468FEC69" w14:textId="77777777" w:rsidR="00591D62" w:rsidRPr="00C6761E" w:rsidRDefault="00591D62" w:rsidP="00591D62">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1A6D4F5D" w14:textId="77777777" w:rsidR="00591D62" w:rsidRPr="00C6761E" w:rsidRDefault="00591D62" w:rsidP="00591D62">
      <w:pPr>
        <w:pStyle w:val="B2"/>
      </w:pPr>
      <w:r w:rsidRPr="00C6761E">
        <w:rPr>
          <w:lang w:eastAsia="zh-CN"/>
        </w:rPr>
        <w:t>3)</w:t>
      </w:r>
      <w:r w:rsidRPr="00C6761E">
        <w:rPr>
          <w:lang w:eastAsia="zh-CN"/>
        </w:rPr>
        <w:tab/>
      </w:r>
      <w:r w:rsidRPr="00C6761E">
        <w:t>for 5G ProSe remote UE using 5G ProSe layer-3 UE-to-network relay, one of the following:</w:t>
      </w:r>
    </w:p>
    <w:p w14:paraId="6E8A66BE" w14:textId="77777777" w:rsidR="00591D62" w:rsidRPr="00C6761E" w:rsidRDefault="00591D62" w:rsidP="00591D62">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4E947D8F" w14:textId="77777777" w:rsidR="00591D62" w:rsidRPr="00C6761E" w:rsidRDefault="00591D62" w:rsidP="00591D62">
      <w:pPr>
        <w:pStyle w:val="B4"/>
      </w:pPr>
      <w:r w:rsidRPr="00C6761E">
        <w:lastRenderedPageBreak/>
        <w:t>A)</w:t>
      </w:r>
      <w:r w:rsidRPr="00C6761E">
        <w:tab/>
        <w:t>PDU session type;</w:t>
      </w:r>
    </w:p>
    <w:p w14:paraId="31A1BE94" w14:textId="77777777" w:rsidR="00591D62" w:rsidRPr="00C6761E" w:rsidRDefault="00591D62" w:rsidP="00591D62">
      <w:pPr>
        <w:pStyle w:val="B4"/>
      </w:pPr>
      <w:r w:rsidRPr="00C6761E">
        <w:t>B)</w:t>
      </w:r>
      <w:r w:rsidRPr="00C6761E">
        <w:tab/>
        <w:t>DNN, if the 5G ProSe UE-to-network relay communication is not for emergency services;</w:t>
      </w:r>
    </w:p>
    <w:p w14:paraId="2518EF43" w14:textId="77777777" w:rsidR="00591D62" w:rsidRPr="00C6761E" w:rsidRDefault="00591D62" w:rsidP="00591D62">
      <w:pPr>
        <w:pStyle w:val="B4"/>
      </w:pPr>
      <w:r w:rsidRPr="00C6761E">
        <w:t>C)</w:t>
      </w:r>
      <w:r w:rsidRPr="00C6761E">
        <w:tab/>
        <w:t>optionally, SSC mode;</w:t>
      </w:r>
    </w:p>
    <w:p w14:paraId="489F995B" w14:textId="77777777" w:rsidR="00591D62" w:rsidRPr="00C6761E" w:rsidRDefault="00591D62" w:rsidP="00591D62">
      <w:pPr>
        <w:pStyle w:val="B4"/>
      </w:pPr>
      <w:r w:rsidRPr="00C6761E">
        <w:t>D)</w:t>
      </w:r>
      <w:r w:rsidRPr="00C6761E">
        <w:tab/>
        <w:t>optionally, S-NSSAI; and</w:t>
      </w:r>
    </w:p>
    <w:p w14:paraId="2DCB24DB" w14:textId="77777777" w:rsidR="00591D62" w:rsidRPr="00C6761E" w:rsidRDefault="00591D62" w:rsidP="00591D62">
      <w:pPr>
        <w:pStyle w:val="B4"/>
      </w:pPr>
      <w:r w:rsidRPr="00C6761E">
        <w:t>E)</w:t>
      </w:r>
      <w:r w:rsidRPr="00C6761E">
        <w:tab/>
        <w:t>optionally, access type preference; or</w:t>
      </w:r>
    </w:p>
    <w:p w14:paraId="6551B581" w14:textId="77777777" w:rsidR="00591D62" w:rsidRPr="00C6761E" w:rsidRDefault="00591D62" w:rsidP="00591D62">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0AAD0ECD"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2C1D8865"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04064DD5" w14:textId="77777777" w:rsidR="00591D62" w:rsidRPr="00C6761E" w:rsidRDefault="00591D62" w:rsidP="00591D62">
      <w:pPr>
        <w:pStyle w:val="B3"/>
        <w:rPr>
          <w:noProof/>
        </w:rPr>
      </w:pPr>
      <w:r w:rsidRPr="00C6761E">
        <w:rPr>
          <w:noProof/>
        </w:rPr>
        <w:t>ii)</w:t>
      </w:r>
      <w:r w:rsidRPr="00C6761E">
        <w:rPr>
          <w:noProof/>
        </w:rPr>
        <w:tab/>
        <w:t>the signalling ciphering policy;</w:t>
      </w:r>
    </w:p>
    <w:p w14:paraId="00E48E45"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5B328EC8" w14:textId="77777777" w:rsidR="00591D62" w:rsidRPr="00C6761E" w:rsidRDefault="00591D62" w:rsidP="00591D62">
      <w:pPr>
        <w:pStyle w:val="B3"/>
        <w:rPr>
          <w:lang w:eastAsia="zh-CN"/>
        </w:rPr>
      </w:pPr>
      <w:r w:rsidRPr="00C6761E">
        <w:rPr>
          <w:noProof/>
        </w:rPr>
        <w:t>iv)</w:t>
      </w:r>
      <w:r w:rsidRPr="00C6761E">
        <w:rPr>
          <w:noProof/>
        </w:rPr>
        <w:tab/>
        <w:t>the user plane ciphering policy;</w:t>
      </w:r>
    </w:p>
    <w:p w14:paraId="3D9C84D2" w14:textId="77777777" w:rsidR="00591D62" w:rsidRPr="00C6761E" w:rsidRDefault="00591D62" w:rsidP="00591D62">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38A03C63" w14:textId="77777777" w:rsidR="00591D62" w:rsidRPr="00C6761E" w:rsidRDefault="00591D62" w:rsidP="00591D62">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76398278" w14:textId="77777777" w:rsidR="00591D62" w:rsidRPr="00C6761E" w:rsidRDefault="00591D62" w:rsidP="00591D62">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174F3400" w14:textId="77777777" w:rsidR="00591D62" w:rsidRPr="00C6761E" w:rsidRDefault="00591D62" w:rsidP="00591D62">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548AA7F6" w14:textId="77777777" w:rsidR="00591D62" w:rsidRPr="00C6761E" w:rsidRDefault="00591D62" w:rsidP="00591D62">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665A588A" w14:textId="77777777" w:rsidR="00591D62" w:rsidRPr="00C6761E" w:rsidRDefault="00591D62" w:rsidP="00591D62">
      <w:pPr>
        <w:pStyle w:val="NO"/>
      </w:pPr>
      <w:r w:rsidRPr="00C6761E">
        <w:t>NOTE 5:</w:t>
      </w:r>
      <w:r w:rsidRPr="00C6761E">
        <w:tab/>
        <w:t xml:space="preserve">Whether a frequency band is "operator managed" or "non-operator managed" </w:t>
      </w:r>
      <w:proofErr w:type="gramStart"/>
      <w:r w:rsidRPr="00C6761E">
        <w:t>in a given</w:t>
      </w:r>
      <w:proofErr w:type="gramEnd"/>
      <w:r w:rsidRPr="00C6761E">
        <w:t xml:space="preserve"> Geographical Area is defined by local regulations.</w:t>
      </w:r>
    </w:p>
    <w:p w14:paraId="33038D9C" w14:textId="77777777" w:rsidR="00591D62" w:rsidRPr="00C6761E" w:rsidRDefault="00591D62" w:rsidP="00591D62">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2A5C6D98" w14:textId="77777777" w:rsidR="00591D62" w:rsidRPr="00C6761E" w:rsidRDefault="00591D62" w:rsidP="00591D62">
      <w:pPr>
        <w:pStyle w:val="B2"/>
      </w:pPr>
      <w:r w:rsidRPr="00C6761E">
        <w:t>1)</w:t>
      </w:r>
      <w:r w:rsidRPr="00C6761E">
        <w:tab/>
        <w:t>N3IWF identifier configuration (either FQDN or IP address); and</w:t>
      </w:r>
    </w:p>
    <w:p w14:paraId="2D4D49D4" w14:textId="3F2896D7" w:rsidR="00567DA0" w:rsidRPr="00C6761E" w:rsidRDefault="00591D62" w:rsidP="001C5E22">
      <w:pPr>
        <w:pStyle w:val="B2"/>
      </w:pPr>
      <w:r w:rsidRPr="00C6761E">
        <w:t>2)</w:t>
      </w:r>
      <w:r w:rsidRPr="00C6761E">
        <w:tab/>
        <w:t>5G ProSe layer-3 UE-to-network relays</w:t>
      </w:r>
      <w:del w:id="52" w:author="Mohamed A. Nassar (Nokia)" w:date="2024-10-01T10:56:00Z" w16du:dateUtc="2024-10-01T08:56:00Z">
        <w:r w:rsidRPr="00C6761E" w:rsidDel="006E1449">
          <w:delText>,</w:delText>
        </w:r>
      </w:del>
      <w:r w:rsidRPr="00C6761E">
        <w:t xml:space="preserve"> access node selection information, which consists of a prioritized list of PLMNs for N3IWF selection and an indication that the selection of an N3IWF in a PLMN</w:t>
      </w:r>
      <w:ins w:id="53" w:author="Mohamed A. Nassar (Nokia)" w:date="2024-10-01T14:16:00Z" w16du:dateUtc="2024-10-01T12:16:00Z">
        <w:r w:rsidR="001C5E22">
          <w:t xml:space="preserve"> or</w:t>
        </w:r>
      </w:ins>
      <w:ins w:id="54" w:author="Mohamed A. Nassar (Nokia)" w:date="2024-10-01T14:25:00Z" w16du:dateUtc="2024-10-01T12:25:00Z">
        <w:r w:rsidR="0020343C">
          <w:t xml:space="preserve"> an</w:t>
        </w:r>
      </w:ins>
      <w:ins w:id="55" w:author="Mohamed A. Nassar (Nokia)" w:date="2024-10-01T14:16:00Z" w16du:dateUtc="2024-10-01T12:16:00Z">
        <w:r w:rsidR="001C5E22">
          <w:t xml:space="preserve"> SNPN</w:t>
        </w:r>
      </w:ins>
      <w:r w:rsidRPr="00C6761E">
        <w:t xml:space="preserve"> should be based on Tracking Area Identity FQDN or on Operator Identifier FQDN;</w:t>
      </w:r>
    </w:p>
    <w:p w14:paraId="0FB5485F" w14:textId="77777777" w:rsidR="00591D62" w:rsidRPr="00C6761E" w:rsidRDefault="00591D62" w:rsidP="00591D62">
      <w:pPr>
        <w:pStyle w:val="B1"/>
        <w:rPr>
          <w:noProof/>
        </w:rPr>
      </w:pPr>
      <w:r w:rsidRPr="00C6761E">
        <w:t>j)</w:t>
      </w:r>
      <w:r w:rsidRPr="00C6761E">
        <w:tab/>
        <w:t>optionally, the 5G PKMF address information;</w:t>
      </w:r>
    </w:p>
    <w:p w14:paraId="38A61524" w14:textId="77777777" w:rsidR="00591D62" w:rsidRPr="00C6761E" w:rsidRDefault="00591D62" w:rsidP="00591D62">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5685DB7F" w14:textId="77777777" w:rsidR="00591D62" w:rsidRPr="00C6761E" w:rsidRDefault="00591D62" w:rsidP="00591D62">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684273AC" w14:textId="77777777" w:rsidR="00591D62" w:rsidRPr="00C6761E" w:rsidRDefault="00591D62" w:rsidP="00591D62">
      <w:pPr>
        <w:pStyle w:val="B1"/>
      </w:pPr>
      <w:r w:rsidRPr="00C6761E">
        <w:rPr>
          <w:lang w:eastAsia="ko-KR"/>
        </w:rPr>
        <w:t>n)</w:t>
      </w:r>
      <w:r w:rsidRPr="00C6761E">
        <w:rPr>
          <w:lang w:eastAsia="ko-KR"/>
        </w:rPr>
        <w:tab/>
      </w:r>
      <w:r w:rsidRPr="00C6761E">
        <w:t>the default destination layer-2 ID for receiving warning messages;</w:t>
      </w:r>
    </w:p>
    <w:p w14:paraId="585C73D6" w14:textId="77777777" w:rsidR="00591D62" w:rsidRPr="00C6761E" w:rsidRDefault="00591D62" w:rsidP="00591D62">
      <w:pPr>
        <w:pStyle w:val="B1"/>
        <w:rPr>
          <w:lang w:eastAsia="ko-KR"/>
        </w:rPr>
      </w:pPr>
      <w:r w:rsidRPr="00C6761E">
        <w:lastRenderedPageBreak/>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0793B05E" w14:textId="6FB63851" w:rsidR="002C5E90" w:rsidRPr="00C6761E" w:rsidRDefault="00591D62" w:rsidP="00195235">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p w14:paraId="0E8DFFC2" w14:textId="77777777" w:rsidR="000A40BA" w:rsidRDefault="000A40BA" w:rsidP="000A40BA">
      <w:pPr>
        <w:jc w:val="center"/>
      </w:pPr>
      <w:bookmarkStart w:id="56" w:name="_CR5_2_6"/>
      <w:bookmarkEnd w:id="56"/>
      <w:r w:rsidRPr="001F6E20">
        <w:rPr>
          <w:highlight w:val="green"/>
        </w:rPr>
        <w:t xml:space="preserve">***** </w:t>
      </w:r>
      <w:r>
        <w:rPr>
          <w:highlight w:val="green"/>
        </w:rPr>
        <w:t>Next</w:t>
      </w:r>
      <w:r w:rsidRPr="001F6E20">
        <w:rPr>
          <w:highlight w:val="green"/>
        </w:rPr>
        <w:t xml:space="preserve"> change *****</w:t>
      </w:r>
    </w:p>
    <w:p w14:paraId="64FE73C9" w14:textId="776108A2" w:rsidR="00591D62" w:rsidRPr="00C6761E" w:rsidRDefault="00591D62">
      <w:pPr>
        <w:pStyle w:val="Heading3"/>
        <w:rPr>
          <w:noProof/>
        </w:rPr>
        <w:pPrChange w:id="57" w:author="Mohamed A. Nassar (Nokia)" w:date="2024-09-30T15:02:00Z" w16du:dateUtc="2024-09-30T13:02:00Z">
          <w:pPr>
            <w:keepNext/>
            <w:keepLines/>
            <w:spacing w:before="120"/>
            <w:ind w:left="1134" w:hanging="1134"/>
            <w:outlineLvl w:val="2"/>
          </w:pPr>
        </w:pPrChange>
      </w:pPr>
      <w:r w:rsidRPr="00C6761E">
        <w:rPr>
          <w:noProof/>
        </w:rPr>
        <w:t>5.2.7</w:t>
      </w:r>
      <w:r w:rsidRPr="00C6761E">
        <w:rPr>
          <w:noProof/>
        </w:rPr>
        <w:tab/>
        <w:t>Configuration parameters for 5G ProSe UE-to-UE relay</w:t>
      </w:r>
    </w:p>
    <w:p w14:paraId="10ACE2DA" w14:textId="77777777" w:rsidR="00591D62" w:rsidRPr="00C6761E" w:rsidRDefault="00591D62" w:rsidP="00591D62">
      <w:r w:rsidRPr="00C6761E">
        <w:t>The configuration parameters for the role of a 5G ProSe UE-to-UE relay UE over PC5 reference point consist of:</w:t>
      </w:r>
    </w:p>
    <w:p w14:paraId="53879033" w14:textId="77777777" w:rsidR="00591D62" w:rsidRPr="00C6761E" w:rsidRDefault="00591D62" w:rsidP="00591D62">
      <w:pPr>
        <w:pStyle w:val="B1"/>
      </w:pPr>
      <w:r w:rsidRPr="00C6761E">
        <w:t>a)</w:t>
      </w:r>
      <w:r w:rsidRPr="00C6761E">
        <w:tab/>
        <w:t>a validity timer for the validity of the configuration parameter for 5G ProSe UE-to-UE relay over PC5 interface;</w:t>
      </w:r>
    </w:p>
    <w:p w14:paraId="12B3C78D" w14:textId="4DF6FACD" w:rsidR="00591D62" w:rsidRPr="00C6761E" w:rsidRDefault="00591D62" w:rsidP="00587E53">
      <w:pPr>
        <w:pStyle w:val="B1"/>
      </w:pPr>
      <w:r w:rsidRPr="00C6761E">
        <w:t>b)</w:t>
      </w:r>
      <w:r w:rsidRPr="00C6761E">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15FB2998" w14:textId="77777777" w:rsidR="00591D62" w:rsidRPr="00C6761E" w:rsidRDefault="00591D62" w:rsidP="00591D62">
      <w:pPr>
        <w:pStyle w:val="B1"/>
        <w:rPr>
          <w:lang w:eastAsia="zh-CN"/>
        </w:rPr>
      </w:pPr>
      <w:r w:rsidRPr="00C6761E">
        <w:t>b</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5F7756A0" w14:textId="1E30DC7D" w:rsidR="00591D62" w:rsidRPr="00C6761E" w:rsidRDefault="00591D62" w:rsidP="00587E53">
      <w:pPr>
        <w:pStyle w:val="B1"/>
      </w:pPr>
      <w:r w:rsidRPr="00C6761E">
        <w:t>c)</w:t>
      </w:r>
      <w:r w:rsidRPr="00C6761E">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004330FD" w14:textId="77777777" w:rsidR="00591D62" w:rsidRDefault="00591D62" w:rsidP="00591D62">
      <w:pPr>
        <w:pStyle w:val="B1"/>
        <w:rPr>
          <w:ins w:id="58" w:author="Mohamed A. Nassar (Nokia)" w:date="2024-10-01T10:48:00Z" w16du:dateUtc="2024-10-01T08:48:00Z"/>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5G ProSe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9DE4ECE" w14:textId="58C6802C" w:rsidR="00E40064" w:rsidRPr="00C6761E" w:rsidRDefault="00E40064" w:rsidP="00E40064">
      <w:pPr>
        <w:pStyle w:val="B1"/>
        <w:rPr>
          <w:lang w:eastAsia="zh-CN"/>
        </w:rPr>
      </w:pPr>
      <w:ins w:id="59" w:author="Mohamed A. Nassar (Nokia)" w:date="2024-10-01T10:48:00Z" w16du:dateUtc="2024-10-01T08:48:00Z">
        <w:r>
          <w:t>cb)</w:t>
        </w:r>
      </w:ins>
      <w:ins w:id="60" w:author="Mohamed A. Nassar (Nokia)" w:date="2024-10-01T10:49:00Z" w16du:dateUtc="2024-10-01T08:49:00Z">
        <w:r>
          <w:tab/>
        </w:r>
      </w:ins>
      <w:ins w:id="61" w:author="Mohamed A. Nassar (Nokia)" w:date="2024-10-01T10:49:00Z">
        <w:r w:rsidRPr="00E40064">
          <w:t>for an SNPN, the subscribed SNPN in which the UE is authorized to relay traffic for 5G ProSe layer-3 end UEs</w:t>
        </w:r>
      </w:ins>
      <w:ins w:id="62" w:author="Mohamed A. Nassar (Nokia)" w:date="2024-10-01T10:50:00Z" w16du:dateUtc="2024-10-01T08:50:00Z">
        <w:r>
          <w:t xml:space="preserve"> and </w:t>
        </w:r>
      </w:ins>
      <w:ins w:id="63" w:author="Mohamed A. Nassar (Nokia)" w:date="2024-10-01T10:50:00Z">
        <w:r w:rsidRPr="00E40064">
          <w:t>5G ProSe layer-2 end UEs</w:t>
        </w:r>
      </w:ins>
      <w:ins w:id="64" w:author="Mohamed A. Nassar (Nokia)" w:date="2024-10-01T10:50:00Z" w16du:dateUtc="2024-10-01T08:50:00Z">
        <w:r>
          <w:t xml:space="preserve">, </w:t>
        </w:r>
      </w:ins>
      <w:ins w:id="65" w:author="Mohamed A. Nassar (Nokia)" w:date="2024-10-01T10:50:00Z">
        <w:r w:rsidRPr="00E40064">
          <w:t>where that authorization also authorizes the use of both 5G ProSe UE-to-UE relay discovery Model A and 5G ProSe UE-to-UE relay discovery Model B</w:t>
        </w:r>
      </w:ins>
      <w:ins w:id="66" w:author="Mohamed A. Nassar (Nokia)" w:date="2024-10-01T10:50:00Z" w16du:dateUtc="2024-10-01T08:50:00Z">
        <w:r>
          <w:t>;</w:t>
        </w:r>
      </w:ins>
    </w:p>
    <w:p w14:paraId="2CBB0CDD" w14:textId="77777777" w:rsidR="00591D62" w:rsidRPr="00C6761E" w:rsidRDefault="00591D62" w:rsidP="00591D62">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1EE9418C" w14:textId="77777777" w:rsidR="00591D62" w:rsidRPr="00C6761E" w:rsidRDefault="00591D62" w:rsidP="00591D62">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75844FC1" w14:textId="77777777" w:rsidR="00591D62" w:rsidRPr="00C6761E" w:rsidRDefault="00591D62" w:rsidP="00591D62">
      <w:pPr>
        <w:pStyle w:val="NO"/>
      </w:pPr>
      <w:r w:rsidRPr="00C6761E">
        <w:t>NOTE 1:</w:t>
      </w:r>
      <w:r w:rsidRPr="00C6761E">
        <w:tab/>
        <w:t>Which default destination layer-2 ID is selected is up to UE implementation when there are more than one default destination layer-2 ID.</w:t>
      </w:r>
    </w:p>
    <w:p w14:paraId="6FF48C48" w14:textId="77777777" w:rsidR="00591D62" w:rsidRPr="00C6761E" w:rsidRDefault="00591D62" w:rsidP="00591D62">
      <w:pPr>
        <w:pStyle w:val="B1"/>
      </w:pPr>
      <w:r w:rsidRPr="00C6761E">
        <w:t>e)</w:t>
      </w:r>
      <w:r w:rsidRPr="00C6761E">
        <w:tab/>
        <w:t>a User info ID for 5G ProSe</w:t>
      </w:r>
      <w:r w:rsidRPr="00C6761E" w:rsidDel="00B1054C">
        <w:t xml:space="preserve"> </w:t>
      </w:r>
      <w:r w:rsidRPr="00C6761E">
        <w:t>UE-to-UE relay discovery;</w:t>
      </w:r>
    </w:p>
    <w:p w14:paraId="13B69906" w14:textId="77777777" w:rsidR="00591D62" w:rsidRPr="00C6761E" w:rsidRDefault="00591D62" w:rsidP="00591D62">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5F194030" w14:textId="77777777" w:rsidR="00591D62" w:rsidRPr="00C6761E" w:rsidRDefault="00591D62" w:rsidP="00591D62">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66C05670" w14:textId="77777777" w:rsidR="00591D62" w:rsidRPr="00C6761E" w:rsidRDefault="00591D62" w:rsidP="00591D62">
      <w:pPr>
        <w:pStyle w:val="B2"/>
      </w:pPr>
      <w:r w:rsidRPr="00C6761E">
        <w:t>2)</w:t>
      </w:r>
      <w:r w:rsidRPr="00C6761E">
        <w:tab/>
        <w:t>an indication of whether the relay service code is offering 5G ProSe layer-2 or layer-3 UE-to-UE relay service;</w:t>
      </w:r>
    </w:p>
    <w:p w14:paraId="7BC10131" w14:textId="77777777" w:rsidR="00591D62" w:rsidRPr="00C6761E" w:rsidRDefault="00591D62" w:rsidP="00591D62">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657B454"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5DADDA59"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719E6E62" w14:textId="77777777" w:rsidR="00591D62" w:rsidRPr="00C6761E" w:rsidRDefault="00591D62" w:rsidP="00591D62">
      <w:pPr>
        <w:pStyle w:val="B3"/>
        <w:rPr>
          <w:noProof/>
        </w:rPr>
      </w:pPr>
      <w:r w:rsidRPr="00C6761E">
        <w:rPr>
          <w:noProof/>
        </w:rPr>
        <w:t>ii)</w:t>
      </w:r>
      <w:r w:rsidRPr="00C6761E">
        <w:rPr>
          <w:noProof/>
        </w:rPr>
        <w:tab/>
        <w:t>the signalling ciphering policy;</w:t>
      </w:r>
    </w:p>
    <w:p w14:paraId="65FD8E93"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4B5389AC" w14:textId="77777777" w:rsidR="00591D62" w:rsidRPr="00C6761E" w:rsidRDefault="00591D62" w:rsidP="00591D62">
      <w:pPr>
        <w:pStyle w:val="B3"/>
        <w:rPr>
          <w:noProof/>
        </w:rPr>
      </w:pPr>
      <w:r w:rsidRPr="00C6761E">
        <w:rPr>
          <w:noProof/>
        </w:rPr>
        <w:t>iv)</w:t>
      </w:r>
      <w:r w:rsidRPr="00C6761E">
        <w:rPr>
          <w:noProof/>
        </w:rPr>
        <w:tab/>
        <w:t>the user plane ciphering policy;</w:t>
      </w:r>
    </w:p>
    <w:p w14:paraId="5ED57761" w14:textId="77777777" w:rsidR="00591D62" w:rsidRPr="00C6761E" w:rsidRDefault="00591D62" w:rsidP="00591D62">
      <w:pPr>
        <w:pStyle w:val="B2"/>
        <w:rPr>
          <w:noProof/>
          <w:lang w:eastAsia="zh-CN"/>
        </w:rPr>
      </w:pPr>
      <w:r w:rsidRPr="00C6761E">
        <w:rPr>
          <w:rFonts w:hint="eastAsia"/>
          <w:noProof/>
          <w:lang w:eastAsia="zh-CN"/>
        </w:rPr>
        <w:lastRenderedPageBreak/>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3E51B3A8" w14:textId="77777777" w:rsidR="00591D62" w:rsidRPr="00C6761E" w:rsidRDefault="00591D62" w:rsidP="00591D62">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5F6611B1" w14:textId="77777777" w:rsidR="00591D62" w:rsidRPr="00C6761E" w:rsidRDefault="00591D62" w:rsidP="00591D62">
      <w:pPr>
        <w:pStyle w:val="NO"/>
        <w:rPr>
          <w:lang w:eastAsia="zh-CN"/>
        </w:rPr>
      </w:pPr>
      <w:r w:rsidRPr="00C6761E">
        <w:rPr>
          <w:noProof/>
        </w:rPr>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69C18F16" w14:textId="77777777" w:rsidR="00591D62" w:rsidRPr="00C6761E" w:rsidRDefault="00591D62" w:rsidP="00591D62">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419B2C63" w14:textId="77777777" w:rsidR="00591D62" w:rsidRPr="00C6761E" w:rsidRDefault="00591D62" w:rsidP="00591D62">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7902B34B" w14:textId="77777777" w:rsidR="00591D62" w:rsidRPr="00C6761E" w:rsidRDefault="00591D62" w:rsidP="00591D62">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77A54292" w14:textId="77777777" w:rsidR="00591D62" w:rsidRPr="00C6761E" w:rsidRDefault="00591D62" w:rsidP="00591D62">
      <w:pPr>
        <w:pStyle w:val="NO"/>
      </w:pPr>
      <w:r w:rsidRPr="00C6761E">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19F7E4D6" w14:textId="77777777" w:rsidR="00591D62" w:rsidRPr="00C6761E" w:rsidRDefault="00591D62" w:rsidP="00591D62">
      <w:pPr>
        <w:pStyle w:val="B1"/>
      </w:pPr>
      <w:r w:rsidRPr="00C6761E">
        <w:t>i)</w:t>
      </w:r>
      <w:r w:rsidRPr="00C6761E">
        <w:tab/>
        <w:t>the default PC5 DRX configuration for discovery as specified in 3GPP TS 38.331 [13] when the UE is not served by NG-RAN; and</w:t>
      </w:r>
    </w:p>
    <w:p w14:paraId="56129AB7" w14:textId="77777777" w:rsidR="00591D62" w:rsidRPr="00C6761E" w:rsidRDefault="00591D62" w:rsidP="00591D62">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22C6486E" w14:textId="77777777" w:rsidR="00591D62" w:rsidRPr="00C6761E" w:rsidRDefault="00591D62" w:rsidP="00591D62">
      <w:pPr>
        <w:rPr>
          <w:rFonts w:eastAsiaTheme="minorEastAsia"/>
        </w:rPr>
      </w:pPr>
      <w:r w:rsidRPr="00C6761E">
        <w:rPr>
          <w:rFonts w:eastAsiaTheme="minorEastAsia"/>
        </w:rPr>
        <w:t>The configuration parameters for the role of a 5G ProSe end UE consist of:</w:t>
      </w:r>
    </w:p>
    <w:p w14:paraId="2BD577A8" w14:textId="77777777" w:rsidR="00591D62" w:rsidRPr="00C6761E" w:rsidRDefault="00591D62" w:rsidP="00591D62">
      <w:pPr>
        <w:pStyle w:val="B1"/>
      </w:pPr>
      <w:r w:rsidRPr="00C6761E">
        <w:t>a)</w:t>
      </w:r>
      <w:r w:rsidRPr="00C6761E">
        <w:tab/>
        <w:t>a validity timer for the validity of the configuration parameters for 5G ProSe end UE;</w:t>
      </w:r>
    </w:p>
    <w:p w14:paraId="375C3DC0" w14:textId="77777777" w:rsidR="00591D62" w:rsidRPr="00C6761E" w:rsidRDefault="00591D62" w:rsidP="00591D62">
      <w:pPr>
        <w:pStyle w:val="B1"/>
      </w:pPr>
      <w:r w:rsidRPr="00C6761E">
        <w:t>b)</w:t>
      </w:r>
      <w:r w:rsidRPr="00C6761E">
        <w:tab/>
        <w:t xml:space="preserve">an indication whether the UE is authorized to use a 5G ProSe layer-3 UE-to-UE relay UE when the UE is </w:t>
      </w:r>
      <w:r w:rsidRPr="00C6761E">
        <w:rPr>
          <w:rFonts w:hint="eastAsia"/>
          <w:lang w:eastAsia="zh-CN"/>
        </w:rPr>
        <w:t xml:space="preserve">not </w:t>
      </w:r>
      <w:r w:rsidRPr="00C6761E">
        <w:t>served by NG-RAN, where that authorization also authorizes the use of both 5G ProSe UE-to-UE relay discovery Model A and 5G ProSe UE-to-UE relay discovery Model B;</w:t>
      </w:r>
    </w:p>
    <w:p w14:paraId="68B9C0CB" w14:textId="61396E39" w:rsidR="00591D62" w:rsidRPr="00C6761E" w:rsidRDefault="00591D62" w:rsidP="00C4695A">
      <w:pPr>
        <w:pStyle w:val="B1"/>
        <w:rPr>
          <w:lang w:eastAsia="zh-CN"/>
        </w:rPr>
      </w:pPr>
      <w:r w:rsidRPr="00C6761E">
        <w:t>b</w:t>
      </w:r>
      <w:r w:rsidRPr="00C6761E">
        <w:rPr>
          <w:rFonts w:hint="eastAsia"/>
          <w:lang w:eastAsia="zh-CN"/>
        </w:rPr>
        <w:t>a</w:t>
      </w:r>
      <w:r w:rsidRPr="00C6761E">
        <w:t>)</w:t>
      </w:r>
      <w:r w:rsidRPr="00C6761E">
        <w:tab/>
        <w:t>a list of PLMNs in which the UE is authorised to use a 5G ProSe layer-3 UE-to-UE relay UE when the UE is</w:t>
      </w:r>
      <w:r w:rsidRPr="00C6761E">
        <w:rPr>
          <w:rFonts w:hint="eastAsia"/>
          <w:lang w:eastAsia="zh-CN"/>
        </w:rPr>
        <w:t xml:space="preserve"> </w:t>
      </w:r>
      <w:r w:rsidRPr="00C6761E">
        <w:t>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392627FA" w14:textId="77777777" w:rsidR="00591D62" w:rsidRPr="00C6761E" w:rsidRDefault="00591D62" w:rsidP="00591D62">
      <w:pPr>
        <w:pStyle w:val="B1"/>
      </w:pPr>
      <w:r w:rsidRPr="00C6761E">
        <w:t>c)</w:t>
      </w:r>
      <w:r w:rsidRPr="00C6761E">
        <w:tab/>
        <w:t xml:space="preserve">an indication whether the UE is authorized to use a 5G ProSe layer-2 UE-to-UE relay UE when the UE is </w:t>
      </w:r>
      <w:r w:rsidRPr="00C6761E">
        <w:rPr>
          <w:rFonts w:hint="eastAsia"/>
          <w:lang w:eastAsia="zh-CN"/>
        </w:rPr>
        <w:t xml:space="preserve">not </w:t>
      </w:r>
      <w:r w:rsidRPr="00C6761E">
        <w:t>served by NG-RAN and the authorization also authorizes the use of both 5G ProSe UE-to-UE relay discovery Model A and 5G ProSe UE-to-UE relay discovery Model B;</w:t>
      </w:r>
    </w:p>
    <w:p w14:paraId="07D881CF" w14:textId="044ABC1A" w:rsidR="00591D62" w:rsidRDefault="00591D62" w:rsidP="00C4695A">
      <w:pPr>
        <w:pStyle w:val="B1"/>
        <w:rPr>
          <w:ins w:id="67" w:author="Mohamed A. Nassar (Nokia)" w:date="2024-10-01T10:51:00Z" w16du:dateUtc="2024-10-01T08:51:00Z"/>
        </w:rPr>
      </w:pPr>
      <w:r w:rsidRPr="00C6761E">
        <w:t>c</w:t>
      </w:r>
      <w:r w:rsidRPr="00C6761E">
        <w:rPr>
          <w:rFonts w:hint="eastAsia"/>
          <w:lang w:eastAsia="zh-CN"/>
        </w:rPr>
        <w:t>a</w:t>
      </w:r>
      <w:r w:rsidRPr="00C6761E">
        <w:t>)</w:t>
      </w:r>
      <w:r w:rsidRPr="00C6761E">
        <w:tab/>
        <w:t>a list of PLMNs in which the UE is authorised to use a 5G ProSe layer-</w:t>
      </w:r>
      <w:r w:rsidRPr="00C6761E">
        <w:rPr>
          <w:rFonts w:hint="eastAsia"/>
          <w:lang w:eastAsia="zh-CN"/>
        </w:rPr>
        <w:t>2</w:t>
      </w:r>
      <w:r w:rsidRPr="00C6761E">
        <w:t xml:space="preserve"> UE-to-UE relay UE when the UE is 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4E97BB0" w14:textId="42BA2E42" w:rsidR="00817611" w:rsidRPr="00C6761E" w:rsidRDefault="00817611" w:rsidP="00C37148">
      <w:pPr>
        <w:pStyle w:val="B1"/>
        <w:rPr>
          <w:lang w:eastAsia="zh-CN"/>
        </w:rPr>
      </w:pPr>
      <w:ins w:id="68" w:author="Mohamed A. Nassar (Nokia)" w:date="2024-10-01T10:51:00Z" w16du:dateUtc="2024-10-01T08:51:00Z">
        <w:r>
          <w:t>cb)</w:t>
        </w:r>
        <w:r>
          <w:tab/>
        </w:r>
      </w:ins>
      <w:ins w:id="69" w:author="Mohamed A. Nassar (Nokia)" w:date="2024-10-01T10:51:00Z">
        <w:r w:rsidRPr="00817611">
          <w:t xml:space="preserve">for an SNPN, the subscribed SNPN in which the UE is authorized to </w:t>
        </w:r>
      </w:ins>
      <w:ins w:id="70" w:author="Mohamed A. Nassar (Nokia)" w:date="2024-10-01T10:52:00Z">
        <w:r w:rsidRPr="00817611">
          <w:t>use a 5G ProSe layer-3 UE-to-UE relay UE</w:t>
        </w:r>
      </w:ins>
      <w:ins w:id="71" w:author="Mohamed A. Nassar (Nokia)" w:date="2024-10-01T10:52:00Z" w16du:dateUtc="2024-10-01T08:52:00Z">
        <w:r>
          <w:t xml:space="preserve"> </w:t>
        </w:r>
      </w:ins>
      <w:ins w:id="72" w:author="Mohamed A. Nassar (Nokia)" w:date="2024-10-01T10:51:00Z">
        <w:r w:rsidRPr="00817611">
          <w:t xml:space="preserve">and </w:t>
        </w:r>
      </w:ins>
      <w:ins w:id="73" w:author="Mohamed A. Nassar (Nokia)" w:date="2024-10-01T10:52:00Z">
        <w:r w:rsidRPr="00817611">
          <w:t>5G ProSe layer-</w:t>
        </w:r>
      </w:ins>
      <w:ins w:id="74" w:author="Mohamed A. Nassar (Nokia)" w:date="2024-10-01T10:52:00Z" w16du:dateUtc="2024-10-01T08:52:00Z">
        <w:r>
          <w:t>2</w:t>
        </w:r>
      </w:ins>
      <w:ins w:id="75" w:author="Mohamed A. Nassar (Nokia)" w:date="2024-10-01T10:52:00Z">
        <w:r w:rsidRPr="00817611">
          <w:t xml:space="preserve"> UE-to-UE relay UE</w:t>
        </w:r>
      </w:ins>
      <w:ins w:id="76" w:author="Mohamed A. Nassar (Nokia)" w:date="2024-10-01T10:51:00Z">
        <w:r w:rsidRPr="00817611">
          <w:t xml:space="preserve">, </w:t>
        </w:r>
      </w:ins>
      <w:ins w:id="77" w:author="Mohamed A. Nassar (Nokia)" w:date="2024-10-01T10:52:00Z">
        <w:r w:rsidR="00C37148" w:rsidRPr="00C37148">
          <w:t>where that authorization also authorizes the use of both 5G ProSe UE-to-UE relay discovery Model A and 5G ProSe UE-to-</w:t>
        </w:r>
        <w:r w:rsidR="00C37148" w:rsidRPr="00C37148">
          <w:rPr>
            <w:rFonts w:hint="eastAsia"/>
          </w:rPr>
          <w:t>UE</w:t>
        </w:r>
        <w:r w:rsidR="00C37148" w:rsidRPr="00C37148">
          <w:t xml:space="preserve"> relay discovery Model B</w:t>
        </w:r>
      </w:ins>
      <w:ins w:id="78" w:author="Mohamed A. Nassar (Nokia)" w:date="2024-10-01T10:51:00Z" w16du:dateUtc="2024-10-01T08:51:00Z">
        <w:r>
          <w:t>;</w:t>
        </w:r>
      </w:ins>
    </w:p>
    <w:p w14:paraId="17F88977" w14:textId="77777777" w:rsidR="00591D62" w:rsidRPr="00C6761E" w:rsidRDefault="00591D62" w:rsidP="00591D62">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34BE549A" w14:textId="77777777" w:rsidR="00591D62" w:rsidRPr="00C6761E" w:rsidRDefault="00591D62" w:rsidP="00591D62">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04C05E88" w14:textId="77777777" w:rsidR="00591D62" w:rsidRPr="00C6761E" w:rsidRDefault="00591D62" w:rsidP="00591D62">
      <w:pPr>
        <w:pStyle w:val="NO"/>
      </w:pPr>
      <w:r w:rsidRPr="00C6761E">
        <w:t>NOTE 5:</w:t>
      </w:r>
      <w:r w:rsidRPr="00C6761E">
        <w:tab/>
        <w:t>Which default destination layer-2 ID is selected is up to UE implementation when there are more than one default destination layer-2 ID.</w:t>
      </w:r>
    </w:p>
    <w:p w14:paraId="62F73EED" w14:textId="77777777" w:rsidR="00591D62" w:rsidRPr="00C6761E" w:rsidRDefault="00591D62" w:rsidP="00591D62">
      <w:pPr>
        <w:pStyle w:val="B1"/>
      </w:pPr>
      <w:r w:rsidRPr="00C6761E">
        <w:lastRenderedPageBreak/>
        <w:t>e)</w:t>
      </w:r>
      <w:r w:rsidRPr="00C6761E">
        <w:tab/>
      </w:r>
      <w:r>
        <w:t>void</w:t>
      </w:r>
      <w:r w:rsidRPr="00C6761E">
        <w:t>;</w:t>
      </w:r>
    </w:p>
    <w:p w14:paraId="4235FACA" w14:textId="77777777" w:rsidR="00591D62" w:rsidRPr="00C6761E" w:rsidRDefault="00591D62" w:rsidP="00591D62">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2BE2F86B" w14:textId="77777777" w:rsidR="00591D62" w:rsidRPr="00C6761E" w:rsidRDefault="00591D62" w:rsidP="00591D62">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3D60DCF7" w14:textId="77777777" w:rsidR="00591D62" w:rsidRPr="00C6761E" w:rsidRDefault="00591D62" w:rsidP="00591D62">
      <w:pPr>
        <w:pStyle w:val="B2"/>
      </w:pPr>
      <w:r w:rsidRPr="00C6761E">
        <w:t>2)</w:t>
      </w:r>
      <w:r w:rsidRPr="00C6761E">
        <w:tab/>
        <w:t>an indication of whether the relay service code is offering 5G ProSe layer-2 or layer-3 UE-to-UE relay service;</w:t>
      </w:r>
    </w:p>
    <w:p w14:paraId="4809BD22" w14:textId="77777777" w:rsidR="00591D62" w:rsidRPr="00C6761E" w:rsidRDefault="00591D62" w:rsidP="00591D62">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8A98D2E" w14:textId="77777777" w:rsidR="00591D62" w:rsidRPr="00C6761E" w:rsidRDefault="00591D62" w:rsidP="00591D62">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5B99F0A8" w14:textId="77777777" w:rsidR="00591D62" w:rsidRPr="00C6761E" w:rsidRDefault="00591D62" w:rsidP="00591D62">
      <w:pPr>
        <w:pStyle w:val="B3"/>
        <w:rPr>
          <w:noProof/>
        </w:rPr>
      </w:pPr>
      <w:r w:rsidRPr="00C6761E">
        <w:rPr>
          <w:noProof/>
        </w:rPr>
        <w:t>i)</w:t>
      </w:r>
      <w:r w:rsidRPr="00C6761E">
        <w:rPr>
          <w:noProof/>
        </w:rPr>
        <w:tab/>
        <w:t>the signalling integrity protection policy;</w:t>
      </w:r>
    </w:p>
    <w:p w14:paraId="3BB239CB" w14:textId="77777777" w:rsidR="00591D62" w:rsidRPr="00C6761E" w:rsidRDefault="00591D62" w:rsidP="00591D62">
      <w:pPr>
        <w:pStyle w:val="B3"/>
        <w:rPr>
          <w:noProof/>
        </w:rPr>
      </w:pPr>
      <w:r w:rsidRPr="00C6761E">
        <w:rPr>
          <w:noProof/>
        </w:rPr>
        <w:t>ii)</w:t>
      </w:r>
      <w:r w:rsidRPr="00C6761E">
        <w:rPr>
          <w:noProof/>
        </w:rPr>
        <w:tab/>
        <w:t>the signalling ciphering policy;</w:t>
      </w:r>
    </w:p>
    <w:p w14:paraId="3F5FF5A4" w14:textId="77777777" w:rsidR="00591D62" w:rsidRPr="00C6761E" w:rsidRDefault="00591D62" w:rsidP="00591D62">
      <w:pPr>
        <w:pStyle w:val="B3"/>
        <w:rPr>
          <w:noProof/>
        </w:rPr>
      </w:pPr>
      <w:r w:rsidRPr="00C6761E">
        <w:rPr>
          <w:noProof/>
        </w:rPr>
        <w:t>iii)</w:t>
      </w:r>
      <w:r w:rsidRPr="00C6761E">
        <w:rPr>
          <w:noProof/>
        </w:rPr>
        <w:tab/>
        <w:t>the user plane integrity protection policy; and</w:t>
      </w:r>
    </w:p>
    <w:p w14:paraId="5F5F66B3" w14:textId="77777777" w:rsidR="00591D62" w:rsidRPr="00C6761E" w:rsidRDefault="00591D62" w:rsidP="00591D62">
      <w:pPr>
        <w:pStyle w:val="B3"/>
        <w:rPr>
          <w:lang w:eastAsia="zh-CN"/>
        </w:rPr>
      </w:pPr>
      <w:r w:rsidRPr="00C6761E">
        <w:rPr>
          <w:noProof/>
        </w:rPr>
        <w:t>iv)</w:t>
      </w:r>
      <w:r w:rsidRPr="00C6761E">
        <w:rPr>
          <w:noProof/>
        </w:rPr>
        <w:tab/>
        <w:t>the user plane ciphering policy;</w:t>
      </w:r>
    </w:p>
    <w:p w14:paraId="69F3BDDC" w14:textId="77777777" w:rsidR="00591D62" w:rsidRPr="00C6761E" w:rsidRDefault="00591D62" w:rsidP="00591D62">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46C7A326" w14:textId="77777777" w:rsidR="00591D62" w:rsidRPr="00C6761E" w:rsidRDefault="00591D62" w:rsidP="00591D62">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ProSe </w:t>
      </w:r>
      <w:r w:rsidRPr="00C6761E">
        <w:rPr>
          <w:rFonts w:hint="eastAsia"/>
          <w:lang w:eastAsia="zh-CN"/>
        </w:rPr>
        <w:t>end</w:t>
      </w:r>
      <w:r w:rsidRPr="00C6761E">
        <w:rPr>
          <w:lang w:eastAsia="zh-CN"/>
        </w:rPr>
        <w:t xml:space="preserve"> UE uses the security procedure over user plane as specified in 3GPP TS 33.503 [34];</w:t>
      </w:r>
    </w:p>
    <w:p w14:paraId="73CAB6CD" w14:textId="77777777" w:rsidR="00591D62" w:rsidRPr="00C6761E" w:rsidRDefault="00591D62" w:rsidP="00591D62">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42D3DA0C" w14:textId="77777777" w:rsidR="00591D62" w:rsidRPr="00C6761E" w:rsidRDefault="00591D62" w:rsidP="00591D62">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5460D6B3" w14:textId="77777777" w:rsidR="00591D62" w:rsidRPr="00C6761E" w:rsidRDefault="00591D62" w:rsidP="00591D62">
      <w:pPr>
        <w:pStyle w:val="NO"/>
      </w:pPr>
      <w:r w:rsidRPr="00C6761E">
        <w:t>NOTE </w:t>
      </w:r>
      <w:r>
        <w:rPr>
          <w:lang w:eastAsia="zh-CN"/>
        </w:rPr>
        <w:t>7</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221970CA" w14:textId="77777777" w:rsidR="00591D62" w:rsidRPr="00C6761E" w:rsidRDefault="00591D62" w:rsidP="00591D62">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4508AE1B" w14:textId="77777777" w:rsidR="00591D62" w:rsidRPr="00C6761E" w:rsidRDefault="00591D62" w:rsidP="00591D62">
      <w:pPr>
        <w:pStyle w:val="NO"/>
      </w:pPr>
      <w:r w:rsidRPr="00C6761E">
        <w:t>NOTE </w:t>
      </w:r>
      <w:r>
        <w:rPr>
          <w:lang w:eastAsia="zh-CN"/>
        </w:rPr>
        <w:t>8</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790C088A" w14:textId="77777777" w:rsidR="00591D62" w:rsidRPr="00C6761E" w:rsidRDefault="00591D62" w:rsidP="00591D62">
      <w:pPr>
        <w:pStyle w:val="B1"/>
      </w:pPr>
      <w:r w:rsidRPr="00C6761E">
        <w:t>i)</w:t>
      </w:r>
      <w:r w:rsidRPr="00C6761E">
        <w:tab/>
        <w:t>the default PC5 DRX configuration for discovery as specified in 3GPP TS 38.331 [13] when the UE is not served by NG-RAN; and</w:t>
      </w:r>
    </w:p>
    <w:p w14:paraId="5DB081F4" w14:textId="77777777" w:rsidR="00591D62" w:rsidRPr="00C6761E" w:rsidRDefault="00591D62" w:rsidP="00591D62">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4036F735" w14:textId="2E66CAAF"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B7F4EE" w14:textId="77777777" w:rsidR="005C3FF2" w:rsidRDefault="005C3FF2">
      <w:r>
        <w:separator/>
      </w:r>
    </w:p>
  </w:endnote>
  <w:endnote w:type="continuationSeparator" w:id="0">
    <w:p w14:paraId="69C26B97" w14:textId="77777777" w:rsidR="005C3FF2" w:rsidRDefault="005C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57D4A" w14:textId="77777777" w:rsidR="005C3FF2" w:rsidRDefault="005C3FF2">
      <w:r>
        <w:separator/>
      </w:r>
    </w:p>
  </w:footnote>
  <w:footnote w:type="continuationSeparator" w:id="0">
    <w:p w14:paraId="0B7E0232" w14:textId="77777777" w:rsidR="005C3FF2" w:rsidRDefault="005C3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6503"/>
    <w:rsid w:val="000615AE"/>
    <w:rsid w:val="000628DC"/>
    <w:rsid w:val="000638E4"/>
    <w:rsid w:val="00063D54"/>
    <w:rsid w:val="000677D7"/>
    <w:rsid w:val="00071F1E"/>
    <w:rsid w:val="00072315"/>
    <w:rsid w:val="00074B23"/>
    <w:rsid w:val="00074C7B"/>
    <w:rsid w:val="00075BCA"/>
    <w:rsid w:val="000767BD"/>
    <w:rsid w:val="000775C2"/>
    <w:rsid w:val="00077D90"/>
    <w:rsid w:val="00080163"/>
    <w:rsid w:val="00084C72"/>
    <w:rsid w:val="000875A7"/>
    <w:rsid w:val="0009128B"/>
    <w:rsid w:val="000934A4"/>
    <w:rsid w:val="000A0FC6"/>
    <w:rsid w:val="000A40BA"/>
    <w:rsid w:val="000A42B0"/>
    <w:rsid w:val="000A5E81"/>
    <w:rsid w:val="000A6394"/>
    <w:rsid w:val="000A6F2F"/>
    <w:rsid w:val="000A7573"/>
    <w:rsid w:val="000B1548"/>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78DA"/>
    <w:rsid w:val="00107FFC"/>
    <w:rsid w:val="001100FB"/>
    <w:rsid w:val="0011083A"/>
    <w:rsid w:val="00110D24"/>
    <w:rsid w:val="00114329"/>
    <w:rsid w:val="00115ADE"/>
    <w:rsid w:val="001167C3"/>
    <w:rsid w:val="00120BC4"/>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5235"/>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2BE"/>
    <w:rsid w:val="001C580F"/>
    <w:rsid w:val="001C5E22"/>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43C"/>
    <w:rsid w:val="002039D4"/>
    <w:rsid w:val="00205D37"/>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46CA"/>
    <w:rsid w:val="0024528B"/>
    <w:rsid w:val="00245B02"/>
    <w:rsid w:val="002463DF"/>
    <w:rsid w:val="002507A4"/>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668A"/>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74B"/>
    <w:rsid w:val="002B50A3"/>
    <w:rsid w:val="002B5741"/>
    <w:rsid w:val="002B5CA7"/>
    <w:rsid w:val="002B7695"/>
    <w:rsid w:val="002B7D32"/>
    <w:rsid w:val="002B7FBE"/>
    <w:rsid w:val="002C09D1"/>
    <w:rsid w:val="002C0E59"/>
    <w:rsid w:val="002C1522"/>
    <w:rsid w:val="002C238A"/>
    <w:rsid w:val="002C3D59"/>
    <w:rsid w:val="002C4F31"/>
    <w:rsid w:val="002C5BD7"/>
    <w:rsid w:val="002C5E90"/>
    <w:rsid w:val="002C7A66"/>
    <w:rsid w:val="002D15A5"/>
    <w:rsid w:val="002D2017"/>
    <w:rsid w:val="002D2223"/>
    <w:rsid w:val="002D243D"/>
    <w:rsid w:val="002D3504"/>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47393"/>
    <w:rsid w:val="00351DD0"/>
    <w:rsid w:val="0035309C"/>
    <w:rsid w:val="00353AC4"/>
    <w:rsid w:val="003558AE"/>
    <w:rsid w:val="00357B27"/>
    <w:rsid w:val="003609EF"/>
    <w:rsid w:val="0036231A"/>
    <w:rsid w:val="00362D40"/>
    <w:rsid w:val="0036675A"/>
    <w:rsid w:val="00370274"/>
    <w:rsid w:val="00374DD4"/>
    <w:rsid w:val="003773BE"/>
    <w:rsid w:val="0038131D"/>
    <w:rsid w:val="00381C41"/>
    <w:rsid w:val="0038214E"/>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7B18"/>
    <w:rsid w:val="004418FB"/>
    <w:rsid w:val="0044197E"/>
    <w:rsid w:val="00442A98"/>
    <w:rsid w:val="00445723"/>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44BE"/>
    <w:rsid w:val="004852D1"/>
    <w:rsid w:val="004853ED"/>
    <w:rsid w:val="00485A8A"/>
    <w:rsid w:val="00486289"/>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A6316"/>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0BA"/>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180E"/>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2AE0"/>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DA0"/>
    <w:rsid w:val="00567EE6"/>
    <w:rsid w:val="00571EB6"/>
    <w:rsid w:val="00572AAC"/>
    <w:rsid w:val="00573D4A"/>
    <w:rsid w:val="00576231"/>
    <w:rsid w:val="00577B91"/>
    <w:rsid w:val="00582F6B"/>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3FF2"/>
    <w:rsid w:val="005C7B85"/>
    <w:rsid w:val="005D0C5C"/>
    <w:rsid w:val="005D5C8C"/>
    <w:rsid w:val="005D60D2"/>
    <w:rsid w:val="005D6BB7"/>
    <w:rsid w:val="005D7280"/>
    <w:rsid w:val="005E2AE3"/>
    <w:rsid w:val="005E2C44"/>
    <w:rsid w:val="005E439C"/>
    <w:rsid w:val="005E4B81"/>
    <w:rsid w:val="005E5BFB"/>
    <w:rsid w:val="005E76C8"/>
    <w:rsid w:val="005F1AA8"/>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5084"/>
    <w:rsid w:val="00625677"/>
    <w:rsid w:val="006257ED"/>
    <w:rsid w:val="00625C8B"/>
    <w:rsid w:val="00625ECC"/>
    <w:rsid w:val="00627FDB"/>
    <w:rsid w:val="006302C4"/>
    <w:rsid w:val="0063065C"/>
    <w:rsid w:val="006320C6"/>
    <w:rsid w:val="00633A23"/>
    <w:rsid w:val="006348DC"/>
    <w:rsid w:val="00634CC8"/>
    <w:rsid w:val="00636EF9"/>
    <w:rsid w:val="00637F7D"/>
    <w:rsid w:val="006405D9"/>
    <w:rsid w:val="006444E4"/>
    <w:rsid w:val="00644B47"/>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43B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86FF3"/>
    <w:rsid w:val="00690781"/>
    <w:rsid w:val="00691B69"/>
    <w:rsid w:val="00692059"/>
    <w:rsid w:val="006927AA"/>
    <w:rsid w:val="00693273"/>
    <w:rsid w:val="00695808"/>
    <w:rsid w:val="006961BA"/>
    <w:rsid w:val="00697878"/>
    <w:rsid w:val="00697945"/>
    <w:rsid w:val="006A1516"/>
    <w:rsid w:val="006A2288"/>
    <w:rsid w:val="006A39BE"/>
    <w:rsid w:val="006A3BC8"/>
    <w:rsid w:val="006A4544"/>
    <w:rsid w:val="006A7F65"/>
    <w:rsid w:val="006B46FB"/>
    <w:rsid w:val="006B758D"/>
    <w:rsid w:val="006C0AE1"/>
    <w:rsid w:val="006C152B"/>
    <w:rsid w:val="006C66FC"/>
    <w:rsid w:val="006D1A3E"/>
    <w:rsid w:val="006D1E7C"/>
    <w:rsid w:val="006D1E82"/>
    <w:rsid w:val="006D6584"/>
    <w:rsid w:val="006D6FE2"/>
    <w:rsid w:val="006E00AD"/>
    <w:rsid w:val="006E124A"/>
    <w:rsid w:val="006E1449"/>
    <w:rsid w:val="006E21FB"/>
    <w:rsid w:val="006E2DEE"/>
    <w:rsid w:val="006E3648"/>
    <w:rsid w:val="006E3758"/>
    <w:rsid w:val="006E3C65"/>
    <w:rsid w:val="006E5C40"/>
    <w:rsid w:val="006E6C6D"/>
    <w:rsid w:val="006F348B"/>
    <w:rsid w:val="006F4128"/>
    <w:rsid w:val="006F4B1D"/>
    <w:rsid w:val="006F4CAC"/>
    <w:rsid w:val="006F516E"/>
    <w:rsid w:val="006F581C"/>
    <w:rsid w:val="006F65E2"/>
    <w:rsid w:val="00700567"/>
    <w:rsid w:val="00702DC1"/>
    <w:rsid w:val="00703E31"/>
    <w:rsid w:val="00707EF9"/>
    <w:rsid w:val="00712174"/>
    <w:rsid w:val="0071269E"/>
    <w:rsid w:val="007138E2"/>
    <w:rsid w:val="00715626"/>
    <w:rsid w:val="007171FA"/>
    <w:rsid w:val="00721F39"/>
    <w:rsid w:val="0072323B"/>
    <w:rsid w:val="00725632"/>
    <w:rsid w:val="00725AA3"/>
    <w:rsid w:val="00726FB2"/>
    <w:rsid w:val="0073053E"/>
    <w:rsid w:val="007311FF"/>
    <w:rsid w:val="0073350B"/>
    <w:rsid w:val="0073492F"/>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80364"/>
    <w:rsid w:val="007805DC"/>
    <w:rsid w:val="0078067A"/>
    <w:rsid w:val="00782F97"/>
    <w:rsid w:val="00783742"/>
    <w:rsid w:val="00784932"/>
    <w:rsid w:val="00785331"/>
    <w:rsid w:val="0078749F"/>
    <w:rsid w:val="00787CD0"/>
    <w:rsid w:val="007907E3"/>
    <w:rsid w:val="00790974"/>
    <w:rsid w:val="0079159F"/>
    <w:rsid w:val="00792342"/>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1D7"/>
    <w:rsid w:val="007C44CC"/>
    <w:rsid w:val="007C57B6"/>
    <w:rsid w:val="007C7207"/>
    <w:rsid w:val="007C79E9"/>
    <w:rsid w:val="007C7F25"/>
    <w:rsid w:val="007D0343"/>
    <w:rsid w:val="007D0446"/>
    <w:rsid w:val="007D1F7E"/>
    <w:rsid w:val="007D2A8B"/>
    <w:rsid w:val="007D37FE"/>
    <w:rsid w:val="007D6A07"/>
    <w:rsid w:val="007D6C87"/>
    <w:rsid w:val="007D73E8"/>
    <w:rsid w:val="007D7718"/>
    <w:rsid w:val="007D7E0C"/>
    <w:rsid w:val="007E129E"/>
    <w:rsid w:val="007E455B"/>
    <w:rsid w:val="007E4893"/>
    <w:rsid w:val="007E651B"/>
    <w:rsid w:val="007E7683"/>
    <w:rsid w:val="007F0E9E"/>
    <w:rsid w:val="007F27B2"/>
    <w:rsid w:val="007F2867"/>
    <w:rsid w:val="007F4126"/>
    <w:rsid w:val="007F60F9"/>
    <w:rsid w:val="007F65CF"/>
    <w:rsid w:val="007F7259"/>
    <w:rsid w:val="00800D02"/>
    <w:rsid w:val="008040A8"/>
    <w:rsid w:val="00804BDA"/>
    <w:rsid w:val="00806A0B"/>
    <w:rsid w:val="00807F08"/>
    <w:rsid w:val="008102A1"/>
    <w:rsid w:val="00810CD1"/>
    <w:rsid w:val="008124C9"/>
    <w:rsid w:val="008142CD"/>
    <w:rsid w:val="00814462"/>
    <w:rsid w:val="008156B9"/>
    <w:rsid w:val="00815945"/>
    <w:rsid w:val="00815B7C"/>
    <w:rsid w:val="00815CB8"/>
    <w:rsid w:val="00815E6F"/>
    <w:rsid w:val="00817611"/>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5AE0"/>
    <w:rsid w:val="0087624B"/>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07DBB"/>
    <w:rsid w:val="00910104"/>
    <w:rsid w:val="0091052F"/>
    <w:rsid w:val="0091277C"/>
    <w:rsid w:val="00912A7B"/>
    <w:rsid w:val="009133C7"/>
    <w:rsid w:val="00913774"/>
    <w:rsid w:val="009137F0"/>
    <w:rsid w:val="009148DE"/>
    <w:rsid w:val="009151BF"/>
    <w:rsid w:val="00915E74"/>
    <w:rsid w:val="009173ED"/>
    <w:rsid w:val="00920635"/>
    <w:rsid w:val="009206C1"/>
    <w:rsid w:val="0092225D"/>
    <w:rsid w:val="009245A5"/>
    <w:rsid w:val="00925C67"/>
    <w:rsid w:val="00925F62"/>
    <w:rsid w:val="009260B9"/>
    <w:rsid w:val="00927BF9"/>
    <w:rsid w:val="00930FC9"/>
    <w:rsid w:val="009311C3"/>
    <w:rsid w:val="009340C4"/>
    <w:rsid w:val="009368C7"/>
    <w:rsid w:val="00937353"/>
    <w:rsid w:val="0094188D"/>
    <w:rsid w:val="00941E30"/>
    <w:rsid w:val="00942A2F"/>
    <w:rsid w:val="00942A71"/>
    <w:rsid w:val="0094448E"/>
    <w:rsid w:val="00945AAF"/>
    <w:rsid w:val="009469C6"/>
    <w:rsid w:val="00951377"/>
    <w:rsid w:val="00955138"/>
    <w:rsid w:val="0095587C"/>
    <w:rsid w:val="00955F15"/>
    <w:rsid w:val="009621BA"/>
    <w:rsid w:val="00962A18"/>
    <w:rsid w:val="00962E66"/>
    <w:rsid w:val="00965929"/>
    <w:rsid w:val="00965B1E"/>
    <w:rsid w:val="00966ED9"/>
    <w:rsid w:val="00966EEE"/>
    <w:rsid w:val="0097128D"/>
    <w:rsid w:val="0097237A"/>
    <w:rsid w:val="00973943"/>
    <w:rsid w:val="009764DE"/>
    <w:rsid w:val="00976CB3"/>
    <w:rsid w:val="009777D9"/>
    <w:rsid w:val="00977D32"/>
    <w:rsid w:val="00977D38"/>
    <w:rsid w:val="009805D3"/>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5915"/>
    <w:rsid w:val="00A47E70"/>
    <w:rsid w:val="00A50CF0"/>
    <w:rsid w:val="00A50F36"/>
    <w:rsid w:val="00A51251"/>
    <w:rsid w:val="00A5309B"/>
    <w:rsid w:val="00A54512"/>
    <w:rsid w:val="00A55D55"/>
    <w:rsid w:val="00A56674"/>
    <w:rsid w:val="00A5696E"/>
    <w:rsid w:val="00A57392"/>
    <w:rsid w:val="00A57438"/>
    <w:rsid w:val="00A62843"/>
    <w:rsid w:val="00A639AE"/>
    <w:rsid w:val="00A63E8E"/>
    <w:rsid w:val="00A65AD8"/>
    <w:rsid w:val="00A66235"/>
    <w:rsid w:val="00A678D2"/>
    <w:rsid w:val="00A71F78"/>
    <w:rsid w:val="00A7286D"/>
    <w:rsid w:val="00A73001"/>
    <w:rsid w:val="00A73070"/>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CB1"/>
    <w:rsid w:val="00AF6EBF"/>
    <w:rsid w:val="00AF7266"/>
    <w:rsid w:val="00AF7366"/>
    <w:rsid w:val="00AF7B6F"/>
    <w:rsid w:val="00B003D0"/>
    <w:rsid w:val="00B00CD5"/>
    <w:rsid w:val="00B03951"/>
    <w:rsid w:val="00B04396"/>
    <w:rsid w:val="00B04535"/>
    <w:rsid w:val="00B04871"/>
    <w:rsid w:val="00B06CA3"/>
    <w:rsid w:val="00B06E72"/>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50F54"/>
    <w:rsid w:val="00B52321"/>
    <w:rsid w:val="00B53774"/>
    <w:rsid w:val="00B546EA"/>
    <w:rsid w:val="00B54D34"/>
    <w:rsid w:val="00B55D9B"/>
    <w:rsid w:val="00B56F3F"/>
    <w:rsid w:val="00B579A7"/>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148"/>
    <w:rsid w:val="00C37F0B"/>
    <w:rsid w:val="00C40AEE"/>
    <w:rsid w:val="00C40C8B"/>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2D3E"/>
    <w:rsid w:val="00C937A5"/>
    <w:rsid w:val="00C945FF"/>
    <w:rsid w:val="00C95985"/>
    <w:rsid w:val="00C96A7D"/>
    <w:rsid w:val="00C97E6B"/>
    <w:rsid w:val="00CA138F"/>
    <w:rsid w:val="00CA1791"/>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78ED"/>
    <w:rsid w:val="00D03CC4"/>
    <w:rsid w:val="00D03F9A"/>
    <w:rsid w:val="00D04847"/>
    <w:rsid w:val="00D05FFA"/>
    <w:rsid w:val="00D06D51"/>
    <w:rsid w:val="00D07B3A"/>
    <w:rsid w:val="00D10132"/>
    <w:rsid w:val="00D10E06"/>
    <w:rsid w:val="00D11680"/>
    <w:rsid w:val="00D11C62"/>
    <w:rsid w:val="00D13EB9"/>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999"/>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618"/>
    <w:rsid w:val="00E10DA2"/>
    <w:rsid w:val="00E13F3D"/>
    <w:rsid w:val="00E14B56"/>
    <w:rsid w:val="00E14B77"/>
    <w:rsid w:val="00E14FAE"/>
    <w:rsid w:val="00E15427"/>
    <w:rsid w:val="00E166B0"/>
    <w:rsid w:val="00E16853"/>
    <w:rsid w:val="00E16D00"/>
    <w:rsid w:val="00E17D7A"/>
    <w:rsid w:val="00E20762"/>
    <w:rsid w:val="00E21824"/>
    <w:rsid w:val="00E2209F"/>
    <w:rsid w:val="00E22917"/>
    <w:rsid w:val="00E2544F"/>
    <w:rsid w:val="00E25A58"/>
    <w:rsid w:val="00E25A91"/>
    <w:rsid w:val="00E275A0"/>
    <w:rsid w:val="00E33012"/>
    <w:rsid w:val="00E34401"/>
    <w:rsid w:val="00E34898"/>
    <w:rsid w:val="00E34E8C"/>
    <w:rsid w:val="00E362E4"/>
    <w:rsid w:val="00E3775A"/>
    <w:rsid w:val="00E40064"/>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6FD6"/>
    <w:rsid w:val="00E875A0"/>
    <w:rsid w:val="00E900CB"/>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C0322"/>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273"/>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F36"/>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0B40"/>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0673"/>
    <w:rsid w:val="00FA1691"/>
    <w:rsid w:val="00FA2602"/>
    <w:rsid w:val="00FA365F"/>
    <w:rsid w:val="00FA4815"/>
    <w:rsid w:val="00FB0A3B"/>
    <w:rsid w:val="00FB0C98"/>
    <w:rsid w:val="00FB11A6"/>
    <w:rsid w:val="00FB1960"/>
    <w:rsid w:val="00FB2A08"/>
    <w:rsid w:val="00FB3C26"/>
    <w:rsid w:val="00FB6386"/>
    <w:rsid w:val="00FB640B"/>
    <w:rsid w:val="00FC0EDF"/>
    <w:rsid w:val="00FC40EB"/>
    <w:rsid w:val="00FC46A1"/>
    <w:rsid w:val="00FC5A5B"/>
    <w:rsid w:val="00FC7121"/>
    <w:rsid w:val="00FD2438"/>
    <w:rsid w:val="00FD251D"/>
    <w:rsid w:val="00FD447E"/>
    <w:rsid w:val="00FD5378"/>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2907</TotalTime>
  <Pages>11</Pages>
  <Words>5043</Words>
  <Characters>28749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1592</cp:revision>
  <cp:lastPrinted>1899-12-31T23:00:00Z</cp:lastPrinted>
  <dcterms:created xsi:type="dcterms:W3CDTF">2020-02-03T08:32:00Z</dcterms:created>
  <dcterms:modified xsi:type="dcterms:W3CDTF">2024-10-07T11:52:00Z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