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74A6A22E"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BB6E3C" w:rsidRPr="00BB6E3C">
        <w:rPr>
          <w:b/>
          <w:noProof/>
          <w:sz w:val="24"/>
        </w:rPr>
        <w:t>C1-245495</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F02AE"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3E0A38">
                <w:rPr>
                  <w:b/>
                  <w:noProof/>
                  <w:sz w:val="28"/>
                  <w:lang w:val="en-US"/>
                </w:rPr>
                <w:t>3</w:t>
              </w:r>
              <w:r w:rsidR="00893289" w:rsidRPr="00893289">
                <w:rPr>
                  <w:b/>
                  <w:noProof/>
                  <w:sz w:val="28"/>
                  <w:lang w:val="en-US"/>
                </w:rPr>
                <w:t>.</w:t>
              </w:r>
              <w:r w:rsidR="003E0A38">
                <w:rPr>
                  <w:b/>
                  <w:noProof/>
                  <w:sz w:val="28"/>
                  <w:lang w:val="en-US"/>
                </w:rPr>
                <w:t>122</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FBB22"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BB6E3C" w:rsidRPr="00BB6E3C">
                <w:rPr>
                  <w:b/>
                  <w:noProof/>
                  <w:sz w:val="28"/>
                </w:rPr>
                <w:t>1282</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4911"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C92D3E">
                <w:rPr>
                  <w:b/>
                  <w:noProof/>
                  <w:sz w:val="28"/>
                </w:rPr>
                <w:t>9</w:t>
              </w:r>
              <w:r w:rsidR="009F551D" w:rsidRPr="00206200">
                <w:rPr>
                  <w:b/>
                  <w:noProof/>
                  <w:sz w:val="28"/>
                </w:rPr>
                <w:t>.</w:t>
              </w:r>
              <w:r w:rsidR="00C92D3E">
                <w:rPr>
                  <w:b/>
                  <w:noProof/>
                  <w:sz w:val="28"/>
                </w:rPr>
                <w:t>0</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B8AEE" w:rsidR="0015421E" w:rsidRDefault="00F21B93" w:rsidP="0015421E">
            <w:pPr>
              <w:pStyle w:val="CRCoverPage"/>
              <w:spacing w:after="0"/>
              <w:ind w:left="100"/>
            </w:pPr>
            <w:r w:rsidRPr="00F21B93">
              <w:t>SNPN selection triggered by ProSe communications</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4EB93" w14:textId="77777777" w:rsidR="0015421E" w:rsidRDefault="006E5C40" w:rsidP="00D97C26">
            <w:pPr>
              <w:pStyle w:val="CRCoverPage"/>
              <w:spacing w:after="0"/>
              <w:ind w:left="100"/>
            </w:pPr>
            <w:r>
              <w:t xml:space="preserve">Within the scope of </w:t>
            </w:r>
            <w:r w:rsidRPr="006E5C40">
              <w:t>TEI19_ProSe_NPN</w:t>
            </w:r>
            <w:r>
              <w:t xml:space="preserve">, stage-2 TS 23.304 has defined </w:t>
            </w:r>
            <w:r w:rsidR="00D97C26">
              <w:t xml:space="preserve">in clause </w:t>
            </w:r>
            <w:r w:rsidR="00D97C26" w:rsidRPr="00D97C26">
              <w:t>4.2.9</w:t>
            </w:r>
            <w:r w:rsidR="00D97C26">
              <w:t xml:space="preserve"> </w:t>
            </w:r>
            <w:r>
              <w:t>the support for 5</w:t>
            </w:r>
            <w:r w:rsidRPr="006E5C40">
              <w:t xml:space="preserve">G ProSe in </w:t>
            </w:r>
            <w:r>
              <w:t>SNPN</w:t>
            </w:r>
            <w:r w:rsidR="00D97C26">
              <w:t xml:space="preserve"> (see also the agreed SA2 CR </w:t>
            </w:r>
            <w:r w:rsidR="00D97C26" w:rsidRPr="00D97C26">
              <w:t>S2-2407282</w:t>
            </w:r>
            <w:r w:rsidR="00D97C26">
              <w:t>)</w:t>
            </w:r>
            <w:r>
              <w:t>.</w:t>
            </w:r>
          </w:p>
          <w:p w14:paraId="7B5CFAB6" w14:textId="77777777" w:rsidR="00D97C26" w:rsidRDefault="00D97C26" w:rsidP="00D97C26">
            <w:pPr>
              <w:pStyle w:val="CRCoverPage"/>
              <w:spacing w:after="0"/>
              <w:ind w:left="100"/>
            </w:pPr>
          </w:p>
          <w:p w14:paraId="708AA7DE" w14:textId="640A34A3" w:rsidR="00D97C26" w:rsidRDefault="00D97C26" w:rsidP="00D97C26">
            <w:pPr>
              <w:pStyle w:val="CRCoverPage"/>
              <w:spacing w:after="0"/>
              <w:ind w:left="100"/>
            </w:pPr>
            <w:r>
              <w:t xml:space="preserve">As a result, the procedure for </w:t>
            </w:r>
            <w:r w:rsidRPr="00D97C26">
              <w:t>SNPN selection triggered by ProSe communications</w:t>
            </w:r>
            <w:r>
              <w:t xml:space="preserve"> needs to be defined in TS 23.122 by CT1 (stage-3). This CR takes care of that.</w:t>
            </w: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FAF89" w:rsidR="0015421E" w:rsidRPr="00F57331" w:rsidRDefault="00D97C26" w:rsidP="00D97C26">
            <w:pPr>
              <w:pStyle w:val="CRCoverPage"/>
              <w:spacing w:after="0"/>
              <w:ind w:left="100"/>
            </w:pPr>
            <w:r>
              <w:t xml:space="preserve">Defining the </w:t>
            </w:r>
            <w:r w:rsidRPr="00D97C26">
              <w:t xml:space="preserve">procedure for SNPN selection triggered by ProSe communications </w:t>
            </w:r>
            <w:r>
              <w:t>.</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D8681" w:rsidR="0015421E" w:rsidRDefault="00D97C26" w:rsidP="00995BD8">
            <w:pPr>
              <w:pStyle w:val="CRCoverPage"/>
              <w:spacing w:after="0"/>
              <w:ind w:left="100"/>
            </w:pPr>
            <w:r>
              <w:t>No possibility to select SNPN for the purpose of ProSe communications</w:t>
            </w:r>
            <w:r w:rsidR="0025573F">
              <w:t xml:space="preserve"> and not satisfying stage-2 requirements for the feature</w:t>
            </w:r>
            <w:r>
              <w:t>.</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BB2B3" w:rsidR="0015421E" w:rsidRDefault="00C54D5B" w:rsidP="00301DE6">
            <w:pPr>
              <w:pStyle w:val="CRCoverPage"/>
              <w:spacing w:after="0"/>
              <w:ind w:left="100"/>
            </w:pPr>
            <w:r>
              <w:t>3.5, 3.9A (new)</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F457C61" w14:textId="77777777" w:rsidR="003D6FFA" w:rsidRPr="00D27A95" w:rsidRDefault="003D6FFA" w:rsidP="003D6FFA">
      <w:pPr>
        <w:pStyle w:val="Heading2"/>
      </w:pPr>
      <w:bookmarkStart w:id="3" w:name="_Toc20125191"/>
      <w:bookmarkStart w:id="4" w:name="_Toc27486388"/>
      <w:bookmarkStart w:id="5" w:name="_Toc36210441"/>
      <w:bookmarkStart w:id="6" w:name="_Toc45096300"/>
      <w:bookmarkStart w:id="7" w:name="_Toc45882333"/>
      <w:bookmarkStart w:id="8" w:name="_Toc51762129"/>
      <w:bookmarkStart w:id="9" w:name="_Toc83313315"/>
      <w:bookmarkStart w:id="10" w:name="_Toc171523405"/>
      <w:bookmarkEnd w:id="2"/>
      <w:r w:rsidRPr="00D27A95">
        <w:t>3.5</w:t>
      </w:r>
      <w:r w:rsidRPr="00D27A95">
        <w:tab/>
        <w:t>No suitable cell (</w:t>
      </w:r>
      <w:proofErr w:type="gramStart"/>
      <w:r w:rsidRPr="00D27A95">
        <w:t>limited service</w:t>
      </w:r>
      <w:proofErr w:type="gramEnd"/>
      <w:r w:rsidRPr="00D27A95">
        <w:t xml:space="preserve"> state)</w:t>
      </w:r>
      <w:bookmarkEnd w:id="3"/>
      <w:bookmarkEnd w:id="4"/>
      <w:bookmarkEnd w:id="5"/>
      <w:bookmarkEnd w:id="6"/>
      <w:bookmarkEnd w:id="7"/>
      <w:bookmarkEnd w:id="8"/>
      <w:bookmarkEnd w:id="9"/>
      <w:bookmarkEnd w:id="10"/>
    </w:p>
    <w:p w14:paraId="37C174C6" w14:textId="77777777" w:rsidR="003D6FFA" w:rsidRPr="00D27A95" w:rsidRDefault="003D6FFA" w:rsidP="003D6FFA">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13A99A1D" w14:textId="77777777" w:rsidR="003D6FFA" w:rsidRPr="00D27A95" w:rsidRDefault="003D6FFA" w:rsidP="003D6FFA">
      <w:pPr>
        <w:pStyle w:val="B1"/>
      </w:pPr>
      <w:r w:rsidRPr="00D27A95">
        <w:t>a)</w:t>
      </w:r>
      <w:r w:rsidRPr="00D27A95">
        <w:tab/>
        <w:t>Failure to find a suitable cell of the selected PLMN</w:t>
      </w:r>
      <w:r>
        <w:t xml:space="preserve"> or of the selected SNPN</w:t>
      </w:r>
      <w:r w:rsidRPr="00D27A95">
        <w:t>;</w:t>
      </w:r>
    </w:p>
    <w:p w14:paraId="6C89F744" w14:textId="77777777" w:rsidR="003D6FFA" w:rsidRPr="00D27A95" w:rsidRDefault="003D6FFA" w:rsidP="003D6FFA">
      <w:pPr>
        <w:pStyle w:val="B1"/>
      </w:pPr>
      <w:r w:rsidRPr="00D27A95">
        <w:t>b)</w:t>
      </w:r>
      <w:r w:rsidRPr="00D27A95">
        <w:tab/>
        <w:t>No SIM in the MS</w:t>
      </w:r>
      <w:r>
        <w:t xml:space="preserve"> or the "list of subscriber data" with no valid entry</w:t>
      </w:r>
      <w:r w:rsidRPr="00D27A95">
        <w:t>;</w:t>
      </w:r>
    </w:p>
    <w:p w14:paraId="03DFD668" w14:textId="77777777" w:rsidR="003D6FFA" w:rsidRDefault="003D6FFA" w:rsidP="003D6FFA">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Pr>
          <w:lang w:eastAsia="zh-CN"/>
        </w:rPr>
        <w:t xml:space="preserve"> </w:t>
      </w:r>
      <w:r>
        <w:t xml:space="preserve">"Serving network not authorized",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Pr>
          <w:noProof/>
          <w:lang w:val="en-US"/>
        </w:rPr>
        <w:t xml:space="preserve">or </w:t>
      </w:r>
      <w:r w:rsidRPr="007E6407">
        <w:t>"</w:t>
      </w:r>
      <w:r>
        <w:t>IAB-node operation not authorized</w:t>
      </w:r>
      <w:r w:rsidRPr="007E6407">
        <w:t>"</w:t>
      </w:r>
      <w:r>
        <w:t xml:space="preserve"> response in case of PLMN or a "Temporarily not authorized for this SNPN", "Permanently not authorized for this SNPN" or "IAB-node operation not authorized" response in case of SNPN when an LR is received;</w:t>
      </w:r>
    </w:p>
    <w:p w14:paraId="3D30FA12" w14:textId="77777777" w:rsidR="003D6FFA" w:rsidRPr="00D27A95" w:rsidRDefault="003D6FFA" w:rsidP="003D6FF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AF6576A" w14:textId="77777777" w:rsidR="003D6FFA" w:rsidRDefault="003D6FFA" w:rsidP="003D6FF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77842CEF" w14:textId="77777777" w:rsidR="003D6FFA" w:rsidRPr="002F0197" w:rsidRDefault="003D6FFA" w:rsidP="003D6FF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4BCCC34" w14:textId="77777777" w:rsidR="003D6FFA" w:rsidRDefault="003D6FFA" w:rsidP="003D6FFA">
      <w:pPr>
        <w:pStyle w:val="B1"/>
      </w:pPr>
      <w:r>
        <w:t>g)</w:t>
      </w:r>
      <w:r>
        <w:tab/>
        <w:t>Void;</w:t>
      </w:r>
    </w:p>
    <w:p w14:paraId="79F2B8A2" w14:textId="77777777" w:rsidR="003D6FFA" w:rsidRDefault="003D6FFA" w:rsidP="003D6FFA">
      <w:pPr>
        <w:pStyle w:val="B1"/>
      </w:pPr>
      <w:r>
        <w:t>h)</w:t>
      </w:r>
      <w:r>
        <w:tab/>
        <w:t>Void;</w:t>
      </w:r>
    </w:p>
    <w:p w14:paraId="6FA22592" w14:textId="77777777" w:rsidR="003D6FFA" w:rsidRDefault="003D6FFA" w:rsidP="003D6FFA">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3A8842A8" w14:textId="77777777" w:rsidR="003D6FFA" w:rsidRPr="00E0213F" w:rsidRDefault="003D6FFA" w:rsidP="003D6FF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872012C" w14:textId="77777777" w:rsidR="003D6FFA" w:rsidRDefault="003D6FFA" w:rsidP="003D6FF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8A3BC2A" w14:textId="77777777" w:rsidR="003D6FFA" w:rsidRDefault="003D6FFA" w:rsidP="003D6FFA">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6C768686" w14:textId="77777777" w:rsidR="003D6FFA" w:rsidRDefault="003D6FFA" w:rsidP="003D6FFA">
      <w:pPr>
        <w:pStyle w:val="B1"/>
      </w:pPr>
      <w:r>
        <w:t>m)</w:t>
      </w:r>
      <w:r>
        <w:tab/>
        <w:t xml:space="preserve">MS </w:t>
      </w:r>
      <w:r>
        <w:rPr>
          <w:noProof/>
        </w:rPr>
        <w:t>determined that a disaster condition has ended as specified in clause 3.10,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1A13B8C5" w14:textId="77777777" w:rsidR="003D6FFA" w:rsidRPr="00D27A95" w:rsidRDefault="003D6FFA" w:rsidP="003D6FF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1A41B3D" w14:textId="77777777" w:rsidR="003D6FFA" w:rsidRPr="00D27A95" w:rsidRDefault="003D6FFA" w:rsidP="003D6FF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FB59315" w14:textId="77777777" w:rsidR="003D6FFA" w:rsidRPr="00D27A95" w:rsidRDefault="003D6FFA" w:rsidP="003D6FFA">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w:t>
      </w:r>
      <w:r>
        <w:lastRenderedPageBreak/>
        <w:t xml:space="preserve">an MS that is not in eCall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43D84EA4" w14:textId="77777777" w:rsidR="003D6FFA" w:rsidRDefault="003D6FFA" w:rsidP="003D6FFA">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5C4DCFE4" w14:textId="77777777" w:rsidR="003D6FFA" w:rsidRDefault="003D6FFA" w:rsidP="003D6FFA">
      <w:pPr>
        <w:pStyle w:val="B1"/>
      </w:pPr>
      <w:r>
        <w:t>-</w:t>
      </w:r>
      <w:r>
        <w:tab/>
      </w:r>
      <w:r w:rsidRPr="00D456CC">
        <w:t>attempts to camp on an acceptable cell</w:t>
      </w:r>
      <w:r>
        <w:t xml:space="preserve"> so that emergency calls can be made if supported and necessary; and</w:t>
      </w:r>
    </w:p>
    <w:p w14:paraId="302D4BF9" w14:textId="77777777" w:rsidR="003D6FFA" w:rsidRDefault="003D6FFA" w:rsidP="003D6FF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54C869BF" w14:textId="77777777" w:rsidR="003D6FFA" w:rsidRPr="00491F3E" w:rsidRDefault="003D6FFA" w:rsidP="003D6FFA">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278D9982" w14:textId="77777777" w:rsidR="003D6FFA" w:rsidRPr="00D27A95" w:rsidRDefault="003D6FFA" w:rsidP="003D6FFA">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7E46D0E3" w14:textId="6E1B7C73" w:rsidR="003D6FFA" w:rsidRDefault="003D6FFA" w:rsidP="003D6FF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in case of PLMN</w:t>
      </w:r>
      <w:ins w:id="11" w:author="Mohamed A. Nassar (Nokia)" w:date="2024-09-30T10:08:00Z" w16du:dateUtc="2024-09-30T08:08:00Z">
        <w:r w:rsidR="00EE015A">
          <w:rPr>
            <w:lang w:eastAsia="ko-KR"/>
          </w:rPr>
          <w:t xml:space="preserve"> or SNPN</w:t>
        </w:r>
      </w:ins>
      <w:r>
        <w:rPr>
          <w:lang w:eastAsia="ko-KR"/>
        </w:rPr>
        <w:t xml:space="preserve">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7DC88B4C" w14:textId="77777777" w:rsidR="003D6FFA" w:rsidRDefault="003D6FFA" w:rsidP="003D6FFA">
      <w:pPr>
        <w:rPr>
          <w:lang w:eastAsia="ko-KR"/>
        </w:rPr>
      </w:pPr>
      <w:r>
        <w:rPr>
          <w:noProof/>
          <w:lang w:eastAsia="zh-TW"/>
        </w:rPr>
        <w:lastRenderedPageBreak/>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01BD2878" w14:textId="0784CC7E" w:rsidR="00CC4D5A" w:rsidRDefault="00CC4D5A" w:rsidP="00CC4D5A">
      <w:pPr>
        <w:jc w:val="center"/>
      </w:pPr>
      <w:r w:rsidRPr="001F6E20">
        <w:rPr>
          <w:highlight w:val="green"/>
        </w:rPr>
        <w:t xml:space="preserve">***** </w:t>
      </w:r>
      <w:r>
        <w:rPr>
          <w:highlight w:val="green"/>
        </w:rPr>
        <w:t>Next</w:t>
      </w:r>
      <w:r w:rsidRPr="001F6E20">
        <w:rPr>
          <w:highlight w:val="green"/>
        </w:rPr>
        <w:t xml:space="preserve"> change *****</w:t>
      </w:r>
    </w:p>
    <w:p w14:paraId="5BF5D5DA" w14:textId="31488D19" w:rsidR="002463DF" w:rsidRPr="00D27A95" w:rsidRDefault="002463DF" w:rsidP="00A87F96">
      <w:pPr>
        <w:pStyle w:val="Heading2"/>
        <w:rPr>
          <w:ins w:id="12" w:author="Mohamed A. Nassar (Nokia)" w:date="2024-09-30T09:56:00Z" w16du:dateUtc="2024-09-30T07:56:00Z"/>
        </w:rPr>
      </w:pPr>
      <w:ins w:id="13" w:author="Mohamed A. Nassar (Nokia)" w:date="2024-09-30T09:56:00Z" w16du:dateUtc="2024-09-30T07:56:00Z">
        <w:r w:rsidRPr="00D27A95">
          <w:t>3.</w:t>
        </w:r>
        <w:r>
          <w:t>9</w:t>
        </w:r>
      </w:ins>
      <w:ins w:id="14" w:author="Mohamed A. Nassar (Nokia)" w:date="2024-09-30T10:11:00Z" w16du:dateUtc="2024-09-30T08:11:00Z">
        <w:r w:rsidR="0009128B">
          <w:t>A</w:t>
        </w:r>
      </w:ins>
      <w:ins w:id="15" w:author="Mohamed A. Nassar (Nokia)" w:date="2024-09-30T09:56:00Z" w16du:dateUtc="2024-09-30T07:56:00Z">
        <w:r w:rsidRPr="00D27A95">
          <w:tab/>
        </w:r>
        <w:r>
          <w:t>SNPN</w:t>
        </w:r>
        <w:r w:rsidRPr="00D27A95">
          <w:t xml:space="preserve"> selection</w:t>
        </w:r>
      </w:ins>
      <w:ins w:id="16" w:author="Mohamed A. Nassar (Nokia)" w:date="2024-09-30T10:11:00Z" w16du:dateUtc="2024-09-30T08:11:00Z">
        <w:r w:rsidR="00A87F96">
          <w:t xml:space="preserve"> </w:t>
        </w:r>
      </w:ins>
      <w:ins w:id="17" w:author="Mohamed A. Nassar (Nokia)" w:date="2024-09-30T10:11:00Z">
        <w:r w:rsidR="00A87F96" w:rsidRPr="00A87F96">
          <w:t>triggered by ProSe communications</w:t>
        </w:r>
      </w:ins>
    </w:p>
    <w:p w14:paraId="35C7A662" w14:textId="1B8C2478" w:rsidR="002463DF" w:rsidRDefault="008251A1" w:rsidP="000E2CF3">
      <w:pPr>
        <w:rPr>
          <w:ins w:id="18" w:author="Mohamed A. Nassar (Nokia)" w:date="2024-09-30T10:11:00Z" w16du:dateUtc="2024-09-30T08:11:00Z"/>
        </w:rPr>
      </w:pPr>
      <w:ins w:id="19" w:author="Mohamed A. Nassar (Nokia)" w:date="2024-09-30T10:12:00Z">
        <w:r w:rsidRPr="008251A1">
          <w:rPr>
            <w:lang w:val="en-US"/>
          </w:rPr>
          <w:t>If the MS</w:t>
        </w:r>
      </w:ins>
      <w:ins w:id="20" w:author="Mohamed A. Nassar (Nokia)" w:date="2024-09-30T11:08:00Z" w16du:dateUtc="2024-09-30T09:08:00Z">
        <w:r w:rsidR="000E2CF3">
          <w:rPr>
            <w:lang w:val="en-US"/>
          </w:rPr>
          <w:t xml:space="preserve"> is </w:t>
        </w:r>
      </w:ins>
      <w:ins w:id="21" w:author="Mohamed A. Nassar (Nokia)" w:date="2024-09-30T11:08:00Z">
        <w:r w:rsidR="000E2CF3" w:rsidRPr="000E2CF3">
          <w:t>enabled for SNPN</w:t>
        </w:r>
      </w:ins>
      <w:ins w:id="22" w:author="Mohamed A. Nassar (Nokia)" w:date="2024-09-30T11:08:00Z" w16du:dateUtc="2024-09-30T09:08:00Z">
        <w:r w:rsidR="000E2CF3">
          <w:t xml:space="preserve"> and</w:t>
        </w:r>
      </w:ins>
      <w:ins w:id="23" w:author="Mohamed A. Nassar (Nokia)" w:date="2024-09-30T10:12:00Z">
        <w:r w:rsidRPr="008251A1">
          <w:rPr>
            <w:lang w:val="en-US"/>
          </w:rPr>
          <w:t xml:space="preserve"> supports ProSe communications and needs to perform </w:t>
        </w:r>
      </w:ins>
      <w:ins w:id="24" w:author="Mohamed A. Nassar (Nokia)" w:date="2024-09-30T10:14:00Z" w16du:dateUtc="2024-09-30T08:14:00Z">
        <w:r w:rsidR="000934A4">
          <w:rPr>
            <w:lang w:val="en-US"/>
          </w:rPr>
          <w:t>SNPN</w:t>
        </w:r>
      </w:ins>
      <w:ins w:id="25" w:author="Mohamed A. Nassar (Nokia)" w:date="2024-09-30T10:12:00Z">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ins>
      <w:ins w:id="26" w:author="Mohamed A. Nassar (Nokia)" w:date="2024-09-30T10:12:00Z" w16du:dateUtc="2024-09-30T08:12:00Z">
        <w:r w:rsidR="00EA652B">
          <w:t>:</w:t>
        </w:r>
      </w:ins>
    </w:p>
    <w:p w14:paraId="1C285B61" w14:textId="2C780E95" w:rsidR="00DD7885" w:rsidRDefault="00DD7885" w:rsidP="00DD7885">
      <w:pPr>
        <w:pStyle w:val="B1"/>
        <w:rPr>
          <w:ins w:id="27" w:author="Mohamed A. Nassar (Nokia)" w:date="2024-09-30T10:15:00Z" w16du:dateUtc="2024-09-30T08:15:00Z"/>
        </w:rPr>
      </w:pPr>
      <w:ins w:id="28" w:author="Mohamed A. Nassar (Nokia)" w:date="2024-09-30T10:15:00Z" w16du:dateUtc="2024-09-30T08:15:00Z">
        <w:r w:rsidRPr="00D27A95">
          <w:t>i)</w:t>
        </w:r>
        <w:r>
          <w:tab/>
          <w:t xml:space="preserve">the MS shall store a duplicate value of the </w:t>
        </w:r>
      </w:ins>
      <w:ins w:id="29" w:author="Mohamed A. Nassar (Nokia)" w:date="2024-09-30T10:35:00Z" w16du:dateUtc="2024-09-30T08:35:00Z">
        <w:r w:rsidR="00EE6838" w:rsidRPr="00EE6838">
          <w:t>RSNPN</w:t>
        </w:r>
        <w:r w:rsidR="00EE6838">
          <w:t xml:space="preserve"> </w:t>
        </w:r>
      </w:ins>
      <w:ins w:id="30" w:author="Mohamed A. Nassar (Nokia)" w:date="2024-09-30T10:15:00Z" w16du:dateUtc="2024-09-30T08:15:00Z">
        <w:r>
          <w:t>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ins>
    </w:p>
    <w:p w14:paraId="36EC700E" w14:textId="1AD79D14" w:rsidR="0023571A" w:rsidRDefault="0023571A" w:rsidP="0023571A">
      <w:pPr>
        <w:pStyle w:val="B1"/>
        <w:rPr>
          <w:ins w:id="31" w:author="Mohamed A. Nassar (Nokia)" w:date="2024-09-30T10:17:00Z" w16du:dateUtc="2024-09-30T08:17:00Z"/>
        </w:rPr>
      </w:pPr>
      <w:ins w:id="32" w:author="Mohamed A. Nassar (Nokia)" w:date="2024-09-30T10:17:00Z" w16du:dateUtc="2024-09-30T08:17:00Z">
        <w:r w:rsidRPr="00D27A95">
          <w:t>i</w:t>
        </w:r>
        <w:r>
          <w:t>i</w:t>
        </w:r>
        <w:r w:rsidRPr="00D27A95">
          <w:t>)</w:t>
        </w:r>
        <w:r>
          <w:tab/>
          <w:t xml:space="preserve">the MS shall </w:t>
        </w:r>
        <w:proofErr w:type="gramStart"/>
        <w:r>
          <w:t>enter into</w:t>
        </w:r>
        <w:proofErr w:type="gramEnd"/>
        <w:r>
          <w:t xml:space="preserve"> Automatic mode of SNPN selection </w:t>
        </w:r>
        <w:r w:rsidRPr="007C0EDD">
          <w:t xml:space="preserve">as specified in </w:t>
        </w:r>
        <w:r>
          <w:t>clause </w:t>
        </w:r>
        <w:r w:rsidRPr="007C0EDD">
          <w:t>4.</w:t>
        </w:r>
      </w:ins>
      <w:ins w:id="33" w:author="Mohamed A. Nassar (Nokia)" w:date="2024-09-30T10:18:00Z" w16du:dateUtc="2024-09-30T08:18:00Z">
        <w:r>
          <w:t>9</w:t>
        </w:r>
      </w:ins>
      <w:ins w:id="34" w:author="Mohamed A. Nassar (Nokia)" w:date="2024-09-30T10:17:00Z" w16du:dateUtc="2024-09-30T08:17:00Z">
        <w:r w:rsidRPr="007C0EDD">
          <w:t xml:space="preserve"> taking into account the additional requirements in </w:t>
        </w:r>
        <w:r>
          <w:t>item</w:t>
        </w:r>
        <w:r w:rsidRPr="007C0EDD">
          <w:t>s</w:t>
        </w:r>
        <w:r>
          <w:t> </w:t>
        </w:r>
        <w:r w:rsidRPr="007C0EDD">
          <w:t>iii) to x) below</w:t>
        </w:r>
        <w:r>
          <w:t>;</w:t>
        </w:r>
      </w:ins>
    </w:p>
    <w:p w14:paraId="4F53E968" w14:textId="5094ECF7" w:rsidR="00BE6B09" w:rsidRDefault="00BE6B09" w:rsidP="00BE6B09">
      <w:pPr>
        <w:pStyle w:val="B1"/>
        <w:rPr>
          <w:ins w:id="35" w:author="Mohamed A. Nassar (Nokia)" w:date="2024-09-30T10:18:00Z" w16du:dateUtc="2024-09-30T08:18:00Z"/>
        </w:rPr>
      </w:pPr>
      <w:ins w:id="36" w:author="Mohamed A. Nassar (Nokia)" w:date="2024-09-30T10:18:00Z" w16du:dateUtc="2024-09-30T08:18:00Z">
        <w:r>
          <w:t>iii)</w:t>
        </w:r>
        <w:r>
          <w:tab/>
          <w:t xml:space="preserve">among the </w:t>
        </w:r>
      </w:ins>
      <w:ins w:id="37" w:author="Mohamed A. Nassar (Nokia)" w:date="2024-09-30T10:20:00Z" w16du:dateUtc="2024-09-30T08:20:00Z">
        <w:r w:rsidR="00103156">
          <w:t>SNPN</w:t>
        </w:r>
      </w:ins>
      <w:ins w:id="38" w:author="Mohamed A. Nassar (Nokia)" w:date="2024-09-30T10:18:00Z" w16du:dateUtc="2024-09-30T08:18:00Z">
        <w:r>
          <w:t xml:space="preserve"> advertised by </w:t>
        </w:r>
      </w:ins>
      <w:ins w:id="39" w:author="Mohamed A. Nassar (Nokia)" w:date="2024-09-30T10:20:00Z" w16du:dateUtc="2024-09-30T08:20:00Z">
        <w:r w:rsidR="00103156">
          <w:t>the</w:t>
        </w:r>
      </w:ins>
      <w:ins w:id="40" w:author="Mohamed A. Nassar (Nokia)" w:date="2024-09-30T10:18:00Z" w16du:dateUtc="2024-09-30T08:18:00Z">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w:t>
        </w:r>
      </w:ins>
      <w:ins w:id="41" w:author="Mohamed A. Nassar (Nokia)" w:date="2024-09-30T10:22:00Z" w16du:dateUtc="2024-09-30T08:22:00Z">
        <w:r w:rsidR="00103156">
          <w:t>SNP</w:t>
        </w:r>
      </w:ins>
      <w:ins w:id="42" w:author="Mohamed A. Nassar (Nokia)" w:date="2024-09-30T10:23:00Z" w16du:dateUtc="2024-09-30T08:23:00Z">
        <w:r w:rsidR="00103156">
          <w:t>N</w:t>
        </w:r>
      </w:ins>
      <w:ins w:id="43" w:author="Mohamed A. Nassar (Nokia)" w:date="2024-09-30T10:18:00Z" w16du:dateUtc="2024-09-30T08:18:00Z">
        <w:r>
          <w:t xml:space="preserve"> </w:t>
        </w:r>
        <w:r w:rsidRPr="00F63294">
          <w:t>which</w:t>
        </w:r>
        <w:r>
          <w:t xml:space="preserve"> meets:</w:t>
        </w:r>
      </w:ins>
    </w:p>
    <w:p w14:paraId="66D930CD" w14:textId="44CB7478" w:rsidR="00BE6B09" w:rsidRPr="000A4996" w:rsidRDefault="00437B18" w:rsidP="00BE6B09">
      <w:pPr>
        <w:pStyle w:val="B2"/>
        <w:rPr>
          <w:ins w:id="44" w:author="Mohamed A. Nassar (Nokia)" w:date="2024-09-30T10:18:00Z" w16du:dateUtc="2024-09-30T08:18:00Z"/>
        </w:rPr>
      </w:pPr>
      <w:ins w:id="45" w:author="Mohamed A. Nassar (Nokia)" w:date="2024-09-30T10:23:00Z" w16du:dateUtc="2024-09-30T08:23:00Z">
        <w:r>
          <w:t>1</w:t>
        </w:r>
      </w:ins>
      <w:ins w:id="46" w:author="Mohamed A. Nassar (Nokia)" w:date="2024-09-30T10:18:00Z" w16du:dateUtc="2024-09-30T08:18:00Z">
        <w:r w:rsidR="00BE6B09" w:rsidRPr="00F7542D">
          <w:t>)</w:t>
        </w:r>
        <w:r w:rsidR="00BE6B09" w:rsidRPr="00F7542D">
          <w:tab/>
        </w:r>
        <w:r w:rsidR="00BE6B09" w:rsidRPr="00F7542D">
          <w:rPr>
            <w:rFonts w:hint="eastAsia"/>
          </w:rPr>
          <w:t>the following:</w:t>
        </w:r>
      </w:ins>
    </w:p>
    <w:p w14:paraId="35320CBA" w14:textId="77777777" w:rsidR="00BE6B09" w:rsidRPr="000A4996" w:rsidRDefault="00BE6B09" w:rsidP="00BE6B09">
      <w:pPr>
        <w:pStyle w:val="B3"/>
        <w:rPr>
          <w:ins w:id="47" w:author="Mohamed A. Nassar (Nokia)" w:date="2024-09-30T10:18:00Z" w16du:dateUtc="2024-09-30T08:18:00Z"/>
          <w:rFonts w:eastAsia="DengXian"/>
          <w:lang w:val="en-US" w:eastAsia="zh-CN"/>
        </w:rPr>
      </w:pPr>
      <w:ins w:id="48" w:author="Mohamed A. Nassar (Nokia)" w:date="2024-09-30T10:18:00Z" w16du:dateUtc="2024-09-30T08:18:00Z">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ins>
    </w:p>
    <w:p w14:paraId="5C1F16C2" w14:textId="77777777" w:rsidR="00BE6B09" w:rsidRPr="00F7542D" w:rsidRDefault="00BE6B09" w:rsidP="00BE6B09">
      <w:pPr>
        <w:pStyle w:val="B3"/>
        <w:rPr>
          <w:ins w:id="49" w:author="Mohamed A. Nassar (Nokia)" w:date="2024-09-30T10:18:00Z" w16du:dateUtc="2024-09-30T08:18:00Z"/>
          <w:rFonts w:eastAsia="DengXian"/>
          <w:lang w:val="en-US"/>
        </w:rPr>
      </w:pPr>
      <w:ins w:id="50" w:author="Mohamed A. Nassar (Nokia)" w:date="2024-09-30T10:18:00Z" w16du:dateUtc="2024-09-30T08:18:00Z">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ins>
    </w:p>
    <w:p w14:paraId="2FB8EC7D" w14:textId="5B7FBF49" w:rsidR="00BE6B09" w:rsidRDefault="00BE6B09" w:rsidP="00BE6B09">
      <w:pPr>
        <w:pStyle w:val="B3"/>
        <w:rPr>
          <w:ins w:id="51" w:author="Mohamed A. Nassar (Nokia)" w:date="2024-09-30T10:18:00Z" w16du:dateUtc="2024-09-30T08:18:00Z"/>
          <w:rFonts w:eastAsia="DengXian"/>
          <w:lang w:val="en-US"/>
        </w:rPr>
      </w:pPr>
      <w:ins w:id="52" w:author="Mohamed A. Nassar (Nokia)" w:date="2024-09-30T10:18:00Z" w16du:dateUtc="2024-09-30T08:18:00Z">
        <w:r w:rsidRPr="00F7542D">
          <w:rPr>
            <w:rFonts w:eastAsia="DengXian"/>
            <w:lang w:val="en-US"/>
          </w:rPr>
          <w:t>-</w:t>
        </w:r>
        <w:r w:rsidRPr="00F7542D">
          <w:rPr>
            <w:rFonts w:eastAsia="DengXian"/>
            <w:lang w:val="en-US"/>
          </w:rPr>
          <w:tab/>
          <w:t xml:space="preserve">is in the list of authorised </w:t>
        </w:r>
      </w:ins>
      <w:ins w:id="53" w:author="Mohamed A. Nassar (Nokia)" w:date="2024-09-30T10:23:00Z" w16du:dateUtc="2024-09-30T08:23:00Z">
        <w:r w:rsidR="00437B18">
          <w:rPr>
            <w:rFonts w:eastAsia="DengXian"/>
            <w:lang w:val="en-US"/>
          </w:rPr>
          <w:t>SNPNs</w:t>
        </w:r>
      </w:ins>
      <w:ins w:id="54" w:author="Mohamed A. Nassar (Nokia)" w:date="2024-09-30T10:18:00Z" w16du:dateUtc="2024-09-30T08:18:00Z">
        <w:r w:rsidRPr="00F7542D">
          <w:rPr>
            <w:rFonts w:eastAsia="DengXian"/>
            <w:lang w:val="en-US"/>
          </w:rPr>
          <w:t xml:space="preserve">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ins>
    </w:p>
    <w:p w14:paraId="64555358" w14:textId="238BDAB9" w:rsidR="00BE6B09" w:rsidRPr="00F7542D" w:rsidRDefault="00BE6B09" w:rsidP="00BE6B09">
      <w:pPr>
        <w:pStyle w:val="B3"/>
        <w:rPr>
          <w:ins w:id="55" w:author="Mohamed A. Nassar (Nokia)" w:date="2024-09-30T10:18:00Z" w16du:dateUtc="2024-09-30T08:18:00Z"/>
          <w:rFonts w:eastAsia="DengXian"/>
          <w:lang w:val="en-US"/>
        </w:rPr>
      </w:pPr>
      <w:ins w:id="56" w:author="Mohamed A. Nassar (Nokia)" w:date="2024-09-30T10:18:00Z" w16du:dateUtc="2024-09-30T08:18:00Z">
        <w:r>
          <w:rPr>
            <w:lang w:val="en-US"/>
          </w:rPr>
          <w:t>-</w:t>
        </w:r>
        <w:r>
          <w:rPr>
            <w:lang w:val="en-US"/>
          </w:rPr>
          <w:tab/>
          <w:t xml:space="preserve">is the advertised </w:t>
        </w:r>
      </w:ins>
      <w:ins w:id="57" w:author="Mohamed A. Nassar (Nokia)" w:date="2024-09-30T10:24:00Z" w16du:dateUtc="2024-09-30T08:24:00Z">
        <w:r w:rsidR="00437B18">
          <w:rPr>
            <w:lang w:val="en-US"/>
          </w:rPr>
          <w:t>SNPN</w:t>
        </w:r>
      </w:ins>
      <w:ins w:id="58" w:author="Mohamed A. Nassar (Nokia)" w:date="2024-09-30T10:18:00Z" w16du:dateUtc="2024-09-30T08:18:00Z">
        <w:r>
          <w:rPr>
            <w:lang w:val="en-US"/>
          </w:rPr>
          <w:t xml:space="preserve">(s) of the 5G ProSe layer-2 UE-to-network relay UE if the MS is acting as a 5G ProSe layer-2 remote </w:t>
        </w:r>
        <w:proofErr w:type="gramStart"/>
        <w:r>
          <w:rPr>
            <w:lang w:val="en-US"/>
          </w:rPr>
          <w:t>UE;</w:t>
        </w:r>
        <w:proofErr w:type="gramEnd"/>
      </w:ins>
    </w:p>
    <w:p w14:paraId="386B524D" w14:textId="6AE4070E" w:rsidR="00BE6B09" w:rsidRPr="00F7542D" w:rsidRDefault="00BE6B09" w:rsidP="00BE6B09">
      <w:pPr>
        <w:pStyle w:val="B3"/>
        <w:rPr>
          <w:ins w:id="59" w:author="Mohamed A. Nassar (Nokia)" w:date="2024-09-30T10:18:00Z" w16du:dateUtc="2024-09-30T08:18:00Z"/>
          <w:rFonts w:eastAsia="DengXian"/>
          <w:lang w:val="en-US"/>
        </w:rPr>
      </w:pPr>
      <w:ins w:id="60" w:author="Mohamed A. Nassar (Nokia)" w:date="2024-09-30T10:18:00Z" w16du:dateUtc="2024-09-30T08:18:00Z">
        <w:r w:rsidRPr="00F7542D">
          <w:rPr>
            <w:rFonts w:eastAsia="DengXian"/>
            <w:lang w:val="en-US"/>
          </w:rPr>
          <w:t>-</w:t>
        </w:r>
        <w:r w:rsidRPr="00F7542D">
          <w:rPr>
            <w:rFonts w:eastAsia="DengXian"/>
            <w:lang w:val="en-US"/>
          </w:rPr>
          <w:tab/>
          <w:t xml:space="preserve">is not in the list of </w:t>
        </w:r>
      </w:ins>
      <w:ins w:id="61" w:author="Mohamed A. Nassar (Nokia)" w:date="2024-09-30T10:24:00Z" w16du:dateUtc="2024-09-30T08:24:00Z">
        <w:r w:rsidR="00437B18">
          <w:rPr>
            <w:rFonts w:eastAsia="DengXian"/>
            <w:lang w:val="en-US"/>
          </w:rPr>
          <w:t>SNPN</w:t>
        </w:r>
      </w:ins>
      <w:ins w:id="62" w:author="Mohamed A. Nassar (Nokia)" w:date="2024-09-30T10:18:00Z" w16du:dateUtc="2024-09-30T08:18:00Z">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ins>
      <w:ins w:id="63" w:author="Mohamed A. Nassar (Nokia)" w:date="2024-09-30T10:25:00Z" w16du:dateUtc="2024-09-30T08:25:00Z">
        <w:r w:rsidR="00437B18">
          <w:rPr>
            <w:rFonts w:eastAsia="DengXian"/>
            <w:lang w:val="en-US"/>
          </w:rPr>
          <w:t>SNPN</w:t>
        </w:r>
      </w:ins>
      <w:ins w:id="64" w:author="Mohamed A. Nassar (Nokia)" w:date="2024-09-30T10:18:00Z" w16du:dateUtc="2024-09-30T08:18:00Z">
        <w:r w:rsidRPr="00F7542D">
          <w:rPr>
            <w:rFonts w:eastAsia="DengXian"/>
            <w:lang w:val="en-US"/>
          </w:rPr>
          <w:t>s where voice service was not possible</w:t>
        </w:r>
        <w:r w:rsidRPr="00F7542D">
          <w:rPr>
            <w:rFonts w:eastAsia="DengXian" w:hint="eastAsia"/>
            <w:lang w:val="en-US"/>
          </w:rPr>
          <w:t>; and</w:t>
        </w:r>
      </w:ins>
    </w:p>
    <w:p w14:paraId="08412D11" w14:textId="5D4748BD" w:rsidR="00BE6B09" w:rsidRDefault="00BE6B09" w:rsidP="00BE6B09">
      <w:pPr>
        <w:pStyle w:val="B3"/>
        <w:rPr>
          <w:ins w:id="65" w:author="Mohamed A. Nassar (Nokia)" w:date="2024-09-30T10:18:00Z" w16du:dateUtc="2024-09-30T08:18:00Z"/>
        </w:rPr>
      </w:pPr>
      <w:ins w:id="66" w:author="Mohamed A. Nassar (Nokia)" w:date="2024-09-30T10:18:00Z" w16du:dateUtc="2024-09-30T08:18:00Z">
        <w:r w:rsidRPr="00F7542D">
          <w:rPr>
            <w:rFonts w:eastAsia="DengXian" w:hint="eastAsia"/>
            <w:lang w:val="en-US"/>
          </w:rPr>
          <w:t>-</w:t>
        </w:r>
        <w:r w:rsidRPr="00F7542D">
          <w:rPr>
            <w:rFonts w:eastAsia="DengXian" w:hint="eastAsia"/>
            <w:lang w:val="en-US"/>
          </w:rPr>
          <w:tab/>
          <w:t xml:space="preserve">is not in the list of </w:t>
        </w:r>
      </w:ins>
      <w:ins w:id="67" w:author="Mohamed A. Nassar (Nokia)" w:date="2024-09-30T10:25:00Z" w16du:dateUtc="2024-09-30T08:25:00Z">
        <w:r w:rsidR="00FD251D">
          <w:rPr>
            <w:rFonts w:eastAsia="DengXian"/>
            <w:lang w:val="en-US"/>
          </w:rPr>
          <w:t>SNPN</w:t>
        </w:r>
      </w:ins>
      <w:ins w:id="68" w:author="Mohamed A. Nassar (Nokia)" w:date="2024-09-30T10:18:00Z" w16du:dateUtc="2024-09-30T08:18:00Z">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ins>
    </w:p>
    <w:p w14:paraId="476A9787" w14:textId="3847ED1E" w:rsidR="00BE6B09" w:rsidRDefault="00BE6B09" w:rsidP="00BE6B09">
      <w:pPr>
        <w:pStyle w:val="B1"/>
        <w:rPr>
          <w:ins w:id="69" w:author="Mohamed A. Nassar (Nokia)" w:date="2024-09-30T10:18:00Z" w16du:dateUtc="2024-09-30T08:18:00Z"/>
          <w:noProof/>
          <w:lang w:eastAsia="zh-CN"/>
        </w:rPr>
      </w:pPr>
      <w:ins w:id="70" w:author="Mohamed A. Nassar (Nokia)" w:date="2024-09-30T10:18:00Z" w16du:dateUtc="2024-09-30T08:18:00Z">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w:t>
        </w:r>
      </w:ins>
      <w:ins w:id="71" w:author="Mohamed A. Nassar (Nokia)" w:date="2024-09-30T10:33:00Z" w16du:dateUtc="2024-09-30T08:33:00Z">
        <w:r w:rsidR="00F253F8">
          <w:rPr>
            <w:noProof/>
            <w:lang w:eastAsia="zh-CN"/>
          </w:rPr>
          <w:t>SNPN</w:t>
        </w:r>
      </w:ins>
      <w:ins w:id="72" w:author="Mohamed A. Nassar (Nokia)" w:date="2024-09-30T10:18:00Z" w16du:dateUtc="2024-09-30T08:18:00Z">
        <w:r>
          <w:rPr>
            <w:noProof/>
            <w:lang w:eastAsia="zh-CN"/>
          </w:rPr>
          <w:t xml:space="preserve">. If none of the </w:t>
        </w:r>
      </w:ins>
      <w:ins w:id="73" w:author="Mohamed A. Nassar (Nokia)" w:date="2024-09-30T10:33:00Z" w16du:dateUtc="2024-09-30T08:33:00Z">
        <w:r w:rsidR="00F253F8">
          <w:rPr>
            <w:noProof/>
            <w:lang w:eastAsia="zh-CN"/>
          </w:rPr>
          <w:t>SNPNs</w:t>
        </w:r>
      </w:ins>
      <w:ins w:id="74" w:author="Mohamed A. Nassar (Nokia)" w:date="2024-09-30T10:18:00Z" w16du:dateUtc="2024-09-30T08:18:00Z">
        <w:r>
          <w:rPr>
            <w:noProof/>
            <w:lang w:eastAsia="zh-CN"/>
          </w:rPr>
          <w:t xml:space="preserve"> meet</w:t>
        </w:r>
      </w:ins>
      <w:ins w:id="75" w:author="Mohamed A. Nassar (Nokia)" w:date="2024-09-30T10:33:00Z" w16du:dateUtc="2024-09-30T08:33:00Z">
        <w:r w:rsidR="00F253F8">
          <w:rPr>
            <w:noProof/>
            <w:lang w:eastAsia="zh-CN"/>
          </w:rPr>
          <w:t xml:space="preserve"> </w:t>
        </w:r>
      </w:ins>
      <w:ins w:id="76" w:author="Mohamed A. Nassar (Nokia)" w:date="2024-09-30T10:18:00Z" w16du:dateUtc="2024-09-30T08:18:00Z">
        <w:r>
          <w:rPr>
            <w:noProof/>
            <w:lang w:eastAsia="zh-CN"/>
          </w:rPr>
          <w:t xml:space="preserve">condition 1) above, the MS shall return to the stored duplicate </w:t>
        </w:r>
      </w:ins>
      <w:ins w:id="77" w:author="Mohamed A. Nassar (Nokia)" w:date="2024-09-30T10:33:00Z" w16du:dateUtc="2024-09-30T08:33:00Z">
        <w:r w:rsidR="00F253F8">
          <w:rPr>
            <w:noProof/>
            <w:lang w:eastAsia="zh-CN"/>
          </w:rPr>
          <w:t>SNPN</w:t>
        </w:r>
      </w:ins>
      <w:ins w:id="78" w:author="Mohamed A. Nassar (Nokia)" w:date="2024-09-30T10:18:00Z" w16du:dateUtc="2024-09-30T08:18:00Z">
        <w:r>
          <w:rPr>
            <w:noProof/>
            <w:lang w:eastAsia="zh-CN"/>
          </w:rPr>
          <w:t xml:space="preserve"> selection mode and use the stored duplicate value of R</w:t>
        </w:r>
      </w:ins>
      <w:ins w:id="79" w:author="Mohamed A. Nassar (Nokia)" w:date="2024-09-30T11:40:00Z" w16du:dateUtc="2024-09-30T09:40:00Z">
        <w:r w:rsidR="00543149">
          <w:rPr>
            <w:noProof/>
            <w:lang w:eastAsia="zh-CN"/>
          </w:rPr>
          <w:t>SNPN</w:t>
        </w:r>
      </w:ins>
      <w:ins w:id="80" w:author="Mohamed A. Nassar (Nokia)" w:date="2024-09-30T10:18:00Z" w16du:dateUtc="2024-09-30T08:18:00Z">
        <w:r>
          <w:rPr>
            <w:noProof/>
            <w:lang w:eastAsia="zh-CN"/>
          </w:rPr>
          <w:t xml:space="preserve"> for further action;</w:t>
        </w:r>
      </w:ins>
    </w:p>
    <w:p w14:paraId="5F43F247" w14:textId="25EEAD44" w:rsidR="00BE6B09" w:rsidRDefault="00BE6B09" w:rsidP="002A44D7">
      <w:pPr>
        <w:pStyle w:val="B1"/>
        <w:rPr>
          <w:ins w:id="81" w:author="Mohamed A. Nassar (Nokia)" w:date="2024-09-30T10:18:00Z" w16du:dateUtc="2024-09-30T08:18:00Z"/>
        </w:rPr>
      </w:pPr>
      <w:ins w:id="82" w:author="Mohamed A. Nassar (Nokia)" w:date="2024-09-30T10:18:00Z" w16du:dateUtc="2024-09-30T08:18:00Z">
        <w:r>
          <w:t>iv)</w:t>
        </w:r>
        <w:r>
          <w:tab/>
          <w:t>i</w:t>
        </w:r>
        <w:r w:rsidRPr="008278FF">
          <w:t>f the registration fails</w:t>
        </w:r>
        <w:r>
          <w:t xml:space="preserve"> </w:t>
        </w:r>
        <w:r>
          <w:rPr>
            <w:rFonts w:hint="eastAsia"/>
            <w:lang w:eastAsia="zh-CN"/>
          </w:rPr>
          <w:t xml:space="preserve">due to </w:t>
        </w:r>
        <w:r w:rsidRPr="00F7542D">
          <w:t>"</w:t>
        </w:r>
      </w:ins>
      <w:ins w:id="83" w:author="Mohamed A. Nassar (Nokia)" w:date="2024-09-30T10:47:00Z">
        <w:r w:rsidR="002A44D7" w:rsidRPr="002A44D7">
          <w:t>Temporarily not authorized for this SNPN</w:t>
        </w:r>
      </w:ins>
      <w:ins w:id="84" w:author="Mohamed A. Nassar (Nokia)" w:date="2024-09-30T10:18:00Z" w16du:dateUtc="2024-09-30T08:18:00Z">
        <w:r w:rsidRPr="00F7542D">
          <w:t>"</w:t>
        </w:r>
      </w:ins>
      <w:ins w:id="85" w:author="Mohamed A. Nassar (Nokia)" w:date="2024-09-30T10:47:00Z" w16du:dateUtc="2024-09-30T08:47:00Z">
        <w:r w:rsidR="002A44D7">
          <w:t>, "</w:t>
        </w:r>
      </w:ins>
      <w:ins w:id="86" w:author="Mohamed A. Nassar (Nokia)" w:date="2024-09-30T10:47:00Z">
        <w:r w:rsidR="002A44D7" w:rsidRPr="002A44D7">
          <w:t>Permanently not authorized for this SNPN</w:t>
        </w:r>
      </w:ins>
      <w:ins w:id="87" w:author="Mohamed A. Nassar (Nokia)" w:date="2024-09-30T10:47:00Z" w16du:dateUtc="2024-09-30T08:47:00Z">
        <w:r w:rsidR="002A44D7">
          <w:t>"</w:t>
        </w:r>
      </w:ins>
      <w:ins w:id="88" w:author="Mohamed A. Nassar (Nokia)" w:date="2024-09-30T10:18:00Z" w16du:dateUtc="2024-09-30T08:18:00Z">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 xml:space="preserve">then the MS shall update the appropriate list of forbidden </w:t>
        </w:r>
      </w:ins>
      <w:ins w:id="89" w:author="Mohamed A. Nassar (Nokia)" w:date="2024-09-30T10:48:00Z" w16du:dateUtc="2024-09-30T08:48:00Z">
        <w:r w:rsidR="002148FD">
          <w:t>SNPN</w:t>
        </w:r>
      </w:ins>
      <w:ins w:id="90" w:author="Mohamed A. Nassar (Nokia)" w:date="2024-09-30T10:18:00Z" w16du:dateUtc="2024-09-30T08:18:00Z">
        <w:r>
          <w:t xml:space="preserve"> as specified in clause </w:t>
        </w:r>
      </w:ins>
      <w:ins w:id="91" w:author="Mohamed A. Nassar (Nokia)" w:date="2024-09-30T10:49:00Z" w16du:dateUtc="2024-09-30T08:49:00Z">
        <w:r w:rsidR="001C19CB">
          <w:t>4</w:t>
        </w:r>
      </w:ins>
      <w:ins w:id="92" w:author="Mohamed A. Nassar (Nokia)" w:date="2024-09-30T10:18:00Z" w16du:dateUtc="2024-09-30T08:18:00Z">
        <w:r>
          <w:t>.</w:t>
        </w:r>
      </w:ins>
      <w:ins w:id="93" w:author="Mohamed A. Nassar (Nokia)" w:date="2024-09-30T10:49:00Z" w16du:dateUtc="2024-09-30T08:49:00Z">
        <w:r w:rsidR="001C19CB">
          <w:t>9</w:t>
        </w:r>
      </w:ins>
      <w:ins w:id="94" w:author="Mohamed A. Nassar (Nokia)" w:date="2024-09-30T10:18:00Z" w16du:dateUtc="2024-09-30T08:18:00Z">
        <w:r>
          <w:t>, and</w:t>
        </w:r>
        <w:r w:rsidRPr="00964807">
          <w:t xml:space="preserve"> </w:t>
        </w:r>
        <w:r>
          <w:t>shall either:</w:t>
        </w:r>
      </w:ins>
    </w:p>
    <w:p w14:paraId="4CB27EA2" w14:textId="66898FDC" w:rsidR="00BE6B09" w:rsidRPr="00ED75F6" w:rsidRDefault="00BE6B09" w:rsidP="00BE6B09">
      <w:pPr>
        <w:pStyle w:val="B2"/>
        <w:rPr>
          <w:ins w:id="95" w:author="Mohamed A. Nassar (Nokia)" w:date="2024-09-30T10:18:00Z" w16du:dateUtc="2024-09-30T08:18:00Z"/>
        </w:rPr>
      </w:pPr>
      <w:ins w:id="96" w:author="Mohamed A. Nassar (Nokia)" w:date="2024-09-30T10:18:00Z" w16du:dateUtc="2024-09-30T08:18:00Z">
        <w:r>
          <w:t>A)</w:t>
        </w:r>
        <w:r>
          <w:tab/>
        </w:r>
        <w:r w:rsidRPr="00091AB5">
          <w:t>if th</w:t>
        </w:r>
        <w:r>
          <w:t>e</w:t>
        </w:r>
        <w:r w:rsidRPr="00091AB5">
          <w:t xml:space="preserve"> </w:t>
        </w:r>
      </w:ins>
      <w:ins w:id="97" w:author="Mohamed A. Nassar (Nokia)" w:date="2024-09-30T10:52:00Z" w16du:dateUtc="2024-09-30T08:52:00Z">
        <w:r w:rsidR="00CF2186">
          <w:t>SNPN</w:t>
        </w:r>
      </w:ins>
      <w:ins w:id="98" w:author="Mohamed A. Nassar (Nokia)" w:date="2024-09-30T10:18:00Z" w16du:dateUtc="2024-09-30T08:18:00Z">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w:t>
        </w:r>
      </w:ins>
      <w:ins w:id="99" w:author="Mohamed A. Nassar (Nokia)" w:date="2024-09-30T10:54:00Z" w16du:dateUtc="2024-09-30T08:54:00Z">
        <w:r w:rsidR="00CF2186">
          <w:t xml:space="preserve"> </w:t>
        </w:r>
      </w:ins>
      <w:ins w:id="100" w:author="Mohamed A. Nassar (Nokia)" w:date="2024-09-30T10:18:00Z" w16du:dateUtc="2024-09-30T08:18:00Z">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ins>
      <w:ins w:id="101" w:author="Mohamed A. Nassar (Nokia)" w:date="2024-09-30T10:54:00Z" w16du:dateUtc="2024-09-30T08:54:00Z">
        <w:r w:rsidR="00CF2186">
          <w:t>SNPN</w:t>
        </w:r>
      </w:ins>
      <w:ins w:id="102" w:author="Mohamed A. Nassar (Nokia)" w:date="2024-09-30T10:18:00Z" w16du:dateUtc="2024-09-30T08:18:00Z">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w:t>
        </w:r>
      </w:ins>
      <w:ins w:id="103" w:author="Mohamed A. Nassar (Nokia)" w:date="2024-09-30T10:54:00Z" w16du:dateUtc="2024-09-30T08:54:00Z">
        <w:r w:rsidR="00CF2186">
          <w:t>SNPNs</w:t>
        </w:r>
      </w:ins>
      <w:ins w:id="104" w:author="Mohamed A. Nassar (Nokia)" w:date="2024-09-30T10:18:00Z" w16du:dateUtc="2024-09-30T08:18:00Z">
        <w:r w:rsidRPr="00083D83">
          <w:t xml:space="preserve"> </w:t>
        </w:r>
        <w:r>
          <w:t>during the duration of ProSe communication</w:t>
        </w:r>
        <w:r>
          <w:rPr>
            <w:rFonts w:hint="eastAsia"/>
            <w:lang w:eastAsia="zh-CN"/>
          </w:rPr>
          <w:t>s</w:t>
        </w:r>
        <w:r>
          <w:t>;</w:t>
        </w:r>
      </w:ins>
    </w:p>
    <w:p w14:paraId="76B0FBD1" w14:textId="1841B0F9" w:rsidR="00BE6B09" w:rsidRDefault="00BE6B09" w:rsidP="00BE6B09">
      <w:pPr>
        <w:pStyle w:val="B2"/>
        <w:rPr>
          <w:ins w:id="105" w:author="Mohamed A. Nassar (Nokia)" w:date="2024-09-30T10:18:00Z" w16du:dateUtc="2024-09-30T08:18:00Z"/>
        </w:rPr>
      </w:pPr>
      <w:ins w:id="106" w:author="Mohamed A. Nassar (Nokia)" w:date="2024-09-30T10:18:00Z" w16du:dateUtc="2024-09-30T08:18:00Z">
        <w:r>
          <w:t>B)</w:t>
        </w:r>
        <w:r>
          <w:tab/>
        </w:r>
        <w:r w:rsidRPr="00A120DA">
          <w:t xml:space="preserve">return to the stored duplicate </w:t>
        </w:r>
      </w:ins>
      <w:ins w:id="107" w:author="Mohamed A. Nassar (Nokia)" w:date="2024-09-30T10:59:00Z" w16du:dateUtc="2024-09-30T08:59:00Z">
        <w:r w:rsidR="009469C6">
          <w:t>SNPN</w:t>
        </w:r>
      </w:ins>
      <w:ins w:id="108" w:author="Mohamed A. Nassar (Nokia)" w:date="2024-09-30T10:18:00Z" w16du:dateUtc="2024-09-30T08:18:00Z">
        <w:r w:rsidRPr="00A120DA">
          <w:t xml:space="preserve"> selection mode</w:t>
        </w:r>
        <w:r w:rsidRPr="003C3E1B">
          <w:t xml:space="preserve"> and use the stored duplicate value of </w:t>
        </w:r>
      </w:ins>
      <w:ins w:id="109" w:author="Mohamed A. Nassar (Nokia)" w:date="2024-09-30T10:59:00Z" w16du:dateUtc="2024-09-30T08:59:00Z">
        <w:r w:rsidR="009469C6">
          <w:t>RSNPN</w:t>
        </w:r>
      </w:ins>
      <w:ins w:id="110" w:author="Mohamed A. Nassar (Nokia)" w:date="2024-09-30T10:18:00Z" w16du:dateUtc="2024-09-30T08:18:00Z">
        <w:r w:rsidRPr="003C3E1B">
          <w:t xml:space="preserve"> for further action</w:t>
        </w:r>
        <w:r>
          <w:t>; or</w:t>
        </w:r>
      </w:ins>
    </w:p>
    <w:p w14:paraId="7EB98180" w14:textId="452EE160" w:rsidR="00BE6B09" w:rsidRDefault="00BE6B09" w:rsidP="00BE6B09">
      <w:pPr>
        <w:pStyle w:val="B2"/>
        <w:rPr>
          <w:ins w:id="111" w:author="Mohamed A. Nassar (Nokia)" w:date="2024-09-30T10:18:00Z" w16du:dateUtc="2024-09-30T08:18:00Z"/>
        </w:rPr>
      </w:pPr>
      <w:ins w:id="112" w:author="Mohamed A. Nassar (Nokia)" w:date="2024-09-30T10:18:00Z" w16du:dateUtc="2024-09-30T08:18:00Z">
        <w:r>
          <w:t>C)</w:t>
        </w:r>
        <w:r>
          <w:tab/>
          <w:t xml:space="preserve">perform the action described in iii) again with the choice of </w:t>
        </w:r>
      </w:ins>
      <w:ins w:id="113" w:author="Mohamed A. Nassar (Nokia)" w:date="2024-09-30T11:00:00Z" w16du:dateUtc="2024-09-30T09:00:00Z">
        <w:r w:rsidR="00A273DF">
          <w:t>SNPNs</w:t>
        </w:r>
      </w:ins>
      <w:ins w:id="114" w:author="Mohamed A. Nassar (Nokia)" w:date="2024-09-30T10:18:00Z" w16du:dateUtc="2024-09-30T08:18:00Z">
        <w:r>
          <w:t xml:space="preserve"> further excluding the </w:t>
        </w:r>
      </w:ins>
      <w:ins w:id="115" w:author="Mohamed A. Nassar (Nokia)" w:date="2024-09-30T11:00:00Z" w16du:dateUtc="2024-09-30T09:00:00Z">
        <w:r w:rsidR="00A273DF">
          <w:t>SNPNs</w:t>
        </w:r>
      </w:ins>
      <w:ins w:id="116" w:author="Mohamed A. Nassar (Nokia)" w:date="2024-09-30T10:18:00Z" w16du:dateUtc="2024-09-30T08:18:00Z">
        <w:r>
          <w:t xml:space="preserve"> on which the MS has failed to register</w:t>
        </w:r>
        <w:r>
          <w:rPr>
            <w:lang w:eastAsia="ja-JP"/>
          </w:rPr>
          <w:t>.</w:t>
        </w:r>
      </w:ins>
    </w:p>
    <w:p w14:paraId="2DAA0004" w14:textId="77777777" w:rsidR="00BE6B09" w:rsidRDefault="00BE6B09" w:rsidP="00BE6B09">
      <w:pPr>
        <w:pStyle w:val="B1"/>
        <w:rPr>
          <w:ins w:id="117" w:author="Mohamed A. Nassar (Nokia)" w:date="2024-09-30T10:18:00Z" w16du:dateUtc="2024-09-30T08:18:00Z"/>
          <w:noProof/>
          <w:lang w:eastAsia="zh-CN"/>
        </w:rPr>
      </w:pPr>
      <w:ins w:id="118" w:author="Mohamed A. Nassar (Nokia)" w:date="2024-09-30T10:18:00Z" w16du:dateUtc="2024-09-30T08:18:00Z">
        <w:r>
          <w:rPr>
            <w:noProof/>
            <w:lang w:eastAsia="zh-CN"/>
          </w:rPr>
          <w:tab/>
          <w:t>Whether the MS performs A), B) or C) above is left up to MS implementation.</w:t>
        </w:r>
      </w:ins>
    </w:p>
    <w:p w14:paraId="6DCF5E4F" w14:textId="27E59AE9" w:rsidR="00BE6B09" w:rsidRDefault="00BE6B09" w:rsidP="0094188D">
      <w:pPr>
        <w:pStyle w:val="B1"/>
        <w:rPr>
          <w:ins w:id="119" w:author="Mohamed A. Nassar (Nokia)" w:date="2024-09-30T10:18:00Z" w16du:dateUtc="2024-09-30T08:18:00Z"/>
        </w:rPr>
      </w:pPr>
      <w:ins w:id="120" w:author="Mohamed A. Nassar (Nokia)" w:date="2024-09-30T10:18:00Z" w16du:dateUtc="2024-09-30T08:18:00Z">
        <w:r>
          <w:lastRenderedPageBreak/>
          <w:t>v)</w:t>
        </w:r>
        <w:r>
          <w:tab/>
          <w:t xml:space="preserve">if the registration fails due to causes other than </w:t>
        </w:r>
        <w:r w:rsidRPr="004D3578">
          <w:t>"</w:t>
        </w:r>
      </w:ins>
      <w:ins w:id="121" w:author="Mohamed A. Nassar (Nokia)" w:date="2024-09-30T11:11:00Z">
        <w:r w:rsidR="0094188D" w:rsidRPr="0094188D">
          <w:t>Temporarily not authorized for this SNPN</w:t>
        </w:r>
      </w:ins>
      <w:ins w:id="122" w:author="Mohamed A. Nassar (Nokia)" w:date="2024-09-30T10:18:00Z" w16du:dateUtc="2024-09-30T08:18:00Z">
        <w:r w:rsidRPr="004D3578">
          <w:t>"</w:t>
        </w:r>
        <w:r>
          <w:t xml:space="preserve"> or </w:t>
        </w:r>
        <w:r w:rsidRPr="004D3578">
          <w:t>"</w:t>
        </w:r>
      </w:ins>
      <w:ins w:id="123" w:author="Mohamed A. Nassar (Nokia)" w:date="2024-09-30T11:11:00Z">
        <w:r w:rsidR="0094188D" w:rsidRPr="0094188D">
          <w:t>Permanently not authorized for this SNPN</w:t>
        </w:r>
      </w:ins>
      <w:ins w:id="124" w:author="Mohamed A. Nassar (Nokia)" w:date="2024-09-30T10:18:00Z" w16du:dateUtc="2024-09-30T08:18:00Z">
        <w:r w:rsidRPr="004D3578">
          <w:t>"</w:t>
        </w:r>
        <w:r>
          <w:rPr>
            <w:rFonts w:hint="eastAsia"/>
            <w:lang w:eastAsia="zh-CN"/>
          </w:rPr>
          <w:t xml:space="preserve"> or </w:t>
        </w:r>
        <w:r w:rsidRPr="00F7542D">
          <w:t>"5GS services not allowed"</w:t>
        </w:r>
        <w:r>
          <w:t xml:space="preserve">, </w:t>
        </w:r>
        <w:r w:rsidRPr="00BA7B52">
          <w:t>the MS shall</w:t>
        </w:r>
        <w:r>
          <w:t>:</w:t>
        </w:r>
      </w:ins>
    </w:p>
    <w:p w14:paraId="4761FA21" w14:textId="6F5D9BC5" w:rsidR="00BE6B09" w:rsidRDefault="00BE6B09" w:rsidP="00BE6B09">
      <w:pPr>
        <w:pStyle w:val="B2"/>
        <w:rPr>
          <w:ins w:id="125" w:author="Mohamed A. Nassar (Nokia)" w:date="2024-09-30T10:18:00Z" w16du:dateUtc="2024-09-30T08:18:00Z"/>
        </w:rPr>
      </w:pPr>
      <w:ins w:id="126" w:author="Mohamed A. Nassar (Nokia)" w:date="2024-09-30T10:18:00Z" w16du:dateUtc="2024-09-30T08:18:00Z">
        <w:r>
          <w:t>-</w:t>
        </w:r>
        <w:r>
          <w:tab/>
          <w:t xml:space="preserve">if the handling of the failure requires </w:t>
        </w:r>
        <w:r w:rsidRPr="00BA7B52">
          <w:t>updat</w:t>
        </w:r>
        <w:r>
          <w:t>ing</w:t>
        </w:r>
        <w:r w:rsidRPr="00BA7B52">
          <w:t xml:space="preserve"> </w:t>
        </w:r>
        <w:r>
          <w:t>a</w:t>
        </w:r>
        <w:r w:rsidRPr="00BA7B52">
          <w:t xml:space="preserve"> list of forbidden </w:t>
        </w:r>
      </w:ins>
      <w:ins w:id="127" w:author="Mohamed A. Nassar (Nokia)" w:date="2024-09-30T11:12:00Z" w16du:dateUtc="2024-09-30T09:12:00Z">
        <w:r w:rsidR="00703E31">
          <w:t>SNPNs</w:t>
        </w:r>
      </w:ins>
      <w:ins w:id="128" w:author="Mohamed A. Nassar (Nokia)" w:date="2024-09-30T10:18:00Z" w16du:dateUtc="2024-09-30T08:18:00Z">
        <w:r>
          <w:t>,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ins>
    </w:p>
    <w:p w14:paraId="14C5A087" w14:textId="11356005" w:rsidR="00BE6B09" w:rsidRDefault="00BE6B09" w:rsidP="00BE6B09">
      <w:pPr>
        <w:pStyle w:val="B2"/>
        <w:rPr>
          <w:ins w:id="129" w:author="Mohamed A. Nassar (Nokia)" w:date="2024-09-30T10:18:00Z" w16du:dateUtc="2024-09-30T08:18:00Z"/>
        </w:rPr>
      </w:pPr>
      <w:ins w:id="130" w:author="Mohamed A. Nassar (Nokia)" w:date="2024-09-30T10:18:00Z" w16du:dateUtc="2024-09-30T08:18:00Z">
        <w:r>
          <w:t>-</w:t>
        </w:r>
        <w:r>
          <w:tab/>
          <w:t xml:space="preserve">if the handling of the failure does not require </w:t>
        </w:r>
        <w:r w:rsidRPr="00BA7B52">
          <w:t>updat</w:t>
        </w:r>
        <w:r>
          <w:t>ing</w:t>
        </w:r>
        <w:r w:rsidRPr="00BA7B52">
          <w:t xml:space="preserve"> </w:t>
        </w:r>
        <w:r>
          <w:t>a</w:t>
        </w:r>
        <w:r w:rsidRPr="00BA7B52">
          <w:t xml:space="preserve"> list of forbidden </w:t>
        </w:r>
      </w:ins>
      <w:ins w:id="131" w:author="Mohamed A. Nassar (Nokia)" w:date="2024-09-30T11:12:00Z" w16du:dateUtc="2024-09-30T09:12:00Z">
        <w:r w:rsidR="00703E31">
          <w:t>SNPNs</w:t>
        </w:r>
      </w:ins>
      <w:ins w:id="132" w:author="Mohamed A. Nassar (Nokia)" w:date="2024-09-30T10:18:00Z" w16du:dateUtc="2024-09-30T08:18:00Z">
        <w:r w:rsidRPr="00BA7B52">
          <w:t xml:space="preserve"> (as </w:t>
        </w:r>
        <w:r>
          <w:t>specified</w:t>
        </w:r>
        <w:r w:rsidRPr="00BA7B52">
          <w:t xml:space="preserve"> in</w:t>
        </w:r>
      </w:ins>
      <w:ins w:id="133" w:author="Mohamed A. Nassar (Nokia)" w:date="2024-09-30T11:12:00Z" w16du:dateUtc="2024-09-30T09:12:00Z">
        <w:r w:rsidR="00703E31">
          <w:t xml:space="preserve"> </w:t>
        </w:r>
      </w:ins>
      <w:ins w:id="134" w:author="Mohamed A. Nassar (Nokia)" w:date="2024-09-30T10:18:00Z" w16du:dateUtc="2024-09-30T08:18:00Z">
        <w:r w:rsidRPr="008278FF">
          <w:t>3GPP TS 24.</w:t>
        </w:r>
        <w:r>
          <w:rPr>
            <w:rFonts w:hint="eastAsia"/>
            <w:lang w:eastAsia="zh-CN"/>
          </w:rPr>
          <w:t>501</w:t>
        </w:r>
        <w:r w:rsidRPr="008278FF">
          <w:t> [</w:t>
        </w:r>
        <w:r>
          <w:rPr>
            <w:rFonts w:hint="eastAsia"/>
            <w:lang w:eastAsia="zh-CN"/>
          </w:rPr>
          <w:t>64</w:t>
        </w:r>
        <w:r w:rsidRPr="008278FF">
          <w:t>]</w:t>
        </w:r>
        <w:r>
          <w:t xml:space="preserve">), remember the </w:t>
        </w:r>
      </w:ins>
      <w:ins w:id="135" w:author="Mohamed A. Nassar (Nokia)" w:date="2024-09-30T11:12:00Z" w16du:dateUtc="2024-09-30T09:12:00Z">
        <w:r w:rsidR="00703E31">
          <w:t>SNPN</w:t>
        </w:r>
      </w:ins>
      <w:ins w:id="136" w:author="Mohamed A. Nassar (Nokia)" w:date="2024-09-30T10:18:00Z" w16du:dateUtc="2024-09-30T08:18:00Z">
        <w:r>
          <w:t xml:space="preserve"> as a </w:t>
        </w:r>
      </w:ins>
      <w:ins w:id="137" w:author="Mohamed A. Nassar (Nokia)" w:date="2024-09-30T11:12:00Z" w16du:dateUtc="2024-09-30T09:12:00Z">
        <w:r w:rsidR="00703E31">
          <w:t>SNPN</w:t>
        </w:r>
      </w:ins>
      <w:ins w:id="138" w:author="Mohamed A. Nassar (Nokia)" w:date="2024-09-30T10:18:00Z" w16du:dateUtc="2024-09-30T08:18:00Z">
        <w:r>
          <w:t xml:space="preserve"> on which the MS has failed to register;</w:t>
        </w:r>
      </w:ins>
    </w:p>
    <w:p w14:paraId="7CAC1B07" w14:textId="0949F185" w:rsidR="00BE6B09" w:rsidRDefault="00BE6B09" w:rsidP="00BE6B09">
      <w:pPr>
        <w:pStyle w:val="NO"/>
        <w:rPr>
          <w:ins w:id="139" w:author="Mohamed A. Nassar (Nokia)" w:date="2024-09-30T10:18:00Z" w16du:dateUtc="2024-09-30T08:18:00Z"/>
          <w:noProof/>
        </w:rPr>
      </w:pPr>
      <w:ins w:id="140" w:author="Mohamed A. Nassar (Nokia)" w:date="2024-09-30T10:18:00Z" w16du:dateUtc="2024-09-30T08:18:00Z">
        <w:r>
          <w:rPr>
            <w:snapToGrid w:val="0"/>
          </w:rPr>
          <w:t>NOTE 1:</w:t>
        </w:r>
        <w:r>
          <w:rPr>
            <w:snapToGrid w:val="0"/>
          </w:rPr>
          <w:tab/>
        </w:r>
        <w:r>
          <w:rPr>
            <w:noProof/>
          </w:rPr>
          <w:t xml:space="preserve">How long the MS memorizes the </w:t>
        </w:r>
      </w:ins>
      <w:ins w:id="141" w:author="Mohamed A. Nassar (Nokia)" w:date="2024-09-30T11:12:00Z" w16du:dateUtc="2024-09-30T09:12:00Z">
        <w:r w:rsidR="00703E31">
          <w:rPr>
            <w:noProof/>
          </w:rPr>
          <w:t>SNPNs</w:t>
        </w:r>
      </w:ins>
      <w:ins w:id="142" w:author="Mohamed A. Nassar (Nokia)" w:date="2024-09-30T10:18:00Z" w16du:dateUtc="2024-09-30T08:18:00Z">
        <w:r>
          <w:rPr>
            <w:noProof/>
          </w:rPr>
          <w:t xml:space="preserve"> on which it has failed to register is implementation dependent.</w:t>
        </w:r>
      </w:ins>
    </w:p>
    <w:p w14:paraId="7195E063" w14:textId="77777777" w:rsidR="00BE6B09" w:rsidRDefault="00BE6B09" w:rsidP="00BE6B09">
      <w:pPr>
        <w:pStyle w:val="B1"/>
        <w:rPr>
          <w:ins w:id="143" w:author="Mohamed A. Nassar (Nokia)" w:date="2024-09-30T10:18:00Z" w16du:dateUtc="2024-09-30T08:18:00Z"/>
        </w:rPr>
      </w:pPr>
      <w:ins w:id="144" w:author="Mohamed A. Nassar (Nokia)" w:date="2024-09-30T10:18:00Z" w16du:dateUtc="2024-09-30T08:18:00Z">
        <w:r>
          <w:tab/>
          <w:t>and the MS shall either:</w:t>
        </w:r>
      </w:ins>
    </w:p>
    <w:p w14:paraId="1DCE381E" w14:textId="2F89B761" w:rsidR="00BE6B09" w:rsidRDefault="00BE6B09" w:rsidP="00703E31">
      <w:pPr>
        <w:pStyle w:val="B2"/>
        <w:rPr>
          <w:ins w:id="145" w:author="Mohamed A. Nassar (Nokia)" w:date="2024-09-30T10:18:00Z" w16du:dateUtc="2024-09-30T08:18:00Z"/>
        </w:rPr>
      </w:pPr>
      <w:ins w:id="146" w:author="Mohamed A. Nassar (Nokia)" w:date="2024-09-30T10:18:00Z" w16du:dateUtc="2024-09-30T08:18:00Z">
        <w:r>
          <w:t>A1)</w:t>
        </w:r>
        <w:r>
          <w:tab/>
        </w:r>
        <w:r w:rsidRPr="00A120DA">
          <w:t xml:space="preserve">return to the stored duplicate </w:t>
        </w:r>
      </w:ins>
      <w:ins w:id="147" w:author="Mohamed A. Nassar (Nokia)" w:date="2024-09-30T11:12:00Z" w16du:dateUtc="2024-09-30T09:12:00Z">
        <w:r w:rsidR="00703E31">
          <w:t>SNPN</w:t>
        </w:r>
      </w:ins>
      <w:ins w:id="148" w:author="Mohamed A. Nassar (Nokia)" w:date="2024-09-30T10:18:00Z" w16du:dateUtc="2024-09-30T08:18:00Z">
        <w:r w:rsidRPr="00A120DA">
          <w:t xml:space="preserve"> selection mode</w:t>
        </w:r>
        <w:r w:rsidRPr="003C3E1B">
          <w:t xml:space="preserve"> and use the stored duplicate value of </w:t>
        </w:r>
      </w:ins>
      <w:ins w:id="149" w:author="Mohamed A. Nassar (Nokia)" w:date="2024-09-30T11:13:00Z" w16du:dateUtc="2024-09-30T09:13:00Z">
        <w:r w:rsidR="00703E31">
          <w:t>R</w:t>
        </w:r>
      </w:ins>
      <w:ins w:id="150" w:author="Mohamed A. Nassar (Nokia)" w:date="2024-09-30T11:12:00Z">
        <w:r w:rsidR="00703E31" w:rsidRPr="00703E31">
          <w:t xml:space="preserve">SNPN </w:t>
        </w:r>
      </w:ins>
      <w:ins w:id="151" w:author="Mohamed A. Nassar (Nokia)" w:date="2024-09-30T10:18:00Z" w16du:dateUtc="2024-09-30T08:18:00Z">
        <w:r w:rsidRPr="003C3E1B">
          <w:t>for further action</w:t>
        </w:r>
        <w:r>
          <w:t>;</w:t>
        </w:r>
      </w:ins>
    </w:p>
    <w:p w14:paraId="0B4B9E02" w14:textId="65BFC7BB" w:rsidR="00BE6B09" w:rsidRDefault="00BE6B09" w:rsidP="00703E31">
      <w:pPr>
        <w:pStyle w:val="B2"/>
        <w:rPr>
          <w:ins w:id="152" w:author="Mohamed A. Nassar (Nokia)" w:date="2024-09-30T10:18:00Z" w16du:dateUtc="2024-09-30T08:18:00Z"/>
          <w:lang w:eastAsia="ja-JP"/>
        </w:rPr>
      </w:pPr>
      <w:ins w:id="153" w:author="Mohamed A. Nassar (Nokia)" w:date="2024-09-30T10:18:00Z" w16du:dateUtc="2024-09-30T08:18:00Z">
        <w:r>
          <w:t>B1)</w:t>
        </w:r>
        <w:r>
          <w:tab/>
          <w:t xml:space="preserve">perform the action described in iii) again with the choice of </w:t>
        </w:r>
      </w:ins>
      <w:ins w:id="154" w:author="Mohamed A. Nassar (Nokia)" w:date="2024-09-30T11:13:00Z">
        <w:r w:rsidR="00703E31" w:rsidRPr="00703E31">
          <w:t>SNPN</w:t>
        </w:r>
      </w:ins>
      <w:ins w:id="155" w:author="Mohamed A. Nassar (Nokia)" w:date="2024-09-30T11:13:00Z" w16du:dateUtc="2024-09-30T09:13:00Z">
        <w:r w:rsidR="00703E31">
          <w:t>s</w:t>
        </w:r>
      </w:ins>
      <w:ins w:id="156" w:author="Mohamed A. Nassar (Nokia)" w:date="2024-09-30T11:13:00Z">
        <w:r w:rsidR="00703E31" w:rsidRPr="00703E31">
          <w:t xml:space="preserve"> </w:t>
        </w:r>
      </w:ins>
      <w:ins w:id="157" w:author="Mohamed A. Nassar (Nokia)" w:date="2024-09-30T10:18:00Z" w16du:dateUtc="2024-09-30T08:18:00Z">
        <w:r>
          <w:t xml:space="preserve">further excluding the </w:t>
        </w:r>
      </w:ins>
      <w:ins w:id="158" w:author="Mohamed A. Nassar (Nokia)" w:date="2024-09-30T11:13:00Z">
        <w:r w:rsidR="00703E31" w:rsidRPr="00703E31">
          <w:t>SNPN</w:t>
        </w:r>
      </w:ins>
      <w:ins w:id="159" w:author="Mohamed A. Nassar (Nokia)" w:date="2024-09-30T11:13:00Z" w16du:dateUtc="2024-09-30T09:13:00Z">
        <w:r w:rsidR="00703E31">
          <w:t>s</w:t>
        </w:r>
      </w:ins>
      <w:ins w:id="160" w:author="Mohamed A. Nassar (Nokia)" w:date="2024-09-30T11:13:00Z">
        <w:r w:rsidR="00703E31" w:rsidRPr="00703E31">
          <w:t xml:space="preserve"> </w:t>
        </w:r>
      </w:ins>
      <w:ins w:id="161" w:author="Mohamed A. Nassar (Nokia)" w:date="2024-09-30T10:18:00Z" w16du:dateUtc="2024-09-30T08:18:00Z">
        <w:r>
          <w:t>on which the MS has failed to register; or</w:t>
        </w:r>
      </w:ins>
    </w:p>
    <w:p w14:paraId="6EF974A9" w14:textId="338F0DE8" w:rsidR="00BE6B09" w:rsidRDefault="00BE6B09" w:rsidP="004A0B80">
      <w:pPr>
        <w:pStyle w:val="B2"/>
        <w:rPr>
          <w:ins w:id="162" w:author="Mohamed A. Nassar (Nokia)" w:date="2024-09-30T10:18:00Z" w16du:dateUtc="2024-09-30T08:18:00Z"/>
          <w:lang w:eastAsia="ja-JP"/>
        </w:rPr>
      </w:pPr>
      <w:ins w:id="163" w:author="Mohamed A. Nassar (Nokia)" w:date="2024-09-30T10:18:00Z" w16du:dateUtc="2024-09-30T08:18:00Z">
        <w:r>
          <w:t>C1)</w:t>
        </w:r>
        <w:r>
          <w:tab/>
        </w:r>
        <w:r w:rsidRPr="003C3E1B">
          <w:t>perform ProSe communication</w:t>
        </w:r>
        <w:r>
          <w:rPr>
            <w:rFonts w:hint="eastAsia"/>
            <w:lang w:eastAsia="zh-CN"/>
          </w:rPr>
          <w:t>s</w:t>
        </w:r>
        <w:r w:rsidRPr="003C3E1B">
          <w:t xml:space="preserve"> </w:t>
        </w:r>
        <w:r w:rsidRPr="00ED75F6">
          <w:t>in limited service state</w:t>
        </w:r>
        <w:r>
          <w:t xml:space="preserve"> on a </w:t>
        </w:r>
      </w:ins>
      <w:ins w:id="164" w:author="Mohamed A. Nassar (Nokia)" w:date="2024-09-30T11:13:00Z" w16du:dateUtc="2024-09-30T09:13:00Z">
        <w:r w:rsidR="00703E31">
          <w:t>SNPN</w:t>
        </w:r>
      </w:ins>
      <w:ins w:id="165" w:author="Mohamed A. Nassar (Nokia)" w:date="2024-09-30T10:18:00Z" w16du:dateUtc="2024-09-30T08:18:00Z">
        <w:r>
          <w:t xml:space="preserve">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ins>
      <w:ins w:id="166" w:author="Mohamed A. Nassar (Nokia)" w:date="2024-09-30T11:13:00Z">
        <w:r w:rsidR="004A0B80" w:rsidRPr="004A0B80">
          <w:rPr>
            <w:lang w:eastAsia="ja-JP"/>
          </w:rPr>
          <w:t xml:space="preserve">SNPN </w:t>
        </w:r>
      </w:ins>
      <w:ins w:id="167" w:author="Mohamed A. Nassar (Nokia)" w:date="2024-09-30T10:18:00Z" w16du:dateUtc="2024-09-30T08:18:00Z">
        <w:r>
          <w:rPr>
            <w:lang w:eastAsia="ja-JP"/>
          </w:rPr>
          <w:t xml:space="preserve">has previously failed due </w:t>
        </w:r>
        <w:r w:rsidRPr="00F7542D">
          <w:t>to "</w:t>
        </w:r>
      </w:ins>
      <w:ins w:id="168" w:author="Mohamed A. Nassar (Nokia)" w:date="2024-09-30T11:14:00Z">
        <w:r w:rsidR="004A0B80" w:rsidRPr="004A0B80">
          <w:t>Temporarily not authorized for this SNPN</w:t>
        </w:r>
      </w:ins>
      <w:ins w:id="169" w:author="Mohamed A. Nassar (Nokia)" w:date="2024-09-30T10:18:00Z" w16du:dateUtc="2024-09-30T08:18:00Z">
        <w:r w:rsidRPr="00F7542D">
          <w:t>"</w:t>
        </w:r>
      </w:ins>
      <w:ins w:id="170" w:author="Mohamed A. Nassar (Nokia)" w:date="2024-09-30T11:14:00Z" w16du:dateUtc="2024-09-30T09:14:00Z">
        <w:r w:rsidR="004A0B80">
          <w:t xml:space="preserve"> or "</w:t>
        </w:r>
      </w:ins>
      <w:ins w:id="171" w:author="Mohamed A. Nassar (Nokia)" w:date="2024-09-30T11:14:00Z">
        <w:r w:rsidR="004A0B80" w:rsidRPr="004A0B80">
          <w:t>Permanently not authorized for this SNPN</w:t>
        </w:r>
      </w:ins>
      <w:ins w:id="172" w:author="Mohamed A. Nassar (Nokia)" w:date="2024-09-30T11:14:00Z" w16du:dateUtc="2024-09-30T09:14:00Z">
        <w:r w:rsidR="004A0B80">
          <w:t>"</w:t>
        </w:r>
      </w:ins>
      <w:ins w:id="173" w:author="Mohamed A. Nassar (Nokia)" w:date="2024-09-30T10:18:00Z" w16du:dateUtc="2024-09-30T08:18:00Z">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w:t>
        </w:r>
      </w:ins>
      <w:ins w:id="174" w:author="Mohamed A. Nassar (Nokia)" w:date="2024-09-30T11:14:00Z" w16du:dateUtc="2024-09-30T09:14:00Z">
        <w:r w:rsidR="004A0B80">
          <w:rPr>
            <w:lang w:eastAsia="ja-JP"/>
          </w:rPr>
          <w:t>SNPN</w:t>
        </w:r>
      </w:ins>
      <w:ins w:id="175" w:author="Mohamed A. Nassar (Nokia)" w:date="2024-09-30T10:18:00Z" w16du:dateUtc="2024-09-30T08:18:00Z">
        <w:r>
          <w:rPr>
            <w:lang w:eastAsia="ja-JP"/>
          </w:rPr>
          <w:t xml:space="preserve">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ins>
      <w:ins w:id="176" w:author="Mohamed A. Nassar (Nokia)" w:date="2024-09-30T11:14:00Z">
        <w:r w:rsidR="004A0B80" w:rsidRPr="004A0B80">
          <w:t>SNPN</w:t>
        </w:r>
      </w:ins>
      <w:ins w:id="177" w:author="Mohamed A. Nassar (Nokia)" w:date="2024-09-30T11:15:00Z" w16du:dateUtc="2024-09-30T09:15:00Z">
        <w:r w:rsidR="004A0B80">
          <w:t>s</w:t>
        </w:r>
      </w:ins>
      <w:ins w:id="178" w:author="Mohamed A. Nassar (Nokia)" w:date="2024-09-30T11:14:00Z">
        <w:r w:rsidR="004A0B80" w:rsidRPr="004A0B80">
          <w:t xml:space="preserve"> </w:t>
        </w:r>
      </w:ins>
      <w:ins w:id="179" w:author="Mohamed A. Nassar (Nokia)" w:date="2024-09-30T10:18:00Z" w16du:dateUtc="2024-09-30T08:18:00Z">
        <w:r>
          <w:t>during the duration of ProSe communication</w:t>
        </w:r>
        <w:r>
          <w:rPr>
            <w:rFonts w:hint="eastAsia"/>
            <w:lang w:eastAsia="zh-CN"/>
          </w:rPr>
          <w:t>s</w:t>
        </w:r>
        <w:r>
          <w:t>;</w:t>
        </w:r>
      </w:ins>
    </w:p>
    <w:p w14:paraId="72FD719A" w14:textId="77777777" w:rsidR="00BE6B09" w:rsidRDefault="00BE6B09" w:rsidP="00BE6B09">
      <w:pPr>
        <w:pStyle w:val="B1"/>
        <w:rPr>
          <w:ins w:id="180" w:author="Mohamed A. Nassar (Nokia)" w:date="2024-09-30T10:18:00Z" w16du:dateUtc="2024-09-30T08:18:00Z"/>
          <w:noProof/>
          <w:lang w:eastAsia="zh-CN"/>
        </w:rPr>
      </w:pPr>
      <w:ins w:id="181" w:author="Mohamed A. Nassar (Nokia)" w:date="2024-09-30T10:18:00Z" w16du:dateUtc="2024-09-30T08:18:00Z">
        <w:r>
          <w:rPr>
            <w:noProof/>
            <w:lang w:eastAsia="zh-CN"/>
          </w:rPr>
          <w:tab/>
          <w:t>Whether the MS performs A1), B1) or C1) above is left up to MS implementation.</w:t>
        </w:r>
      </w:ins>
    </w:p>
    <w:p w14:paraId="7FFC04AC" w14:textId="11A82634" w:rsidR="00BE6B09" w:rsidRDefault="00BE6B09" w:rsidP="004A0B80">
      <w:pPr>
        <w:pStyle w:val="B1"/>
        <w:rPr>
          <w:ins w:id="182" w:author="Mohamed A. Nassar (Nokia)" w:date="2024-09-30T10:18:00Z" w16du:dateUtc="2024-09-30T08:18:00Z"/>
        </w:rPr>
      </w:pPr>
      <w:ins w:id="183" w:author="Mohamed A. Nassar (Nokia)" w:date="2024-09-30T10:18:00Z" w16du:dateUtc="2024-09-30T08:18:00Z">
        <w:r>
          <w:t>vi)</w:t>
        </w:r>
        <w:r>
          <w:tab/>
          <w:t xml:space="preserve">if the MS is no longer in the coverage of the </w:t>
        </w:r>
        <w:r w:rsidRPr="00A74564">
          <w:t>selected</w:t>
        </w:r>
        <w:r>
          <w:t xml:space="preserve"> </w:t>
        </w:r>
      </w:ins>
      <w:ins w:id="184" w:author="Mohamed A. Nassar (Nokia)" w:date="2024-09-30T11:15:00Z">
        <w:r w:rsidR="004A0B80" w:rsidRPr="004A0B80">
          <w:t>SNPN</w:t>
        </w:r>
      </w:ins>
      <w:ins w:id="185" w:author="Mohamed A. Nassar (Nokia)" w:date="2024-09-30T10:18:00Z" w16du:dateUtc="2024-09-30T08:18:00Z">
        <w:r>
          <w:t xml:space="preserve">, then the </w:t>
        </w:r>
        <w:r w:rsidRPr="004E5CE1">
          <w:t xml:space="preserve">MS </w:t>
        </w:r>
        <w:r w:rsidRPr="00293AC3">
          <w:t xml:space="preserve">shall </w:t>
        </w:r>
        <w:r>
          <w:t>either:</w:t>
        </w:r>
      </w:ins>
    </w:p>
    <w:p w14:paraId="024C31B3" w14:textId="0650F1DA" w:rsidR="00BE6B09" w:rsidRPr="00ED75F6" w:rsidRDefault="00BE6B09" w:rsidP="00BE6B09">
      <w:pPr>
        <w:pStyle w:val="B2"/>
        <w:rPr>
          <w:ins w:id="186" w:author="Mohamed A. Nassar (Nokia)" w:date="2024-09-30T10:18:00Z" w16du:dateUtc="2024-09-30T08:18:00Z"/>
        </w:rPr>
      </w:pPr>
      <w:ins w:id="187" w:author="Mohamed A. Nassar (Nokia)" w:date="2024-09-30T10:18:00Z" w16du:dateUtc="2024-09-30T08:18:00Z">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as specified in</w:t>
        </w:r>
      </w:ins>
      <w:ins w:id="188" w:author="Mohamed A. Nassar (Nokia)" w:date="2024-09-30T11:15:00Z" w16du:dateUtc="2024-09-30T09:15:00Z">
        <w:r w:rsidR="004A0B80">
          <w:t xml:space="preserve"> </w:t>
        </w:r>
      </w:ins>
      <w:ins w:id="189" w:author="Mohamed A. Nassar (Nokia)" w:date="2024-09-30T10:18:00Z" w16du:dateUtc="2024-09-30T08:18:00Z">
        <w:r w:rsidRPr="008278FF">
          <w:t>3GPP TS 24.</w:t>
        </w:r>
        <w:r>
          <w:rPr>
            <w:rFonts w:hint="eastAsia"/>
            <w:lang w:eastAsia="zh-CN"/>
          </w:rPr>
          <w:t>55</w:t>
        </w:r>
        <w:r w:rsidRPr="008278FF">
          <w:t>4 [</w:t>
        </w:r>
        <w:r>
          <w:t>80</w:t>
        </w:r>
        <w:r w:rsidRPr="008278FF">
          <w:t>]</w:t>
        </w:r>
        <w:r>
          <w:rPr>
            <w:lang w:eastAsia="ja-JP"/>
          </w:rPr>
          <w:t>; or</w:t>
        </w:r>
      </w:ins>
    </w:p>
    <w:p w14:paraId="401B5334" w14:textId="19B84915" w:rsidR="00BE6B09" w:rsidRDefault="00BE6B09" w:rsidP="004A0B80">
      <w:pPr>
        <w:pStyle w:val="B2"/>
        <w:rPr>
          <w:ins w:id="190" w:author="Mohamed A. Nassar (Nokia)" w:date="2024-09-30T10:18:00Z" w16du:dateUtc="2024-09-30T08:18:00Z"/>
        </w:rPr>
      </w:pPr>
      <w:ins w:id="191" w:author="Mohamed A. Nassar (Nokia)" w:date="2024-09-30T10:18:00Z" w16du:dateUtc="2024-09-30T08:18:00Z">
        <w:r>
          <w:t>B2)</w:t>
        </w:r>
        <w:r>
          <w:tab/>
        </w:r>
        <w:r w:rsidRPr="00A120DA">
          <w:t xml:space="preserve">return to the stored duplicate </w:t>
        </w:r>
      </w:ins>
      <w:ins w:id="192" w:author="Mohamed A. Nassar (Nokia)" w:date="2024-09-30T11:15:00Z">
        <w:r w:rsidR="004A0B80" w:rsidRPr="004A0B80">
          <w:t xml:space="preserve">SNPN </w:t>
        </w:r>
      </w:ins>
      <w:ins w:id="193" w:author="Mohamed A. Nassar (Nokia)" w:date="2024-09-30T10:18:00Z" w16du:dateUtc="2024-09-30T08:18:00Z">
        <w:r w:rsidRPr="00A120DA">
          <w:t>selection mode</w:t>
        </w:r>
        <w:r w:rsidRPr="003C3E1B">
          <w:t xml:space="preserve"> and use the stored duplicate value of </w:t>
        </w:r>
      </w:ins>
      <w:ins w:id="194" w:author="Mohamed A. Nassar (Nokia)" w:date="2024-09-30T11:15:00Z" w16du:dateUtc="2024-09-30T09:15:00Z">
        <w:r w:rsidR="004A0B80">
          <w:t>R</w:t>
        </w:r>
      </w:ins>
      <w:ins w:id="195" w:author="Mohamed A. Nassar (Nokia)" w:date="2024-09-30T11:15:00Z">
        <w:r w:rsidR="004A0B80" w:rsidRPr="004A0B80">
          <w:t xml:space="preserve">SNPN </w:t>
        </w:r>
      </w:ins>
      <w:ins w:id="196" w:author="Mohamed A. Nassar (Nokia)" w:date="2024-09-30T10:18:00Z" w16du:dateUtc="2024-09-30T08:18:00Z">
        <w:r w:rsidRPr="003C3E1B">
          <w:t>for further action</w:t>
        </w:r>
        <w:r>
          <w:t>.</w:t>
        </w:r>
      </w:ins>
    </w:p>
    <w:p w14:paraId="7353CE0D" w14:textId="77777777" w:rsidR="00BE6B09" w:rsidRDefault="00BE6B09" w:rsidP="00BE6B09">
      <w:pPr>
        <w:pStyle w:val="B1"/>
        <w:rPr>
          <w:ins w:id="197" w:author="Mohamed A. Nassar (Nokia)" w:date="2024-09-30T10:18:00Z" w16du:dateUtc="2024-09-30T08:18:00Z"/>
          <w:noProof/>
          <w:lang w:eastAsia="zh-CN"/>
        </w:rPr>
      </w:pPr>
      <w:ins w:id="198" w:author="Mohamed A. Nassar (Nokia)" w:date="2024-09-30T10:18:00Z" w16du:dateUtc="2024-09-30T08:18:00Z">
        <w:r>
          <w:rPr>
            <w:noProof/>
            <w:lang w:eastAsia="zh-CN"/>
          </w:rPr>
          <w:tab/>
          <w:t>Whether the MS performs A2) or B2) above is left up to MS implementation.</w:t>
        </w:r>
      </w:ins>
    </w:p>
    <w:p w14:paraId="7114C999" w14:textId="2F0AB184" w:rsidR="00BE6B09" w:rsidRDefault="00BE6B09" w:rsidP="00C54CD3">
      <w:pPr>
        <w:pStyle w:val="B1"/>
        <w:rPr>
          <w:ins w:id="199" w:author="Mohamed A. Nassar (Nokia)" w:date="2024-09-30T10:18:00Z" w16du:dateUtc="2024-09-30T08:18:00Z"/>
        </w:rPr>
      </w:pPr>
      <w:ins w:id="200" w:author="Mohamed A. Nassar (Nokia)" w:date="2024-09-30T10:18:00Z" w16du:dateUtc="2024-09-30T08:18:00Z">
        <w:r>
          <w:t>vii)</w:t>
        </w:r>
        <w:r>
          <w:tab/>
          <w:t xml:space="preserve">if the MS is unable to find a suitable cell on the selected </w:t>
        </w:r>
      </w:ins>
      <w:ins w:id="201" w:author="Mohamed A. Nassar (Nokia)" w:date="2024-09-30T11:15:00Z" w16du:dateUtc="2024-09-30T09:15:00Z">
        <w:r w:rsidR="00C54CD3">
          <w:t>SNPN</w:t>
        </w:r>
      </w:ins>
      <w:ins w:id="202" w:author="Mohamed A. Nassar (Nokia)" w:date="2024-09-30T10:18:00Z" w16du:dateUtc="2024-09-30T08:18:00Z">
        <w:r>
          <w:t xml:space="preserve"> </w:t>
        </w:r>
        <w:r w:rsidRPr="008278FF">
          <w:t>as specified in 3GPP TS </w:t>
        </w:r>
      </w:ins>
      <w:ins w:id="203" w:author="Mohamed A. Nassar (Nokia)" w:date="2024-09-30T11:20:00Z">
        <w:r w:rsidR="00C54CD3" w:rsidRPr="00C54CD3">
          <w:t>24.</w:t>
        </w:r>
        <w:r w:rsidR="00C54CD3" w:rsidRPr="00C54CD3">
          <w:rPr>
            <w:rFonts w:hint="eastAsia"/>
          </w:rPr>
          <w:t>55</w:t>
        </w:r>
        <w:r w:rsidR="00C54CD3" w:rsidRPr="00C54CD3">
          <w:t>4 [80]</w:t>
        </w:r>
      </w:ins>
      <w:ins w:id="204" w:author="Mohamed A. Nassar (Nokia)" w:date="2024-09-30T10:18:00Z" w16du:dateUtc="2024-09-30T08:18:00Z">
        <w:r>
          <w:t xml:space="preserve">, then the </w:t>
        </w:r>
        <w:r w:rsidRPr="004E5CE1">
          <w:t xml:space="preserve">MS </w:t>
        </w:r>
        <w:r w:rsidRPr="00293AC3">
          <w:t xml:space="preserve">shall </w:t>
        </w:r>
        <w:r>
          <w:t>either:</w:t>
        </w:r>
      </w:ins>
    </w:p>
    <w:p w14:paraId="4586DC9B" w14:textId="2DB9E187" w:rsidR="00BE6B09" w:rsidRPr="00ED75F6" w:rsidRDefault="00BE6B09" w:rsidP="009805D3">
      <w:pPr>
        <w:pStyle w:val="B2"/>
        <w:rPr>
          <w:ins w:id="205" w:author="Mohamed A. Nassar (Nokia)" w:date="2024-09-30T10:18:00Z" w16du:dateUtc="2024-09-30T08:18:00Z"/>
          <w:lang w:eastAsia="zh-CN"/>
        </w:rPr>
      </w:pPr>
      <w:ins w:id="206" w:author="Mohamed A. Nassar (Nokia)" w:date="2024-09-30T10:18:00Z" w16du:dateUtc="2024-09-30T08:18:00Z">
        <w:r>
          <w:t>A3)</w:t>
        </w:r>
        <w:r>
          <w:tab/>
          <w:t xml:space="preserve">if the </w:t>
        </w:r>
      </w:ins>
      <w:ins w:id="207" w:author="Mohamed A. Nassar (Nokia)" w:date="2024-09-30T11:21:00Z">
        <w:r w:rsidR="009805D3" w:rsidRPr="009805D3">
          <w:t xml:space="preserve">SNPN </w:t>
        </w:r>
      </w:ins>
      <w:ins w:id="208" w:author="Mohamed A. Nassar (Nokia)" w:date="2024-09-30T10:18:00Z" w16du:dateUtc="2024-09-30T08:18:00Z">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ins>
      <w:ins w:id="209" w:author="Mohamed A. Nassar (Nokia)" w:date="2024-09-30T11:21:00Z">
        <w:r w:rsidR="009805D3" w:rsidRPr="009805D3">
          <w:t xml:space="preserve">SNPN </w:t>
        </w:r>
      </w:ins>
      <w:ins w:id="210" w:author="Mohamed A. Nassar (Nokia)" w:date="2024-09-30T10:18:00Z" w16du:dateUtc="2024-09-30T08:18:00Z">
        <w:r w:rsidRPr="00ED75F6">
          <w:t xml:space="preserve">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w:t>
        </w:r>
      </w:ins>
      <w:ins w:id="211" w:author="Mohamed A. Nassar (Nokia)" w:date="2024-09-30T11:21:00Z">
        <w:r w:rsidR="009805D3" w:rsidRPr="009805D3">
          <w:t>SNPN</w:t>
        </w:r>
      </w:ins>
      <w:ins w:id="212" w:author="Mohamed A. Nassar (Nokia)" w:date="2024-09-30T11:21:00Z" w16du:dateUtc="2024-09-30T09:21:00Z">
        <w:r w:rsidR="009805D3">
          <w:t>s</w:t>
        </w:r>
      </w:ins>
      <w:ins w:id="213" w:author="Mohamed A. Nassar (Nokia)" w:date="2024-09-30T11:21:00Z">
        <w:r w:rsidR="009805D3" w:rsidRPr="009805D3">
          <w:t xml:space="preserve"> </w:t>
        </w:r>
      </w:ins>
      <w:ins w:id="214" w:author="Mohamed A. Nassar (Nokia)" w:date="2024-09-30T10:18:00Z" w16du:dateUtc="2024-09-30T08:18:00Z">
        <w:r>
          <w:t>during the duration of ProSe communication</w:t>
        </w:r>
        <w:r>
          <w:rPr>
            <w:rFonts w:hint="eastAsia"/>
            <w:lang w:eastAsia="zh-CN"/>
          </w:rPr>
          <w:t>s</w:t>
        </w:r>
        <w:r>
          <w:rPr>
            <w:lang w:eastAsia="ja-JP"/>
          </w:rPr>
          <w:t>; or</w:t>
        </w:r>
      </w:ins>
    </w:p>
    <w:p w14:paraId="61CA010C" w14:textId="749FF123" w:rsidR="00BE6B09" w:rsidRDefault="00BE6B09" w:rsidP="009805D3">
      <w:pPr>
        <w:pStyle w:val="B2"/>
        <w:rPr>
          <w:ins w:id="215" w:author="Mohamed A. Nassar (Nokia)" w:date="2024-09-30T10:18:00Z" w16du:dateUtc="2024-09-30T08:18:00Z"/>
        </w:rPr>
      </w:pPr>
      <w:ins w:id="216" w:author="Mohamed A. Nassar (Nokia)" w:date="2024-09-30T10:18:00Z" w16du:dateUtc="2024-09-30T08:18:00Z">
        <w:r>
          <w:t>B3)</w:t>
        </w:r>
        <w:r>
          <w:tab/>
        </w:r>
        <w:r w:rsidRPr="00A120DA">
          <w:t xml:space="preserve">return to the stored duplicate </w:t>
        </w:r>
      </w:ins>
      <w:ins w:id="217" w:author="Mohamed A. Nassar (Nokia)" w:date="2024-09-30T11:22:00Z">
        <w:r w:rsidR="009805D3" w:rsidRPr="009805D3">
          <w:t xml:space="preserve">SNPN </w:t>
        </w:r>
      </w:ins>
      <w:ins w:id="218" w:author="Mohamed A. Nassar (Nokia)" w:date="2024-09-30T10:18:00Z" w16du:dateUtc="2024-09-30T08:18:00Z">
        <w:r w:rsidRPr="00A120DA">
          <w:t>selection mode</w:t>
        </w:r>
        <w:r w:rsidRPr="003C3E1B">
          <w:t xml:space="preserve"> and use the stored duplicate value of </w:t>
        </w:r>
      </w:ins>
      <w:ins w:id="219" w:author="Mohamed A. Nassar (Nokia)" w:date="2024-09-30T11:22:00Z" w16du:dateUtc="2024-09-30T09:22:00Z">
        <w:r w:rsidR="009805D3">
          <w:t>R</w:t>
        </w:r>
      </w:ins>
      <w:ins w:id="220" w:author="Mohamed A. Nassar (Nokia)" w:date="2024-09-30T11:22:00Z">
        <w:r w:rsidR="009805D3" w:rsidRPr="009805D3">
          <w:t xml:space="preserve">SNPN </w:t>
        </w:r>
      </w:ins>
      <w:ins w:id="221" w:author="Mohamed A. Nassar (Nokia)" w:date="2024-09-30T10:18:00Z" w16du:dateUtc="2024-09-30T08:18:00Z">
        <w:r w:rsidRPr="003C3E1B">
          <w:t>for further action</w:t>
        </w:r>
        <w:r>
          <w:t>.</w:t>
        </w:r>
      </w:ins>
    </w:p>
    <w:p w14:paraId="1D9701ED" w14:textId="77777777" w:rsidR="00BE6B09" w:rsidRDefault="00BE6B09" w:rsidP="00BE6B09">
      <w:pPr>
        <w:pStyle w:val="B1"/>
        <w:rPr>
          <w:ins w:id="222" w:author="Mohamed A. Nassar (Nokia)" w:date="2024-09-30T10:18:00Z" w16du:dateUtc="2024-09-30T08:18:00Z"/>
          <w:noProof/>
          <w:lang w:eastAsia="zh-CN"/>
        </w:rPr>
      </w:pPr>
      <w:ins w:id="223" w:author="Mohamed A. Nassar (Nokia)" w:date="2024-09-30T10:18:00Z" w16du:dateUtc="2024-09-30T08:18:00Z">
        <w:r>
          <w:rPr>
            <w:noProof/>
            <w:lang w:eastAsia="zh-CN"/>
          </w:rPr>
          <w:tab/>
          <w:t>Whether the MS performs A3) or B3) above is left up to MS implementation.</w:t>
        </w:r>
      </w:ins>
    </w:p>
    <w:p w14:paraId="4531AF66" w14:textId="059B5FF9" w:rsidR="00BE6B09" w:rsidRDefault="00BE6B09" w:rsidP="0025451F">
      <w:pPr>
        <w:pStyle w:val="B1"/>
        <w:rPr>
          <w:ins w:id="224" w:author="Mohamed A. Nassar (Nokia)" w:date="2024-09-30T10:18:00Z" w16du:dateUtc="2024-09-30T08:18:00Z"/>
        </w:rPr>
      </w:pPr>
      <w:ins w:id="225" w:author="Mohamed A. Nassar (Nokia)" w:date="2024-09-30T10:18:00Z" w16du:dateUtc="2024-09-30T08:18:00Z">
        <w:r w:rsidRPr="00FF480B">
          <w:t>v</w:t>
        </w:r>
        <w:r>
          <w:t>iii</w:t>
        </w:r>
        <w:r w:rsidRPr="00FF480B">
          <w:t>)</w:t>
        </w:r>
        <w:r w:rsidRPr="00FF480B">
          <w:tab/>
        </w:r>
        <w:r>
          <w:t>i</w:t>
        </w:r>
        <w:r w:rsidRPr="00FF480B">
          <w:t xml:space="preserve">f the MS is switched off while on the selected </w:t>
        </w:r>
      </w:ins>
      <w:ins w:id="226" w:author="Mohamed A. Nassar (Nokia)" w:date="2024-09-30T11:22:00Z">
        <w:r w:rsidR="00942A2F" w:rsidRPr="00942A2F">
          <w:t xml:space="preserve">SNPN </w:t>
        </w:r>
      </w:ins>
      <w:ins w:id="227" w:author="Mohamed A. Nassar (Nokia)" w:date="2024-09-30T10:18:00Z" w16du:dateUtc="2024-09-30T08:18:00Z">
        <w:r w:rsidRPr="00FF480B">
          <w:t xml:space="preserve">and switched on again, the MS </w:t>
        </w:r>
        <w:r>
          <w:t xml:space="preserve">shall </w:t>
        </w:r>
        <w:r w:rsidRPr="003C3E1B">
          <w:t xml:space="preserve">use the stored duplicate value of </w:t>
        </w:r>
      </w:ins>
      <w:ins w:id="228" w:author="Mohamed A. Nassar (Nokia)" w:date="2024-09-30T11:22:00Z" w16du:dateUtc="2024-09-30T09:22:00Z">
        <w:r w:rsidR="00942A2F">
          <w:t>R</w:t>
        </w:r>
      </w:ins>
      <w:ins w:id="229" w:author="Mohamed A. Nassar (Nokia)" w:date="2024-09-30T11:22:00Z">
        <w:r w:rsidR="00942A2F" w:rsidRPr="00942A2F">
          <w:t xml:space="preserve">SNPN </w:t>
        </w:r>
      </w:ins>
      <w:ins w:id="230" w:author="Mohamed A. Nassar (Nokia)" w:date="2024-09-30T10:18:00Z" w16du:dateUtc="2024-09-30T08:18:00Z">
        <w:r>
          <w:t xml:space="preserve">as </w:t>
        </w:r>
      </w:ins>
      <w:ins w:id="231" w:author="Mohamed A. Nassar (Nokia)" w:date="2024-09-30T11:22:00Z" w16du:dateUtc="2024-09-30T09:22:00Z">
        <w:r w:rsidR="00942A2F">
          <w:t>R</w:t>
        </w:r>
      </w:ins>
      <w:ins w:id="232" w:author="Mohamed A. Nassar (Nokia)" w:date="2024-09-30T11:22:00Z">
        <w:r w:rsidR="00942A2F" w:rsidRPr="00942A2F">
          <w:t xml:space="preserve">SNPN </w:t>
        </w:r>
      </w:ins>
      <w:ins w:id="233" w:author="Mohamed A. Nassar (Nokia)" w:date="2024-09-30T10:18:00Z" w16du:dateUtc="2024-09-30T08:18:00Z">
        <w:r>
          <w:t>and behave as specified in clause</w:t>
        </w:r>
        <w:r w:rsidRPr="0041645E">
          <w:rPr>
            <w:lang w:eastAsia="ja-JP"/>
          </w:rPr>
          <w:t> </w:t>
        </w:r>
      </w:ins>
      <w:ins w:id="234" w:author="Mohamed A. Nassar (Nokia)" w:date="2024-09-30T11:26:00Z">
        <w:r w:rsidR="0025451F" w:rsidRPr="0025451F">
          <w:t>4.9.3.1</w:t>
        </w:r>
      </w:ins>
      <w:ins w:id="235" w:author="Mohamed A. Nassar (Nokia)" w:date="2024-09-30T10:18:00Z" w16du:dateUtc="2024-09-30T08:18:00Z">
        <w:r>
          <w:rPr>
            <w:lang w:val="en-US"/>
          </w:rPr>
          <w:t>;</w:t>
        </w:r>
      </w:ins>
    </w:p>
    <w:p w14:paraId="1E22AEC7" w14:textId="0FDA5FFB" w:rsidR="00BE6B09" w:rsidRPr="00FF480B" w:rsidRDefault="00BE6B09" w:rsidP="00B46737">
      <w:pPr>
        <w:pStyle w:val="B1"/>
        <w:rPr>
          <w:ins w:id="236" w:author="Mohamed A. Nassar (Nokia)" w:date="2024-09-30T10:18:00Z" w16du:dateUtc="2024-09-30T08:18:00Z"/>
          <w:noProof/>
        </w:rPr>
      </w:pPr>
      <w:ins w:id="237" w:author="Mohamed A. Nassar (Nokia)" w:date="2024-09-30T10:18:00Z" w16du:dateUtc="2024-09-30T08:18:00Z">
        <w:r>
          <w:t>ix)</w:t>
        </w:r>
        <w:r>
          <w:tab/>
          <w:t>if the user</w:t>
        </w:r>
        <w:r>
          <w:rPr>
            <w:noProof/>
          </w:rPr>
          <w:t xml:space="preserve"> initiates </w:t>
        </w:r>
        <w:r w:rsidRPr="005B2F08">
          <w:rPr>
            <w:noProof/>
            <w:lang w:val="en-US"/>
          </w:rPr>
          <w:t>a</w:t>
        </w:r>
        <w:r>
          <w:rPr>
            <w:noProof/>
            <w:lang w:val="en-US"/>
          </w:rPr>
          <w:t xml:space="preserve"> </w:t>
        </w:r>
      </w:ins>
      <w:ins w:id="238" w:author="Mohamed A. Nassar (Nokia)" w:date="2024-09-30T11:26:00Z">
        <w:r w:rsidR="00B46737" w:rsidRPr="00B46737">
          <w:rPr>
            <w:noProof/>
          </w:rPr>
          <w:t xml:space="preserve">SNPN </w:t>
        </w:r>
      </w:ins>
      <w:ins w:id="239" w:author="Mohamed A. Nassar (Nokia)" w:date="2024-09-30T10:18:00Z" w16du:dateUtc="2024-09-30T08:18:00Z">
        <w:r>
          <w:rPr>
            <w:noProof/>
          </w:rPr>
          <w:t xml:space="preserve">selection </w:t>
        </w:r>
        <w:r>
          <w:t>while on the selected cell</w:t>
        </w:r>
        <w:r>
          <w:rPr>
            <w:noProof/>
          </w:rPr>
          <w:t>, the MS shall</w:t>
        </w:r>
        <w:r>
          <w:t xml:space="preserve"> delete the stored duplicate value of </w:t>
        </w:r>
      </w:ins>
      <w:ins w:id="240" w:author="Mohamed A. Nassar (Nokia)" w:date="2024-09-30T11:26:00Z">
        <w:r w:rsidR="00B46737" w:rsidRPr="00B46737">
          <w:t xml:space="preserve">SNPN </w:t>
        </w:r>
      </w:ins>
      <w:ins w:id="241" w:author="Mohamed A. Nassar (Nokia)" w:date="2024-09-30T10:18:00Z" w16du:dateUtc="2024-09-30T08:18:00Z">
        <w:r>
          <w:t>selection mode, use</w:t>
        </w:r>
        <w:r>
          <w:rPr>
            <w:noProof/>
          </w:rPr>
          <w:t xml:space="preserve"> the stored duplicate value of </w:t>
        </w:r>
      </w:ins>
      <w:ins w:id="242" w:author="Mohamed A. Nassar (Nokia)" w:date="2024-09-30T11:26:00Z" w16du:dateUtc="2024-09-30T09:26:00Z">
        <w:r w:rsidR="00B46737">
          <w:rPr>
            <w:noProof/>
          </w:rPr>
          <w:t>R</w:t>
        </w:r>
      </w:ins>
      <w:ins w:id="243" w:author="Mohamed A. Nassar (Nokia)" w:date="2024-09-30T11:26:00Z">
        <w:r w:rsidR="00B46737" w:rsidRPr="00B46737">
          <w:rPr>
            <w:noProof/>
          </w:rPr>
          <w:t xml:space="preserve">SNPN </w:t>
        </w:r>
      </w:ins>
      <w:ins w:id="244" w:author="Mohamed A. Nassar (Nokia)" w:date="2024-09-30T10:18:00Z" w16du:dateUtc="2024-09-30T08:18:00Z">
        <w:r>
          <w:rPr>
            <w:noProof/>
          </w:rPr>
          <w:t xml:space="preserve">as </w:t>
        </w:r>
      </w:ins>
      <w:ins w:id="245" w:author="Mohamed A. Nassar (Nokia)" w:date="2024-09-30T11:26:00Z" w16du:dateUtc="2024-09-30T09:26:00Z">
        <w:r w:rsidR="00B46737">
          <w:rPr>
            <w:noProof/>
          </w:rPr>
          <w:t>R</w:t>
        </w:r>
      </w:ins>
      <w:ins w:id="246" w:author="Mohamed A. Nassar (Nokia)" w:date="2024-09-30T11:26:00Z">
        <w:r w:rsidR="00B46737" w:rsidRPr="00B46737">
          <w:rPr>
            <w:noProof/>
          </w:rPr>
          <w:t xml:space="preserve">SNPN </w:t>
        </w:r>
      </w:ins>
      <w:ins w:id="247" w:author="Mohamed A. Nassar (Nokia)" w:date="2024-09-30T10:18:00Z" w16du:dateUtc="2024-09-30T08:18:00Z">
        <w:r>
          <w:rPr>
            <w:noProof/>
          </w:rPr>
          <w:t>and follow the procedures (as specified for switch-on or recovery from lack of coverage) in clause</w:t>
        </w:r>
        <w:r>
          <w:t> </w:t>
        </w:r>
        <w:r>
          <w:rPr>
            <w:noProof/>
          </w:rPr>
          <w:t>4.</w:t>
        </w:r>
      </w:ins>
      <w:ins w:id="248" w:author="Mohamed A. Nassar (Nokia)" w:date="2024-09-30T11:26:00Z" w16du:dateUtc="2024-09-30T09:26:00Z">
        <w:r w:rsidR="00B46737">
          <w:rPr>
            <w:noProof/>
          </w:rPr>
          <w:t>9</w:t>
        </w:r>
      </w:ins>
      <w:ins w:id="249" w:author="Mohamed A. Nassar (Nokia)" w:date="2024-09-30T10:18:00Z" w16du:dateUtc="2024-09-30T08:18:00Z">
        <w:r>
          <w:rPr>
            <w:noProof/>
          </w:rPr>
          <w:t xml:space="preserve">.3.1. The MS shall delete the stored duplicate value of </w:t>
        </w:r>
      </w:ins>
      <w:ins w:id="250" w:author="Mohamed A. Nassar (Nokia)" w:date="2024-09-30T11:27:00Z" w16du:dateUtc="2024-09-30T09:27:00Z">
        <w:r w:rsidR="00B46737">
          <w:rPr>
            <w:noProof/>
          </w:rPr>
          <w:t>R</w:t>
        </w:r>
      </w:ins>
      <w:ins w:id="251" w:author="Mohamed A. Nassar (Nokia)" w:date="2024-09-30T11:27:00Z">
        <w:r w:rsidR="00B46737" w:rsidRPr="00B46737">
          <w:rPr>
            <w:noProof/>
          </w:rPr>
          <w:t xml:space="preserve">SNPN </w:t>
        </w:r>
      </w:ins>
      <w:ins w:id="252" w:author="Mohamed A. Nassar (Nokia)" w:date="2024-09-30T10:18:00Z" w16du:dateUtc="2024-09-30T08:18:00Z">
        <w:r>
          <w:rPr>
            <w:noProof/>
          </w:rPr>
          <w:t xml:space="preserve">once the MS has successfully registered to the selected </w:t>
        </w:r>
      </w:ins>
      <w:ins w:id="253" w:author="Mohamed A. Nassar (Nokia)" w:date="2024-09-30T11:27:00Z">
        <w:r w:rsidR="00B46737" w:rsidRPr="00B46737">
          <w:rPr>
            <w:noProof/>
          </w:rPr>
          <w:t xml:space="preserve">SNPN </w:t>
        </w:r>
      </w:ins>
      <w:ins w:id="254" w:author="Mohamed A. Nassar (Nokia)" w:date="2024-09-30T10:18:00Z" w16du:dateUtc="2024-09-30T08:18:00Z">
        <w:r>
          <w:rPr>
            <w:noProof/>
          </w:rPr>
          <w:t>; and</w:t>
        </w:r>
      </w:ins>
    </w:p>
    <w:p w14:paraId="3397D026" w14:textId="2FBB4EAC" w:rsidR="00BE6B09" w:rsidRDefault="00BE6B09" w:rsidP="00B46737">
      <w:pPr>
        <w:pStyle w:val="B1"/>
        <w:rPr>
          <w:ins w:id="255" w:author="Mohamed A. Nassar (Nokia)" w:date="2024-09-30T10:18:00Z" w16du:dateUtc="2024-09-30T08:18:00Z"/>
          <w:noProof/>
        </w:rPr>
      </w:pPr>
      <w:ins w:id="256" w:author="Mohamed A. Nassar (Nokia)" w:date="2024-09-30T10:18:00Z" w16du:dateUtc="2024-09-30T08:18:00Z">
        <w:r>
          <w:t>x)</w:t>
        </w:r>
        <w:r>
          <w:tab/>
          <w:t>if the MS no longer needs to perform Prose communication</w:t>
        </w:r>
        <w:r>
          <w:rPr>
            <w:rFonts w:hint="eastAsia"/>
            <w:lang w:eastAsia="zh-CN"/>
          </w:rPr>
          <w:t>s</w:t>
        </w:r>
        <w:r>
          <w:t xml:space="preserve">, the </w:t>
        </w:r>
        <w:r w:rsidRPr="00FF480B">
          <w:t xml:space="preserve">MS shall return to the stored duplicate </w:t>
        </w:r>
      </w:ins>
      <w:ins w:id="257" w:author="Mohamed A. Nassar (Nokia)" w:date="2024-09-30T11:27:00Z">
        <w:r w:rsidR="00B46737" w:rsidRPr="00B46737">
          <w:t xml:space="preserve">SNPN </w:t>
        </w:r>
      </w:ins>
      <w:ins w:id="258" w:author="Mohamed A. Nassar (Nokia)" w:date="2024-09-30T10:18:00Z" w16du:dateUtc="2024-09-30T08:18:00Z">
        <w:r w:rsidRPr="00FF480B">
          <w:t xml:space="preserve">selection mode </w:t>
        </w:r>
        <w:r>
          <w:t xml:space="preserve">and </w:t>
        </w:r>
        <w:r w:rsidRPr="00FF480B">
          <w:t xml:space="preserve">use the stored duplicate value of </w:t>
        </w:r>
      </w:ins>
      <w:ins w:id="259" w:author="Mohamed A. Nassar (Nokia)" w:date="2024-09-30T11:27:00Z" w16du:dateUtc="2024-09-30T09:27:00Z">
        <w:r w:rsidR="00B46737">
          <w:t>R</w:t>
        </w:r>
      </w:ins>
      <w:ins w:id="260" w:author="Mohamed A. Nassar (Nokia)" w:date="2024-09-30T11:27:00Z">
        <w:r w:rsidR="00B46737" w:rsidRPr="00B46737">
          <w:t xml:space="preserve">SNPN </w:t>
        </w:r>
      </w:ins>
      <w:ins w:id="261" w:author="Mohamed A. Nassar (Nokia)" w:date="2024-09-30T10:18:00Z" w16du:dateUtc="2024-09-30T08:18:00Z">
        <w:r w:rsidRPr="00FF480B">
          <w:t>for further action</w:t>
        </w:r>
        <w:r>
          <w:rPr>
            <w:noProof/>
          </w:rPr>
          <w:t>.</w:t>
        </w:r>
      </w:ins>
    </w:p>
    <w:p w14:paraId="6219230F" w14:textId="1ED20846" w:rsidR="00BE6B09" w:rsidRDefault="00BE6B09" w:rsidP="00F50C4A">
      <w:pPr>
        <w:pStyle w:val="NO"/>
        <w:rPr>
          <w:ins w:id="262" w:author="Mohamed A. Nassar (Nokia)" w:date="2024-09-30T10:18:00Z" w16du:dateUtc="2024-09-30T08:18:00Z"/>
          <w:noProof/>
        </w:rPr>
      </w:pPr>
      <w:ins w:id="263" w:author="Mohamed A. Nassar (Nokia)" w:date="2024-09-30T10:18:00Z" w16du:dateUtc="2024-09-30T08:18:00Z">
        <w:r>
          <w:rPr>
            <w:snapToGrid w:val="0"/>
          </w:rPr>
          <w:t>NOTE 2:</w:t>
        </w:r>
        <w:r>
          <w:rPr>
            <w:snapToGrid w:val="0"/>
          </w:rPr>
          <w:tab/>
        </w:r>
        <w:r>
          <w:rPr>
            <w:noProof/>
          </w:rPr>
          <w:t xml:space="preserve">If the MS returns to the </w:t>
        </w:r>
      </w:ins>
      <w:ins w:id="264" w:author="Mohamed A. Nassar (Nokia)" w:date="2024-09-30T11:27:00Z" w16du:dateUtc="2024-09-30T09:27:00Z">
        <w:r w:rsidR="00F50C4A">
          <w:rPr>
            <w:noProof/>
          </w:rPr>
          <w:t>R</w:t>
        </w:r>
      </w:ins>
      <w:ins w:id="265" w:author="Mohamed A. Nassar (Nokia)" w:date="2024-09-30T11:27:00Z">
        <w:r w:rsidR="00F50C4A" w:rsidRPr="00F50C4A">
          <w:rPr>
            <w:noProof/>
          </w:rPr>
          <w:t xml:space="preserve">SNPN </w:t>
        </w:r>
      </w:ins>
      <w:ins w:id="266" w:author="Mohamed A. Nassar (Nokia)" w:date="2024-09-30T10:18:00Z" w16du:dateUtc="2024-09-30T08:18:00Z">
        <w:r>
          <w:rPr>
            <w:noProof/>
          </w:rPr>
          <w:t xml:space="preserve">due to a failure to register in the selected </w:t>
        </w:r>
      </w:ins>
      <w:ins w:id="267" w:author="Mohamed A. Nassar (Nokia)" w:date="2024-09-30T11:27:00Z">
        <w:r w:rsidR="00F50C4A" w:rsidRPr="00F50C4A">
          <w:rPr>
            <w:noProof/>
          </w:rPr>
          <w:t>SNPN</w:t>
        </w:r>
      </w:ins>
      <w:ins w:id="268" w:author="Mohamed A. Nassar (Nokia)" w:date="2024-09-30T10:18:00Z" w16du:dateUtc="2024-09-30T08:18:00Z">
        <w:r>
          <w:rPr>
            <w:noProof/>
          </w:rPr>
          <w:t xml:space="preserve">, </w:t>
        </w:r>
        <w:r w:rsidRPr="00331CB5">
          <w:rPr>
            <w:noProof/>
          </w:rPr>
          <w:t xml:space="preserve">the upper layers of the MS can trigger </w:t>
        </w:r>
      </w:ins>
      <w:ins w:id="269" w:author="Mohamed A. Nassar (Nokia)" w:date="2024-09-30T11:27:00Z">
        <w:r w:rsidR="00F50C4A" w:rsidRPr="00F50C4A">
          <w:rPr>
            <w:noProof/>
          </w:rPr>
          <w:t xml:space="preserve">SNPN </w:t>
        </w:r>
      </w:ins>
      <w:ins w:id="270" w:author="Mohamed A. Nassar (Nokia)" w:date="2024-09-30T10:18:00Z" w16du:dateUtc="2024-09-30T08:18:00Z">
        <w:r w:rsidRPr="00331CB5">
          <w:rPr>
            <w:noProof/>
          </w:rPr>
          <w:t>selection again to initiate ProSe communication</w:t>
        </w:r>
        <w:r>
          <w:rPr>
            <w:rFonts w:hint="eastAsia"/>
            <w:noProof/>
            <w:lang w:eastAsia="zh-CN"/>
          </w:rPr>
          <w:t>s</w:t>
        </w:r>
        <w:r>
          <w:rPr>
            <w:noProof/>
          </w:rPr>
          <w:t>.</w:t>
        </w:r>
      </w:ins>
    </w:p>
    <w:p w14:paraId="634A0599" w14:textId="099CE8F6" w:rsidR="00BE6B09" w:rsidRPr="00FF480B" w:rsidRDefault="00BE6B09" w:rsidP="00F50C4A">
      <w:pPr>
        <w:rPr>
          <w:ins w:id="271" w:author="Mohamed A. Nassar (Nokia)" w:date="2024-09-30T10:18:00Z" w16du:dateUtc="2024-09-30T08:18:00Z"/>
          <w:noProof/>
        </w:rPr>
      </w:pPr>
      <w:ins w:id="272" w:author="Mohamed A. Nassar (Nokia)" w:date="2024-09-30T10:18:00Z" w16du:dateUtc="2024-09-30T08:18:00Z">
        <w:r w:rsidRPr="00331CB5">
          <w:rPr>
            <w:noProof/>
          </w:rPr>
          <w:lastRenderedPageBreak/>
          <w:t xml:space="preserve">The solution to prevent potential ping-pong between </w:t>
        </w:r>
        <w:r>
          <w:rPr>
            <w:noProof/>
          </w:rPr>
          <w:t xml:space="preserve">the </w:t>
        </w:r>
      </w:ins>
      <w:ins w:id="273" w:author="Mohamed A. Nassar (Nokia)" w:date="2024-09-30T11:28:00Z" w16du:dateUtc="2024-09-30T09:28:00Z">
        <w:r w:rsidR="00F50C4A">
          <w:rPr>
            <w:noProof/>
          </w:rPr>
          <w:t>R</w:t>
        </w:r>
      </w:ins>
      <w:ins w:id="274" w:author="Mohamed A. Nassar (Nokia)" w:date="2024-09-30T11:28:00Z">
        <w:r w:rsidR="00F50C4A" w:rsidRPr="00F50C4A">
          <w:rPr>
            <w:noProof/>
          </w:rPr>
          <w:t xml:space="preserve">SNPN </w:t>
        </w:r>
      </w:ins>
      <w:ins w:id="275" w:author="Mohamed A. Nassar (Nokia)" w:date="2024-09-30T10:18:00Z" w16du:dateUtc="2024-09-30T08:18:00Z">
        <w:r w:rsidRPr="00331CB5">
          <w:rPr>
            <w:noProof/>
          </w:rPr>
          <w:t xml:space="preserve">and </w:t>
        </w:r>
        <w:r>
          <w:rPr>
            <w:noProof/>
          </w:rPr>
          <w:t xml:space="preserve">the </w:t>
        </w:r>
      </w:ins>
      <w:ins w:id="276" w:author="Mohamed A. Nassar (Nokia)" w:date="2024-09-30T11:28:00Z">
        <w:r w:rsidR="00F50C4A" w:rsidRPr="00F50C4A">
          <w:rPr>
            <w:noProof/>
          </w:rPr>
          <w:t xml:space="preserve">SNPN </w:t>
        </w:r>
      </w:ins>
      <w:ins w:id="277" w:author="Mohamed A. Nassar (Nokia)" w:date="2024-09-30T10:18:00Z" w16du:dateUtc="2024-09-30T08:18:00Z">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ins>
    </w:p>
    <w:p w14:paraId="29950E55" w14:textId="77777777" w:rsidR="00CC4D5A" w:rsidRDefault="00CC4D5A" w:rsidP="00D17D65">
      <w:pPr>
        <w:rPr>
          <w:lang w:eastAsia="zh-CN"/>
        </w:rPr>
      </w:pPr>
    </w:p>
    <w:p w14:paraId="4036F735" w14:textId="49C48FA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68E36" w14:textId="77777777" w:rsidR="00563FEE" w:rsidRDefault="00563FEE">
      <w:r>
        <w:separator/>
      </w:r>
    </w:p>
  </w:endnote>
  <w:endnote w:type="continuationSeparator" w:id="0">
    <w:p w14:paraId="57E6A898" w14:textId="77777777" w:rsidR="00563FEE" w:rsidRDefault="00563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D3C74" w14:textId="77777777" w:rsidR="00563FEE" w:rsidRDefault="00563FEE">
      <w:r>
        <w:separator/>
      </w:r>
    </w:p>
  </w:footnote>
  <w:footnote w:type="continuationSeparator" w:id="0">
    <w:p w14:paraId="20C1AF4F" w14:textId="77777777" w:rsidR="00563FEE" w:rsidRDefault="00563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4B23"/>
    <w:rsid w:val="00074C7B"/>
    <w:rsid w:val="00075BCA"/>
    <w:rsid w:val="000767BD"/>
    <w:rsid w:val="000775C2"/>
    <w:rsid w:val="00077D90"/>
    <w:rsid w:val="00080163"/>
    <w:rsid w:val="00084C72"/>
    <w:rsid w:val="000875A7"/>
    <w:rsid w:val="0009128B"/>
    <w:rsid w:val="000934A4"/>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D86"/>
    <w:rsid w:val="001078DA"/>
    <w:rsid w:val="00107FFC"/>
    <w:rsid w:val="001100FB"/>
    <w:rsid w:val="0011083A"/>
    <w:rsid w:val="00110D24"/>
    <w:rsid w:val="00114329"/>
    <w:rsid w:val="00115ADE"/>
    <w:rsid w:val="001167C3"/>
    <w:rsid w:val="00120BC4"/>
    <w:rsid w:val="0012644E"/>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631E"/>
    <w:rsid w:val="001C654E"/>
    <w:rsid w:val="001C6932"/>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571A"/>
    <w:rsid w:val="00236279"/>
    <w:rsid w:val="002371B7"/>
    <w:rsid w:val="002401F9"/>
    <w:rsid w:val="002410CF"/>
    <w:rsid w:val="0024132C"/>
    <w:rsid w:val="00242E60"/>
    <w:rsid w:val="002431D7"/>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2A98"/>
    <w:rsid w:val="00445723"/>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127"/>
    <w:rsid w:val="005377FC"/>
    <w:rsid w:val="005404F8"/>
    <w:rsid w:val="00542A85"/>
    <w:rsid w:val="00543149"/>
    <w:rsid w:val="00546552"/>
    <w:rsid w:val="0054701E"/>
    <w:rsid w:val="00547111"/>
    <w:rsid w:val="005533AA"/>
    <w:rsid w:val="00553F4C"/>
    <w:rsid w:val="00553FAB"/>
    <w:rsid w:val="00556AA1"/>
    <w:rsid w:val="00560AA6"/>
    <w:rsid w:val="00560AC4"/>
    <w:rsid w:val="00563A55"/>
    <w:rsid w:val="00563FEE"/>
    <w:rsid w:val="00564E97"/>
    <w:rsid w:val="00565AA9"/>
    <w:rsid w:val="00566360"/>
    <w:rsid w:val="005670B4"/>
    <w:rsid w:val="00567EE6"/>
    <w:rsid w:val="00571EB6"/>
    <w:rsid w:val="00573D4A"/>
    <w:rsid w:val="00576231"/>
    <w:rsid w:val="005835B7"/>
    <w:rsid w:val="0058452F"/>
    <w:rsid w:val="00585459"/>
    <w:rsid w:val="00586C26"/>
    <w:rsid w:val="00587001"/>
    <w:rsid w:val="005879B4"/>
    <w:rsid w:val="0059014D"/>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E84"/>
    <w:rsid w:val="005C7B85"/>
    <w:rsid w:val="005D0C5C"/>
    <w:rsid w:val="005D5C8C"/>
    <w:rsid w:val="005D60D2"/>
    <w:rsid w:val="005D6BB7"/>
    <w:rsid w:val="005D7280"/>
    <w:rsid w:val="005E2AE3"/>
    <w:rsid w:val="005E2C44"/>
    <w:rsid w:val="005E439C"/>
    <w:rsid w:val="005E4B81"/>
    <w:rsid w:val="005E5BFB"/>
    <w:rsid w:val="005E76C8"/>
    <w:rsid w:val="005F1ECA"/>
    <w:rsid w:val="005F2E5A"/>
    <w:rsid w:val="005F4CC6"/>
    <w:rsid w:val="005F5216"/>
    <w:rsid w:val="005F53FF"/>
    <w:rsid w:val="00600280"/>
    <w:rsid w:val="006027DC"/>
    <w:rsid w:val="00604753"/>
    <w:rsid w:val="006047A5"/>
    <w:rsid w:val="00604D2D"/>
    <w:rsid w:val="006057E7"/>
    <w:rsid w:val="006123AB"/>
    <w:rsid w:val="0061296B"/>
    <w:rsid w:val="006129ED"/>
    <w:rsid w:val="00614515"/>
    <w:rsid w:val="00614A94"/>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C0AE1"/>
    <w:rsid w:val="006C152B"/>
    <w:rsid w:val="006C66FC"/>
    <w:rsid w:val="006D1A3E"/>
    <w:rsid w:val="006D1E7C"/>
    <w:rsid w:val="006D1E82"/>
    <w:rsid w:val="006D6584"/>
    <w:rsid w:val="006D6FE2"/>
    <w:rsid w:val="006E00AD"/>
    <w:rsid w:val="006E124A"/>
    <w:rsid w:val="006E21FB"/>
    <w:rsid w:val="006E2DEE"/>
    <w:rsid w:val="006E3758"/>
    <w:rsid w:val="006E3C65"/>
    <w:rsid w:val="006E5C40"/>
    <w:rsid w:val="006E6C6D"/>
    <w:rsid w:val="006F348B"/>
    <w:rsid w:val="006F4128"/>
    <w:rsid w:val="006F4B1D"/>
    <w:rsid w:val="006F4CAC"/>
    <w:rsid w:val="006F516E"/>
    <w:rsid w:val="006F65E2"/>
    <w:rsid w:val="00700567"/>
    <w:rsid w:val="00702DC1"/>
    <w:rsid w:val="00703E31"/>
    <w:rsid w:val="00707EF9"/>
    <w:rsid w:val="00712174"/>
    <w:rsid w:val="0071269E"/>
    <w:rsid w:val="007138E2"/>
    <w:rsid w:val="00715626"/>
    <w:rsid w:val="007171FA"/>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570EF"/>
    <w:rsid w:val="00760E90"/>
    <w:rsid w:val="00761B08"/>
    <w:rsid w:val="00763E33"/>
    <w:rsid w:val="00770D6B"/>
    <w:rsid w:val="007729F7"/>
    <w:rsid w:val="007739A7"/>
    <w:rsid w:val="00773B77"/>
    <w:rsid w:val="00776062"/>
    <w:rsid w:val="00776F80"/>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F08"/>
    <w:rsid w:val="008102A1"/>
    <w:rsid w:val="00810CD1"/>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6ED9"/>
    <w:rsid w:val="00966EEE"/>
    <w:rsid w:val="0097128D"/>
    <w:rsid w:val="0097237A"/>
    <w:rsid w:val="00973943"/>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3D06"/>
    <w:rsid w:val="00AF4C52"/>
    <w:rsid w:val="00AF532C"/>
    <w:rsid w:val="00AF6EBF"/>
    <w:rsid w:val="00AF7366"/>
    <w:rsid w:val="00AF7B6F"/>
    <w:rsid w:val="00B003D0"/>
    <w:rsid w:val="00B00CD5"/>
    <w:rsid w:val="00B04396"/>
    <w:rsid w:val="00B04535"/>
    <w:rsid w:val="00B04871"/>
    <w:rsid w:val="00B06CA3"/>
    <w:rsid w:val="00B06E72"/>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6E3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53FA"/>
    <w:rsid w:val="00C267FB"/>
    <w:rsid w:val="00C279DE"/>
    <w:rsid w:val="00C30944"/>
    <w:rsid w:val="00C31205"/>
    <w:rsid w:val="00C31C40"/>
    <w:rsid w:val="00C35427"/>
    <w:rsid w:val="00C37F0B"/>
    <w:rsid w:val="00C40AEE"/>
    <w:rsid w:val="00C443DC"/>
    <w:rsid w:val="00C45F35"/>
    <w:rsid w:val="00C4641E"/>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F2186"/>
    <w:rsid w:val="00CF2A93"/>
    <w:rsid w:val="00CF2A9A"/>
    <w:rsid w:val="00CF351E"/>
    <w:rsid w:val="00CF35AA"/>
    <w:rsid w:val="00CF3D16"/>
    <w:rsid w:val="00CF78ED"/>
    <w:rsid w:val="00D03CC4"/>
    <w:rsid w:val="00D03F9A"/>
    <w:rsid w:val="00D04847"/>
    <w:rsid w:val="00D05FFA"/>
    <w:rsid w:val="00D06D51"/>
    <w:rsid w:val="00D07B3A"/>
    <w:rsid w:val="00D10132"/>
    <w:rsid w:val="00D10E06"/>
    <w:rsid w:val="00D11680"/>
    <w:rsid w:val="00D13EB9"/>
    <w:rsid w:val="00D15E99"/>
    <w:rsid w:val="00D17650"/>
    <w:rsid w:val="00D17D65"/>
    <w:rsid w:val="00D202F5"/>
    <w:rsid w:val="00D2061C"/>
    <w:rsid w:val="00D21A5E"/>
    <w:rsid w:val="00D23484"/>
    <w:rsid w:val="00D236AE"/>
    <w:rsid w:val="00D24991"/>
    <w:rsid w:val="00D25D4B"/>
    <w:rsid w:val="00D33175"/>
    <w:rsid w:val="00D335DC"/>
    <w:rsid w:val="00D3746B"/>
    <w:rsid w:val="00D403F7"/>
    <w:rsid w:val="00D40461"/>
    <w:rsid w:val="00D4229A"/>
    <w:rsid w:val="00D423A8"/>
    <w:rsid w:val="00D42F63"/>
    <w:rsid w:val="00D4634B"/>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4FAE"/>
    <w:rsid w:val="00E15427"/>
    <w:rsid w:val="00E166B0"/>
    <w:rsid w:val="00E16D00"/>
    <w:rsid w:val="00E17D7A"/>
    <w:rsid w:val="00E20762"/>
    <w:rsid w:val="00E21824"/>
    <w:rsid w:val="00E22917"/>
    <w:rsid w:val="00E2544F"/>
    <w:rsid w:val="00E25A58"/>
    <w:rsid w:val="00E25A91"/>
    <w:rsid w:val="00E33012"/>
    <w:rsid w:val="00E34401"/>
    <w:rsid w:val="00E34898"/>
    <w:rsid w:val="00E34E8C"/>
    <w:rsid w:val="00E362E4"/>
    <w:rsid w:val="00E3775A"/>
    <w:rsid w:val="00E40877"/>
    <w:rsid w:val="00E40F3A"/>
    <w:rsid w:val="00E436BA"/>
    <w:rsid w:val="00E461E3"/>
    <w:rsid w:val="00E46620"/>
    <w:rsid w:val="00E47161"/>
    <w:rsid w:val="00E51DA6"/>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C0322"/>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40EB"/>
    <w:rsid w:val="00FC46A1"/>
    <w:rsid w:val="00FC5A5B"/>
    <w:rsid w:val="00FC7121"/>
    <w:rsid w:val="00FD2438"/>
    <w:rsid w:val="00FD251D"/>
    <w:rsid w:val="00FD447E"/>
    <w:rsid w:val="00FD5378"/>
    <w:rsid w:val="00FD56E1"/>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2633</TotalTime>
  <Pages>6</Pages>
  <Words>2959</Words>
  <Characters>16870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1501</cp:revision>
  <cp:lastPrinted>1899-12-31T23:00:00Z</cp:lastPrinted>
  <dcterms:created xsi:type="dcterms:W3CDTF">2020-02-03T08:32:00Z</dcterms:created>
  <dcterms:modified xsi:type="dcterms:W3CDTF">2024-10-07T11:49:00Z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