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385FF04E"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0127F" w:rsidRPr="00A0127F">
        <w:rPr>
          <w:b/>
          <w:noProof/>
          <w:sz w:val="24"/>
        </w:rPr>
        <w:t>C1-245490</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282F6A">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4F8CC"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A0127F" w:rsidRPr="00A0127F">
                <w:rPr>
                  <w:b/>
                  <w:noProof/>
                  <w:sz w:val="28"/>
                </w:rPr>
                <w:t>6524</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5865"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1F3579">
                <w:rPr>
                  <w:b/>
                  <w:noProof/>
                  <w:sz w:val="28"/>
                </w:rPr>
                <w:t>8</w:t>
              </w:r>
              <w:r w:rsidR="00282F6A">
                <w:rPr>
                  <w:b/>
                  <w:noProof/>
                  <w:sz w:val="28"/>
                </w:rPr>
                <w:t>.</w:t>
              </w:r>
              <w:r w:rsidR="001F3579">
                <w:rPr>
                  <w:b/>
                  <w:noProof/>
                  <w:sz w:val="28"/>
                </w:rPr>
                <w:t>8</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D2CD0" w:rsidR="0015421E" w:rsidRDefault="009D364E" w:rsidP="009D364E">
            <w:pPr>
              <w:pStyle w:val="CRCoverPage"/>
              <w:spacing w:after="0"/>
              <w:ind w:left="100"/>
            </w:pPr>
            <w:r w:rsidRPr="009D364E">
              <w:t xml:space="preserve">Correction for the Supported </w:t>
            </w:r>
            <w:r w:rsidRPr="009D364E">
              <w:rPr>
                <w:rFonts w:hint="eastAsia"/>
              </w:rPr>
              <w:t xml:space="preserve">ATSSS </w:t>
            </w:r>
            <w:r w:rsidRPr="009D364E">
              <w:t>steering functionalities and steering modes (ATSSS-ST) – impact on TS 24.501</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4E30AF" w:rsidR="0015421E" w:rsidRDefault="002C6836" w:rsidP="00CD068C">
            <w:pPr>
              <w:pStyle w:val="CRCoverPage"/>
              <w:spacing w:after="0"/>
              <w:ind w:left="100"/>
              <w:rPr>
                <w:noProof/>
              </w:rPr>
            </w:pPr>
            <w:r>
              <w:rPr>
                <w:lang w:val="fr-FR"/>
              </w:rPr>
              <w:t>ATSSS_Ph</w:t>
            </w:r>
            <w:r w:rsidR="006F0892">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21E8A84" w:rsidR="0015421E" w:rsidRDefault="00973829"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F6AA2" w:rsidR="0015421E" w:rsidRDefault="0015421E" w:rsidP="0015421E">
            <w:pPr>
              <w:pStyle w:val="CRCoverPage"/>
              <w:spacing w:after="0"/>
              <w:ind w:left="100"/>
              <w:rPr>
                <w:noProof/>
              </w:rPr>
            </w:pPr>
            <w:r>
              <w:t>Rel-1</w:t>
            </w:r>
            <w:r w:rsidR="00E36BB9">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0224" w14:textId="77777777" w:rsidR="00A82A9D" w:rsidRDefault="00A82A9D" w:rsidP="00A82A9D">
            <w:pPr>
              <w:pStyle w:val="CRCoverPage"/>
              <w:spacing w:after="0"/>
              <w:ind w:left="100"/>
            </w:pPr>
            <w:r>
              <w:t xml:space="preserve">Currently </w:t>
            </w:r>
            <w:r w:rsidRPr="00C10CDB">
              <w:t>in the 5GSM capability</w:t>
            </w:r>
            <w:r>
              <w:t xml:space="preserve">, the unused values of the </w:t>
            </w:r>
            <w:r w:rsidRPr="00721596">
              <w:t>ATSSS-ST</w:t>
            </w:r>
            <w:r>
              <w:t xml:space="preserve"> </w:t>
            </w:r>
            <w:r w:rsidRPr="00721596">
              <w:t>capability</w:t>
            </w:r>
            <w:r>
              <w:t xml:space="preserve"> are marked as "reserved".</w:t>
            </w:r>
          </w:p>
          <w:p w14:paraId="1BAFE18B" w14:textId="77777777" w:rsidR="00A82A9D" w:rsidRDefault="00A82A9D" w:rsidP="00A82A9D">
            <w:pPr>
              <w:pStyle w:val="CRCoverPage"/>
              <w:spacing w:after="0"/>
              <w:ind w:left="100"/>
            </w:pPr>
          </w:p>
          <w:p w14:paraId="456C4965" w14:textId="0944E60A" w:rsidR="00A82A9D" w:rsidRDefault="009A6DDE" w:rsidP="009A6DDE">
            <w:pPr>
              <w:pStyle w:val="CRCoverPage"/>
              <w:spacing w:after="0"/>
              <w:ind w:left="100"/>
            </w:pPr>
            <w:r w:rsidRPr="009A6DDE">
              <w:t xml:space="preserve">Reserved values, if received, cause the whole IE (5GSM capability IE) to be ignored by the receiver (the SMF). This leads to ignoring all other parameters in the 5GSM capability IE with no </w:t>
            </w:r>
            <w:proofErr w:type="gramStart"/>
            <w:r w:rsidRPr="009A6DDE">
              <w:t>need actually, plus</w:t>
            </w:r>
            <w:proofErr w:type="gramEnd"/>
            <w:r w:rsidRPr="009A6DDE">
              <w:t xml:space="preserve"> this doesn't help in keeping the backward compatibility for the ATSSS capabilities, meaning that</w:t>
            </w:r>
            <w:r w:rsidR="00A82A9D">
              <w:t>:</w:t>
            </w:r>
          </w:p>
          <w:p w14:paraId="66486E7F" w14:textId="77777777" w:rsidR="00A82A9D" w:rsidRDefault="00A82A9D" w:rsidP="00A82A9D">
            <w:pPr>
              <w:pStyle w:val="CRCoverPage"/>
              <w:spacing w:after="0"/>
              <w:ind w:left="100"/>
            </w:pPr>
          </w:p>
          <w:p w14:paraId="03C3F0EE" w14:textId="0A2A4952" w:rsidR="00A82A9D" w:rsidRDefault="00A82A9D" w:rsidP="00A82A9D">
            <w:pPr>
              <w:pStyle w:val="CRCoverPage"/>
              <w:spacing w:after="0"/>
              <w:ind w:left="284"/>
            </w:pPr>
            <w:r>
              <w:t xml:space="preserve">-A Rel-18 UE supports already </w:t>
            </w:r>
            <w:r w:rsidR="001161D0">
              <w:t xml:space="preserve">some </w:t>
            </w:r>
            <w:r>
              <w:t xml:space="preserve">new </w:t>
            </w:r>
            <w:r w:rsidRPr="00AA6088">
              <w:t xml:space="preserve">ATSSS-ST </w:t>
            </w:r>
            <w:r>
              <w:t>capabilities which were not supported in Rel-17, such as "</w:t>
            </w:r>
            <w:r w:rsidRPr="00EF0906">
              <w:rPr>
                <w:i/>
                <w:iCs/>
              </w:rPr>
              <w:t>MPQUIC functionality with any steering mode and ATSSS-LL functionality with only active-standby steering mode supported</w:t>
            </w:r>
            <w:r>
              <w:t>" and "</w:t>
            </w:r>
            <w:r w:rsidRPr="00EF0906">
              <w:rPr>
                <w:i/>
                <w:iCs/>
              </w:rPr>
              <w:t xml:space="preserve">MPTCP functionality with any steering mode, MPQUIC functionality with any steering mode and ATSSS-LL functionality with any steering mode </w:t>
            </w:r>
            <w:r w:rsidRPr="00EF0906">
              <w:rPr>
                <w:rFonts w:hint="eastAsia"/>
                <w:i/>
                <w:iCs/>
              </w:rPr>
              <w:t>allowed for ATSSS</w:t>
            </w:r>
            <w:r w:rsidRPr="00EF0906">
              <w:rPr>
                <w:i/>
                <w:iCs/>
              </w:rPr>
              <w:t>-</w:t>
            </w:r>
            <w:r w:rsidRPr="00EF0906">
              <w:rPr>
                <w:rFonts w:hint="eastAsia"/>
                <w:i/>
                <w:iCs/>
              </w:rPr>
              <w:t>LL</w:t>
            </w:r>
            <w:r w:rsidRPr="00EF0906">
              <w:rPr>
                <w:i/>
                <w:iCs/>
              </w:rPr>
              <w:t xml:space="preserve"> supported</w:t>
            </w:r>
            <w:r>
              <w:t xml:space="preserve">"…etc. Now if that Rel-18 UE sets the </w:t>
            </w:r>
            <w:r w:rsidRPr="00EF0906">
              <w:t xml:space="preserve">ATSSS-ST </w:t>
            </w:r>
            <w:r>
              <w:t xml:space="preserve">to one of those new capabilities and it tries to access a Rel-17 network (SMF), then the Rel-17 SMF doesn't understand the new </w:t>
            </w:r>
            <w:r w:rsidRPr="00EF0906">
              <w:t xml:space="preserve">ATSSS-ST capabilities </w:t>
            </w:r>
            <w:r>
              <w:t xml:space="preserve">and will treat the new values as "Reserved" as per current specification, resulting in dropping the whole </w:t>
            </w:r>
            <w:r w:rsidRPr="00EF0906">
              <w:t>5GSM capability</w:t>
            </w:r>
            <w:r>
              <w:t xml:space="preserve"> IE and hence ATSSS can't be used for that PDU Session.</w:t>
            </w:r>
          </w:p>
          <w:p w14:paraId="0EFE986E" w14:textId="77777777" w:rsidR="00A82A9D" w:rsidRDefault="00A82A9D" w:rsidP="00A82A9D">
            <w:pPr>
              <w:pStyle w:val="CRCoverPage"/>
              <w:spacing w:after="0"/>
              <w:ind w:left="284"/>
            </w:pPr>
          </w:p>
          <w:p w14:paraId="582A6FC1" w14:textId="77777777" w:rsidR="00A82A9D" w:rsidRDefault="00A82A9D" w:rsidP="00A82A9D">
            <w:pPr>
              <w:pStyle w:val="CRCoverPage"/>
              <w:spacing w:after="0"/>
              <w:ind w:left="284"/>
            </w:pPr>
            <w:r>
              <w:t>-Same issue as above would happen between a Rel-19 UE and a Rel-18 network, where new Steering Modes will be supported within Rel-19.</w:t>
            </w:r>
          </w:p>
          <w:p w14:paraId="6F0E1700" w14:textId="77777777" w:rsidR="00A82A9D" w:rsidRDefault="00A82A9D" w:rsidP="00A82A9D">
            <w:pPr>
              <w:pStyle w:val="CRCoverPage"/>
              <w:spacing w:after="0"/>
              <w:ind w:left="100"/>
            </w:pPr>
          </w:p>
          <w:p w14:paraId="72309912" w14:textId="2B68EF79" w:rsidR="00C10CDB" w:rsidRDefault="00A82A9D" w:rsidP="00A82A9D">
            <w:pPr>
              <w:pStyle w:val="CRCoverPage"/>
              <w:spacing w:after="0"/>
              <w:ind w:left="100"/>
            </w:pPr>
            <w:r>
              <w:t xml:space="preserve">This is a serious issue that needs to be resolved, since backward compatibility for ATSSS was intended to be kept, where it is worth to note that in all </w:t>
            </w:r>
            <w:r w:rsidRPr="00AE5917">
              <w:t xml:space="preserve">ATSSS-ST </w:t>
            </w:r>
            <w:r>
              <w:t>possible capabilities, always the "</w:t>
            </w:r>
            <w:r w:rsidRPr="00D9163C">
              <w:rPr>
                <w:b/>
                <w:bCs/>
                <w:i/>
                <w:iCs/>
              </w:rPr>
              <w:t>ATSSS-LL functionality with only active-standby steering mode</w:t>
            </w:r>
            <w:r>
              <w:t xml:space="preserve">" is the minimum common factor, i.e. it is always guaranteed that both the UE and SMF in all </w:t>
            </w:r>
            <w:r>
              <w:lastRenderedPageBreak/>
              <w:t>releases support "</w:t>
            </w:r>
            <w:r w:rsidRPr="00D9163C">
              <w:rPr>
                <w:b/>
                <w:bCs/>
                <w:i/>
                <w:iCs/>
              </w:rPr>
              <w:t>ATSSS-LL functionality with only active-standby steering mode</w:t>
            </w:r>
            <w:r>
              <w:t xml:space="preserve">", together with all other possible combinations, which shall help in keeping the backward compatibility across releases. Hence having the "unused values" as Reserved in the </w:t>
            </w:r>
            <w:r w:rsidRPr="00427B2F">
              <w:t xml:space="preserve">ATSSS-ST </w:t>
            </w:r>
            <w:r>
              <w:t>doesn't help in achieving the backward compatibility. This issue needs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6150" w14:textId="2BD4E360" w:rsidR="00A82A9D" w:rsidRDefault="00A82A9D" w:rsidP="00A82A9D">
            <w:pPr>
              <w:pStyle w:val="CRCoverPage"/>
              <w:spacing w:after="0"/>
              <w:ind w:left="100"/>
            </w:pPr>
            <w:r>
              <w:t>Changing the Unused values in the "</w:t>
            </w:r>
            <w:r w:rsidRPr="00F34F9D">
              <w:t>ATSSS-ST</w:t>
            </w:r>
            <w:r>
              <w:t>" field to be "Spare" rather than "Reserved", which results in treating the values at the receiver (the SMF) rather than ignoring them, and indicating that if the</w:t>
            </w:r>
            <w:r w:rsidRPr="00F34F9D">
              <w:t xml:space="preserve"> spare values are received by the </w:t>
            </w:r>
            <w:r>
              <w:t>SMF</w:t>
            </w:r>
            <w:r w:rsidRPr="00F34F9D">
              <w:t>, they shall be interpreted as</w:t>
            </w:r>
            <w:r w:rsidR="00D9163C">
              <w:t xml:space="preserve"> if</w:t>
            </w:r>
            <w:r w:rsidRPr="00F34F9D">
              <w:t xml:space="preserve"> the UE is supporting only </w:t>
            </w:r>
            <w:r w:rsidRPr="009D386F">
              <w:rPr>
                <w:b/>
                <w:bCs/>
              </w:rPr>
              <w:t>ATSSS-LL functionality with only active-standby steering mode</w:t>
            </w:r>
            <w:r>
              <w:t xml:space="preserve"> which helps any new UE (e.g., a Rel-18 UE supporting additional ATSSS_ST capabilities) to correctly use ATSSS features with any Legacy (Rel-17) network since both can use "</w:t>
            </w:r>
            <w:r w:rsidRPr="003400F1">
              <w:t>ATSSS-LL functionality with only active-standby steering mode</w:t>
            </w:r>
            <w:r>
              <w:t>".</w:t>
            </w:r>
          </w:p>
          <w:p w14:paraId="280C0487" w14:textId="77777777" w:rsidR="00027913" w:rsidRDefault="00027913" w:rsidP="00A82A9D">
            <w:pPr>
              <w:pStyle w:val="CRCoverPage"/>
              <w:spacing w:after="0"/>
              <w:ind w:left="100"/>
            </w:pPr>
          </w:p>
          <w:p w14:paraId="1E35AA29" w14:textId="77777777" w:rsidR="00027913" w:rsidRPr="005566D6" w:rsidRDefault="00027913" w:rsidP="00027913">
            <w:pPr>
              <w:pStyle w:val="CRCoverPage"/>
              <w:spacing w:after="0"/>
              <w:ind w:left="100"/>
              <w:rPr>
                <w:b/>
                <w:bCs/>
                <w:u w:val="single"/>
              </w:rPr>
            </w:pPr>
            <w:r w:rsidRPr="005566D6">
              <w:rPr>
                <w:b/>
                <w:bCs/>
                <w:u w:val="single"/>
              </w:rPr>
              <w:t>Backward compatibility analysis:</w:t>
            </w:r>
          </w:p>
          <w:p w14:paraId="2A1E2854" w14:textId="0E9DDE92" w:rsidR="00027913" w:rsidRDefault="00027913" w:rsidP="00027913">
            <w:pPr>
              <w:pStyle w:val="CRCoverPage"/>
              <w:spacing w:after="0"/>
              <w:ind w:left="100"/>
            </w:pPr>
            <w:r>
              <w:t xml:space="preserve">The change is not backward compatible. A network that has not implemented the change treats the unused values as Reserved, and hence it ignores the whole </w:t>
            </w:r>
            <w:r w:rsidRPr="00A5440B">
              <w:t>5GSM capability</w:t>
            </w:r>
            <w:r>
              <w:t xml:space="preserve"> IE if those values are received. While a network that has implemented the change treats the unused values as Spare and interprets them as "</w:t>
            </w:r>
            <w:r w:rsidRPr="00595D55">
              <w:t>ATSSS-LL functionality with only active-standby steering mode</w:t>
            </w:r>
            <w:r>
              <w:t>" and proceeds with ATSSS procedures.</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298B5" w14:textId="4E193D15" w:rsidR="00B83BC9" w:rsidRDefault="00B83BC9" w:rsidP="00B83BC9">
            <w:pPr>
              <w:pStyle w:val="CRCoverPage"/>
              <w:spacing w:after="0"/>
              <w:ind w:left="100"/>
            </w:pPr>
            <w:r w:rsidRPr="00B83BC9">
              <w:t>1- Receiving unsupported ATSSS-ST values (due to new capabilities) lead to ignoring the whole 5GSM capability IE which leads to losing the other capability fields in that IE</w:t>
            </w:r>
            <w:r>
              <w:t>.</w:t>
            </w:r>
          </w:p>
          <w:p w14:paraId="76107AC5" w14:textId="77777777" w:rsidR="00B83BC9" w:rsidRDefault="00B83BC9" w:rsidP="00A82A9D">
            <w:pPr>
              <w:pStyle w:val="CRCoverPage"/>
              <w:spacing w:after="0"/>
              <w:ind w:left="100"/>
            </w:pPr>
          </w:p>
          <w:p w14:paraId="25403F6C" w14:textId="47D94A9E" w:rsidR="0015421E" w:rsidRDefault="00B83BC9" w:rsidP="00A82A9D">
            <w:pPr>
              <w:pStyle w:val="CRCoverPage"/>
              <w:spacing w:after="0"/>
              <w:ind w:left="100"/>
            </w:pPr>
            <w:r>
              <w:t xml:space="preserve">2- </w:t>
            </w:r>
            <w:r w:rsidR="00A82A9D" w:rsidRPr="00A82A9D">
              <w:t>The supported ATSSS Steering Functionalities can't be used in a Backward compatible manner which makes UEs in newer releases and Networks from older releases can't co-use ATSSS features</w:t>
            </w:r>
            <w:r w:rsidR="00A82A9D">
              <w:t>.</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8C787" w:rsidR="0015421E" w:rsidRDefault="00D216F1" w:rsidP="00D216F1">
            <w:pPr>
              <w:pStyle w:val="CRCoverPage"/>
              <w:spacing w:after="0"/>
              <w:ind w:left="100"/>
            </w:pPr>
            <w:r w:rsidRPr="00D216F1">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6361230" w14:textId="77777777" w:rsidR="0079238D" w:rsidRPr="007F2770" w:rsidRDefault="0079238D" w:rsidP="0079238D">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78341458"/>
      <w:bookmarkEnd w:id="2"/>
      <w:r w:rsidRPr="007F2770">
        <w:t>9.11.4.1</w:t>
      </w:r>
      <w:r w:rsidRPr="007F2770">
        <w:tab/>
        <w:t>5GSM capability</w:t>
      </w:r>
      <w:bookmarkEnd w:id="3"/>
      <w:bookmarkEnd w:id="4"/>
      <w:bookmarkEnd w:id="5"/>
      <w:bookmarkEnd w:id="6"/>
      <w:bookmarkEnd w:id="7"/>
      <w:bookmarkEnd w:id="8"/>
      <w:bookmarkEnd w:id="9"/>
      <w:bookmarkEnd w:id="10"/>
    </w:p>
    <w:p w14:paraId="4364B858" w14:textId="77777777" w:rsidR="0079238D" w:rsidRPr="007F2770" w:rsidRDefault="0079238D" w:rsidP="0079238D">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0A00D9F2" w14:textId="77777777" w:rsidR="0079238D" w:rsidRPr="007F2770" w:rsidRDefault="0079238D" w:rsidP="0079238D">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DB5C173" w14:textId="77777777" w:rsidR="0079238D" w:rsidRPr="007F2770" w:rsidRDefault="0079238D" w:rsidP="0079238D">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238D" w:rsidRPr="007F2770" w14:paraId="21BA4B9B" w14:textId="77777777" w:rsidTr="00DB1560">
        <w:trPr>
          <w:cantSplit/>
          <w:jc w:val="center"/>
        </w:trPr>
        <w:tc>
          <w:tcPr>
            <w:tcW w:w="721" w:type="dxa"/>
            <w:tcBorders>
              <w:top w:val="nil"/>
              <w:left w:val="nil"/>
              <w:bottom w:val="single" w:sz="4" w:space="0" w:color="auto"/>
              <w:right w:val="nil"/>
            </w:tcBorders>
          </w:tcPr>
          <w:p w14:paraId="20CB3CE2" w14:textId="77777777" w:rsidR="0079238D" w:rsidRPr="007F2770" w:rsidRDefault="0079238D" w:rsidP="00DB1560">
            <w:pPr>
              <w:pStyle w:val="TAC"/>
            </w:pPr>
            <w:r w:rsidRPr="007F2770">
              <w:t>8</w:t>
            </w:r>
          </w:p>
        </w:tc>
        <w:tc>
          <w:tcPr>
            <w:tcW w:w="721" w:type="dxa"/>
            <w:tcBorders>
              <w:top w:val="nil"/>
              <w:left w:val="nil"/>
              <w:bottom w:val="single" w:sz="4" w:space="0" w:color="auto"/>
              <w:right w:val="nil"/>
            </w:tcBorders>
          </w:tcPr>
          <w:p w14:paraId="2FEB775B" w14:textId="77777777" w:rsidR="0079238D" w:rsidRPr="007F2770" w:rsidRDefault="0079238D" w:rsidP="00DB1560">
            <w:pPr>
              <w:pStyle w:val="TAC"/>
            </w:pPr>
            <w:r w:rsidRPr="007F2770">
              <w:t>7</w:t>
            </w:r>
          </w:p>
        </w:tc>
        <w:tc>
          <w:tcPr>
            <w:tcW w:w="721" w:type="dxa"/>
            <w:tcBorders>
              <w:top w:val="nil"/>
              <w:left w:val="nil"/>
              <w:bottom w:val="single" w:sz="4" w:space="0" w:color="auto"/>
              <w:right w:val="nil"/>
            </w:tcBorders>
          </w:tcPr>
          <w:p w14:paraId="774E9BF2" w14:textId="77777777" w:rsidR="0079238D" w:rsidRPr="007F2770" w:rsidRDefault="0079238D" w:rsidP="00DB1560">
            <w:pPr>
              <w:pStyle w:val="TAC"/>
            </w:pPr>
            <w:r w:rsidRPr="007F2770">
              <w:t>6</w:t>
            </w:r>
          </w:p>
        </w:tc>
        <w:tc>
          <w:tcPr>
            <w:tcW w:w="721" w:type="dxa"/>
            <w:tcBorders>
              <w:top w:val="nil"/>
              <w:left w:val="nil"/>
              <w:bottom w:val="single" w:sz="4" w:space="0" w:color="auto"/>
              <w:right w:val="nil"/>
            </w:tcBorders>
          </w:tcPr>
          <w:p w14:paraId="1DC19478" w14:textId="77777777" w:rsidR="0079238D" w:rsidRPr="007F2770" w:rsidRDefault="0079238D" w:rsidP="00DB1560">
            <w:pPr>
              <w:pStyle w:val="TAC"/>
            </w:pPr>
            <w:r w:rsidRPr="007F2770">
              <w:t>5</w:t>
            </w:r>
          </w:p>
        </w:tc>
        <w:tc>
          <w:tcPr>
            <w:tcW w:w="721" w:type="dxa"/>
            <w:tcBorders>
              <w:top w:val="nil"/>
              <w:left w:val="nil"/>
              <w:bottom w:val="single" w:sz="4" w:space="0" w:color="auto"/>
              <w:right w:val="nil"/>
            </w:tcBorders>
          </w:tcPr>
          <w:p w14:paraId="26697552" w14:textId="77777777" w:rsidR="0079238D" w:rsidRPr="007F2770" w:rsidRDefault="0079238D" w:rsidP="00DB1560">
            <w:pPr>
              <w:pStyle w:val="TAC"/>
            </w:pPr>
            <w:r w:rsidRPr="007F2770">
              <w:t>4</w:t>
            </w:r>
          </w:p>
        </w:tc>
        <w:tc>
          <w:tcPr>
            <w:tcW w:w="721" w:type="dxa"/>
            <w:tcBorders>
              <w:top w:val="nil"/>
              <w:left w:val="nil"/>
              <w:bottom w:val="single" w:sz="4" w:space="0" w:color="auto"/>
              <w:right w:val="nil"/>
            </w:tcBorders>
          </w:tcPr>
          <w:p w14:paraId="36C68755" w14:textId="77777777" w:rsidR="0079238D" w:rsidRPr="007F2770" w:rsidRDefault="0079238D" w:rsidP="00DB1560">
            <w:pPr>
              <w:pStyle w:val="TAC"/>
            </w:pPr>
            <w:r w:rsidRPr="007F2770">
              <w:t>3</w:t>
            </w:r>
          </w:p>
        </w:tc>
        <w:tc>
          <w:tcPr>
            <w:tcW w:w="721" w:type="dxa"/>
            <w:tcBorders>
              <w:top w:val="nil"/>
              <w:left w:val="nil"/>
              <w:bottom w:val="single" w:sz="4" w:space="0" w:color="auto"/>
              <w:right w:val="nil"/>
            </w:tcBorders>
          </w:tcPr>
          <w:p w14:paraId="794298B9" w14:textId="77777777" w:rsidR="0079238D" w:rsidRPr="007F2770" w:rsidRDefault="0079238D" w:rsidP="00DB1560">
            <w:pPr>
              <w:pStyle w:val="TAC"/>
            </w:pPr>
            <w:r w:rsidRPr="007F2770">
              <w:t>2</w:t>
            </w:r>
          </w:p>
        </w:tc>
        <w:tc>
          <w:tcPr>
            <w:tcW w:w="722" w:type="dxa"/>
            <w:tcBorders>
              <w:top w:val="nil"/>
              <w:left w:val="nil"/>
              <w:bottom w:val="single" w:sz="4" w:space="0" w:color="auto"/>
              <w:right w:val="nil"/>
            </w:tcBorders>
          </w:tcPr>
          <w:p w14:paraId="0AE9F10A" w14:textId="77777777" w:rsidR="0079238D" w:rsidRPr="007F2770" w:rsidRDefault="0079238D" w:rsidP="00DB1560">
            <w:pPr>
              <w:pStyle w:val="TAC"/>
            </w:pPr>
            <w:r w:rsidRPr="007F2770">
              <w:t>1</w:t>
            </w:r>
          </w:p>
        </w:tc>
        <w:tc>
          <w:tcPr>
            <w:tcW w:w="1137" w:type="dxa"/>
            <w:tcBorders>
              <w:top w:val="nil"/>
              <w:left w:val="nil"/>
              <w:bottom w:val="nil"/>
              <w:right w:val="nil"/>
            </w:tcBorders>
          </w:tcPr>
          <w:p w14:paraId="4BD0BB9D" w14:textId="77777777" w:rsidR="0079238D" w:rsidRPr="007F2770" w:rsidRDefault="0079238D" w:rsidP="00DB1560">
            <w:pPr>
              <w:pStyle w:val="TAL"/>
            </w:pPr>
          </w:p>
        </w:tc>
      </w:tr>
      <w:tr w:rsidR="0079238D" w:rsidRPr="007F2770" w14:paraId="26D9EF6C"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2F33D6C" w14:textId="77777777" w:rsidR="0079238D" w:rsidRPr="007F2770" w:rsidRDefault="0079238D" w:rsidP="00DB1560">
            <w:pPr>
              <w:pStyle w:val="TAC"/>
            </w:pPr>
            <w:r w:rsidRPr="007F2770">
              <w:t>5GSM capability IEI</w:t>
            </w:r>
          </w:p>
        </w:tc>
        <w:tc>
          <w:tcPr>
            <w:tcW w:w="1137" w:type="dxa"/>
            <w:tcBorders>
              <w:top w:val="nil"/>
              <w:left w:val="nil"/>
              <w:bottom w:val="nil"/>
              <w:right w:val="nil"/>
            </w:tcBorders>
          </w:tcPr>
          <w:p w14:paraId="48880FFB" w14:textId="77777777" w:rsidR="0079238D" w:rsidRPr="007F2770" w:rsidRDefault="0079238D" w:rsidP="00DB1560">
            <w:pPr>
              <w:pStyle w:val="TAL"/>
            </w:pPr>
            <w:r w:rsidRPr="007F2770">
              <w:t>octet 1</w:t>
            </w:r>
          </w:p>
        </w:tc>
      </w:tr>
      <w:tr w:rsidR="0079238D" w:rsidRPr="007F2770" w14:paraId="2E1D08C0"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1C2C78C" w14:textId="77777777" w:rsidR="0079238D" w:rsidRPr="007F2770" w:rsidRDefault="0079238D" w:rsidP="00DB1560">
            <w:pPr>
              <w:pStyle w:val="TAC"/>
            </w:pPr>
            <w:r w:rsidRPr="007F2770">
              <w:t>Length of 5GSM capability contents</w:t>
            </w:r>
          </w:p>
        </w:tc>
        <w:tc>
          <w:tcPr>
            <w:tcW w:w="1137" w:type="dxa"/>
            <w:tcBorders>
              <w:top w:val="nil"/>
              <w:left w:val="nil"/>
              <w:bottom w:val="nil"/>
              <w:right w:val="nil"/>
            </w:tcBorders>
          </w:tcPr>
          <w:p w14:paraId="786DFA02" w14:textId="77777777" w:rsidR="0079238D" w:rsidRPr="007F2770" w:rsidRDefault="0079238D" w:rsidP="00DB1560">
            <w:pPr>
              <w:pStyle w:val="TAL"/>
            </w:pPr>
            <w:r w:rsidRPr="007F2770">
              <w:t>octet 2</w:t>
            </w:r>
          </w:p>
        </w:tc>
      </w:tr>
      <w:tr w:rsidR="0079238D" w:rsidRPr="007F2770" w14:paraId="211E6AC3" w14:textId="77777777" w:rsidTr="00DB1560">
        <w:trPr>
          <w:cantSplit/>
          <w:trHeight w:val="539"/>
          <w:jc w:val="center"/>
        </w:trPr>
        <w:tc>
          <w:tcPr>
            <w:tcW w:w="721" w:type="dxa"/>
            <w:tcBorders>
              <w:top w:val="nil"/>
              <w:left w:val="single" w:sz="4" w:space="0" w:color="auto"/>
              <w:bottom w:val="single" w:sz="4" w:space="0" w:color="auto"/>
              <w:right w:val="single" w:sz="4" w:space="0" w:color="auto"/>
            </w:tcBorders>
          </w:tcPr>
          <w:p w14:paraId="2AE5887D" w14:textId="77777777" w:rsidR="0079238D" w:rsidRPr="007F2770" w:rsidRDefault="0079238D" w:rsidP="00DB156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2B1FBFA" w14:textId="77777777" w:rsidR="0079238D" w:rsidRPr="007F2770" w:rsidRDefault="0079238D" w:rsidP="00DB1560">
            <w:pPr>
              <w:pStyle w:val="TAC"/>
            </w:pPr>
            <w:r w:rsidRPr="007F2770">
              <w:t>ATSSS-ST</w:t>
            </w:r>
          </w:p>
        </w:tc>
        <w:tc>
          <w:tcPr>
            <w:tcW w:w="721" w:type="dxa"/>
            <w:tcBorders>
              <w:top w:val="nil"/>
              <w:left w:val="single" w:sz="4" w:space="0" w:color="auto"/>
              <w:bottom w:val="single" w:sz="4" w:space="0" w:color="auto"/>
              <w:right w:val="single" w:sz="4" w:space="0" w:color="auto"/>
            </w:tcBorders>
          </w:tcPr>
          <w:p w14:paraId="411C741F" w14:textId="77777777" w:rsidR="0079238D" w:rsidRPr="007F2770" w:rsidRDefault="0079238D" w:rsidP="00DB1560">
            <w:pPr>
              <w:pStyle w:val="TAC"/>
            </w:pPr>
            <w:r w:rsidRPr="007F2770">
              <w:t>EPT-S1</w:t>
            </w:r>
          </w:p>
        </w:tc>
        <w:tc>
          <w:tcPr>
            <w:tcW w:w="721" w:type="dxa"/>
            <w:tcBorders>
              <w:top w:val="nil"/>
              <w:left w:val="single" w:sz="4" w:space="0" w:color="auto"/>
              <w:bottom w:val="single" w:sz="4" w:space="0" w:color="auto"/>
              <w:right w:val="single" w:sz="4" w:space="0" w:color="auto"/>
            </w:tcBorders>
          </w:tcPr>
          <w:p w14:paraId="7B9F9BFB" w14:textId="77777777" w:rsidR="0079238D" w:rsidRPr="007F2770" w:rsidRDefault="0079238D" w:rsidP="00DB156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352FDA67" w14:textId="77777777" w:rsidR="0079238D" w:rsidRPr="007F2770" w:rsidRDefault="0079238D" w:rsidP="00DB1560">
            <w:pPr>
              <w:pStyle w:val="TAC"/>
            </w:pPr>
            <w:r w:rsidRPr="007F2770">
              <w:t>RqoS</w:t>
            </w:r>
          </w:p>
        </w:tc>
        <w:tc>
          <w:tcPr>
            <w:tcW w:w="1137" w:type="dxa"/>
            <w:tcBorders>
              <w:top w:val="nil"/>
              <w:left w:val="nil"/>
              <w:bottom w:val="nil"/>
              <w:right w:val="nil"/>
            </w:tcBorders>
          </w:tcPr>
          <w:p w14:paraId="07DA82C1" w14:textId="77777777" w:rsidR="0079238D" w:rsidRPr="007F2770" w:rsidRDefault="0079238D" w:rsidP="00DB1560">
            <w:pPr>
              <w:pStyle w:val="TAL"/>
            </w:pPr>
          </w:p>
          <w:p w14:paraId="64D6D7B7" w14:textId="77777777" w:rsidR="0079238D" w:rsidRPr="007F2770" w:rsidRDefault="0079238D" w:rsidP="00DB1560">
            <w:pPr>
              <w:pStyle w:val="TAL"/>
            </w:pPr>
            <w:r w:rsidRPr="007F2770">
              <w:t>octet 3</w:t>
            </w:r>
          </w:p>
        </w:tc>
      </w:tr>
      <w:tr w:rsidR="0079238D" w:rsidRPr="007F2770" w14:paraId="7DBC2A71" w14:textId="77777777" w:rsidTr="00DB1560">
        <w:trPr>
          <w:cantSplit/>
          <w:trHeight w:val="104"/>
          <w:jc w:val="center"/>
        </w:trPr>
        <w:tc>
          <w:tcPr>
            <w:tcW w:w="721" w:type="dxa"/>
            <w:tcBorders>
              <w:top w:val="single" w:sz="4" w:space="0" w:color="auto"/>
              <w:left w:val="single" w:sz="4" w:space="0" w:color="auto"/>
              <w:bottom w:val="nil"/>
              <w:right w:val="single" w:sz="4" w:space="0" w:color="auto"/>
            </w:tcBorders>
          </w:tcPr>
          <w:p w14:paraId="26F2882B"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15E9E7B"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5F2ABC0"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9B3C123"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0053421"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2ADBCB8" w14:textId="77777777" w:rsidR="0079238D" w:rsidRPr="007F2770" w:rsidRDefault="0079238D"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E2D9385" w14:textId="77777777" w:rsidR="0079238D" w:rsidRPr="007F2770" w:rsidRDefault="0079238D" w:rsidP="00DB156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25812365" w14:textId="77777777" w:rsidR="0079238D" w:rsidRPr="007F2770" w:rsidRDefault="0079238D" w:rsidP="00DB1560">
            <w:pPr>
              <w:pStyle w:val="TAC"/>
              <w:rPr>
                <w:lang w:val="es-ES"/>
              </w:rPr>
            </w:pPr>
            <w:r w:rsidRPr="007F2770">
              <w:rPr>
                <w:lang w:eastAsia="zh-CN"/>
              </w:rPr>
              <w:t>APMQF</w:t>
            </w:r>
          </w:p>
        </w:tc>
        <w:tc>
          <w:tcPr>
            <w:tcW w:w="1137" w:type="dxa"/>
            <w:tcBorders>
              <w:top w:val="nil"/>
              <w:left w:val="nil"/>
              <w:bottom w:val="nil"/>
              <w:right w:val="nil"/>
            </w:tcBorders>
          </w:tcPr>
          <w:p w14:paraId="66379781" w14:textId="77777777" w:rsidR="0079238D" w:rsidRPr="007F2770" w:rsidRDefault="0079238D" w:rsidP="00DB1560">
            <w:pPr>
              <w:pStyle w:val="TAL"/>
            </w:pPr>
            <w:r w:rsidRPr="007F2770">
              <w:t>octet 4*</w:t>
            </w:r>
          </w:p>
        </w:tc>
      </w:tr>
      <w:tr w:rsidR="0079238D" w:rsidRPr="007F2770" w14:paraId="01023291" w14:textId="77777777" w:rsidTr="00DB1560">
        <w:trPr>
          <w:cantSplit/>
          <w:trHeight w:val="104"/>
          <w:jc w:val="center"/>
        </w:trPr>
        <w:tc>
          <w:tcPr>
            <w:tcW w:w="721" w:type="dxa"/>
            <w:tcBorders>
              <w:top w:val="single" w:sz="4" w:space="0" w:color="auto"/>
              <w:left w:val="single" w:sz="4" w:space="0" w:color="auto"/>
              <w:bottom w:val="nil"/>
              <w:right w:val="nil"/>
            </w:tcBorders>
          </w:tcPr>
          <w:p w14:paraId="36B5378C"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6120D17F"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311D498"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E15B4CC"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1C5A6F6"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56A315B0"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983F779" w14:textId="77777777" w:rsidR="0079238D" w:rsidRPr="007F2770" w:rsidRDefault="0079238D" w:rsidP="00DB156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66B9C46E" w14:textId="77777777" w:rsidR="0079238D" w:rsidRPr="007F2770" w:rsidRDefault="0079238D" w:rsidP="00DB1560">
            <w:pPr>
              <w:pStyle w:val="TAC"/>
              <w:rPr>
                <w:lang w:val="es-ES"/>
              </w:rPr>
            </w:pPr>
            <w:r w:rsidRPr="007F2770">
              <w:rPr>
                <w:lang w:val="es-ES"/>
              </w:rPr>
              <w:t>0</w:t>
            </w:r>
          </w:p>
        </w:tc>
        <w:tc>
          <w:tcPr>
            <w:tcW w:w="1137" w:type="dxa"/>
            <w:vMerge w:val="restart"/>
            <w:tcBorders>
              <w:top w:val="nil"/>
              <w:left w:val="nil"/>
              <w:bottom w:val="nil"/>
              <w:right w:val="nil"/>
            </w:tcBorders>
          </w:tcPr>
          <w:p w14:paraId="7FB1AA3E" w14:textId="77777777" w:rsidR="0079238D" w:rsidRPr="007F2770" w:rsidRDefault="0079238D" w:rsidP="00DB1560">
            <w:pPr>
              <w:pStyle w:val="TAL"/>
            </w:pPr>
          </w:p>
          <w:p w14:paraId="5DDCF725" w14:textId="77777777" w:rsidR="0079238D" w:rsidRPr="007F2770" w:rsidRDefault="0079238D" w:rsidP="00DB1560">
            <w:pPr>
              <w:pStyle w:val="TAL"/>
            </w:pPr>
            <w:r w:rsidRPr="007F2770">
              <w:t>octet 5* -15*</w:t>
            </w:r>
          </w:p>
        </w:tc>
      </w:tr>
      <w:tr w:rsidR="0079238D" w:rsidRPr="007F2770" w14:paraId="248499F3" w14:textId="77777777" w:rsidTr="00DB15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C5A9C46" w14:textId="77777777" w:rsidR="0079238D" w:rsidRPr="007F2770" w:rsidRDefault="0079238D" w:rsidP="00DB1560">
            <w:pPr>
              <w:pStyle w:val="TAC"/>
              <w:rPr>
                <w:lang w:val="es-ES"/>
              </w:rPr>
            </w:pPr>
            <w:r w:rsidRPr="007F2770">
              <w:rPr>
                <w:lang w:val="es-ES"/>
              </w:rPr>
              <w:t>Spare</w:t>
            </w:r>
          </w:p>
        </w:tc>
        <w:tc>
          <w:tcPr>
            <w:tcW w:w="1137" w:type="dxa"/>
            <w:vMerge/>
            <w:tcBorders>
              <w:top w:val="nil"/>
              <w:left w:val="nil"/>
              <w:bottom w:val="nil"/>
              <w:right w:val="nil"/>
            </w:tcBorders>
            <w:vAlign w:val="center"/>
          </w:tcPr>
          <w:p w14:paraId="4B29FABA" w14:textId="77777777" w:rsidR="0079238D" w:rsidRPr="007F2770" w:rsidRDefault="0079238D" w:rsidP="00DB1560">
            <w:pPr>
              <w:pStyle w:val="TAL"/>
            </w:pPr>
          </w:p>
        </w:tc>
      </w:tr>
    </w:tbl>
    <w:p w14:paraId="0E12B3BB" w14:textId="77777777" w:rsidR="0079238D" w:rsidRPr="007F2770" w:rsidRDefault="0079238D" w:rsidP="0079238D">
      <w:pPr>
        <w:pStyle w:val="TF"/>
      </w:pPr>
      <w:bookmarkStart w:id="11" w:name="_CRFigure9_11_4_1_1"/>
      <w:r w:rsidRPr="007F2770">
        <w:t>Figure </w:t>
      </w:r>
      <w:bookmarkEnd w:id="11"/>
      <w:r w:rsidRPr="007F2770">
        <w:t>9.11.4.1.1: 5GSM capability information element</w:t>
      </w:r>
    </w:p>
    <w:p w14:paraId="7E85C61A" w14:textId="77777777" w:rsidR="0079238D" w:rsidRPr="007F2770" w:rsidRDefault="0079238D" w:rsidP="0079238D">
      <w:pPr>
        <w:pStyle w:val="TH"/>
      </w:pPr>
      <w:bookmarkStart w:id="12" w:name="_CRTable9_11_4_1_1"/>
      <w:r w:rsidRPr="007F2770">
        <w:lastRenderedPageBreak/>
        <w:t>Table</w:t>
      </w:r>
      <w:r w:rsidRPr="007F2770">
        <w:rPr>
          <w:lang w:val="en-US"/>
        </w:rPr>
        <w:t> </w:t>
      </w:r>
      <w:bookmarkEnd w:id="1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44249428"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tcPr>
          <w:p w14:paraId="6D0DC3FC" w14:textId="77777777" w:rsidR="0079238D" w:rsidRPr="007F2770" w:rsidRDefault="0079238D" w:rsidP="00DB1560">
            <w:pPr>
              <w:pStyle w:val="TAL"/>
            </w:pPr>
            <w:r w:rsidRPr="007F2770">
              <w:t>5GSM capability value</w:t>
            </w:r>
          </w:p>
        </w:tc>
      </w:tr>
      <w:tr w:rsidR="0079238D" w:rsidRPr="007F2770" w14:paraId="29E0471E" w14:textId="77777777" w:rsidTr="00DB1560">
        <w:trPr>
          <w:cantSplit/>
          <w:jc w:val="center"/>
        </w:trPr>
        <w:tc>
          <w:tcPr>
            <w:tcW w:w="7111" w:type="dxa"/>
            <w:gridSpan w:val="5"/>
            <w:tcBorders>
              <w:top w:val="nil"/>
              <w:left w:val="single" w:sz="4" w:space="0" w:color="auto"/>
              <w:bottom w:val="nil"/>
              <w:right w:val="single" w:sz="4" w:space="0" w:color="auto"/>
            </w:tcBorders>
          </w:tcPr>
          <w:p w14:paraId="4A5494E1" w14:textId="77777777" w:rsidR="0079238D" w:rsidRPr="007F2770" w:rsidRDefault="0079238D" w:rsidP="00DB1560">
            <w:pPr>
              <w:pStyle w:val="TAL"/>
            </w:pPr>
            <w:r w:rsidRPr="007F2770">
              <w:t>RqoS (octet 3, bit 1)</w:t>
            </w:r>
          </w:p>
        </w:tc>
      </w:tr>
      <w:tr w:rsidR="0079238D" w:rsidRPr="007F2770" w14:paraId="707C2D2D" w14:textId="77777777" w:rsidTr="00DB1560">
        <w:trPr>
          <w:cantSplit/>
          <w:jc w:val="center"/>
        </w:trPr>
        <w:tc>
          <w:tcPr>
            <w:tcW w:w="7111" w:type="dxa"/>
            <w:gridSpan w:val="5"/>
            <w:tcBorders>
              <w:top w:val="nil"/>
              <w:left w:val="single" w:sz="4" w:space="0" w:color="auto"/>
              <w:bottom w:val="nil"/>
              <w:right w:val="single" w:sz="4" w:space="0" w:color="auto"/>
            </w:tcBorders>
          </w:tcPr>
          <w:p w14:paraId="1C151966" w14:textId="77777777" w:rsidR="0079238D" w:rsidRPr="007F2770" w:rsidRDefault="0079238D" w:rsidP="00DB1560">
            <w:pPr>
              <w:pStyle w:val="TAL"/>
            </w:pPr>
            <w:r w:rsidRPr="007F2770">
              <w:t>This bit indicates the 5GSM capability to support reflective QoS.</w:t>
            </w:r>
          </w:p>
        </w:tc>
      </w:tr>
      <w:tr w:rsidR="0079238D" w:rsidRPr="007F2770" w14:paraId="3DEDE2AC" w14:textId="77777777" w:rsidTr="00DB1560">
        <w:trPr>
          <w:cantSplit/>
          <w:jc w:val="center"/>
        </w:trPr>
        <w:tc>
          <w:tcPr>
            <w:tcW w:w="268" w:type="dxa"/>
            <w:tcBorders>
              <w:top w:val="nil"/>
              <w:left w:val="single" w:sz="4" w:space="0" w:color="auto"/>
              <w:bottom w:val="nil"/>
              <w:right w:val="nil"/>
            </w:tcBorders>
          </w:tcPr>
          <w:p w14:paraId="66DE105B" w14:textId="77777777" w:rsidR="0079238D" w:rsidRPr="007F2770" w:rsidRDefault="0079238D" w:rsidP="00DB1560">
            <w:pPr>
              <w:pStyle w:val="TAL"/>
            </w:pPr>
            <w:r w:rsidRPr="007F2770">
              <w:t>0</w:t>
            </w:r>
          </w:p>
        </w:tc>
        <w:tc>
          <w:tcPr>
            <w:tcW w:w="284" w:type="dxa"/>
            <w:tcBorders>
              <w:top w:val="nil"/>
              <w:left w:val="nil"/>
              <w:bottom w:val="nil"/>
              <w:right w:val="nil"/>
            </w:tcBorders>
          </w:tcPr>
          <w:p w14:paraId="70265A62" w14:textId="77777777" w:rsidR="0079238D" w:rsidRPr="007F2770" w:rsidRDefault="0079238D" w:rsidP="00DB1560">
            <w:pPr>
              <w:pStyle w:val="TAL"/>
            </w:pPr>
          </w:p>
        </w:tc>
        <w:tc>
          <w:tcPr>
            <w:tcW w:w="283" w:type="dxa"/>
            <w:tcBorders>
              <w:top w:val="nil"/>
              <w:left w:val="nil"/>
              <w:bottom w:val="nil"/>
              <w:right w:val="nil"/>
            </w:tcBorders>
          </w:tcPr>
          <w:p w14:paraId="0A664DF4" w14:textId="77777777" w:rsidR="0079238D" w:rsidRPr="007F2770" w:rsidRDefault="0079238D" w:rsidP="00DB1560">
            <w:pPr>
              <w:pStyle w:val="TAL"/>
            </w:pPr>
          </w:p>
        </w:tc>
        <w:tc>
          <w:tcPr>
            <w:tcW w:w="236" w:type="dxa"/>
            <w:tcBorders>
              <w:top w:val="nil"/>
              <w:left w:val="nil"/>
              <w:bottom w:val="nil"/>
              <w:right w:val="nil"/>
            </w:tcBorders>
          </w:tcPr>
          <w:p w14:paraId="11C92FEF" w14:textId="77777777" w:rsidR="0079238D" w:rsidRPr="007F2770" w:rsidRDefault="0079238D" w:rsidP="00DB1560">
            <w:pPr>
              <w:pStyle w:val="TAL"/>
            </w:pPr>
          </w:p>
        </w:tc>
        <w:tc>
          <w:tcPr>
            <w:tcW w:w="6040" w:type="dxa"/>
            <w:tcBorders>
              <w:top w:val="nil"/>
              <w:left w:val="nil"/>
              <w:bottom w:val="nil"/>
              <w:right w:val="single" w:sz="4" w:space="0" w:color="auto"/>
            </w:tcBorders>
          </w:tcPr>
          <w:p w14:paraId="6E409054" w14:textId="77777777" w:rsidR="0079238D" w:rsidRPr="007F2770" w:rsidRDefault="0079238D" w:rsidP="00DB1560">
            <w:pPr>
              <w:pStyle w:val="TAL"/>
              <w:rPr>
                <w:u w:val="single"/>
              </w:rPr>
            </w:pPr>
            <w:r w:rsidRPr="007F2770">
              <w:t>Reflective QoS not supported</w:t>
            </w:r>
          </w:p>
        </w:tc>
      </w:tr>
      <w:tr w:rsidR="0079238D" w:rsidRPr="007F2770" w14:paraId="53278A98" w14:textId="77777777" w:rsidTr="00DB1560">
        <w:trPr>
          <w:cantSplit/>
          <w:jc w:val="center"/>
        </w:trPr>
        <w:tc>
          <w:tcPr>
            <w:tcW w:w="268" w:type="dxa"/>
            <w:tcBorders>
              <w:top w:val="nil"/>
              <w:left w:val="single" w:sz="4" w:space="0" w:color="auto"/>
              <w:bottom w:val="nil"/>
              <w:right w:val="nil"/>
            </w:tcBorders>
          </w:tcPr>
          <w:p w14:paraId="6A1DB992" w14:textId="77777777" w:rsidR="0079238D" w:rsidRPr="007F2770" w:rsidRDefault="0079238D" w:rsidP="00DB1560">
            <w:pPr>
              <w:pStyle w:val="TAL"/>
            </w:pPr>
            <w:r w:rsidRPr="007F2770">
              <w:t>1</w:t>
            </w:r>
          </w:p>
        </w:tc>
        <w:tc>
          <w:tcPr>
            <w:tcW w:w="284" w:type="dxa"/>
            <w:tcBorders>
              <w:top w:val="nil"/>
              <w:left w:val="nil"/>
              <w:bottom w:val="nil"/>
              <w:right w:val="nil"/>
            </w:tcBorders>
          </w:tcPr>
          <w:p w14:paraId="1165151F" w14:textId="77777777" w:rsidR="0079238D" w:rsidRPr="007F2770" w:rsidRDefault="0079238D" w:rsidP="00DB1560">
            <w:pPr>
              <w:pStyle w:val="TAL"/>
            </w:pPr>
          </w:p>
        </w:tc>
        <w:tc>
          <w:tcPr>
            <w:tcW w:w="283" w:type="dxa"/>
            <w:tcBorders>
              <w:top w:val="nil"/>
              <w:left w:val="nil"/>
              <w:bottom w:val="nil"/>
              <w:right w:val="nil"/>
            </w:tcBorders>
          </w:tcPr>
          <w:p w14:paraId="6DE7FC22" w14:textId="77777777" w:rsidR="0079238D" w:rsidRPr="007F2770" w:rsidRDefault="0079238D" w:rsidP="00DB1560">
            <w:pPr>
              <w:pStyle w:val="TAL"/>
            </w:pPr>
          </w:p>
        </w:tc>
        <w:tc>
          <w:tcPr>
            <w:tcW w:w="236" w:type="dxa"/>
            <w:tcBorders>
              <w:top w:val="nil"/>
              <w:left w:val="nil"/>
              <w:bottom w:val="nil"/>
              <w:right w:val="nil"/>
            </w:tcBorders>
          </w:tcPr>
          <w:p w14:paraId="77C09531" w14:textId="77777777" w:rsidR="0079238D" w:rsidRPr="007F2770" w:rsidRDefault="0079238D" w:rsidP="00DB1560">
            <w:pPr>
              <w:pStyle w:val="TAL"/>
            </w:pPr>
          </w:p>
        </w:tc>
        <w:tc>
          <w:tcPr>
            <w:tcW w:w="6040" w:type="dxa"/>
            <w:tcBorders>
              <w:top w:val="nil"/>
              <w:left w:val="nil"/>
              <w:bottom w:val="nil"/>
              <w:right w:val="single" w:sz="4" w:space="0" w:color="auto"/>
            </w:tcBorders>
          </w:tcPr>
          <w:p w14:paraId="322867EC" w14:textId="77777777" w:rsidR="0079238D" w:rsidRPr="007F2770" w:rsidRDefault="0079238D" w:rsidP="00DB1560">
            <w:pPr>
              <w:pStyle w:val="TAL"/>
              <w:rPr>
                <w:u w:val="single"/>
              </w:rPr>
            </w:pPr>
            <w:r w:rsidRPr="007F2770">
              <w:t>Reflective QoS supported</w:t>
            </w:r>
          </w:p>
        </w:tc>
      </w:tr>
      <w:tr w:rsidR="0079238D" w:rsidRPr="007F2770" w14:paraId="35A25C48" w14:textId="77777777" w:rsidTr="00DB1560">
        <w:trPr>
          <w:cantSplit/>
          <w:jc w:val="center"/>
        </w:trPr>
        <w:tc>
          <w:tcPr>
            <w:tcW w:w="7111" w:type="dxa"/>
            <w:gridSpan w:val="5"/>
            <w:tcBorders>
              <w:top w:val="nil"/>
              <w:left w:val="single" w:sz="4" w:space="0" w:color="auto"/>
              <w:bottom w:val="nil"/>
              <w:right w:val="single" w:sz="4" w:space="0" w:color="auto"/>
            </w:tcBorders>
          </w:tcPr>
          <w:p w14:paraId="2EFCDC76" w14:textId="77777777" w:rsidR="0079238D" w:rsidRPr="007F2770" w:rsidRDefault="0079238D" w:rsidP="00DB1560">
            <w:pPr>
              <w:pStyle w:val="TAL"/>
            </w:pPr>
          </w:p>
        </w:tc>
      </w:tr>
      <w:tr w:rsidR="0079238D" w:rsidRPr="007F2770" w14:paraId="10EBF7A2" w14:textId="77777777" w:rsidTr="00DB1560">
        <w:trPr>
          <w:cantSplit/>
          <w:jc w:val="center"/>
        </w:trPr>
        <w:tc>
          <w:tcPr>
            <w:tcW w:w="7111" w:type="dxa"/>
            <w:gridSpan w:val="5"/>
            <w:tcBorders>
              <w:top w:val="nil"/>
              <w:left w:val="single" w:sz="4" w:space="0" w:color="auto"/>
              <w:bottom w:val="nil"/>
              <w:right w:val="single" w:sz="4" w:space="0" w:color="auto"/>
            </w:tcBorders>
          </w:tcPr>
          <w:p w14:paraId="30BAFF96" w14:textId="77777777" w:rsidR="0079238D" w:rsidRPr="007F2770" w:rsidRDefault="0079238D" w:rsidP="00DB1560">
            <w:pPr>
              <w:pStyle w:val="TAL"/>
            </w:pPr>
            <w:r w:rsidRPr="007F2770">
              <w:t>Multi-homed IPv6 PDU session (MH6-PDU) (octet 3, bit 2)</w:t>
            </w:r>
          </w:p>
        </w:tc>
      </w:tr>
      <w:tr w:rsidR="0079238D" w:rsidRPr="007F2770" w14:paraId="3F38272D" w14:textId="77777777" w:rsidTr="00DB1560">
        <w:trPr>
          <w:cantSplit/>
          <w:jc w:val="center"/>
        </w:trPr>
        <w:tc>
          <w:tcPr>
            <w:tcW w:w="7111" w:type="dxa"/>
            <w:gridSpan w:val="5"/>
            <w:tcBorders>
              <w:top w:val="nil"/>
              <w:left w:val="single" w:sz="4" w:space="0" w:color="auto"/>
              <w:bottom w:val="nil"/>
              <w:right w:val="single" w:sz="4" w:space="0" w:color="auto"/>
            </w:tcBorders>
          </w:tcPr>
          <w:p w14:paraId="4787C909" w14:textId="77777777" w:rsidR="0079238D" w:rsidRPr="007F2770" w:rsidRDefault="0079238D" w:rsidP="00DB1560">
            <w:pPr>
              <w:pStyle w:val="TAL"/>
            </w:pPr>
            <w:r w:rsidRPr="007F2770">
              <w:t>This bit indicates the 5GSM capability for Multi-homed IPv6 PDU session.</w:t>
            </w:r>
          </w:p>
        </w:tc>
      </w:tr>
      <w:tr w:rsidR="0079238D" w:rsidRPr="007F2770" w14:paraId="5421A012" w14:textId="77777777" w:rsidTr="00DB1560">
        <w:trPr>
          <w:cantSplit/>
          <w:jc w:val="center"/>
        </w:trPr>
        <w:tc>
          <w:tcPr>
            <w:tcW w:w="268" w:type="dxa"/>
            <w:tcBorders>
              <w:top w:val="nil"/>
              <w:left w:val="single" w:sz="4" w:space="0" w:color="auto"/>
              <w:bottom w:val="nil"/>
              <w:right w:val="nil"/>
            </w:tcBorders>
          </w:tcPr>
          <w:p w14:paraId="6843B912" w14:textId="77777777" w:rsidR="0079238D" w:rsidRPr="007F2770" w:rsidRDefault="0079238D" w:rsidP="00DB1560">
            <w:pPr>
              <w:pStyle w:val="TAL"/>
            </w:pPr>
            <w:r w:rsidRPr="007F2770">
              <w:t>0</w:t>
            </w:r>
          </w:p>
        </w:tc>
        <w:tc>
          <w:tcPr>
            <w:tcW w:w="284" w:type="dxa"/>
            <w:tcBorders>
              <w:top w:val="nil"/>
              <w:left w:val="nil"/>
              <w:bottom w:val="nil"/>
              <w:right w:val="nil"/>
            </w:tcBorders>
          </w:tcPr>
          <w:p w14:paraId="091FCB92" w14:textId="77777777" w:rsidR="0079238D" w:rsidRPr="007F2770" w:rsidRDefault="0079238D" w:rsidP="00DB1560">
            <w:pPr>
              <w:pStyle w:val="TAL"/>
            </w:pPr>
          </w:p>
        </w:tc>
        <w:tc>
          <w:tcPr>
            <w:tcW w:w="283" w:type="dxa"/>
            <w:tcBorders>
              <w:top w:val="nil"/>
              <w:left w:val="nil"/>
              <w:bottom w:val="nil"/>
              <w:right w:val="nil"/>
            </w:tcBorders>
          </w:tcPr>
          <w:p w14:paraId="23D16653" w14:textId="77777777" w:rsidR="0079238D" w:rsidRPr="007F2770" w:rsidRDefault="0079238D" w:rsidP="00DB1560">
            <w:pPr>
              <w:pStyle w:val="TAL"/>
            </w:pPr>
          </w:p>
        </w:tc>
        <w:tc>
          <w:tcPr>
            <w:tcW w:w="236" w:type="dxa"/>
            <w:tcBorders>
              <w:top w:val="nil"/>
              <w:left w:val="nil"/>
              <w:bottom w:val="nil"/>
              <w:right w:val="nil"/>
            </w:tcBorders>
          </w:tcPr>
          <w:p w14:paraId="334F402A" w14:textId="77777777" w:rsidR="0079238D" w:rsidRPr="007F2770" w:rsidRDefault="0079238D" w:rsidP="00DB1560">
            <w:pPr>
              <w:pStyle w:val="TAL"/>
            </w:pPr>
          </w:p>
        </w:tc>
        <w:tc>
          <w:tcPr>
            <w:tcW w:w="6040" w:type="dxa"/>
            <w:tcBorders>
              <w:top w:val="nil"/>
              <w:left w:val="nil"/>
              <w:bottom w:val="nil"/>
              <w:right w:val="single" w:sz="4" w:space="0" w:color="auto"/>
            </w:tcBorders>
          </w:tcPr>
          <w:p w14:paraId="025D6613" w14:textId="77777777" w:rsidR="0079238D" w:rsidRPr="007F2770" w:rsidRDefault="0079238D" w:rsidP="00DB1560">
            <w:pPr>
              <w:pStyle w:val="TAL"/>
              <w:rPr>
                <w:u w:val="single"/>
              </w:rPr>
            </w:pPr>
            <w:r w:rsidRPr="007F2770">
              <w:t>Multi-homed IPv6 PDU session not supported</w:t>
            </w:r>
          </w:p>
        </w:tc>
      </w:tr>
      <w:tr w:rsidR="0079238D" w:rsidRPr="007F2770" w14:paraId="2DFA3DBD" w14:textId="77777777" w:rsidTr="00DB1560">
        <w:trPr>
          <w:cantSplit/>
          <w:jc w:val="center"/>
        </w:trPr>
        <w:tc>
          <w:tcPr>
            <w:tcW w:w="268" w:type="dxa"/>
            <w:tcBorders>
              <w:top w:val="nil"/>
              <w:left w:val="single" w:sz="4" w:space="0" w:color="auto"/>
              <w:bottom w:val="nil"/>
              <w:right w:val="nil"/>
            </w:tcBorders>
          </w:tcPr>
          <w:p w14:paraId="2906C316" w14:textId="77777777" w:rsidR="0079238D" w:rsidRPr="007F2770" w:rsidRDefault="0079238D" w:rsidP="00DB1560">
            <w:pPr>
              <w:pStyle w:val="TAL"/>
            </w:pPr>
            <w:r w:rsidRPr="007F2770">
              <w:t>1</w:t>
            </w:r>
          </w:p>
        </w:tc>
        <w:tc>
          <w:tcPr>
            <w:tcW w:w="284" w:type="dxa"/>
            <w:tcBorders>
              <w:top w:val="nil"/>
              <w:left w:val="nil"/>
              <w:bottom w:val="nil"/>
              <w:right w:val="nil"/>
            </w:tcBorders>
          </w:tcPr>
          <w:p w14:paraId="0376E6BB" w14:textId="77777777" w:rsidR="0079238D" w:rsidRPr="007F2770" w:rsidRDefault="0079238D" w:rsidP="00DB1560">
            <w:pPr>
              <w:pStyle w:val="TAL"/>
            </w:pPr>
          </w:p>
        </w:tc>
        <w:tc>
          <w:tcPr>
            <w:tcW w:w="283" w:type="dxa"/>
            <w:tcBorders>
              <w:top w:val="nil"/>
              <w:left w:val="nil"/>
              <w:bottom w:val="nil"/>
              <w:right w:val="nil"/>
            </w:tcBorders>
          </w:tcPr>
          <w:p w14:paraId="037E4F35" w14:textId="77777777" w:rsidR="0079238D" w:rsidRPr="007F2770" w:rsidRDefault="0079238D" w:rsidP="00DB1560">
            <w:pPr>
              <w:pStyle w:val="TAL"/>
            </w:pPr>
          </w:p>
        </w:tc>
        <w:tc>
          <w:tcPr>
            <w:tcW w:w="236" w:type="dxa"/>
            <w:tcBorders>
              <w:top w:val="nil"/>
              <w:left w:val="nil"/>
              <w:bottom w:val="nil"/>
              <w:right w:val="nil"/>
            </w:tcBorders>
          </w:tcPr>
          <w:p w14:paraId="1FB14B5E" w14:textId="77777777" w:rsidR="0079238D" w:rsidRPr="007F2770" w:rsidRDefault="0079238D" w:rsidP="00DB1560">
            <w:pPr>
              <w:pStyle w:val="TAL"/>
            </w:pPr>
          </w:p>
        </w:tc>
        <w:tc>
          <w:tcPr>
            <w:tcW w:w="6040" w:type="dxa"/>
            <w:tcBorders>
              <w:top w:val="nil"/>
              <w:left w:val="nil"/>
              <w:bottom w:val="nil"/>
              <w:right w:val="single" w:sz="4" w:space="0" w:color="auto"/>
            </w:tcBorders>
          </w:tcPr>
          <w:p w14:paraId="6FA527F1" w14:textId="77777777" w:rsidR="0079238D" w:rsidRPr="007F2770" w:rsidRDefault="0079238D" w:rsidP="00DB1560">
            <w:pPr>
              <w:pStyle w:val="TAL"/>
              <w:rPr>
                <w:u w:val="single"/>
              </w:rPr>
            </w:pPr>
            <w:r w:rsidRPr="007F2770">
              <w:t>Multi-homed IPv6 PDU session supported</w:t>
            </w:r>
          </w:p>
        </w:tc>
      </w:tr>
      <w:tr w:rsidR="0079238D" w:rsidRPr="007F2770" w14:paraId="719E5B7B" w14:textId="77777777" w:rsidTr="00DB1560">
        <w:trPr>
          <w:cantSplit/>
          <w:jc w:val="center"/>
        </w:trPr>
        <w:tc>
          <w:tcPr>
            <w:tcW w:w="7111" w:type="dxa"/>
            <w:gridSpan w:val="5"/>
            <w:tcBorders>
              <w:top w:val="nil"/>
              <w:left w:val="single" w:sz="4" w:space="0" w:color="auto"/>
              <w:bottom w:val="nil"/>
              <w:right w:val="single" w:sz="4" w:space="0" w:color="auto"/>
            </w:tcBorders>
          </w:tcPr>
          <w:p w14:paraId="741F58CB" w14:textId="77777777" w:rsidR="0079238D" w:rsidRPr="007F2770" w:rsidRDefault="0079238D" w:rsidP="00DB1560">
            <w:pPr>
              <w:pStyle w:val="TAL"/>
            </w:pPr>
          </w:p>
        </w:tc>
      </w:tr>
      <w:tr w:rsidR="0079238D" w:rsidRPr="007F2770" w14:paraId="1F396FD7" w14:textId="77777777" w:rsidTr="00DB1560">
        <w:trPr>
          <w:cantSplit/>
          <w:jc w:val="center"/>
        </w:trPr>
        <w:tc>
          <w:tcPr>
            <w:tcW w:w="7111" w:type="dxa"/>
            <w:gridSpan w:val="5"/>
            <w:tcBorders>
              <w:top w:val="nil"/>
              <w:left w:val="single" w:sz="4" w:space="0" w:color="auto"/>
              <w:bottom w:val="nil"/>
              <w:right w:val="single" w:sz="4" w:space="0" w:color="auto"/>
            </w:tcBorders>
          </w:tcPr>
          <w:p w14:paraId="632861B6" w14:textId="77777777" w:rsidR="0079238D" w:rsidRPr="007F2770" w:rsidRDefault="0079238D" w:rsidP="00DB1560">
            <w:pPr>
              <w:pStyle w:val="TAL"/>
            </w:pPr>
            <w:r w:rsidRPr="007F2770">
              <w:t>Ethernet PDN type in S1 mode (EPT-S1) (octet 3, bit 3)</w:t>
            </w:r>
          </w:p>
        </w:tc>
      </w:tr>
      <w:tr w:rsidR="0079238D" w:rsidRPr="007F2770" w14:paraId="649AA6AF" w14:textId="77777777" w:rsidTr="00DB1560">
        <w:trPr>
          <w:cantSplit/>
          <w:jc w:val="center"/>
        </w:trPr>
        <w:tc>
          <w:tcPr>
            <w:tcW w:w="7111" w:type="dxa"/>
            <w:gridSpan w:val="5"/>
            <w:tcBorders>
              <w:top w:val="nil"/>
              <w:left w:val="single" w:sz="4" w:space="0" w:color="auto"/>
              <w:bottom w:val="nil"/>
              <w:right w:val="single" w:sz="4" w:space="0" w:color="auto"/>
            </w:tcBorders>
          </w:tcPr>
          <w:p w14:paraId="79845415" w14:textId="77777777" w:rsidR="0079238D" w:rsidRPr="007F2770" w:rsidRDefault="0079238D" w:rsidP="00DB1560">
            <w:pPr>
              <w:pStyle w:val="TAL"/>
            </w:pPr>
            <w:r w:rsidRPr="007F2770">
              <w:t>This bit indicates UE's 5GSM capability for Ethernet PDN type in S1 mode.</w:t>
            </w:r>
          </w:p>
        </w:tc>
      </w:tr>
      <w:tr w:rsidR="0079238D" w:rsidRPr="007F2770" w14:paraId="37982A35" w14:textId="77777777" w:rsidTr="00DB1560">
        <w:trPr>
          <w:cantSplit/>
          <w:jc w:val="center"/>
        </w:trPr>
        <w:tc>
          <w:tcPr>
            <w:tcW w:w="268" w:type="dxa"/>
            <w:tcBorders>
              <w:top w:val="nil"/>
              <w:left w:val="single" w:sz="4" w:space="0" w:color="auto"/>
              <w:bottom w:val="nil"/>
              <w:right w:val="nil"/>
            </w:tcBorders>
          </w:tcPr>
          <w:p w14:paraId="1BF9678F" w14:textId="77777777" w:rsidR="0079238D" w:rsidRPr="007F2770" w:rsidRDefault="0079238D" w:rsidP="00DB1560">
            <w:pPr>
              <w:pStyle w:val="TAL"/>
            </w:pPr>
            <w:r w:rsidRPr="007F2770">
              <w:t>0</w:t>
            </w:r>
          </w:p>
        </w:tc>
        <w:tc>
          <w:tcPr>
            <w:tcW w:w="284" w:type="dxa"/>
            <w:tcBorders>
              <w:top w:val="nil"/>
              <w:left w:val="nil"/>
              <w:bottom w:val="nil"/>
              <w:right w:val="nil"/>
            </w:tcBorders>
          </w:tcPr>
          <w:p w14:paraId="4A06A693" w14:textId="77777777" w:rsidR="0079238D" w:rsidRPr="007F2770" w:rsidRDefault="0079238D" w:rsidP="00DB1560">
            <w:pPr>
              <w:pStyle w:val="TAL"/>
            </w:pPr>
          </w:p>
        </w:tc>
        <w:tc>
          <w:tcPr>
            <w:tcW w:w="283" w:type="dxa"/>
            <w:tcBorders>
              <w:top w:val="nil"/>
              <w:left w:val="nil"/>
              <w:bottom w:val="nil"/>
              <w:right w:val="nil"/>
            </w:tcBorders>
          </w:tcPr>
          <w:p w14:paraId="7C313622" w14:textId="77777777" w:rsidR="0079238D" w:rsidRPr="007F2770" w:rsidRDefault="0079238D" w:rsidP="00DB1560">
            <w:pPr>
              <w:pStyle w:val="TAL"/>
            </w:pPr>
          </w:p>
        </w:tc>
        <w:tc>
          <w:tcPr>
            <w:tcW w:w="236" w:type="dxa"/>
            <w:tcBorders>
              <w:top w:val="nil"/>
              <w:left w:val="nil"/>
              <w:bottom w:val="nil"/>
              <w:right w:val="nil"/>
            </w:tcBorders>
          </w:tcPr>
          <w:p w14:paraId="06F6A34D" w14:textId="77777777" w:rsidR="0079238D" w:rsidRPr="007F2770" w:rsidRDefault="0079238D" w:rsidP="00DB1560">
            <w:pPr>
              <w:pStyle w:val="TAL"/>
            </w:pPr>
          </w:p>
        </w:tc>
        <w:tc>
          <w:tcPr>
            <w:tcW w:w="6040" w:type="dxa"/>
            <w:tcBorders>
              <w:top w:val="nil"/>
              <w:left w:val="nil"/>
              <w:bottom w:val="nil"/>
              <w:right w:val="single" w:sz="4" w:space="0" w:color="auto"/>
            </w:tcBorders>
          </w:tcPr>
          <w:p w14:paraId="3EE378A5" w14:textId="77777777" w:rsidR="0079238D" w:rsidRPr="007F2770" w:rsidRDefault="0079238D" w:rsidP="00DB1560">
            <w:pPr>
              <w:pStyle w:val="TAL"/>
              <w:rPr>
                <w:u w:val="single"/>
              </w:rPr>
            </w:pPr>
            <w:r w:rsidRPr="007F2770">
              <w:t>Ethernet PDN type in S1 mode not supported</w:t>
            </w:r>
          </w:p>
        </w:tc>
      </w:tr>
      <w:tr w:rsidR="0079238D" w:rsidRPr="007F2770" w14:paraId="437BCB46" w14:textId="77777777" w:rsidTr="00DB1560">
        <w:trPr>
          <w:cantSplit/>
          <w:jc w:val="center"/>
        </w:trPr>
        <w:tc>
          <w:tcPr>
            <w:tcW w:w="268" w:type="dxa"/>
            <w:tcBorders>
              <w:top w:val="nil"/>
              <w:left w:val="single" w:sz="4" w:space="0" w:color="auto"/>
              <w:bottom w:val="nil"/>
              <w:right w:val="nil"/>
            </w:tcBorders>
          </w:tcPr>
          <w:p w14:paraId="63980C0B" w14:textId="77777777" w:rsidR="0079238D" w:rsidRPr="007F2770" w:rsidRDefault="0079238D" w:rsidP="00DB1560">
            <w:pPr>
              <w:pStyle w:val="TAL"/>
            </w:pPr>
            <w:r w:rsidRPr="007F2770">
              <w:t>1</w:t>
            </w:r>
          </w:p>
        </w:tc>
        <w:tc>
          <w:tcPr>
            <w:tcW w:w="284" w:type="dxa"/>
            <w:tcBorders>
              <w:top w:val="nil"/>
              <w:left w:val="nil"/>
              <w:bottom w:val="nil"/>
              <w:right w:val="nil"/>
            </w:tcBorders>
          </w:tcPr>
          <w:p w14:paraId="5B12E533" w14:textId="77777777" w:rsidR="0079238D" w:rsidRPr="007F2770" w:rsidRDefault="0079238D" w:rsidP="00DB1560">
            <w:pPr>
              <w:pStyle w:val="TAL"/>
            </w:pPr>
          </w:p>
        </w:tc>
        <w:tc>
          <w:tcPr>
            <w:tcW w:w="283" w:type="dxa"/>
            <w:tcBorders>
              <w:top w:val="nil"/>
              <w:left w:val="nil"/>
              <w:bottom w:val="nil"/>
              <w:right w:val="nil"/>
            </w:tcBorders>
          </w:tcPr>
          <w:p w14:paraId="7EEFC23F" w14:textId="77777777" w:rsidR="0079238D" w:rsidRPr="007F2770" w:rsidRDefault="0079238D" w:rsidP="00DB1560">
            <w:pPr>
              <w:pStyle w:val="TAL"/>
            </w:pPr>
          </w:p>
        </w:tc>
        <w:tc>
          <w:tcPr>
            <w:tcW w:w="236" w:type="dxa"/>
            <w:tcBorders>
              <w:top w:val="nil"/>
              <w:left w:val="nil"/>
              <w:bottom w:val="nil"/>
              <w:right w:val="nil"/>
            </w:tcBorders>
          </w:tcPr>
          <w:p w14:paraId="4EFBDA3B" w14:textId="77777777" w:rsidR="0079238D" w:rsidRPr="007F2770" w:rsidRDefault="0079238D" w:rsidP="00DB1560">
            <w:pPr>
              <w:pStyle w:val="TAL"/>
            </w:pPr>
          </w:p>
        </w:tc>
        <w:tc>
          <w:tcPr>
            <w:tcW w:w="6040" w:type="dxa"/>
            <w:tcBorders>
              <w:top w:val="nil"/>
              <w:left w:val="nil"/>
              <w:bottom w:val="nil"/>
              <w:right w:val="single" w:sz="4" w:space="0" w:color="auto"/>
            </w:tcBorders>
          </w:tcPr>
          <w:p w14:paraId="2EEFE047" w14:textId="77777777" w:rsidR="0079238D" w:rsidRPr="007F2770" w:rsidRDefault="0079238D" w:rsidP="00DB1560">
            <w:pPr>
              <w:pStyle w:val="TAL"/>
              <w:rPr>
                <w:u w:val="single"/>
              </w:rPr>
            </w:pPr>
            <w:r w:rsidRPr="007F2770">
              <w:t>Ethernet PDN type in S1 mode supported</w:t>
            </w:r>
          </w:p>
        </w:tc>
      </w:tr>
      <w:tr w:rsidR="0079238D" w:rsidRPr="007F2770" w14:paraId="4130D3DB" w14:textId="77777777" w:rsidTr="00DB1560">
        <w:trPr>
          <w:cantSplit/>
          <w:jc w:val="center"/>
        </w:trPr>
        <w:tc>
          <w:tcPr>
            <w:tcW w:w="7111" w:type="dxa"/>
            <w:gridSpan w:val="5"/>
            <w:tcBorders>
              <w:top w:val="nil"/>
              <w:left w:val="single" w:sz="4" w:space="0" w:color="auto"/>
              <w:bottom w:val="nil"/>
              <w:right w:val="single" w:sz="4" w:space="0" w:color="auto"/>
            </w:tcBorders>
          </w:tcPr>
          <w:p w14:paraId="7F322134" w14:textId="77777777" w:rsidR="0079238D" w:rsidRPr="007F2770" w:rsidRDefault="0079238D" w:rsidP="00DB1560">
            <w:pPr>
              <w:pStyle w:val="TAL"/>
            </w:pPr>
          </w:p>
        </w:tc>
      </w:tr>
      <w:tr w:rsidR="0079238D" w:rsidRPr="007F2770" w14:paraId="6BF2508D" w14:textId="77777777" w:rsidTr="00DB1560">
        <w:trPr>
          <w:cantSplit/>
          <w:jc w:val="center"/>
        </w:trPr>
        <w:tc>
          <w:tcPr>
            <w:tcW w:w="7111" w:type="dxa"/>
            <w:gridSpan w:val="5"/>
            <w:tcBorders>
              <w:top w:val="nil"/>
              <w:left w:val="single" w:sz="4" w:space="0" w:color="auto"/>
              <w:bottom w:val="nil"/>
              <w:right w:val="single" w:sz="4" w:space="0" w:color="auto"/>
            </w:tcBorders>
          </w:tcPr>
          <w:p w14:paraId="093C5E17" w14:textId="77777777" w:rsidR="0079238D" w:rsidRPr="007F2770" w:rsidRDefault="0079238D" w:rsidP="00DB156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79238D" w:rsidRPr="007F2770" w14:paraId="594D674C" w14:textId="77777777" w:rsidTr="00DB1560">
        <w:trPr>
          <w:cantSplit/>
          <w:jc w:val="center"/>
        </w:trPr>
        <w:tc>
          <w:tcPr>
            <w:tcW w:w="7111" w:type="dxa"/>
            <w:gridSpan w:val="5"/>
            <w:tcBorders>
              <w:top w:val="nil"/>
              <w:left w:val="single" w:sz="4" w:space="0" w:color="auto"/>
              <w:bottom w:val="nil"/>
              <w:right w:val="single" w:sz="4" w:space="0" w:color="auto"/>
            </w:tcBorders>
          </w:tcPr>
          <w:p w14:paraId="4A0913E7" w14:textId="77777777" w:rsidR="0079238D" w:rsidRPr="007F2770" w:rsidRDefault="0079238D" w:rsidP="00DB156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79238D" w:rsidRPr="007F2770" w14:paraId="63667ACC" w14:textId="77777777" w:rsidTr="00DB1560">
        <w:trPr>
          <w:cantSplit/>
          <w:jc w:val="center"/>
        </w:trPr>
        <w:tc>
          <w:tcPr>
            <w:tcW w:w="268" w:type="dxa"/>
            <w:tcBorders>
              <w:top w:val="nil"/>
              <w:left w:val="single" w:sz="4" w:space="0" w:color="auto"/>
              <w:bottom w:val="nil"/>
              <w:right w:val="nil"/>
            </w:tcBorders>
          </w:tcPr>
          <w:p w14:paraId="0980BB69" w14:textId="77777777" w:rsidR="0079238D" w:rsidRPr="007F2770" w:rsidRDefault="0079238D" w:rsidP="00DB1560">
            <w:pPr>
              <w:pStyle w:val="TAL"/>
            </w:pPr>
            <w:r w:rsidRPr="007F2770">
              <w:t>0</w:t>
            </w:r>
          </w:p>
        </w:tc>
        <w:tc>
          <w:tcPr>
            <w:tcW w:w="284" w:type="dxa"/>
            <w:tcBorders>
              <w:top w:val="nil"/>
              <w:left w:val="nil"/>
              <w:bottom w:val="nil"/>
              <w:right w:val="nil"/>
            </w:tcBorders>
          </w:tcPr>
          <w:p w14:paraId="2AA254BB" w14:textId="77777777" w:rsidR="0079238D" w:rsidRPr="007F2770" w:rsidRDefault="0079238D" w:rsidP="00DB1560">
            <w:pPr>
              <w:pStyle w:val="TAL"/>
            </w:pPr>
            <w:r w:rsidRPr="007F2770">
              <w:t>0</w:t>
            </w:r>
          </w:p>
        </w:tc>
        <w:tc>
          <w:tcPr>
            <w:tcW w:w="283" w:type="dxa"/>
            <w:tcBorders>
              <w:top w:val="nil"/>
              <w:left w:val="nil"/>
              <w:bottom w:val="nil"/>
              <w:right w:val="nil"/>
            </w:tcBorders>
          </w:tcPr>
          <w:p w14:paraId="30995C81" w14:textId="77777777" w:rsidR="0079238D" w:rsidRPr="007F2770" w:rsidRDefault="0079238D" w:rsidP="00DB1560">
            <w:pPr>
              <w:pStyle w:val="TAL"/>
            </w:pPr>
            <w:r w:rsidRPr="007F2770">
              <w:t>0</w:t>
            </w:r>
          </w:p>
        </w:tc>
        <w:tc>
          <w:tcPr>
            <w:tcW w:w="236" w:type="dxa"/>
            <w:tcBorders>
              <w:top w:val="nil"/>
              <w:left w:val="nil"/>
              <w:bottom w:val="nil"/>
              <w:right w:val="nil"/>
            </w:tcBorders>
          </w:tcPr>
          <w:p w14:paraId="067EA126" w14:textId="77777777" w:rsidR="0079238D" w:rsidRPr="007F2770" w:rsidRDefault="0079238D" w:rsidP="00DB1560">
            <w:pPr>
              <w:pStyle w:val="TAL"/>
            </w:pPr>
            <w:r w:rsidRPr="007F2770">
              <w:t>0</w:t>
            </w:r>
          </w:p>
        </w:tc>
        <w:tc>
          <w:tcPr>
            <w:tcW w:w="6040" w:type="dxa"/>
            <w:tcBorders>
              <w:top w:val="nil"/>
              <w:left w:val="nil"/>
              <w:bottom w:val="nil"/>
              <w:right w:val="single" w:sz="4" w:space="0" w:color="auto"/>
            </w:tcBorders>
          </w:tcPr>
          <w:p w14:paraId="42F8F1F1" w14:textId="77777777" w:rsidR="0079238D" w:rsidRPr="007F2770" w:rsidRDefault="0079238D" w:rsidP="00DB1560">
            <w:pPr>
              <w:pStyle w:val="TAL"/>
              <w:rPr>
                <w:u w:val="single"/>
              </w:rPr>
            </w:pPr>
            <w:r w:rsidRPr="007F2770">
              <w:rPr>
                <w:lang w:eastAsia="zh-CN"/>
              </w:rPr>
              <w:t>ATSSS not supported</w:t>
            </w:r>
          </w:p>
        </w:tc>
      </w:tr>
      <w:tr w:rsidR="0079238D" w:rsidRPr="007F2770" w14:paraId="1D477272" w14:textId="77777777" w:rsidTr="00DB1560">
        <w:trPr>
          <w:cantSplit/>
          <w:jc w:val="center"/>
        </w:trPr>
        <w:tc>
          <w:tcPr>
            <w:tcW w:w="268" w:type="dxa"/>
            <w:tcBorders>
              <w:top w:val="nil"/>
              <w:left w:val="single" w:sz="4" w:space="0" w:color="auto"/>
              <w:bottom w:val="nil"/>
              <w:right w:val="nil"/>
            </w:tcBorders>
          </w:tcPr>
          <w:p w14:paraId="6D81D28D" w14:textId="77777777" w:rsidR="0079238D" w:rsidRPr="007F2770" w:rsidRDefault="0079238D" w:rsidP="00DB1560">
            <w:pPr>
              <w:pStyle w:val="TAL"/>
            </w:pPr>
            <w:r w:rsidRPr="007F2770">
              <w:t>0</w:t>
            </w:r>
          </w:p>
        </w:tc>
        <w:tc>
          <w:tcPr>
            <w:tcW w:w="284" w:type="dxa"/>
            <w:tcBorders>
              <w:top w:val="nil"/>
              <w:left w:val="nil"/>
              <w:bottom w:val="nil"/>
              <w:right w:val="nil"/>
            </w:tcBorders>
          </w:tcPr>
          <w:p w14:paraId="28776163" w14:textId="77777777" w:rsidR="0079238D" w:rsidRPr="007F2770" w:rsidRDefault="0079238D" w:rsidP="00DB1560">
            <w:pPr>
              <w:pStyle w:val="TAL"/>
            </w:pPr>
            <w:r w:rsidRPr="007F2770">
              <w:t>0</w:t>
            </w:r>
          </w:p>
        </w:tc>
        <w:tc>
          <w:tcPr>
            <w:tcW w:w="283" w:type="dxa"/>
            <w:tcBorders>
              <w:top w:val="nil"/>
              <w:left w:val="nil"/>
              <w:bottom w:val="nil"/>
              <w:right w:val="nil"/>
            </w:tcBorders>
          </w:tcPr>
          <w:p w14:paraId="06DFD7AE" w14:textId="77777777" w:rsidR="0079238D" w:rsidRPr="007F2770" w:rsidRDefault="0079238D" w:rsidP="00DB1560">
            <w:pPr>
              <w:pStyle w:val="TAL"/>
            </w:pPr>
            <w:r w:rsidRPr="007F2770">
              <w:t>0</w:t>
            </w:r>
          </w:p>
        </w:tc>
        <w:tc>
          <w:tcPr>
            <w:tcW w:w="236" w:type="dxa"/>
            <w:tcBorders>
              <w:top w:val="nil"/>
              <w:left w:val="nil"/>
              <w:bottom w:val="nil"/>
              <w:right w:val="nil"/>
            </w:tcBorders>
          </w:tcPr>
          <w:p w14:paraId="5461D0FA" w14:textId="77777777" w:rsidR="0079238D" w:rsidRPr="007F2770" w:rsidRDefault="0079238D" w:rsidP="00DB1560">
            <w:pPr>
              <w:pStyle w:val="TAL"/>
            </w:pPr>
            <w:r w:rsidRPr="007F2770">
              <w:t>1</w:t>
            </w:r>
          </w:p>
        </w:tc>
        <w:tc>
          <w:tcPr>
            <w:tcW w:w="6040" w:type="dxa"/>
            <w:tcBorders>
              <w:top w:val="nil"/>
              <w:left w:val="nil"/>
              <w:bottom w:val="nil"/>
              <w:right w:val="single" w:sz="4" w:space="0" w:color="auto"/>
            </w:tcBorders>
          </w:tcPr>
          <w:p w14:paraId="479AEB73" w14:textId="77777777" w:rsidR="0079238D" w:rsidRPr="007F2770" w:rsidRDefault="0079238D" w:rsidP="00DB156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79238D" w:rsidRPr="007F2770" w14:paraId="234A0733" w14:textId="77777777" w:rsidTr="00DB1560">
        <w:trPr>
          <w:cantSplit/>
          <w:jc w:val="center"/>
        </w:trPr>
        <w:tc>
          <w:tcPr>
            <w:tcW w:w="268" w:type="dxa"/>
            <w:tcBorders>
              <w:top w:val="nil"/>
              <w:left w:val="single" w:sz="4" w:space="0" w:color="auto"/>
              <w:bottom w:val="nil"/>
              <w:right w:val="nil"/>
            </w:tcBorders>
          </w:tcPr>
          <w:p w14:paraId="58FE46D2" w14:textId="77777777" w:rsidR="0079238D" w:rsidRPr="007F2770" w:rsidRDefault="0079238D" w:rsidP="00DB1560">
            <w:pPr>
              <w:pStyle w:val="TAL"/>
            </w:pPr>
            <w:r w:rsidRPr="007F2770">
              <w:t>0</w:t>
            </w:r>
          </w:p>
        </w:tc>
        <w:tc>
          <w:tcPr>
            <w:tcW w:w="284" w:type="dxa"/>
            <w:tcBorders>
              <w:top w:val="nil"/>
              <w:left w:val="nil"/>
              <w:bottom w:val="nil"/>
              <w:right w:val="nil"/>
            </w:tcBorders>
          </w:tcPr>
          <w:p w14:paraId="2DEFC41A" w14:textId="77777777" w:rsidR="0079238D" w:rsidRPr="007F2770" w:rsidRDefault="0079238D" w:rsidP="00DB1560">
            <w:pPr>
              <w:pStyle w:val="TAL"/>
            </w:pPr>
            <w:r w:rsidRPr="007F2770">
              <w:t>0</w:t>
            </w:r>
          </w:p>
        </w:tc>
        <w:tc>
          <w:tcPr>
            <w:tcW w:w="283" w:type="dxa"/>
            <w:tcBorders>
              <w:top w:val="nil"/>
              <w:left w:val="nil"/>
              <w:bottom w:val="nil"/>
              <w:right w:val="nil"/>
            </w:tcBorders>
          </w:tcPr>
          <w:p w14:paraId="6242DCCE" w14:textId="77777777" w:rsidR="0079238D" w:rsidRPr="007F2770" w:rsidRDefault="0079238D" w:rsidP="00DB1560">
            <w:pPr>
              <w:pStyle w:val="TAL"/>
            </w:pPr>
            <w:r w:rsidRPr="007F2770">
              <w:t>1</w:t>
            </w:r>
          </w:p>
        </w:tc>
        <w:tc>
          <w:tcPr>
            <w:tcW w:w="236" w:type="dxa"/>
            <w:tcBorders>
              <w:top w:val="nil"/>
              <w:left w:val="nil"/>
              <w:bottom w:val="nil"/>
              <w:right w:val="nil"/>
            </w:tcBorders>
          </w:tcPr>
          <w:p w14:paraId="3A1DAFFD" w14:textId="77777777" w:rsidR="0079238D" w:rsidRPr="007F2770" w:rsidRDefault="0079238D" w:rsidP="00DB1560">
            <w:pPr>
              <w:pStyle w:val="TAL"/>
            </w:pPr>
            <w:r w:rsidRPr="007F2770">
              <w:t>0</w:t>
            </w:r>
          </w:p>
        </w:tc>
        <w:tc>
          <w:tcPr>
            <w:tcW w:w="6040" w:type="dxa"/>
            <w:tcBorders>
              <w:top w:val="nil"/>
              <w:left w:val="nil"/>
              <w:bottom w:val="nil"/>
              <w:right w:val="single" w:sz="4" w:space="0" w:color="auto"/>
            </w:tcBorders>
          </w:tcPr>
          <w:p w14:paraId="1FF55EFE" w14:textId="77777777" w:rsidR="0079238D" w:rsidRPr="007F2770" w:rsidRDefault="0079238D" w:rsidP="00DB156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79238D" w:rsidRPr="007F2770" w14:paraId="0F91D8C7" w14:textId="77777777" w:rsidTr="00DB1560">
        <w:trPr>
          <w:cantSplit/>
          <w:jc w:val="center"/>
        </w:trPr>
        <w:tc>
          <w:tcPr>
            <w:tcW w:w="268" w:type="dxa"/>
            <w:tcBorders>
              <w:top w:val="nil"/>
              <w:left w:val="single" w:sz="4" w:space="0" w:color="auto"/>
              <w:bottom w:val="nil"/>
              <w:right w:val="nil"/>
            </w:tcBorders>
          </w:tcPr>
          <w:p w14:paraId="6A02E998" w14:textId="77777777" w:rsidR="0079238D" w:rsidRPr="007F2770" w:rsidRDefault="0079238D" w:rsidP="00DB1560">
            <w:pPr>
              <w:pStyle w:val="TAL"/>
            </w:pPr>
            <w:r w:rsidRPr="007F2770">
              <w:t>0</w:t>
            </w:r>
          </w:p>
        </w:tc>
        <w:tc>
          <w:tcPr>
            <w:tcW w:w="284" w:type="dxa"/>
            <w:tcBorders>
              <w:top w:val="nil"/>
              <w:left w:val="nil"/>
              <w:bottom w:val="nil"/>
              <w:right w:val="nil"/>
            </w:tcBorders>
          </w:tcPr>
          <w:p w14:paraId="0CC863A8" w14:textId="77777777" w:rsidR="0079238D" w:rsidRPr="007F2770" w:rsidRDefault="0079238D" w:rsidP="00DB1560">
            <w:pPr>
              <w:pStyle w:val="TAL"/>
            </w:pPr>
            <w:r w:rsidRPr="007F2770">
              <w:t>0</w:t>
            </w:r>
          </w:p>
        </w:tc>
        <w:tc>
          <w:tcPr>
            <w:tcW w:w="283" w:type="dxa"/>
            <w:tcBorders>
              <w:top w:val="nil"/>
              <w:left w:val="nil"/>
              <w:bottom w:val="nil"/>
              <w:right w:val="nil"/>
            </w:tcBorders>
          </w:tcPr>
          <w:p w14:paraId="7EA3EC09" w14:textId="77777777" w:rsidR="0079238D" w:rsidRPr="007F2770" w:rsidRDefault="0079238D" w:rsidP="00DB1560">
            <w:pPr>
              <w:pStyle w:val="TAL"/>
            </w:pPr>
            <w:r w:rsidRPr="007F2770">
              <w:t>1</w:t>
            </w:r>
          </w:p>
        </w:tc>
        <w:tc>
          <w:tcPr>
            <w:tcW w:w="236" w:type="dxa"/>
            <w:tcBorders>
              <w:top w:val="nil"/>
              <w:left w:val="nil"/>
              <w:bottom w:val="nil"/>
              <w:right w:val="nil"/>
            </w:tcBorders>
          </w:tcPr>
          <w:p w14:paraId="71A30476" w14:textId="77777777" w:rsidR="0079238D" w:rsidRPr="007F2770" w:rsidRDefault="0079238D" w:rsidP="00DB1560">
            <w:pPr>
              <w:pStyle w:val="TAL"/>
            </w:pPr>
            <w:r w:rsidRPr="007F2770">
              <w:t>1</w:t>
            </w:r>
          </w:p>
        </w:tc>
        <w:tc>
          <w:tcPr>
            <w:tcW w:w="6040" w:type="dxa"/>
            <w:tcBorders>
              <w:top w:val="nil"/>
              <w:left w:val="nil"/>
              <w:bottom w:val="nil"/>
              <w:right w:val="single" w:sz="4" w:space="0" w:color="auto"/>
            </w:tcBorders>
          </w:tcPr>
          <w:p w14:paraId="15EF11FD" w14:textId="77777777" w:rsidR="0079238D" w:rsidRPr="007F2770" w:rsidRDefault="0079238D" w:rsidP="00DB156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79238D" w:rsidRPr="007F2770" w14:paraId="7E823970"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935F0CE" w14:textId="77777777" w:rsidR="0079238D" w:rsidRPr="007F2770" w:rsidRDefault="0079238D" w:rsidP="00DB1560">
            <w:pPr>
              <w:pStyle w:val="TAL"/>
            </w:pPr>
            <w:r w:rsidRPr="007F2770">
              <w:t>0</w:t>
            </w:r>
          </w:p>
        </w:tc>
        <w:tc>
          <w:tcPr>
            <w:tcW w:w="284" w:type="dxa"/>
            <w:tcBorders>
              <w:top w:val="nil"/>
              <w:left w:val="nil"/>
              <w:bottom w:val="nil"/>
              <w:right w:val="nil"/>
            </w:tcBorders>
          </w:tcPr>
          <w:p w14:paraId="5563F69C" w14:textId="77777777" w:rsidR="0079238D" w:rsidRPr="007F2770" w:rsidRDefault="0079238D" w:rsidP="00DB1560">
            <w:pPr>
              <w:pStyle w:val="TAL"/>
            </w:pPr>
            <w:r w:rsidRPr="007F2770">
              <w:t>1</w:t>
            </w:r>
          </w:p>
        </w:tc>
        <w:tc>
          <w:tcPr>
            <w:tcW w:w="283" w:type="dxa"/>
            <w:tcBorders>
              <w:top w:val="nil"/>
              <w:left w:val="nil"/>
              <w:bottom w:val="nil"/>
              <w:right w:val="nil"/>
            </w:tcBorders>
          </w:tcPr>
          <w:p w14:paraId="76F8AE76" w14:textId="77777777" w:rsidR="0079238D" w:rsidRPr="007F2770" w:rsidRDefault="0079238D" w:rsidP="00DB1560">
            <w:pPr>
              <w:pStyle w:val="TAL"/>
            </w:pPr>
            <w:r w:rsidRPr="007F2770">
              <w:t>0</w:t>
            </w:r>
          </w:p>
        </w:tc>
        <w:tc>
          <w:tcPr>
            <w:tcW w:w="236" w:type="dxa"/>
            <w:tcBorders>
              <w:top w:val="nil"/>
              <w:left w:val="nil"/>
              <w:bottom w:val="nil"/>
              <w:right w:val="nil"/>
            </w:tcBorders>
          </w:tcPr>
          <w:p w14:paraId="3D49E55F" w14:textId="77777777" w:rsidR="0079238D" w:rsidRPr="007F2770" w:rsidRDefault="0079238D" w:rsidP="00DB1560">
            <w:pPr>
              <w:pStyle w:val="TAL"/>
            </w:pPr>
            <w:r w:rsidRPr="007F2770">
              <w:t>0</w:t>
            </w:r>
          </w:p>
        </w:tc>
        <w:tc>
          <w:tcPr>
            <w:tcW w:w="6040" w:type="dxa"/>
            <w:tcBorders>
              <w:top w:val="nil"/>
              <w:left w:val="nil"/>
              <w:bottom w:val="nil"/>
              <w:right w:val="single" w:sz="4" w:space="0" w:color="auto"/>
            </w:tcBorders>
          </w:tcPr>
          <w:p w14:paraId="56F134C4" w14:textId="77777777" w:rsidR="0079238D" w:rsidRPr="007F2770" w:rsidRDefault="0079238D" w:rsidP="00DB1560">
            <w:pPr>
              <w:pStyle w:val="TAL"/>
            </w:pPr>
            <w:r w:rsidRPr="007F2770">
              <w:t>MPQUIC functionality with any steering mode and ATSSS-LL functionality with only active-standby steering mode supported</w:t>
            </w:r>
          </w:p>
        </w:tc>
      </w:tr>
      <w:tr w:rsidR="0079238D" w:rsidRPr="007F2770" w14:paraId="5731203A"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4E26FA7" w14:textId="77777777" w:rsidR="0079238D" w:rsidRPr="007F2770" w:rsidRDefault="0079238D" w:rsidP="00DB1560">
            <w:pPr>
              <w:pStyle w:val="TAL"/>
            </w:pPr>
            <w:r w:rsidRPr="007F2770">
              <w:t>0</w:t>
            </w:r>
          </w:p>
        </w:tc>
        <w:tc>
          <w:tcPr>
            <w:tcW w:w="284" w:type="dxa"/>
            <w:tcBorders>
              <w:top w:val="nil"/>
              <w:left w:val="nil"/>
              <w:bottom w:val="nil"/>
              <w:right w:val="nil"/>
            </w:tcBorders>
          </w:tcPr>
          <w:p w14:paraId="5DE23E25" w14:textId="77777777" w:rsidR="0079238D" w:rsidRPr="007F2770" w:rsidRDefault="0079238D" w:rsidP="00DB1560">
            <w:pPr>
              <w:pStyle w:val="TAL"/>
            </w:pPr>
            <w:r w:rsidRPr="007F2770">
              <w:t>1</w:t>
            </w:r>
          </w:p>
        </w:tc>
        <w:tc>
          <w:tcPr>
            <w:tcW w:w="283" w:type="dxa"/>
            <w:tcBorders>
              <w:top w:val="nil"/>
              <w:left w:val="nil"/>
              <w:bottom w:val="nil"/>
              <w:right w:val="nil"/>
            </w:tcBorders>
          </w:tcPr>
          <w:p w14:paraId="4B770189" w14:textId="77777777" w:rsidR="0079238D" w:rsidRPr="007F2770" w:rsidRDefault="0079238D" w:rsidP="00DB1560">
            <w:pPr>
              <w:pStyle w:val="TAL"/>
            </w:pPr>
            <w:r w:rsidRPr="007F2770">
              <w:t>0</w:t>
            </w:r>
          </w:p>
        </w:tc>
        <w:tc>
          <w:tcPr>
            <w:tcW w:w="236" w:type="dxa"/>
            <w:tcBorders>
              <w:top w:val="nil"/>
              <w:left w:val="nil"/>
              <w:bottom w:val="nil"/>
              <w:right w:val="nil"/>
            </w:tcBorders>
          </w:tcPr>
          <w:p w14:paraId="2F82B46B" w14:textId="77777777" w:rsidR="0079238D" w:rsidRPr="007F2770" w:rsidRDefault="0079238D" w:rsidP="00DB1560">
            <w:pPr>
              <w:pStyle w:val="TAL"/>
            </w:pPr>
            <w:r w:rsidRPr="007F2770">
              <w:t>1</w:t>
            </w:r>
          </w:p>
        </w:tc>
        <w:tc>
          <w:tcPr>
            <w:tcW w:w="6040" w:type="dxa"/>
            <w:tcBorders>
              <w:top w:val="nil"/>
              <w:left w:val="nil"/>
              <w:bottom w:val="nil"/>
              <w:right w:val="single" w:sz="4" w:space="0" w:color="auto"/>
            </w:tcBorders>
          </w:tcPr>
          <w:p w14:paraId="445049EF" w14:textId="77777777" w:rsidR="0079238D" w:rsidRPr="007F2770" w:rsidRDefault="0079238D" w:rsidP="00DB1560">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79238D" w:rsidRPr="007F2770" w14:paraId="56FA3007"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2AE3913" w14:textId="77777777" w:rsidR="0079238D" w:rsidRPr="007F2770" w:rsidRDefault="0079238D" w:rsidP="00DB1560">
            <w:pPr>
              <w:pStyle w:val="TAL"/>
            </w:pPr>
            <w:r w:rsidRPr="007F2770">
              <w:t>0</w:t>
            </w:r>
          </w:p>
        </w:tc>
        <w:tc>
          <w:tcPr>
            <w:tcW w:w="284" w:type="dxa"/>
            <w:tcBorders>
              <w:top w:val="nil"/>
              <w:left w:val="nil"/>
              <w:bottom w:val="nil"/>
              <w:right w:val="nil"/>
            </w:tcBorders>
          </w:tcPr>
          <w:p w14:paraId="40D045E0" w14:textId="77777777" w:rsidR="0079238D" w:rsidRPr="007F2770" w:rsidRDefault="0079238D" w:rsidP="00DB1560">
            <w:pPr>
              <w:pStyle w:val="TAL"/>
            </w:pPr>
            <w:r w:rsidRPr="007F2770">
              <w:t>1</w:t>
            </w:r>
          </w:p>
        </w:tc>
        <w:tc>
          <w:tcPr>
            <w:tcW w:w="283" w:type="dxa"/>
            <w:tcBorders>
              <w:top w:val="nil"/>
              <w:left w:val="nil"/>
              <w:bottom w:val="nil"/>
              <w:right w:val="nil"/>
            </w:tcBorders>
          </w:tcPr>
          <w:p w14:paraId="11157027" w14:textId="77777777" w:rsidR="0079238D" w:rsidRPr="007F2770" w:rsidRDefault="0079238D" w:rsidP="00DB1560">
            <w:pPr>
              <w:pStyle w:val="TAL"/>
            </w:pPr>
            <w:r w:rsidRPr="007F2770">
              <w:t>1</w:t>
            </w:r>
          </w:p>
        </w:tc>
        <w:tc>
          <w:tcPr>
            <w:tcW w:w="236" w:type="dxa"/>
            <w:tcBorders>
              <w:top w:val="nil"/>
              <w:left w:val="nil"/>
              <w:bottom w:val="nil"/>
              <w:right w:val="nil"/>
            </w:tcBorders>
          </w:tcPr>
          <w:p w14:paraId="7E7C5078" w14:textId="77777777" w:rsidR="0079238D" w:rsidRPr="007F2770" w:rsidRDefault="0079238D" w:rsidP="00DB1560">
            <w:pPr>
              <w:pStyle w:val="TAL"/>
            </w:pPr>
            <w:r w:rsidRPr="007F2770">
              <w:t>0</w:t>
            </w:r>
          </w:p>
        </w:tc>
        <w:tc>
          <w:tcPr>
            <w:tcW w:w="6040" w:type="dxa"/>
            <w:tcBorders>
              <w:top w:val="nil"/>
              <w:left w:val="nil"/>
              <w:bottom w:val="nil"/>
              <w:right w:val="single" w:sz="4" w:space="0" w:color="auto"/>
            </w:tcBorders>
          </w:tcPr>
          <w:p w14:paraId="022816AA" w14:textId="77777777" w:rsidR="0079238D" w:rsidRPr="007F2770" w:rsidRDefault="0079238D" w:rsidP="00DB1560">
            <w:pPr>
              <w:pStyle w:val="TAL"/>
            </w:pPr>
            <w:r w:rsidRPr="007F2770">
              <w:t>MPTCP functionality with any steering mode, MPQUIC functionality with any steering mode and ATSSS-LL functionality with only active-standby steering mode supported</w:t>
            </w:r>
          </w:p>
        </w:tc>
      </w:tr>
      <w:tr w:rsidR="0079238D" w:rsidRPr="007F2770" w14:paraId="6BA05145"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7116631" w14:textId="77777777" w:rsidR="0079238D" w:rsidRPr="007F2770" w:rsidRDefault="0079238D" w:rsidP="00DB1560">
            <w:pPr>
              <w:pStyle w:val="TAL"/>
            </w:pPr>
            <w:r w:rsidRPr="007F2770">
              <w:t>0</w:t>
            </w:r>
          </w:p>
        </w:tc>
        <w:tc>
          <w:tcPr>
            <w:tcW w:w="284" w:type="dxa"/>
            <w:tcBorders>
              <w:top w:val="nil"/>
              <w:left w:val="nil"/>
              <w:bottom w:val="nil"/>
              <w:right w:val="nil"/>
            </w:tcBorders>
          </w:tcPr>
          <w:p w14:paraId="518A5AFD" w14:textId="77777777" w:rsidR="0079238D" w:rsidRPr="007F2770" w:rsidRDefault="0079238D" w:rsidP="00DB1560">
            <w:pPr>
              <w:pStyle w:val="TAL"/>
            </w:pPr>
            <w:r w:rsidRPr="007F2770">
              <w:t>1</w:t>
            </w:r>
          </w:p>
        </w:tc>
        <w:tc>
          <w:tcPr>
            <w:tcW w:w="283" w:type="dxa"/>
            <w:tcBorders>
              <w:top w:val="nil"/>
              <w:left w:val="nil"/>
              <w:bottom w:val="nil"/>
              <w:right w:val="nil"/>
            </w:tcBorders>
          </w:tcPr>
          <w:p w14:paraId="43D1790C" w14:textId="77777777" w:rsidR="0079238D" w:rsidRPr="007F2770" w:rsidRDefault="0079238D" w:rsidP="00DB1560">
            <w:pPr>
              <w:pStyle w:val="TAL"/>
            </w:pPr>
            <w:r w:rsidRPr="007F2770">
              <w:t>1</w:t>
            </w:r>
          </w:p>
        </w:tc>
        <w:tc>
          <w:tcPr>
            <w:tcW w:w="236" w:type="dxa"/>
            <w:tcBorders>
              <w:top w:val="nil"/>
              <w:left w:val="nil"/>
              <w:bottom w:val="nil"/>
              <w:right w:val="nil"/>
            </w:tcBorders>
          </w:tcPr>
          <w:p w14:paraId="561D92BB" w14:textId="77777777" w:rsidR="0079238D" w:rsidRPr="007F2770" w:rsidRDefault="0079238D" w:rsidP="00DB1560">
            <w:pPr>
              <w:pStyle w:val="TAL"/>
            </w:pPr>
            <w:r w:rsidRPr="007F2770">
              <w:t>1</w:t>
            </w:r>
          </w:p>
        </w:tc>
        <w:tc>
          <w:tcPr>
            <w:tcW w:w="6040" w:type="dxa"/>
            <w:tcBorders>
              <w:top w:val="nil"/>
              <w:left w:val="nil"/>
              <w:bottom w:val="nil"/>
              <w:right w:val="single" w:sz="4" w:space="0" w:color="auto"/>
            </w:tcBorders>
          </w:tcPr>
          <w:p w14:paraId="4792F3D0" w14:textId="77777777" w:rsidR="0079238D" w:rsidRPr="007F2770" w:rsidRDefault="0079238D" w:rsidP="00DB1560">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79238D" w:rsidRPr="007F2770" w14:paraId="32D277B7" w14:textId="77777777" w:rsidTr="00DB1560">
        <w:trPr>
          <w:cantSplit/>
          <w:jc w:val="center"/>
        </w:trPr>
        <w:tc>
          <w:tcPr>
            <w:tcW w:w="7111" w:type="dxa"/>
            <w:gridSpan w:val="5"/>
            <w:tcBorders>
              <w:top w:val="nil"/>
              <w:left w:val="single" w:sz="4" w:space="0" w:color="auto"/>
              <w:bottom w:val="nil"/>
              <w:right w:val="single" w:sz="4" w:space="0" w:color="auto"/>
            </w:tcBorders>
          </w:tcPr>
          <w:p w14:paraId="005AB4B0" w14:textId="6FF0CF68" w:rsidR="0079238D" w:rsidRPr="007F2770" w:rsidRDefault="0079238D" w:rsidP="00811B44">
            <w:pPr>
              <w:pStyle w:val="TAL"/>
            </w:pPr>
            <w:r w:rsidRPr="007F2770">
              <w:t xml:space="preserve">All other values are </w:t>
            </w:r>
            <w:del w:id="13" w:author="Mohamed A. Nassar (Nokia)" w:date="2024-09-30T19:54:00Z" w16du:dateUtc="2024-09-30T17:54:00Z">
              <w:r w:rsidRPr="007F2770" w:rsidDel="0062430F">
                <w:delText>reserved</w:delText>
              </w:r>
            </w:del>
            <w:ins w:id="14" w:author="Mohamed A. Nassar (Nokia)" w:date="2024-09-30T19:54:00Z" w16du:dateUtc="2024-09-30T17:54:00Z">
              <w:r w:rsidR="0062430F">
                <w:t xml:space="preserve">spare and shall not be used in this release </w:t>
              </w:r>
            </w:ins>
            <w:ins w:id="15" w:author="Mohamed A. Nassar (Nokia)" w:date="2024-09-30T19:55:00Z" w16du:dateUtc="2024-09-30T17:55:00Z">
              <w:r w:rsidR="0062430F">
                <w:t>of the specification</w:t>
              </w:r>
            </w:ins>
            <w:r w:rsidRPr="007F2770">
              <w:t>.</w:t>
            </w:r>
            <w:ins w:id="16" w:author="Mohamed A. Nassar (Nokia)" w:date="2024-09-30T19:55:00Z" w16du:dateUtc="2024-09-30T17:55:00Z">
              <w:r w:rsidR="00C9053F">
                <w:t xml:space="preserve"> If </w:t>
              </w:r>
            </w:ins>
            <w:ins w:id="17" w:author="Mohamed A. Nassar (Nokia)" w:date="2024-09-30T20:03:00Z" w16du:dateUtc="2024-09-30T18:03:00Z">
              <w:r w:rsidR="002B3AB6">
                <w:t xml:space="preserve">spare values are </w:t>
              </w:r>
            </w:ins>
            <w:ins w:id="18" w:author="Mohamed A. Nassar (Nokia)" w:date="2024-09-30T19:55:00Z" w16du:dateUtc="2024-09-30T17:55:00Z">
              <w:r w:rsidR="00C9053F">
                <w:t xml:space="preserve">received by the </w:t>
              </w:r>
            </w:ins>
            <w:ins w:id="19" w:author="Mohamed A. Nassar (Nokia)" w:date="2024-09-30T21:57:00Z" w16du:dateUtc="2024-09-30T19:57:00Z">
              <w:r w:rsidR="00B20D5C">
                <w:t>SMF</w:t>
              </w:r>
            </w:ins>
            <w:ins w:id="20" w:author="Mohamed A. Nassar (Nokia)" w:date="2024-09-30T19:55:00Z" w16du:dateUtc="2024-09-30T17:55:00Z">
              <w:r w:rsidR="00C9053F">
                <w:t>,</w:t>
              </w:r>
            </w:ins>
            <w:ins w:id="21" w:author="Mohamed A. Nassar (Nokia)" w:date="2024-09-30T19:56:00Z" w16du:dateUtc="2024-09-30T17:56:00Z">
              <w:r w:rsidR="00C9053F">
                <w:t xml:space="preserve"> they shall be interpreted as the UE is supporting only </w:t>
              </w:r>
            </w:ins>
            <w:ins w:id="22" w:author="Mohamed A. Nassar (Nokia)" w:date="2024-09-30T19:56:00Z">
              <w:r w:rsidR="00C9053F" w:rsidRPr="00C9053F">
                <w:t>ATSSS-LL functionality with only active-standby steering mode</w:t>
              </w:r>
            </w:ins>
            <w:ins w:id="23" w:author="Mohamed A. Nassar (Nokia)" w:date="2024-09-30T19:57:00Z" w16du:dateUtc="2024-09-30T17:57:00Z">
              <w:r w:rsidR="009809B9">
                <w:t xml:space="preserve"> and </w:t>
              </w:r>
            </w:ins>
            <w:ins w:id="24" w:author="Mohamed A. Nassar (Nokia)" w:date="2024-09-30T20:02:00Z">
              <w:r w:rsidR="00811B44" w:rsidRPr="00811B44">
                <w:t xml:space="preserve">the </w:t>
              </w:r>
            </w:ins>
            <w:ins w:id="25" w:author="Mohamed A. Nassar (Nokia)" w:date="2024-09-30T20:02:00Z" w16du:dateUtc="2024-09-30T18:02:00Z">
              <w:r w:rsidR="00811B44">
                <w:t>SMF</w:t>
              </w:r>
            </w:ins>
            <w:ins w:id="26" w:author="Mohamed A. Nassar (Nokia)" w:date="2024-09-30T20:02:00Z">
              <w:r w:rsidR="00811B44" w:rsidRPr="00811B44">
                <w:t xml:space="preserve"> shall ensure that the established PDU session has the capability of ATSSS-LL with only active-standby steering mode in the uplink</w:t>
              </w:r>
            </w:ins>
            <w:ins w:id="27" w:author="Mohamed A. Nassar (Nokia)" w:date="2024-09-30T20:02:00Z" w16du:dateUtc="2024-09-30T18:02:00Z">
              <w:r w:rsidR="00811B44">
                <w:t>.</w:t>
              </w:r>
            </w:ins>
          </w:p>
        </w:tc>
      </w:tr>
      <w:tr w:rsidR="0079238D" w:rsidRPr="007F2770" w14:paraId="354B88A7" w14:textId="77777777" w:rsidTr="00DB1560">
        <w:trPr>
          <w:cantSplit/>
          <w:jc w:val="center"/>
        </w:trPr>
        <w:tc>
          <w:tcPr>
            <w:tcW w:w="7111" w:type="dxa"/>
            <w:gridSpan w:val="5"/>
            <w:tcBorders>
              <w:top w:val="nil"/>
              <w:left w:val="single" w:sz="4" w:space="0" w:color="auto"/>
              <w:bottom w:val="nil"/>
              <w:right w:val="single" w:sz="4" w:space="0" w:color="auto"/>
            </w:tcBorders>
          </w:tcPr>
          <w:p w14:paraId="4F476EAA" w14:textId="77777777" w:rsidR="0079238D" w:rsidRPr="007F2770" w:rsidRDefault="0079238D" w:rsidP="00DB1560">
            <w:pPr>
              <w:pStyle w:val="TAL"/>
              <w:rPr>
                <w:lang w:eastAsia="zh-CN"/>
              </w:rPr>
            </w:pPr>
          </w:p>
          <w:p w14:paraId="026D470E" w14:textId="77777777" w:rsidR="0079238D" w:rsidRPr="007F2770" w:rsidRDefault="0079238D" w:rsidP="00DB1560">
            <w:pPr>
              <w:pStyle w:val="TAL"/>
              <w:rPr>
                <w:lang w:eastAsia="zh-CN"/>
              </w:rPr>
            </w:pPr>
            <w:r w:rsidRPr="007F2770">
              <w:rPr>
                <w:lang w:eastAsia="zh-CN"/>
              </w:rPr>
              <w:t>Transfer of port management information containers (TPMIC) (octet 3, bit 8)</w:t>
            </w:r>
          </w:p>
        </w:tc>
      </w:tr>
      <w:tr w:rsidR="0079238D" w:rsidRPr="007F2770" w14:paraId="28C7A3B3" w14:textId="77777777" w:rsidTr="00DB1560">
        <w:trPr>
          <w:cantSplit/>
          <w:jc w:val="center"/>
        </w:trPr>
        <w:tc>
          <w:tcPr>
            <w:tcW w:w="7111" w:type="dxa"/>
            <w:gridSpan w:val="5"/>
            <w:tcBorders>
              <w:top w:val="nil"/>
              <w:left w:val="single" w:sz="4" w:space="0" w:color="auto"/>
              <w:bottom w:val="nil"/>
              <w:right w:val="single" w:sz="4" w:space="0" w:color="auto"/>
            </w:tcBorders>
          </w:tcPr>
          <w:p w14:paraId="2DC63AB9" w14:textId="77777777" w:rsidR="0079238D" w:rsidRPr="007F2770" w:rsidRDefault="0079238D" w:rsidP="00DB1560">
            <w:pPr>
              <w:pStyle w:val="TAL"/>
              <w:rPr>
                <w:lang w:eastAsia="zh-CN"/>
              </w:rPr>
            </w:pPr>
            <w:r w:rsidRPr="007F2770">
              <w:rPr>
                <w:lang w:eastAsia="zh-CN"/>
              </w:rPr>
              <w:t>This bit indicates the 5GSM capability to support transfer of port management information containers</w:t>
            </w:r>
          </w:p>
        </w:tc>
      </w:tr>
      <w:tr w:rsidR="0079238D" w:rsidRPr="007F2770" w14:paraId="05354383" w14:textId="77777777" w:rsidTr="00DB1560">
        <w:trPr>
          <w:cantSplit/>
          <w:jc w:val="center"/>
        </w:trPr>
        <w:tc>
          <w:tcPr>
            <w:tcW w:w="268" w:type="dxa"/>
            <w:tcBorders>
              <w:top w:val="nil"/>
              <w:left w:val="single" w:sz="4" w:space="0" w:color="auto"/>
              <w:bottom w:val="nil"/>
              <w:right w:val="nil"/>
            </w:tcBorders>
          </w:tcPr>
          <w:p w14:paraId="0DDFD15D" w14:textId="77777777" w:rsidR="0079238D" w:rsidRPr="007F2770" w:rsidRDefault="0079238D" w:rsidP="00DB1560">
            <w:pPr>
              <w:pStyle w:val="TAL"/>
            </w:pPr>
            <w:r w:rsidRPr="007F2770">
              <w:t>0</w:t>
            </w:r>
          </w:p>
        </w:tc>
        <w:tc>
          <w:tcPr>
            <w:tcW w:w="284" w:type="dxa"/>
            <w:tcBorders>
              <w:top w:val="nil"/>
              <w:left w:val="nil"/>
              <w:bottom w:val="nil"/>
              <w:right w:val="nil"/>
            </w:tcBorders>
          </w:tcPr>
          <w:p w14:paraId="5E6F8D43" w14:textId="77777777" w:rsidR="0079238D" w:rsidRPr="007F2770" w:rsidRDefault="0079238D" w:rsidP="00DB1560">
            <w:pPr>
              <w:pStyle w:val="TAL"/>
            </w:pPr>
          </w:p>
        </w:tc>
        <w:tc>
          <w:tcPr>
            <w:tcW w:w="283" w:type="dxa"/>
            <w:tcBorders>
              <w:top w:val="nil"/>
              <w:left w:val="nil"/>
              <w:bottom w:val="nil"/>
              <w:right w:val="nil"/>
            </w:tcBorders>
          </w:tcPr>
          <w:p w14:paraId="788B312E" w14:textId="77777777" w:rsidR="0079238D" w:rsidRPr="007F2770" w:rsidRDefault="0079238D" w:rsidP="00DB1560">
            <w:pPr>
              <w:pStyle w:val="TAL"/>
            </w:pPr>
          </w:p>
        </w:tc>
        <w:tc>
          <w:tcPr>
            <w:tcW w:w="236" w:type="dxa"/>
            <w:tcBorders>
              <w:top w:val="nil"/>
              <w:left w:val="nil"/>
              <w:bottom w:val="nil"/>
              <w:right w:val="nil"/>
            </w:tcBorders>
          </w:tcPr>
          <w:p w14:paraId="0EEABCDB" w14:textId="77777777" w:rsidR="0079238D" w:rsidRPr="007F2770" w:rsidRDefault="0079238D" w:rsidP="00DB1560">
            <w:pPr>
              <w:pStyle w:val="TAL"/>
            </w:pPr>
          </w:p>
        </w:tc>
        <w:tc>
          <w:tcPr>
            <w:tcW w:w="6040" w:type="dxa"/>
            <w:tcBorders>
              <w:top w:val="nil"/>
              <w:left w:val="nil"/>
              <w:bottom w:val="nil"/>
              <w:right w:val="single" w:sz="4" w:space="0" w:color="auto"/>
            </w:tcBorders>
          </w:tcPr>
          <w:p w14:paraId="5E5BDCDF" w14:textId="77777777" w:rsidR="0079238D" w:rsidRPr="007F2770" w:rsidRDefault="0079238D" w:rsidP="00DB1560">
            <w:pPr>
              <w:pStyle w:val="TAL"/>
              <w:rPr>
                <w:u w:val="single"/>
              </w:rPr>
            </w:pPr>
            <w:r w:rsidRPr="007F2770">
              <w:t>Transfer of port management information containers not supported</w:t>
            </w:r>
          </w:p>
        </w:tc>
      </w:tr>
      <w:tr w:rsidR="0079238D" w:rsidRPr="007F2770" w14:paraId="3626D3FF" w14:textId="77777777" w:rsidTr="00DB1560">
        <w:trPr>
          <w:cantSplit/>
          <w:jc w:val="center"/>
        </w:trPr>
        <w:tc>
          <w:tcPr>
            <w:tcW w:w="268" w:type="dxa"/>
            <w:tcBorders>
              <w:top w:val="nil"/>
              <w:left w:val="single" w:sz="4" w:space="0" w:color="auto"/>
              <w:bottom w:val="nil"/>
              <w:right w:val="nil"/>
            </w:tcBorders>
          </w:tcPr>
          <w:p w14:paraId="676BACAA" w14:textId="77777777" w:rsidR="0079238D" w:rsidRPr="007F2770" w:rsidRDefault="0079238D" w:rsidP="00DB1560">
            <w:pPr>
              <w:pStyle w:val="TAL"/>
            </w:pPr>
            <w:r w:rsidRPr="007F2770">
              <w:t>1</w:t>
            </w:r>
          </w:p>
        </w:tc>
        <w:tc>
          <w:tcPr>
            <w:tcW w:w="284" w:type="dxa"/>
            <w:tcBorders>
              <w:top w:val="nil"/>
              <w:left w:val="nil"/>
              <w:bottom w:val="nil"/>
              <w:right w:val="nil"/>
            </w:tcBorders>
          </w:tcPr>
          <w:p w14:paraId="28CBD8D1" w14:textId="77777777" w:rsidR="0079238D" w:rsidRPr="007F2770" w:rsidRDefault="0079238D" w:rsidP="00DB1560">
            <w:pPr>
              <w:pStyle w:val="TAL"/>
            </w:pPr>
          </w:p>
        </w:tc>
        <w:tc>
          <w:tcPr>
            <w:tcW w:w="283" w:type="dxa"/>
            <w:tcBorders>
              <w:top w:val="nil"/>
              <w:left w:val="nil"/>
              <w:bottom w:val="nil"/>
              <w:right w:val="nil"/>
            </w:tcBorders>
          </w:tcPr>
          <w:p w14:paraId="2F498259" w14:textId="77777777" w:rsidR="0079238D" w:rsidRPr="007F2770" w:rsidRDefault="0079238D" w:rsidP="00DB1560">
            <w:pPr>
              <w:pStyle w:val="TAL"/>
            </w:pPr>
          </w:p>
        </w:tc>
        <w:tc>
          <w:tcPr>
            <w:tcW w:w="236" w:type="dxa"/>
            <w:tcBorders>
              <w:top w:val="nil"/>
              <w:left w:val="nil"/>
              <w:bottom w:val="nil"/>
              <w:right w:val="nil"/>
            </w:tcBorders>
          </w:tcPr>
          <w:p w14:paraId="321A618E" w14:textId="77777777" w:rsidR="0079238D" w:rsidRPr="007F2770" w:rsidRDefault="0079238D" w:rsidP="00DB1560">
            <w:pPr>
              <w:pStyle w:val="TAL"/>
            </w:pPr>
          </w:p>
        </w:tc>
        <w:tc>
          <w:tcPr>
            <w:tcW w:w="6040" w:type="dxa"/>
            <w:tcBorders>
              <w:top w:val="nil"/>
              <w:left w:val="nil"/>
              <w:bottom w:val="nil"/>
              <w:right w:val="single" w:sz="4" w:space="0" w:color="auto"/>
            </w:tcBorders>
          </w:tcPr>
          <w:p w14:paraId="391D5A88" w14:textId="77777777" w:rsidR="0079238D" w:rsidRPr="007F2770" w:rsidRDefault="0079238D" w:rsidP="00DB1560">
            <w:pPr>
              <w:pStyle w:val="TAL"/>
              <w:rPr>
                <w:u w:val="single"/>
              </w:rPr>
            </w:pPr>
            <w:r w:rsidRPr="007F2770">
              <w:rPr>
                <w:lang w:eastAsia="zh-CN"/>
              </w:rPr>
              <w:t>Transfer of port management information containers</w:t>
            </w:r>
            <w:r w:rsidRPr="007F2770">
              <w:t xml:space="preserve"> supported</w:t>
            </w:r>
          </w:p>
        </w:tc>
      </w:tr>
      <w:tr w:rsidR="0079238D" w:rsidRPr="007F2770" w14:paraId="29DBF130" w14:textId="77777777" w:rsidTr="00DB1560">
        <w:trPr>
          <w:cantSplit/>
          <w:jc w:val="center"/>
        </w:trPr>
        <w:tc>
          <w:tcPr>
            <w:tcW w:w="7111" w:type="dxa"/>
            <w:gridSpan w:val="5"/>
            <w:tcBorders>
              <w:top w:val="nil"/>
              <w:left w:val="single" w:sz="4" w:space="0" w:color="auto"/>
              <w:bottom w:val="nil"/>
              <w:right w:val="single" w:sz="4" w:space="0" w:color="auto"/>
            </w:tcBorders>
          </w:tcPr>
          <w:p w14:paraId="0A9FA725" w14:textId="77777777" w:rsidR="0079238D" w:rsidRPr="007F2770" w:rsidRDefault="0079238D" w:rsidP="00DB1560">
            <w:pPr>
              <w:pStyle w:val="TAL"/>
            </w:pPr>
          </w:p>
        </w:tc>
      </w:tr>
      <w:tr w:rsidR="0079238D" w:rsidRPr="007F2770" w14:paraId="7534D4C7" w14:textId="77777777" w:rsidTr="00DB1560">
        <w:trPr>
          <w:cantSplit/>
          <w:jc w:val="center"/>
        </w:trPr>
        <w:tc>
          <w:tcPr>
            <w:tcW w:w="7111" w:type="dxa"/>
            <w:gridSpan w:val="5"/>
            <w:tcBorders>
              <w:top w:val="nil"/>
              <w:left w:val="single" w:sz="4" w:space="0" w:color="auto"/>
              <w:bottom w:val="nil"/>
              <w:right w:val="single" w:sz="4" w:space="0" w:color="auto"/>
            </w:tcBorders>
          </w:tcPr>
          <w:p w14:paraId="75C0817F" w14:textId="77777777" w:rsidR="0079238D" w:rsidRPr="007F2770" w:rsidRDefault="0079238D" w:rsidP="00DB1560">
            <w:pPr>
              <w:pStyle w:val="TAL"/>
            </w:pPr>
            <w:r w:rsidRPr="007F2770">
              <w:t>Access performance measurements per QoS flow</w:t>
            </w:r>
            <w:r w:rsidRPr="007F2770">
              <w:rPr>
                <w:lang w:eastAsia="zh-CN"/>
              </w:rPr>
              <w:t xml:space="preserve"> rule</w:t>
            </w:r>
            <w:r w:rsidRPr="007F2770">
              <w:t xml:space="preserve"> (APMQF) (octet 4, bit1)</w:t>
            </w:r>
          </w:p>
        </w:tc>
      </w:tr>
      <w:tr w:rsidR="0079238D" w:rsidRPr="007F2770" w14:paraId="05D32F2B" w14:textId="77777777" w:rsidTr="00DB1560">
        <w:trPr>
          <w:cantSplit/>
          <w:jc w:val="center"/>
        </w:trPr>
        <w:tc>
          <w:tcPr>
            <w:tcW w:w="7111" w:type="dxa"/>
            <w:gridSpan w:val="5"/>
            <w:tcBorders>
              <w:top w:val="nil"/>
              <w:left w:val="single" w:sz="4" w:space="0" w:color="auto"/>
              <w:bottom w:val="nil"/>
              <w:right w:val="single" w:sz="4" w:space="0" w:color="auto"/>
            </w:tcBorders>
          </w:tcPr>
          <w:p w14:paraId="06D3C903" w14:textId="77777777" w:rsidR="0079238D" w:rsidRPr="007F2770" w:rsidRDefault="0079238D" w:rsidP="00DB1560">
            <w:pPr>
              <w:pStyle w:val="TAL"/>
            </w:pPr>
            <w:r w:rsidRPr="007F2770">
              <w:t>This bit indicates the 5GSM capability to support access performance measurements using the QoS flow of the non default QoS rule, that is used by the service data flow (SDF) traffic.</w:t>
            </w:r>
          </w:p>
        </w:tc>
      </w:tr>
      <w:tr w:rsidR="0079238D" w:rsidRPr="007F2770" w14:paraId="0A6F98EA"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131120D3" w14:textId="77777777" w:rsidTr="00DB1560">
              <w:trPr>
                <w:cantSplit/>
                <w:jc w:val="center"/>
              </w:trPr>
              <w:tc>
                <w:tcPr>
                  <w:tcW w:w="268" w:type="dxa"/>
                  <w:tcBorders>
                    <w:top w:val="nil"/>
                    <w:left w:val="single" w:sz="4" w:space="0" w:color="auto"/>
                    <w:bottom w:val="nil"/>
                    <w:right w:val="nil"/>
                  </w:tcBorders>
                </w:tcPr>
                <w:p w14:paraId="11C52525" w14:textId="77777777" w:rsidR="0079238D" w:rsidRPr="007F2770" w:rsidRDefault="0079238D" w:rsidP="00DB1560">
                  <w:pPr>
                    <w:pStyle w:val="TAL"/>
                  </w:pPr>
                  <w:r w:rsidRPr="007F2770">
                    <w:t>0</w:t>
                  </w:r>
                </w:p>
              </w:tc>
              <w:tc>
                <w:tcPr>
                  <w:tcW w:w="284" w:type="dxa"/>
                  <w:tcBorders>
                    <w:top w:val="nil"/>
                    <w:left w:val="nil"/>
                    <w:bottom w:val="nil"/>
                    <w:right w:val="nil"/>
                  </w:tcBorders>
                </w:tcPr>
                <w:p w14:paraId="532EA979" w14:textId="77777777" w:rsidR="0079238D" w:rsidRPr="007F2770" w:rsidRDefault="0079238D" w:rsidP="00DB1560">
                  <w:pPr>
                    <w:pStyle w:val="TAL"/>
                  </w:pPr>
                </w:p>
              </w:tc>
              <w:tc>
                <w:tcPr>
                  <w:tcW w:w="283" w:type="dxa"/>
                  <w:tcBorders>
                    <w:top w:val="nil"/>
                    <w:left w:val="nil"/>
                    <w:bottom w:val="nil"/>
                    <w:right w:val="nil"/>
                  </w:tcBorders>
                </w:tcPr>
                <w:p w14:paraId="4028672A" w14:textId="77777777" w:rsidR="0079238D" w:rsidRPr="007F2770" w:rsidRDefault="0079238D" w:rsidP="00DB1560">
                  <w:pPr>
                    <w:pStyle w:val="TAL"/>
                  </w:pPr>
                </w:p>
              </w:tc>
              <w:tc>
                <w:tcPr>
                  <w:tcW w:w="236" w:type="dxa"/>
                  <w:tcBorders>
                    <w:top w:val="nil"/>
                    <w:left w:val="nil"/>
                    <w:bottom w:val="nil"/>
                    <w:right w:val="nil"/>
                  </w:tcBorders>
                </w:tcPr>
                <w:p w14:paraId="690A98C9" w14:textId="77777777" w:rsidR="0079238D" w:rsidRPr="007F2770" w:rsidRDefault="0079238D" w:rsidP="00DB1560">
                  <w:pPr>
                    <w:pStyle w:val="TAL"/>
                  </w:pPr>
                </w:p>
              </w:tc>
              <w:tc>
                <w:tcPr>
                  <w:tcW w:w="6040" w:type="dxa"/>
                  <w:tcBorders>
                    <w:top w:val="nil"/>
                    <w:left w:val="nil"/>
                    <w:bottom w:val="nil"/>
                    <w:right w:val="single" w:sz="4" w:space="0" w:color="auto"/>
                  </w:tcBorders>
                </w:tcPr>
                <w:p w14:paraId="569451C0" w14:textId="77777777" w:rsidR="0079238D" w:rsidRPr="007F2770" w:rsidRDefault="0079238D" w:rsidP="00DB1560">
                  <w:pPr>
                    <w:pStyle w:val="TAL"/>
                    <w:rPr>
                      <w:u w:val="single"/>
                    </w:rPr>
                  </w:pPr>
                  <w:r w:rsidRPr="007F2770">
                    <w:t xml:space="preserve">Access performance measurements per QoS flow </w:t>
                  </w:r>
                  <w:r w:rsidRPr="007F2770">
                    <w:rPr>
                      <w:lang w:eastAsia="zh-CN"/>
                    </w:rPr>
                    <w:t>not supported.</w:t>
                  </w:r>
                </w:p>
              </w:tc>
            </w:tr>
          </w:tbl>
          <w:p w14:paraId="1324EB9D" w14:textId="77777777" w:rsidR="0079238D" w:rsidRPr="007F2770" w:rsidRDefault="0079238D" w:rsidP="00DB1560">
            <w:pPr>
              <w:pStyle w:val="TAL"/>
            </w:pPr>
          </w:p>
        </w:tc>
      </w:tr>
      <w:tr w:rsidR="0079238D" w:rsidRPr="007F2770" w14:paraId="68CAEC55"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2D28C502" w14:textId="77777777" w:rsidTr="00DB1560">
              <w:trPr>
                <w:cantSplit/>
                <w:jc w:val="center"/>
              </w:trPr>
              <w:tc>
                <w:tcPr>
                  <w:tcW w:w="268" w:type="dxa"/>
                  <w:tcBorders>
                    <w:top w:val="nil"/>
                    <w:left w:val="single" w:sz="4" w:space="0" w:color="auto"/>
                    <w:bottom w:val="nil"/>
                    <w:right w:val="nil"/>
                  </w:tcBorders>
                </w:tcPr>
                <w:p w14:paraId="764A094B" w14:textId="77777777" w:rsidR="0079238D" w:rsidRPr="007F2770" w:rsidRDefault="0079238D" w:rsidP="00DB1560">
                  <w:pPr>
                    <w:pStyle w:val="TAL"/>
                  </w:pPr>
                  <w:r w:rsidRPr="007F2770">
                    <w:t>1</w:t>
                  </w:r>
                </w:p>
              </w:tc>
              <w:tc>
                <w:tcPr>
                  <w:tcW w:w="284" w:type="dxa"/>
                  <w:tcBorders>
                    <w:top w:val="nil"/>
                    <w:left w:val="nil"/>
                    <w:bottom w:val="nil"/>
                    <w:right w:val="nil"/>
                  </w:tcBorders>
                </w:tcPr>
                <w:p w14:paraId="11537C9B" w14:textId="77777777" w:rsidR="0079238D" w:rsidRPr="007F2770" w:rsidRDefault="0079238D" w:rsidP="00DB1560">
                  <w:pPr>
                    <w:pStyle w:val="TAL"/>
                  </w:pPr>
                </w:p>
              </w:tc>
              <w:tc>
                <w:tcPr>
                  <w:tcW w:w="283" w:type="dxa"/>
                  <w:tcBorders>
                    <w:top w:val="nil"/>
                    <w:left w:val="nil"/>
                    <w:bottom w:val="nil"/>
                    <w:right w:val="nil"/>
                  </w:tcBorders>
                </w:tcPr>
                <w:p w14:paraId="4AE0119C" w14:textId="77777777" w:rsidR="0079238D" w:rsidRPr="007F2770" w:rsidRDefault="0079238D" w:rsidP="00DB1560">
                  <w:pPr>
                    <w:pStyle w:val="TAL"/>
                  </w:pPr>
                </w:p>
              </w:tc>
              <w:tc>
                <w:tcPr>
                  <w:tcW w:w="236" w:type="dxa"/>
                  <w:tcBorders>
                    <w:top w:val="nil"/>
                    <w:left w:val="nil"/>
                    <w:bottom w:val="nil"/>
                    <w:right w:val="nil"/>
                  </w:tcBorders>
                </w:tcPr>
                <w:p w14:paraId="11107C92" w14:textId="77777777" w:rsidR="0079238D" w:rsidRPr="007F2770" w:rsidRDefault="0079238D" w:rsidP="00DB1560">
                  <w:pPr>
                    <w:pStyle w:val="TAL"/>
                  </w:pPr>
                </w:p>
              </w:tc>
              <w:tc>
                <w:tcPr>
                  <w:tcW w:w="6040" w:type="dxa"/>
                  <w:tcBorders>
                    <w:top w:val="nil"/>
                    <w:left w:val="nil"/>
                    <w:bottom w:val="nil"/>
                    <w:right w:val="single" w:sz="4" w:space="0" w:color="auto"/>
                  </w:tcBorders>
                </w:tcPr>
                <w:p w14:paraId="408799EC" w14:textId="77777777" w:rsidR="0079238D" w:rsidRPr="007F2770" w:rsidRDefault="0079238D" w:rsidP="00DB1560">
                  <w:pPr>
                    <w:pStyle w:val="TAL"/>
                    <w:rPr>
                      <w:u w:val="single"/>
                    </w:rPr>
                  </w:pPr>
                  <w:r w:rsidRPr="007F2770">
                    <w:t xml:space="preserve">Access performance measurements per QoS flow </w:t>
                  </w:r>
                  <w:r w:rsidRPr="007F2770">
                    <w:rPr>
                      <w:lang w:eastAsia="zh-CN"/>
                    </w:rPr>
                    <w:t>supported.</w:t>
                  </w:r>
                </w:p>
              </w:tc>
            </w:tr>
          </w:tbl>
          <w:p w14:paraId="101AA224" w14:textId="77777777" w:rsidR="0079238D" w:rsidRPr="007F2770" w:rsidRDefault="0079238D" w:rsidP="00DB1560">
            <w:pPr>
              <w:pStyle w:val="TAL"/>
            </w:pPr>
          </w:p>
        </w:tc>
      </w:tr>
      <w:tr w:rsidR="0079238D" w:rsidRPr="007F2770" w14:paraId="6F5D7F70" w14:textId="77777777" w:rsidTr="00DB1560">
        <w:trPr>
          <w:cantSplit/>
          <w:jc w:val="center"/>
        </w:trPr>
        <w:tc>
          <w:tcPr>
            <w:tcW w:w="7111" w:type="dxa"/>
            <w:gridSpan w:val="5"/>
            <w:tcBorders>
              <w:top w:val="nil"/>
              <w:left w:val="single" w:sz="4" w:space="0" w:color="auto"/>
              <w:bottom w:val="nil"/>
              <w:right w:val="single" w:sz="4" w:space="0" w:color="auto"/>
            </w:tcBorders>
          </w:tcPr>
          <w:p w14:paraId="4BD96DFE" w14:textId="77777777" w:rsidR="0079238D" w:rsidRPr="007F2770" w:rsidRDefault="0079238D" w:rsidP="00DB1560">
            <w:pPr>
              <w:pStyle w:val="TAL"/>
            </w:pPr>
          </w:p>
        </w:tc>
      </w:tr>
      <w:tr w:rsidR="0079238D" w:rsidRPr="007F2770" w14:paraId="4C85949F"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1835A314" w14:textId="77777777" w:rsidTr="00DB1560">
              <w:trPr>
                <w:cantSplit/>
                <w:jc w:val="center"/>
              </w:trPr>
              <w:tc>
                <w:tcPr>
                  <w:tcW w:w="7111" w:type="dxa"/>
                  <w:gridSpan w:val="5"/>
                  <w:tcBorders>
                    <w:top w:val="nil"/>
                    <w:left w:val="single" w:sz="4" w:space="0" w:color="auto"/>
                    <w:bottom w:val="nil"/>
                    <w:right w:val="single" w:sz="4" w:space="0" w:color="auto"/>
                  </w:tcBorders>
                </w:tcPr>
                <w:p w14:paraId="70EEE78B" w14:textId="77777777" w:rsidR="0079238D" w:rsidRPr="007F2770" w:rsidRDefault="0079238D" w:rsidP="00DB1560">
                  <w:pPr>
                    <w:pStyle w:val="TAL"/>
                    <w:rPr>
                      <w:lang w:eastAsia="zh-CN"/>
                    </w:rPr>
                  </w:pPr>
                  <w:r w:rsidRPr="007F2770">
                    <w:rPr>
                      <w:lang w:eastAsia="zh-CN"/>
                    </w:rPr>
                    <w:t>Secondary DN authentication and authorization over EPC (SDNAEPC) (octet 4, bit 2)</w:t>
                  </w:r>
                </w:p>
              </w:tc>
            </w:tr>
            <w:tr w:rsidR="0079238D" w:rsidRPr="007F2770" w14:paraId="7F0D150D" w14:textId="77777777" w:rsidTr="00DB1560">
              <w:trPr>
                <w:cantSplit/>
                <w:jc w:val="center"/>
              </w:trPr>
              <w:tc>
                <w:tcPr>
                  <w:tcW w:w="7111" w:type="dxa"/>
                  <w:gridSpan w:val="5"/>
                  <w:tcBorders>
                    <w:top w:val="nil"/>
                    <w:left w:val="single" w:sz="4" w:space="0" w:color="auto"/>
                    <w:bottom w:val="nil"/>
                    <w:right w:val="single" w:sz="4" w:space="0" w:color="auto"/>
                  </w:tcBorders>
                </w:tcPr>
                <w:p w14:paraId="5CBDF92D" w14:textId="77777777" w:rsidR="0079238D" w:rsidRPr="007F2770" w:rsidRDefault="0079238D" w:rsidP="00DB1560">
                  <w:pPr>
                    <w:pStyle w:val="TAL"/>
                    <w:rPr>
                      <w:lang w:eastAsia="zh-CN"/>
                    </w:rPr>
                  </w:pPr>
                  <w:r w:rsidRPr="007F2770">
                    <w:rPr>
                      <w:lang w:eastAsia="zh-CN"/>
                    </w:rPr>
                    <w:t>This bit indicates the 5GSM capability to support secondary DN authentication and authorization over EPC</w:t>
                  </w:r>
                </w:p>
              </w:tc>
            </w:tr>
            <w:tr w:rsidR="0079238D" w:rsidRPr="007F2770" w14:paraId="4AE6D977" w14:textId="77777777" w:rsidTr="00DB1560">
              <w:trPr>
                <w:cantSplit/>
                <w:jc w:val="center"/>
              </w:trPr>
              <w:tc>
                <w:tcPr>
                  <w:tcW w:w="268" w:type="dxa"/>
                  <w:tcBorders>
                    <w:top w:val="nil"/>
                    <w:left w:val="single" w:sz="4" w:space="0" w:color="auto"/>
                    <w:bottom w:val="nil"/>
                    <w:right w:val="nil"/>
                  </w:tcBorders>
                </w:tcPr>
                <w:p w14:paraId="33ED8E88" w14:textId="77777777" w:rsidR="0079238D" w:rsidRPr="007F2770" w:rsidRDefault="0079238D" w:rsidP="00DB1560">
                  <w:pPr>
                    <w:pStyle w:val="TAL"/>
                  </w:pPr>
                  <w:r w:rsidRPr="007F2770">
                    <w:t>0</w:t>
                  </w:r>
                </w:p>
              </w:tc>
              <w:tc>
                <w:tcPr>
                  <w:tcW w:w="284" w:type="dxa"/>
                  <w:tcBorders>
                    <w:top w:val="nil"/>
                    <w:left w:val="nil"/>
                    <w:bottom w:val="nil"/>
                    <w:right w:val="nil"/>
                  </w:tcBorders>
                </w:tcPr>
                <w:p w14:paraId="3B81C628" w14:textId="77777777" w:rsidR="0079238D" w:rsidRPr="007F2770" w:rsidRDefault="0079238D" w:rsidP="00DB1560">
                  <w:pPr>
                    <w:pStyle w:val="TAL"/>
                  </w:pPr>
                </w:p>
              </w:tc>
              <w:tc>
                <w:tcPr>
                  <w:tcW w:w="283" w:type="dxa"/>
                  <w:tcBorders>
                    <w:top w:val="nil"/>
                    <w:left w:val="nil"/>
                    <w:bottom w:val="nil"/>
                    <w:right w:val="nil"/>
                  </w:tcBorders>
                </w:tcPr>
                <w:p w14:paraId="7C9BC2B2" w14:textId="77777777" w:rsidR="0079238D" w:rsidRPr="007F2770" w:rsidRDefault="0079238D" w:rsidP="00DB1560">
                  <w:pPr>
                    <w:pStyle w:val="TAL"/>
                  </w:pPr>
                </w:p>
              </w:tc>
              <w:tc>
                <w:tcPr>
                  <w:tcW w:w="236" w:type="dxa"/>
                  <w:tcBorders>
                    <w:top w:val="nil"/>
                    <w:left w:val="nil"/>
                    <w:bottom w:val="nil"/>
                    <w:right w:val="nil"/>
                  </w:tcBorders>
                </w:tcPr>
                <w:p w14:paraId="7E892284" w14:textId="77777777" w:rsidR="0079238D" w:rsidRPr="007F2770" w:rsidRDefault="0079238D" w:rsidP="00DB1560">
                  <w:pPr>
                    <w:pStyle w:val="TAL"/>
                  </w:pPr>
                </w:p>
              </w:tc>
              <w:tc>
                <w:tcPr>
                  <w:tcW w:w="6040" w:type="dxa"/>
                  <w:tcBorders>
                    <w:top w:val="nil"/>
                    <w:left w:val="nil"/>
                    <w:bottom w:val="nil"/>
                    <w:right w:val="single" w:sz="4" w:space="0" w:color="auto"/>
                  </w:tcBorders>
                </w:tcPr>
                <w:p w14:paraId="6DFE2BE5" w14:textId="77777777" w:rsidR="0079238D" w:rsidRPr="007F2770" w:rsidRDefault="0079238D" w:rsidP="00DB1560">
                  <w:pPr>
                    <w:pStyle w:val="TAL"/>
                    <w:rPr>
                      <w:u w:val="single"/>
                    </w:rPr>
                  </w:pPr>
                  <w:r w:rsidRPr="007F2770">
                    <w:t>Secondary DN authentication and authorization over EPC not supported</w:t>
                  </w:r>
                </w:p>
              </w:tc>
            </w:tr>
            <w:tr w:rsidR="0079238D" w:rsidRPr="007F2770" w14:paraId="29C425D4" w14:textId="77777777" w:rsidTr="00DB1560">
              <w:trPr>
                <w:cantSplit/>
                <w:jc w:val="center"/>
              </w:trPr>
              <w:tc>
                <w:tcPr>
                  <w:tcW w:w="268" w:type="dxa"/>
                  <w:tcBorders>
                    <w:top w:val="nil"/>
                    <w:left w:val="single" w:sz="4" w:space="0" w:color="auto"/>
                    <w:bottom w:val="nil"/>
                    <w:right w:val="nil"/>
                  </w:tcBorders>
                </w:tcPr>
                <w:p w14:paraId="15318C04" w14:textId="77777777" w:rsidR="0079238D" w:rsidRPr="007F2770" w:rsidRDefault="0079238D" w:rsidP="00DB1560">
                  <w:pPr>
                    <w:pStyle w:val="TAL"/>
                  </w:pPr>
                  <w:r w:rsidRPr="007F2770">
                    <w:t>1</w:t>
                  </w:r>
                </w:p>
              </w:tc>
              <w:tc>
                <w:tcPr>
                  <w:tcW w:w="284" w:type="dxa"/>
                  <w:tcBorders>
                    <w:top w:val="nil"/>
                    <w:left w:val="nil"/>
                    <w:bottom w:val="nil"/>
                    <w:right w:val="nil"/>
                  </w:tcBorders>
                </w:tcPr>
                <w:p w14:paraId="28D52A81" w14:textId="77777777" w:rsidR="0079238D" w:rsidRPr="007F2770" w:rsidRDefault="0079238D" w:rsidP="00DB1560">
                  <w:pPr>
                    <w:pStyle w:val="TAL"/>
                  </w:pPr>
                </w:p>
              </w:tc>
              <w:tc>
                <w:tcPr>
                  <w:tcW w:w="283" w:type="dxa"/>
                  <w:tcBorders>
                    <w:top w:val="nil"/>
                    <w:left w:val="nil"/>
                    <w:bottom w:val="nil"/>
                    <w:right w:val="nil"/>
                  </w:tcBorders>
                </w:tcPr>
                <w:p w14:paraId="14CC616B" w14:textId="77777777" w:rsidR="0079238D" w:rsidRPr="007F2770" w:rsidRDefault="0079238D" w:rsidP="00DB1560">
                  <w:pPr>
                    <w:pStyle w:val="TAL"/>
                  </w:pPr>
                </w:p>
              </w:tc>
              <w:tc>
                <w:tcPr>
                  <w:tcW w:w="236" w:type="dxa"/>
                  <w:tcBorders>
                    <w:top w:val="nil"/>
                    <w:left w:val="nil"/>
                    <w:bottom w:val="nil"/>
                    <w:right w:val="nil"/>
                  </w:tcBorders>
                </w:tcPr>
                <w:p w14:paraId="7FC21571" w14:textId="77777777" w:rsidR="0079238D" w:rsidRPr="007F2770" w:rsidRDefault="0079238D" w:rsidP="00DB1560">
                  <w:pPr>
                    <w:pStyle w:val="TAL"/>
                  </w:pPr>
                </w:p>
              </w:tc>
              <w:tc>
                <w:tcPr>
                  <w:tcW w:w="6040" w:type="dxa"/>
                  <w:tcBorders>
                    <w:top w:val="nil"/>
                    <w:left w:val="nil"/>
                    <w:bottom w:val="nil"/>
                    <w:right w:val="single" w:sz="4" w:space="0" w:color="auto"/>
                  </w:tcBorders>
                </w:tcPr>
                <w:p w14:paraId="53BD8C81" w14:textId="77777777" w:rsidR="0079238D" w:rsidRPr="007F2770" w:rsidRDefault="0079238D" w:rsidP="00DB1560">
                  <w:pPr>
                    <w:pStyle w:val="TAL"/>
                    <w:rPr>
                      <w:u w:val="single"/>
                    </w:rPr>
                  </w:pPr>
                  <w:r w:rsidRPr="007F2770">
                    <w:rPr>
                      <w:lang w:eastAsia="zh-CN"/>
                    </w:rPr>
                    <w:t xml:space="preserve">Secondary DN authentication and authorization over EPC </w:t>
                  </w:r>
                  <w:r w:rsidRPr="007F2770">
                    <w:t>supported</w:t>
                  </w:r>
                </w:p>
              </w:tc>
            </w:tr>
          </w:tbl>
          <w:p w14:paraId="64EBFE3F" w14:textId="77777777" w:rsidR="0079238D" w:rsidRPr="007F2770" w:rsidRDefault="0079238D" w:rsidP="00DB1560">
            <w:pPr>
              <w:pStyle w:val="TAL"/>
            </w:pPr>
          </w:p>
        </w:tc>
      </w:tr>
      <w:tr w:rsidR="0079238D" w:rsidRPr="007F2770" w14:paraId="09A0033B" w14:textId="77777777" w:rsidTr="00DB1560">
        <w:trPr>
          <w:cantSplit/>
          <w:jc w:val="center"/>
        </w:trPr>
        <w:tc>
          <w:tcPr>
            <w:tcW w:w="7111" w:type="dxa"/>
            <w:gridSpan w:val="5"/>
            <w:tcBorders>
              <w:top w:val="nil"/>
              <w:left w:val="single" w:sz="4" w:space="0" w:color="auto"/>
              <w:bottom w:val="nil"/>
              <w:right w:val="single" w:sz="4" w:space="0" w:color="auto"/>
            </w:tcBorders>
          </w:tcPr>
          <w:p w14:paraId="3BA37A85" w14:textId="77777777" w:rsidR="0079238D" w:rsidRPr="007F2770" w:rsidRDefault="0079238D" w:rsidP="00DB1560">
            <w:pPr>
              <w:pStyle w:val="TAL"/>
            </w:pPr>
          </w:p>
        </w:tc>
      </w:tr>
      <w:tr w:rsidR="0079238D" w:rsidRPr="007F2770" w14:paraId="13860BBD" w14:textId="77777777" w:rsidTr="00DB1560">
        <w:trPr>
          <w:cantSplit/>
          <w:jc w:val="center"/>
        </w:trPr>
        <w:tc>
          <w:tcPr>
            <w:tcW w:w="7111" w:type="dxa"/>
            <w:gridSpan w:val="5"/>
            <w:tcBorders>
              <w:top w:val="nil"/>
              <w:left w:val="single" w:sz="4" w:space="0" w:color="auto"/>
              <w:bottom w:val="nil"/>
              <w:right w:val="single" w:sz="4" w:space="0" w:color="auto"/>
            </w:tcBorders>
          </w:tcPr>
          <w:p w14:paraId="5AA8A9C7" w14:textId="77777777" w:rsidR="0079238D" w:rsidRPr="007F2770" w:rsidRDefault="0079238D" w:rsidP="00DB1560">
            <w:pPr>
              <w:pStyle w:val="TAL"/>
            </w:pPr>
            <w:r w:rsidRPr="007F2770">
              <w:t>All other bits in octet 4 to 15 are spare and shall be coded as zero, if the respective octet is included in the information element.</w:t>
            </w:r>
          </w:p>
        </w:tc>
      </w:tr>
      <w:tr w:rsidR="0079238D" w:rsidRPr="007F2770" w14:paraId="134E5272"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187D2056" w14:textId="77777777" w:rsidR="0079238D" w:rsidRPr="007F2770" w:rsidRDefault="0079238D" w:rsidP="00DB1560">
            <w:pPr>
              <w:pStyle w:val="TAL"/>
            </w:pPr>
          </w:p>
        </w:tc>
      </w:tr>
    </w:tbl>
    <w:p w14:paraId="3EBD92AA" w14:textId="77777777" w:rsidR="0079238D" w:rsidRPr="007F2770" w:rsidRDefault="0079238D" w:rsidP="0079238D"/>
    <w:p w14:paraId="4036F735" w14:textId="1CE86BD5"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F3691" w14:textId="77777777" w:rsidR="00CC7513" w:rsidRDefault="00CC7513">
      <w:r>
        <w:separator/>
      </w:r>
    </w:p>
  </w:endnote>
  <w:endnote w:type="continuationSeparator" w:id="0">
    <w:p w14:paraId="416BA268" w14:textId="77777777" w:rsidR="00CC7513" w:rsidRDefault="00CC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BACAA" w14:textId="77777777" w:rsidR="00CC7513" w:rsidRDefault="00CC7513">
      <w:r>
        <w:separator/>
      </w:r>
    </w:p>
  </w:footnote>
  <w:footnote w:type="continuationSeparator" w:id="0">
    <w:p w14:paraId="2D7C8354" w14:textId="77777777" w:rsidR="00CC7513" w:rsidRDefault="00CC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913"/>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2197"/>
    <w:rsid w:val="000F3E0C"/>
    <w:rsid w:val="000F487E"/>
    <w:rsid w:val="000F5D4F"/>
    <w:rsid w:val="000F7844"/>
    <w:rsid w:val="0010128E"/>
    <w:rsid w:val="0010201C"/>
    <w:rsid w:val="0010221A"/>
    <w:rsid w:val="001044E7"/>
    <w:rsid w:val="00105D86"/>
    <w:rsid w:val="001078DA"/>
    <w:rsid w:val="00107FFC"/>
    <w:rsid w:val="001100FB"/>
    <w:rsid w:val="0011083A"/>
    <w:rsid w:val="00110D24"/>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3E4E"/>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10E2"/>
    <w:rsid w:val="002019DA"/>
    <w:rsid w:val="00201A1E"/>
    <w:rsid w:val="002029D7"/>
    <w:rsid w:val="002039D4"/>
    <w:rsid w:val="002046AB"/>
    <w:rsid w:val="00206200"/>
    <w:rsid w:val="00207660"/>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D06"/>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0B9B"/>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75C0"/>
    <w:rsid w:val="00400595"/>
    <w:rsid w:val="004043C4"/>
    <w:rsid w:val="004043E1"/>
    <w:rsid w:val="004049C8"/>
    <w:rsid w:val="0040746B"/>
    <w:rsid w:val="00410371"/>
    <w:rsid w:val="004105BE"/>
    <w:rsid w:val="00410EEE"/>
    <w:rsid w:val="00411567"/>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1AB"/>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D1A3E"/>
    <w:rsid w:val="006D1E82"/>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7EF9"/>
    <w:rsid w:val="00712174"/>
    <w:rsid w:val="0071269E"/>
    <w:rsid w:val="007138E2"/>
    <w:rsid w:val="00715626"/>
    <w:rsid w:val="007171FA"/>
    <w:rsid w:val="00721596"/>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A1BEF"/>
    <w:rsid w:val="008A2A3A"/>
    <w:rsid w:val="008A3DF3"/>
    <w:rsid w:val="008A45A6"/>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41E30"/>
    <w:rsid w:val="00942A71"/>
    <w:rsid w:val="0094448E"/>
    <w:rsid w:val="00945AAF"/>
    <w:rsid w:val="00955138"/>
    <w:rsid w:val="0095587C"/>
    <w:rsid w:val="00955F15"/>
    <w:rsid w:val="009621BA"/>
    <w:rsid w:val="00962A18"/>
    <w:rsid w:val="00962E66"/>
    <w:rsid w:val="00965929"/>
    <w:rsid w:val="00966ED9"/>
    <w:rsid w:val="00966EEE"/>
    <w:rsid w:val="0097128D"/>
    <w:rsid w:val="0097237A"/>
    <w:rsid w:val="00973829"/>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2A9D"/>
    <w:rsid w:val="00A87021"/>
    <w:rsid w:val="00A87BF1"/>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F0B"/>
    <w:rsid w:val="00C443DC"/>
    <w:rsid w:val="00C45F35"/>
    <w:rsid w:val="00C4641E"/>
    <w:rsid w:val="00C50986"/>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163C"/>
    <w:rsid w:val="00D92400"/>
    <w:rsid w:val="00D92778"/>
    <w:rsid w:val="00D9380A"/>
    <w:rsid w:val="00D93E5C"/>
    <w:rsid w:val="00D94024"/>
    <w:rsid w:val="00D95207"/>
    <w:rsid w:val="00D972A2"/>
    <w:rsid w:val="00D97A66"/>
    <w:rsid w:val="00DA16F1"/>
    <w:rsid w:val="00DA1F73"/>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4FAE"/>
    <w:rsid w:val="00E15427"/>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3D63"/>
    <w:rsid w:val="00E74A00"/>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C0"/>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2699</TotalTime>
  <Pages>5</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1500</cp:revision>
  <cp:lastPrinted>1899-12-31T23:00:00Z</cp:lastPrinted>
  <dcterms:created xsi:type="dcterms:W3CDTF">2020-02-03T08:32:00Z</dcterms:created>
  <dcterms:modified xsi:type="dcterms:W3CDTF">2024-10-07T11:37:00Z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