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649F9F28"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1A21E9" w:rsidRPr="001A21E9">
        <w:rPr>
          <w:b/>
          <w:noProof/>
          <w:sz w:val="24"/>
        </w:rPr>
        <w:t>C1-245482</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A7658"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1A21E9" w:rsidRPr="001A21E9">
                <w:rPr>
                  <w:b/>
                  <w:noProof/>
                  <w:sz w:val="28"/>
                </w:rPr>
                <w:t>0614</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4317"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9F551D" w:rsidRPr="00206200">
                <w:rPr>
                  <w:b/>
                  <w:noProof/>
                  <w:sz w:val="28"/>
                </w:rPr>
                <w:t>8.</w:t>
              </w:r>
              <w:r w:rsidR="00206200" w:rsidRPr="00206200">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67C07" w:rsidR="00F25D98" w:rsidRDefault="001B71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88899" w:rsidR="001E41F3" w:rsidRDefault="00CE40A2" w:rsidP="00CE40A2">
            <w:pPr>
              <w:pStyle w:val="CRCoverPage"/>
              <w:spacing w:after="0"/>
              <w:ind w:left="100"/>
            </w:pPr>
            <w:r>
              <w:t xml:space="preserve">Updating the </w:t>
            </w:r>
            <w:r w:rsidRPr="00CE40A2">
              <w:t xml:space="preserve">UE-requested ProSeP policy provisioning procedure </w:t>
            </w:r>
            <w:r>
              <w:t>for multi-hop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123CE" w:rsidR="001E41F3" w:rsidRDefault="00517837" w:rsidP="00517837">
            <w:pPr>
              <w:pStyle w:val="CRCoverPage"/>
              <w:spacing w:after="0"/>
              <w:ind w:left="100"/>
              <w:rPr>
                <w:noProof/>
              </w:rPr>
            </w:pPr>
            <w:r w:rsidRPr="00517837">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E41F3" w:rsidRDefault="00080163" w:rsidP="00080163">
            <w:pPr>
              <w:pStyle w:val="CRCoverPage"/>
              <w:spacing w:after="0"/>
              <w:ind w:left="100"/>
              <w:rPr>
                <w:noProof/>
              </w:rPr>
            </w:pPr>
            <w:r w:rsidRPr="00080163">
              <w:t>202</w:t>
            </w:r>
            <w:r w:rsidR="006129ED">
              <w:t>4</w:t>
            </w:r>
            <w:r w:rsidRPr="00080163">
              <w:t>-</w:t>
            </w:r>
            <w:r w:rsidR="00171F85">
              <w:t>10</w:t>
            </w:r>
            <w:r w:rsidRPr="00080163">
              <w:t>-</w:t>
            </w:r>
            <w:r w:rsidR="00171F8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E41F3" w:rsidRDefault="002719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E41F3" w:rsidRDefault="00A71F78">
            <w:pPr>
              <w:pStyle w:val="CRCoverPage"/>
              <w:spacing w:after="0"/>
              <w:ind w:left="100"/>
              <w:rPr>
                <w:noProof/>
              </w:rPr>
            </w:pPr>
            <w:r>
              <w:t>Rel-1</w:t>
            </w:r>
            <w:r w:rsidR="009137F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99C2" w14:textId="78083421" w:rsidR="001B719A" w:rsidRDefault="00862A71" w:rsidP="001B719A">
            <w:pPr>
              <w:pStyle w:val="CRCoverPage"/>
              <w:spacing w:after="0"/>
              <w:ind w:left="100"/>
            </w:pPr>
            <w:r>
              <w:t xml:space="preserve">Within the scope of Rel-19 work related to </w:t>
            </w:r>
            <w:r w:rsidRPr="00862A71">
              <w:t>5G_ProSe_Ph3</w:t>
            </w:r>
            <w:r>
              <w:t xml:space="preserve">, </w:t>
            </w:r>
            <w:r w:rsidR="00A87BF1">
              <w:t xml:space="preserve">SA2 has agreed in </w:t>
            </w:r>
            <w:r w:rsidR="001B719A" w:rsidRPr="001B719A">
              <w:t>S2-2409085</w:t>
            </w:r>
            <w:r w:rsidR="001B719A">
              <w:t xml:space="preserve"> </w:t>
            </w:r>
            <w:r w:rsidR="00A87BF1">
              <w:t xml:space="preserve">on the new </w:t>
            </w:r>
            <w:r w:rsidR="001B719A" w:rsidRPr="001B719A">
              <w:t>Policy/Parameter</w:t>
            </w:r>
            <w:r w:rsidR="001B719A">
              <w:t>s</w:t>
            </w:r>
            <w:r w:rsidR="001B719A" w:rsidRPr="001B719A">
              <w:t xml:space="preserve"> provisioning for</w:t>
            </w:r>
            <w:r w:rsidR="001B719A">
              <w:t xml:space="preserve"> different</w:t>
            </w:r>
            <w:r w:rsidR="001B719A" w:rsidRPr="001B719A">
              <w:t xml:space="preserve"> 5G ProSe multi-hop </w:t>
            </w:r>
            <w:r w:rsidR="001B719A">
              <w:t>communications.</w:t>
            </w:r>
          </w:p>
          <w:p w14:paraId="60575BC1" w14:textId="77777777" w:rsidR="001B719A" w:rsidRDefault="001B719A" w:rsidP="001B719A">
            <w:pPr>
              <w:pStyle w:val="CRCoverPage"/>
              <w:spacing w:after="0"/>
              <w:ind w:left="100"/>
            </w:pPr>
          </w:p>
          <w:p w14:paraId="1B24812D" w14:textId="5C380DDD" w:rsidR="001B719A" w:rsidRDefault="001B719A" w:rsidP="001A3E54">
            <w:pPr>
              <w:pStyle w:val="CRCoverPage"/>
              <w:spacing w:after="0"/>
              <w:ind w:left="100"/>
            </w:pPr>
            <w:proofErr w:type="gramStart"/>
            <w:r>
              <w:t>In order to</w:t>
            </w:r>
            <w:proofErr w:type="gramEnd"/>
            <w:r>
              <w:t xml:space="preserve"> support</w:t>
            </w:r>
            <w:r w:rsidR="001A3E54">
              <w:t xml:space="preserve"> the </w:t>
            </w:r>
            <w:r w:rsidR="001A3E54" w:rsidRPr="001A3E54">
              <w:t>provisioning</w:t>
            </w:r>
            <w:r w:rsidR="001A3E54">
              <w:t xml:space="preserve"> of</w:t>
            </w:r>
            <w:r>
              <w:t xml:space="preserve"> the policy/parameters</w:t>
            </w:r>
            <w:r w:rsidR="001A3E54">
              <w:t xml:space="preserve"> to the UE</w:t>
            </w:r>
            <w:r>
              <w:t xml:space="preserve">, the </w:t>
            </w:r>
            <w:r w:rsidRPr="001B719A">
              <w:t xml:space="preserve">UE-requested ProSeP policy provisioning procedure </w:t>
            </w:r>
            <w:r>
              <w:t>needs to be updated to allow communicating the UE policies from the PCF to the UE.</w:t>
            </w:r>
            <w:r w:rsidR="001A3E54">
              <w:t xml:space="preserve"> This CR introduces the needed updates.</w:t>
            </w:r>
          </w:p>
          <w:p w14:paraId="708AA7DE" w14:textId="74EFC333" w:rsidR="00862A71" w:rsidRDefault="00862A71" w:rsidP="00862A7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EB208" w:rsidR="00B546EA" w:rsidRPr="00F57331" w:rsidRDefault="001A3E54" w:rsidP="001A3E54">
            <w:pPr>
              <w:pStyle w:val="CRCoverPage"/>
              <w:spacing w:after="0"/>
              <w:ind w:left="100"/>
            </w:pPr>
            <w:r w:rsidRPr="001A3E54">
              <w:t xml:space="preserve">Updating the UE-requested ProSeP policy provisioning procedure </w:t>
            </w:r>
            <w:r>
              <w:t>to accommodate for</w:t>
            </w:r>
            <w:r w:rsidRPr="001A3E54">
              <w:t xml:space="preserve"> multi-hop communications</w:t>
            </w:r>
            <w:r w:rsidR="00862A7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72FCD" w:rsidR="000875A7" w:rsidRDefault="00862A71" w:rsidP="001A3E54">
            <w:pPr>
              <w:pStyle w:val="CRCoverPage"/>
              <w:spacing w:after="0"/>
              <w:ind w:left="100"/>
            </w:pPr>
            <w:r>
              <w:t xml:space="preserve">No support for </w:t>
            </w:r>
            <w:r w:rsidR="001A3E54" w:rsidRPr="001A3E54">
              <w:t xml:space="preserve">provisioning </w:t>
            </w:r>
            <w:r w:rsidR="001A3E54">
              <w:t xml:space="preserve">of policies for </w:t>
            </w:r>
            <w:r w:rsidRPr="00862A71">
              <w:t>5G ProSe multi-hop communications</w:t>
            </w:r>
            <w:r w:rsidR="00966E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08C" w:rsidR="001E41F3" w:rsidRDefault="00CE40A2" w:rsidP="00CE40A2">
            <w:pPr>
              <w:pStyle w:val="CRCoverPage"/>
              <w:spacing w:after="0"/>
              <w:ind w:left="100"/>
            </w:pPr>
            <w:r w:rsidRPr="00CE40A2">
              <w:t>5.3.2.1</w:t>
            </w:r>
            <w:r>
              <w:t xml:space="preserve">, </w:t>
            </w:r>
            <w:r w:rsidRPr="00CE40A2">
              <w:t>5.3.2.</w:t>
            </w:r>
            <w:r>
              <w:t xml:space="preserve">2, </w:t>
            </w:r>
            <w:r w:rsidRPr="00CE40A2">
              <w:t>5.3.2.</w:t>
            </w:r>
            <w:r>
              <w:t>3, 12.2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764DD23" w14:textId="77777777" w:rsidR="00372731" w:rsidRPr="00C6761E" w:rsidRDefault="00372731" w:rsidP="00372731">
      <w:pPr>
        <w:pStyle w:val="Heading4"/>
        <w:rPr>
          <w:noProof/>
        </w:rPr>
      </w:pPr>
      <w:bookmarkStart w:id="3" w:name="_Toc59209145"/>
      <w:bookmarkStart w:id="4" w:name="_Toc59208874"/>
      <w:bookmarkStart w:id="5" w:name="_Toc51951120"/>
      <w:bookmarkStart w:id="6" w:name="_Toc45882570"/>
      <w:bookmarkStart w:id="7" w:name="_Toc45282184"/>
      <w:bookmarkStart w:id="8" w:name="_Toc34404356"/>
      <w:bookmarkStart w:id="9" w:name="_Toc34388585"/>
      <w:bookmarkStart w:id="10" w:name="_Toc25070670"/>
      <w:bookmarkStart w:id="11" w:name="_Toc22039961"/>
      <w:bookmarkStart w:id="12" w:name="_Toc172039480"/>
      <w:r w:rsidRPr="00C6761E">
        <w:rPr>
          <w:noProof/>
        </w:rPr>
        <w:t>5.3.2.1</w:t>
      </w:r>
      <w:r w:rsidRPr="00C6761E">
        <w:rPr>
          <w:noProof/>
        </w:rPr>
        <w:tab/>
        <w:t>General</w:t>
      </w:r>
      <w:bookmarkEnd w:id="3"/>
      <w:bookmarkEnd w:id="4"/>
      <w:bookmarkEnd w:id="5"/>
      <w:bookmarkEnd w:id="6"/>
      <w:bookmarkEnd w:id="7"/>
      <w:bookmarkEnd w:id="8"/>
      <w:bookmarkEnd w:id="9"/>
      <w:bookmarkEnd w:id="10"/>
      <w:bookmarkEnd w:id="11"/>
      <w:bookmarkEnd w:id="12"/>
    </w:p>
    <w:p w14:paraId="03846587" w14:textId="77777777" w:rsidR="00372731" w:rsidRPr="00C6761E" w:rsidRDefault="00372731" w:rsidP="00372731">
      <w:pPr>
        <w:rPr>
          <w:noProof/>
        </w:rPr>
      </w:pPr>
      <w:r w:rsidRPr="00C6761E">
        <w:rPr>
          <w:noProof/>
        </w:rPr>
        <w:t>The UE-requested ProSeP policy provisioning procedure enables the UE to request ProSeP from the PCF in the following cases:</w:t>
      </w:r>
    </w:p>
    <w:p w14:paraId="0937AF68" w14:textId="77777777" w:rsidR="00372731" w:rsidRPr="00C6761E" w:rsidRDefault="00372731" w:rsidP="00372731">
      <w:pPr>
        <w:pStyle w:val="B1"/>
        <w:rPr>
          <w:noProof/>
        </w:rPr>
      </w:pPr>
      <w:r w:rsidRPr="00C6761E">
        <w:rPr>
          <w:noProof/>
        </w:rPr>
        <w:t>a)</w:t>
      </w:r>
      <w:r w:rsidRPr="00C6761E">
        <w:rPr>
          <w:noProof/>
        </w:rPr>
        <w:tab/>
        <w:t>if the T5051 for a UE policies for 5G ProSe direct discovery expires;</w:t>
      </w:r>
    </w:p>
    <w:p w14:paraId="3850E792" w14:textId="77777777" w:rsidR="00372731" w:rsidRPr="00C6761E" w:rsidRDefault="00372731" w:rsidP="00372731">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12D0AE20" w14:textId="77777777" w:rsidR="00372731" w:rsidRPr="00C6761E" w:rsidRDefault="00372731" w:rsidP="00372731">
      <w:pPr>
        <w:pStyle w:val="B1"/>
        <w:rPr>
          <w:noProof/>
        </w:rPr>
      </w:pPr>
      <w:r w:rsidRPr="00C6761E">
        <w:rPr>
          <w:noProof/>
        </w:rPr>
        <w:t>c)</w:t>
      </w:r>
      <w:r w:rsidRPr="00C6761E">
        <w:rPr>
          <w:noProof/>
        </w:rPr>
        <w:tab/>
        <w:t>if the T5053 for a UE policies for 5G ProSe UE-to-network relay UE expires;</w:t>
      </w:r>
    </w:p>
    <w:p w14:paraId="6AB4AC2F" w14:textId="77777777" w:rsidR="00372731" w:rsidRPr="00C6761E" w:rsidRDefault="00372731" w:rsidP="00372731">
      <w:pPr>
        <w:pStyle w:val="B1"/>
      </w:pPr>
      <w:r w:rsidRPr="00C6761E">
        <w:rPr>
          <w:lang w:eastAsia="zh-CN"/>
        </w:rPr>
        <w:t>d)</w:t>
      </w:r>
      <w:r w:rsidRPr="00C6761E">
        <w:rPr>
          <w:lang w:eastAsia="zh-CN"/>
        </w:rPr>
        <w:tab/>
      </w:r>
      <w:r w:rsidRPr="00C6761E">
        <w:t>if the T5054 for UE policies for 5G ProSe remote UE expires;</w:t>
      </w:r>
    </w:p>
    <w:p w14:paraId="303E6782" w14:textId="77777777" w:rsidR="00372731" w:rsidRPr="00C6761E" w:rsidRDefault="00372731" w:rsidP="00372731">
      <w:pPr>
        <w:pStyle w:val="B1"/>
      </w:pPr>
      <w:r w:rsidRPr="00C6761E">
        <w:rPr>
          <w:lang w:eastAsia="zh-CN"/>
        </w:rPr>
        <w:t>e)</w:t>
      </w:r>
      <w:r w:rsidRPr="00C6761E">
        <w:rPr>
          <w:lang w:eastAsia="zh-CN"/>
        </w:rPr>
        <w:tab/>
      </w:r>
      <w:r w:rsidRPr="00C6761E">
        <w:t>if the T5057 for UE policies for 5G ProSe usage information reporting expires;</w:t>
      </w:r>
    </w:p>
    <w:p w14:paraId="6515B74C" w14:textId="77777777" w:rsidR="00372731" w:rsidRPr="00C6761E" w:rsidRDefault="00372731" w:rsidP="00372731">
      <w:pPr>
        <w:pStyle w:val="B1"/>
      </w:pPr>
      <w:r w:rsidRPr="00C6761E">
        <w:t>f)</w:t>
      </w:r>
      <w:r w:rsidRPr="00C6761E">
        <w:tab/>
        <w:t>if the T5058 for a UE policies for 5G ProSe UE-to-UE relay UE expires;</w:t>
      </w:r>
    </w:p>
    <w:p w14:paraId="0D25CCFB" w14:textId="77777777" w:rsidR="00372731" w:rsidRDefault="00372731" w:rsidP="00372731">
      <w:pPr>
        <w:pStyle w:val="B1"/>
        <w:rPr>
          <w:ins w:id="13" w:author="Mohamed A. Nassar (Nokia)" w:date="2024-09-23T20:33:00Z" w16du:dateUtc="2024-09-23T18:33:00Z"/>
        </w:rPr>
      </w:pPr>
      <w:r w:rsidRPr="00C6761E">
        <w:t>g)</w:t>
      </w:r>
      <w:r w:rsidRPr="00C6761E">
        <w:tab/>
        <w:t>if the T5059 for a UE policies for 5G ProSe end UE expires;</w:t>
      </w:r>
      <w:del w:id="14" w:author="Mohamed A. Nassar (Nokia)" w:date="2024-09-23T20:33:00Z" w16du:dateUtc="2024-09-23T18:33:00Z">
        <w:r w:rsidRPr="00C6761E" w:rsidDel="0025340A">
          <w:delText xml:space="preserve"> and</w:delText>
        </w:r>
      </w:del>
    </w:p>
    <w:p w14:paraId="4A4D527C" w14:textId="49274A4F" w:rsidR="0025340A" w:rsidRDefault="0025340A" w:rsidP="0025340A">
      <w:pPr>
        <w:pStyle w:val="B1"/>
        <w:rPr>
          <w:ins w:id="15" w:author="Mohamed A. Nassar (Nokia)" w:date="2024-09-23T20:33:00Z" w16du:dateUtc="2024-09-23T18:33:00Z"/>
        </w:rPr>
      </w:pPr>
      <w:ins w:id="16" w:author="Mohamed A. Nassar (Nokia)" w:date="2024-09-23T20:33:00Z" w16du:dateUtc="2024-09-23T18:33:00Z">
        <w:r>
          <w:t>h</w:t>
        </w:r>
      </w:ins>
      <w:ins w:id="17" w:author="Mohamed A. Nassar (Nokia)" w:date="2024-09-23T20:33:00Z">
        <w:r w:rsidRPr="0025340A">
          <w:t>)</w:t>
        </w:r>
        <w:r w:rsidRPr="0025340A">
          <w:tab/>
          <w:t>if the T</w:t>
        </w:r>
      </w:ins>
      <w:ins w:id="18" w:author="Mohamed A. Nassar (Nokia)" w:date="2024-09-23T20:42:00Z" w16du:dateUtc="2024-09-23T18:42:00Z">
        <w:r w:rsidR="00D43253">
          <w:t>xxx</w:t>
        </w:r>
      </w:ins>
      <w:ins w:id="19" w:author="Mohamed A. Nassar (Nokia)" w:date="2024-09-23T20:43:00Z" w16du:dateUtc="2024-09-23T18:43:00Z">
        <w:r w:rsidR="00D43253">
          <w:t>a</w:t>
        </w:r>
      </w:ins>
      <w:ins w:id="20" w:author="Mohamed A. Nassar (Nokia)" w:date="2024-09-23T20:33:00Z">
        <w:r w:rsidRPr="0025340A">
          <w:t xml:space="preserve"> for a UE policies for 5G ProSe </w:t>
        </w:r>
      </w:ins>
      <w:ins w:id="21" w:author="Mohamed A. Nassar (Nokia)" w:date="2024-09-23T20:34:00Z" w16du:dateUtc="2024-09-23T18:34:00Z">
        <w:r>
          <w:t>multi-hop UE-to-network relay UE</w:t>
        </w:r>
      </w:ins>
      <w:ins w:id="22" w:author="Mohamed A. Nassar (Nokia)" w:date="2024-09-23T20:33:00Z">
        <w:r w:rsidRPr="0025340A">
          <w:t xml:space="preserve"> expires</w:t>
        </w:r>
      </w:ins>
      <w:ins w:id="23" w:author="Mohamed A. Nassar (Nokia)" w:date="2024-09-23T20:33:00Z" w16du:dateUtc="2024-09-23T18:33:00Z">
        <w:r>
          <w:t>;</w:t>
        </w:r>
      </w:ins>
    </w:p>
    <w:p w14:paraId="079F5F3B" w14:textId="2FCAFCD3" w:rsidR="0025340A" w:rsidRDefault="00D43253" w:rsidP="002A113E">
      <w:pPr>
        <w:pStyle w:val="B1"/>
        <w:rPr>
          <w:ins w:id="24" w:author="Mohamed A. Nassar (Nokia)" w:date="2024-09-23T20:33:00Z" w16du:dateUtc="2024-09-23T18:33:00Z"/>
        </w:rPr>
      </w:pPr>
      <w:ins w:id="25" w:author="Mohamed A. Nassar (Nokia)" w:date="2024-09-23T20:42:00Z" w16du:dateUtc="2024-09-23T18:42:00Z">
        <w:r>
          <w:t>i</w:t>
        </w:r>
      </w:ins>
      <w:ins w:id="26" w:author="Mohamed A. Nassar (Nokia)" w:date="2024-09-23T20:33:00Z">
        <w:r w:rsidR="0025340A" w:rsidRPr="0025340A">
          <w:t>)</w:t>
        </w:r>
        <w:r w:rsidR="0025340A" w:rsidRPr="0025340A">
          <w:tab/>
          <w:t>if the T</w:t>
        </w:r>
      </w:ins>
      <w:ins w:id="27" w:author="Mohamed A. Nassar (Nokia)" w:date="2024-09-23T20:42:00Z" w16du:dateUtc="2024-09-23T18:42:00Z">
        <w:r>
          <w:t>xxx</w:t>
        </w:r>
      </w:ins>
      <w:ins w:id="28" w:author="Mohamed A. Nassar (Nokia)" w:date="2024-09-23T20:43:00Z" w16du:dateUtc="2024-09-23T18:43:00Z">
        <w:r>
          <w:t>b</w:t>
        </w:r>
      </w:ins>
      <w:ins w:id="29" w:author="Mohamed A. Nassar (Nokia)" w:date="2024-09-23T20:33:00Z">
        <w:r w:rsidR="0025340A" w:rsidRPr="0025340A">
          <w:t xml:space="preserve"> for a UE policies for </w:t>
        </w:r>
      </w:ins>
      <w:ins w:id="30" w:author="Mohamed A. Nassar (Nokia)" w:date="2024-09-23T20:40:00Z">
        <w:r w:rsidR="002A113E" w:rsidRPr="002A113E">
          <w:t>5G ProSe multi-hop</w:t>
        </w:r>
      </w:ins>
      <w:ins w:id="31" w:author="Mohamed A. Nassar (Nokia)" w:date="2024-09-23T20:40:00Z" w16du:dateUtc="2024-09-23T18:40:00Z">
        <w:r w:rsidR="002A113E">
          <w:t xml:space="preserve"> remote</w:t>
        </w:r>
      </w:ins>
      <w:ins w:id="32" w:author="Mohamed A. Nassar (Nokia)" w:date="2024-09-23T20:40:00Z">
        <w:r w:rsidR="002A113E" w:rsidRPr="002A113E">
          <w:t xml:space="preserve"> UE </w:t>
        </w:r>
      </w:ins>
      <w:ins w:id="33" w:author="Mohamed A. Nassar (Nokia)" w:date="2024-09-23T20:33:00Z">
        <w:r w:rsidR="0025340A" w:rsidRPr="0025340A">
          <w:t>expires</w:t>
        </w:r>
      </w:ins>
      <w:ins w:id="34" w:author="Mohamed A. Nassar (Nokia)" w:date="2024-09-23T20:41:00Z" w16du:dateUtc="2024-09-23T18:41:00Z">
        <w:r w:rsidR="008B70F8">
          <w:t>;</w:t>
        </w:r>
      </w:ins>
    </w:p>
    <w:p w14:paraId="67A1CFB5" w14:textId="3808C46A" w:rsidR="0025340A" w:rsidRDefault="00D43253" w:rsidP="008B70F8">
      <w:pPr>
        <w:pStyle w:val="B1"/>
        <w:rPr>
          <w:ins w:id="35" w:author="Mohamed A. Nassar (Nokia)" w:date="2024-09-23T20:33:00Z" w16du:dateUtc="2024-09-23T18:33:00Z"/>
        </w:rPr>
      </w:pPr>
      <w:ins w:id="36" w:author="Mohamed A. Nassar (Nokia)" w:date="2024-09-23T20:42:00Z" w16du:dateUtc="2024-09-23T18:42:00Z">
        <w:r>
          <w:t>j</w:t>
        </w:r>
      </w:ins>
      <w:ins w:id="37" w:author="Mohamed A. Nassar (Nokia)" w:date="2024-09-23T20:33:00Z">
        <w:r w:rsidR="0025340A" w:rsidRPr="0025340A">
          <w:t>)</w:t>
        </w:r>
        <w:r w:rsidR="0025340A" w:rsidRPr="0025340A">
          <w:tab/>
          <w:t>if the T</w:t>
        </w:r>
      </w:ins>
      <w:ins w:id="38" w:author="Mohamed A. Nassar (Nokia)" w:date="2024-09-23T20:43:00Z" w16du:dateUtc="2024-09-23T18:43:00Z">
        <w:r>
          <w:t>xxxc</w:t>
        </w:r>
      </w:ins>
      <w:ins w:id="39" w:author="Mohamed A. Nassar (Nokia)" w:date="2024-09-23T20:33:00Z">
        <w:r w:rsidR="0025340A" w:rsidRPr="0025340A">
          <w:t xml:space="preserve"> for a UE policies for 5G ProSe </w:t>
        </w:r>
      </w:ins>
      <w:ins w:id="40" w:author="Mohamed A. Nassar (Nokia)" w:date="2024-09-23T20:42:00Z" w16du:dateUtc="2024-09-23T18:42:00Z">
        <w:r w:rsidR="008B70F8">
          <w:t>intermediate</w:t>
        </w:r>
      </w:ins>
      <w:ins w:id="41" w:author="Mohamed A. Nassar (Nokia)" w:date="2024-09-23T20:41:00Z">
        <w:r w:rsidR="008B70F8" w:rsidRPr="008B70F8">
          <w:t xml:space="preserve"> UE-to-network relay UE</w:t>
        </w:r>
      </w:ins>
      <w:ins w:id="42" w:author="Mohamed A. Nassar (Nokia)" w:date="2024-09-23T20:33:00Z">
        <w:r w:rsidR="0025340A" w:rsidRPr="0025340A">
          <w:t xml:space="preserve"> expires</w:t>
        </w:r>
      </w:ins>
      <w:ins w:id="43" w:author="Mohamed A. Nassar (Nokia)" w:date="2024-09-23T20:41:00Z" w16du:dateUtc="2024-09-23T18:41:00Z">
        <w:r w:rsidR="008B70F8">
          <w:t>;</w:t>
        </w:r>
      </w:ins>
    </w:p>
    <w:p w14:paraId="6C241E7F" w14:textId="2E415993" w:rsidR="0025340A" w:rsidRDefault="00D43253" w:rsidP="002A113E">
      <w:pPr>
        <w:pStyle w:val="B1"/>
        <w:rPr>
          <w:ins w:id="44" w:author="Mohamed A. Nassar (Nokia)" w:date="2024-09-23T20:33:00Z" w16du:dateUtc="2024-09-23T18:33:00Z"/>
        </w:rPr>
      </w:pPr>
      <w:ins w:id="45" w:author="Mohamed A. Nassar (Nokia)" w:date="2024-09-23T20:42:00Z" w16du:dateUtc="2024-09-23T18:42:00Z">
        <w:r>
          <w:t>k</w:t>
        </w:r>
      </w:ins>
      <w:ins w:id="46" w:author="Mohamed A. Nassar (Nokia)" w:date="2024-09-23T20:33:00Z">
        <w:r w:rsidR="0025340A" w:rsidRPr="0025340A">
          <w:t>)</w:t>
        </w:r>
        <w:r w:rsidR="0025340A" w:rsidRPr="0025340A">
          <w:tab/>
          <w:t>if the T</w:t>
        </w:r>
      </w:ins>
      <w:ins w:id="47" w:author="Mohamed A. Nassar (Nokia)" w:date="2024-09-23T20:43:00Z" w16du:dateUtc="2024-09-23T18:43:00Z">
        <w:r>
          <w:t>xxxd</w:t>
        </w:r>
      </w:ins>
      <w:ins w:id="48" w:author="Mohamed A. Nassar (Nokia)" w:date="2024-09-23T20:33:00Z">
        <w:r w:rsidR="0025340A" w:rsidRPr="0025340A">
          <w:t xml:space="preserve"> for a UE policies for 5G ProSe</w:t>
        </w:r>
      </w:ins>
      <w:ins w:id="49" w:author="Mohamed A. Nassar (Nokia)" w:date="2024-09-23T20:41:00Z" w16du:dateUtc="2024-09-23T18:41:00Z">
        <w:r w:rsidR="002A113E">
          <w:t xml:space="preserve"> multi-hop</w:t>
        </w:r>
      </w:ins>
      <w:ins w:id="50" w:author="Mohamed A. Nassar (Nokia)" w:date="2024-09-23T20:33:00Z">
        <w:r w:rsidR="0025340A" w:rsidRPr="0025340A">
          <w:t xml:space="preserve"> </w:t>
        </w:r>
      </w:ins>
      <w:ins w:id="51" w:author="Mohamed A. Nassar (Nokia)" w:date="2024-09-23T20:41:00Z">
        <w:r w:rsidR="002A113E" w:rsidRPr="002A113E">
          <w:t>UE-to-UE relay UE</w:t>
        </w:r>
      </w:ins>
      <w:ins w:id="52" w:author="Mohamed A. Nassar (Nokia)" w:date="2024-09-23T20:33:00Z">
        <w:r w:rsidR="0025340A" w:rsidRPr="0025340A">
          <w:t xml:space="preserve"> expires</w:t>
        </w:r>
      </w:ins>
      <w:ins w:id="53" w:author="Mohamed A. Nassar (Nokia)" w:date="2024-09-23T20:41:00Z" w16du:dateUtc="2024-09-23T18:41:00Z">
        <w:r w:rsidR="008B70F8">
          <w:t>;</w:t>
        </w:r>
      </w:ins>
    </w:p>
    <w:p w14:paraId="31B05ABE" w14:textId="464799E6" w:rsidR="0025340A" w:rsidRPr="00C6761E" w:rsidRDefault="00D43253" w:rsidP="002A113E">
      <w:pPr>
        <w:pStyle w:val="B1"/>
      </w:pPr>
      <w:ins w:id="54" w:author="Mohamed A. Nassar (Nokia)" w:date="2024-09-23T20:42:00Z" w16du:dateUtc="2024-09-23T18:42:00Z">
        <w:r>
          <w:t>l</w:t>
        </w:r>
      </w:ins>
      <w:ins w:id="55" w:author="Mohamed A. Nassar (Nokia)" w:date="2024-09-23T20:33:00Z">
        <w:r w:rsidR="0025340A" w:rsidRPr="0025340A">
          <w:t>)</w:t>
        </w:r>
        <w:r w:rsidR="0025340A" w:rsidRPr="0025340A">
          <w:tab/>
          <w:t>if the T</w:t>
        </w:r>
      </w:ins>
      <w:ins w:id="56" w:author="Mohamed A. Nassar (Nokia)" w:date="2024-09-23T20:43:00Z" w16du:dateUtc="2024-09-23T18:43:00Z">
        <w:r>
          <w:t>xxxe</w:t>
        </w:r>
      </w:ins>
      <w:ins w:id="57" w:author="Mohamed A. Nassar (Nokia)" w:date="2024-09-23T20:33:00Z">
        <w:r w:rsidR="0025340A" w:rsidRPr="0025340A">
          <w:t xml:space="preserve"> for a UE policies for 5G ProSe</w:t>
        </w:r>
      </w:ins>
      <w:ins w:id="58" w:author="Mohamed A. Nassar (Nokia)" w:date="2024-09-23T20:41:00Z" w16du:dateUtc="2024-09-23T18:41:00Z">
        <w:r w:rsidR="002A113E">
          <w:t xml:space="preserve"> </w:t>
        </w:r>
      </w:ins>
      <w:ins w:id="59" w:author="Mohamed A. Nassar (Nokia)" w:date="2024-09-23T20:41:00Z">
        <w:r w:rsidR="002A113E" w:rsidRPr="002A113E">
          <w:t>multi-hop</w:t>
        </w:r>
      </w:ins>
      <w:ins w:id="60" w:author="Mohamed A. Nassar (Nokia)" w:date="2024-09-23T20:33:00Z">
        <w:r w:rsidR="0025340A" w:rsidRPr="0025340A">
          <w:t xml:space="preserve"> end UE expires</w:t>
        </w:r>
      </w:ins>
      <w:ins w:id="61" w:author="Mohamed A. Nassar (Nokia)" w:date="2024-09-23T20:41:00Z" w16du:dateUtc="2024-09-23T18:41:00Z">
        <w:r w:rsidR="008B70F8">
          <w:t>; and</w:t>
        </w:r>
      </w:ins>
    </w:p>
    <w:p w14:paraId="7E358203" w14:textId="77B88F16" w:rsidR="00372731" w:rsidRPr="00C6761E" w:rsidRDefault="00D43253" w:rsidP="00372731">
      <w:pPr>
        <w:pStyle w:val="B1"/>
        <w:rPr>
          <w:noProof/>
        </w:rPr>
      </w:pPr>
      <w:ins w:id="62" w:author="Mohamed A. Nassar (Nokia)" w:date="2024-09-23T20:42:00Z" w16du:dateUtc="2024-09-23T18:42:00Z">
        <w:r>
          <w:rPr>
            <w:noProof/>
          </w:rPr>
          <w:t>m</w:t>
        </w:r>
      </w:ins>
      <w:del w:id="63" w:author="Mohamed A. Nassar (Nokia)" w:date="2024-09-23T20:42:00Z" w16du:dateUtc="2024-09-23T18:42:00Z">
        <w:r w:rsidR="00372731" w:rsidRPr="00C6761E" w:rsidDel="00D43253">
          <w:rPr>
            <w:noProof/>
          </w:rPr>
          <w:delText>h</w:delText>
        </w:r>
      </w:del>
      <w:r w:rsidR="00372731" w:rsidRPr="00C6761E">
        <w:rPr>
          <w:noProof/>
        </w:rPr>
        <w:t>)</w:t>
      </w:r>
      <w:r w:rsidR="00372731" w:rsidRPr="00C6761E">
        <w:rPr>
          <w:noProof/>
        </w:rPr>
        <w:tab/>
        <w:t>if there are no valid configuration parameters, e.g., for the current area, or due to abnormal situation.</w:t>
      </w:r>
    </w:p>
    <w:p w14:paraId="65C99C35" w14:textId="77777777" w:rsidR="00372731" w:rsidRPr="00C6761E" w:rsidRDefault="00372731" w:rsidP="00372731">
      <w:pPr>
        <w:rPr>
          <w:noProof/>
        </w:rPr>
      </w:pPr>
      <w:r w:rsidRPr="00C6761E">
        <w:rPr>
          <w:noProof/>
        </w:rPr>
        <w:t>The UE shall follow the principles</w:t>
      </w:r>
      <w:r w:rsidRPr="00C6761E">
        <w:t xml:space="preserve"> of PTI handling for UE policy delivery service procedures defined in 3GPP TS 24.501 [11] clause D.1.2.</w:t>
      </w:r>
    </w:p>
    <w:p w14:paraId="469E85F3" w14:textId="11CF611F" w:rsidR="00C53DA4" w:rsidRDefault="00C53DA4" w:rsidP="00C53DA4">
      <w:pPr>
        <w:jc w:val="center"/>
      </w:pPr>
      <w:r w:rsidRPr="001F6E20">
        <w:rPr>
          <w:highlight w:val="green"/>
        </w:rPr>
        <w:t xml:space="preserve">***** </w:t>
      </w:r>
      <w:r>
        <w:rPr>
          <w:highlight w:val="green"/>
        </w:rPr>
        <w:t>Next</w:t>
      </w:r>
      <w:r w:rsidRPr="001F6E20">
        <w:rPr>
          <w:highlight w:val="green"/>
        </w:rPr>
        <w:t xml:space="preserve"> change *****</w:t>
      </w:r>
    </w:p>
    <w:p w14:paraId="5B461E19" w14:textId="77777777" w:rsidR="009A5187" w:rsidRPr="00C6761E" w:rsidRDefault="009A5187" w:rsidP="009A5187">
      <w:pPr>
        <w:pStyle w:val="Heading4"/>
        <w:rPr>
          <w:noProof/>
        </w:rPr>
      </w:pPr>
      <w:bookmarkStart w:id="64" w:name="_Toc59209146"/>
      <w:bookmarkStart w:id="65" w:name="_Toc59208875"/>
      <w:bookmarkStart w:id="66" w:name="_Toc51951121"/>
      <w:bookmarkStart w:id="67" w:name="_Toc45882571"/>
      <w:bookmarkStart w:id="68" w:name="_Toc45282185"/>
      <w:bookmarkStart w:id="69" w:name="_Toc34404357"/>
      <w:bookmarkStart w:id="70" w:name="_Toc34388586"/>
      <w:bookmarkStart w:id="71" w:name="_Toc25070671"/>
      <w:bookmarkStart w:id="72" w:name="_Toc22039962"/>
      <w:bookmarkStart w:id="73" w:name="_Toc533170254"/>
      <w:bookmarkStart w:id="74" w:name="_Toc172039481"/>
      <w:bookmarkEnd w:id="2"/>
      <w:r w:rsidRPr="00C6761E">
        <w:rPr>
          <w:noProof/>
        </w:rPr>
        <w:t>5.3.2.2</w:t>
      </w:r>
      <w:r w:rsidRPr="00C6761E">
        <w:rPr>
          <w:noProof/>
        </w:rPr>
        <w:tab/>
        <w:t>UE-requested ProSeP policy provisioning procedure initiation</w:t>
      </w:r>
      <w:bookmarkEnd w:id="64"/>
      <w:bookmarkEnd w:id="65"/>
      <w:bookmarkEnd w:id="66"/>
      <w:bookmarkEnd w:id="67"/>
      <w:bookmarkEnd w:id="68"/>
      <w:bookmarkEnd w:id="69"/>
      <w:bookmarkEnd w:id="70"/>
      <w:bookmarkEnd w:id="71"/>
      <w:bookmarkEnd w:id="72"/>
      <w:bookmarkEnd w:id="73"/>
      <w:bookmarkEnd w:id="74"/>
    </w:p>
    <w:p w14:paraId="2BFD9AA5" w14:textId="77777777" w:rsidR="009A5187" w:rsidRPr="00C6761E" w:rsidRDefault="009A5187" w:rsidP="009A5187">
      <w:proofErr w:type="gramStart"/>
      <w:r w:rsidRPr="00C6761E">
        <w:t>In order to</w:t>
      </w:r>
      <w:proofErr w:type="gramEnd"/>
      <w:r w:rsidRPr="00C6761E">
        <w:t xml:space="preserve"> initiate the UE-requested </w:t>
      </w:r>
      <w:r w:rsidRPr="00C6761E">
        <w:rPr>
          <w:noProof/>
        </w:rPr>
        <w:t xml:space="preserve">ProSeP policy provisioning </w:t>
      </w:r>
      <w:r w:rsidRPr="00C6761E">
        <w:t>procedure, the UE shall create a UE POLICY PROVISIONING REQUEST message (see example in figure 5.3.2.2.1). The UE:</w:t>
      </w:r>
    </w:p>
    <w:p w14:paraId="3B22858E" w14:textId="77777777" w:rsidR="009A5187" w:rsidRPr="00C6761E" w:rsidRDefault="009A5187" w:rsidP="009A5187">
      <w:pPr>
        <w:pStyle w:val="B1"/>
      </w:pPr>
      <w:r w:rsidRPr="00C6761E">
        <w:t>a)</w:t>
      </w:r>
      <w:r w:rsidRPr="00C6761E">
        <w:tab/>
        <w:t>shall allocate a PTI value currently not used and set the PTI IE to the allocated PTI value;</w:t>
      </w:r>
    </w:p>
    <w:p w14:paraId="366A7BB8" w14:textId="511CA84E" w:rsidR="009A5187" w:rsidRPr="00C6761E" w:rsidRDefault="009A5187" w:rsidP="001644A1">
      <w:pPr>
        <w:pStyle w:val="B1"/>
      </w:pPr>
      <w:r w:rsidRPr="00C6761E">
        <w:t>b)</w:t>
      </w:r>
      <w:r w:rsidRPr="00C6761E">
        <w:tab/>
        <w:t>shall include the Requested UE policies IE indicating whether the UE policies for 5G ProSe direct discovery, the UE policies for 5G ProSe direct communications, the UE policies for 5G ProSe UE-to-network relay, the UE policies for 5G ProSe remote UE, the UE policies for 5G ProSe usage information reporting, the UE policies for 5G ProSe UE-to-UE relay, the UE policies for 5G ProSe end UE,</w:t>
      </w:r>
      <w:ins w:id="75" w:author="Mohamed A. Nassar (Nokia)" w:date="2024-09-23T20:44:00Z" w16du:dateUtc="2024-09-23T18:44:00Z">
        <w:r w:rsidR="001644A1">
          <w:t xml:space="preserve"> the </w:t>
        </w:r>
      </w:ins>
      <w:ins w:id="76" w:author="Mohamed A. Nassar (Nokia)" w:date="2024-09-23T20:44:00Z">
        <w:r w:rsidR="001644A1" w:rsidRPr="001644A1">
          <w:t>UE policies for 5G ProSe multi-hop UE-to-network relay UE</w:t>
        </w:r>
      </w:ins>
      <w:ins w:id="77" w:author="Mohamed A. Nassar (Nokia)" w:date="2024-09-23T20:44:00Z" w16du:dateUtc="2024-09-23T18:44:00Z">
        <w:r w:rsidR="001644A1">
          <w:t xml:space="preserve">, </w:t>
        </w:r>
      </w:ins>
      <w:ins w:id="78" w:author="Mohamed A. Nassar (Nokia)" w:date="2024-09-23T20:44:00Z">
        <w:r w:rsidR="001644A1" w:rsidRPr="001644A1">
          <w:t xml:space="preserve">the UE policies for </w:t>
        </w:r>
      </w:ins>
      <w:ins w:id="79" w:author="Mohamed A. Nassar (Nokia)" w:date="2024-09-23T20:45:00Z">
        <w:r w:rsidR="001644A1" w:rsidRPr="001644A1">
          <w:t>5G ProSe multi-hop remote UE</w:t>
        </w:r>
      </w:ins>
      <w:ins w:id="80" w:author="Mohamed A. Nassar (Nokia)" w:date="2024-09-23T20:44:00Z">
        <w:r w:rsidR="001644A1" w:rsidRPr="001644A1">
          <w:t>,</w:t>
        </w:r>
      </w:ins>
      <w:ins w:id="81" w:author="Mohamed A. Nassar (Nokia)" w:date="2024-09-23T20:44:00Z" w16du:dateUtc="2024-09-23T18:44:00Z">
        <w:r w:rsidR="001644A1">
          <w:t xml:space="preserve"> </w:t>
        </w:r>
      </w:ins>
      <w:ins w:id="82" w:author="Mohamed A. Nassar (Nokia)" w:date="2024-09-23T20:44:00Z">
        <w:r w:rsidR="001644A1" w:rsidRPr="001644A1">
          <w:t xml:space="preserve">the UE policies for </w:t>
        </w:r>
      </w:ins>
      <w:ins w:id="83" w:author="Mohamed A. Nassar (Nokia)" w:date="2024-09-23T20:45:00Z">
        <w:r w:rsidR="001644A1" w:rsidRPr="001644A1">
          <w:t>5G ProSe intermediate UE-to-network relay UE</w:t>
        </w:r>
      </w:ins>
      <w:ins w:id="84" w:author="Mohamed A. Nassar (Nokia)" w:date="2024-09-23T20:44:00Z">
        <w:r w:rsidR="001644A1" w:rsidRPr="001644A1">
          <w:t>,</w:t>
        </w:r>
      </w:ins>
      <w:ins w:id="85" w:author="Mohamed A. Nassar (Nokia)" w:date="2024-09-23T20:44:00Z" w16du:dateUtc="2024-09-23T18:44:00Z">
        <w:r w:rsidR="001644A1">
          <w:t xml:space="preserve"> </w:t>
        </w:r>
      </w:ins>
      <w:ins w:id="86" w:author="Mohamed A. Nassar (Nokia)" w:date="2024-09-23T20:45:00Z">
        <w:r w:rsidR="001644A1" w:rsidRPr="001644A1">
          <w:t>the UE policies for 5G ProSe multi-hop UE-to-UE relay UE,</w:t>
        </w:r>
      </w:ins>
      <w:ins w:id="87" w:author="Mohamed A. Nassar (Nokia)" w:date="2024-09-23T20:45:00Z" w16du:dateUtc="2024-09-23T18:45:00Z">
        <w:r w:rsidR="001644A1">
          <w:t xml:space="preserve"> </w:t>
        </w:r>
      </w:ins>
      <w:ins w:id="88" w:author="Mohamed A. Nassar (Nokia)" w:date="2024-09-23T20:45:00Z">
        <w:r w:rsidR="001644A1" w:rsidRPr="001644A1">
          <w:t xml:space="preserve">the UE policies for </w:t>
        </w:r>
      </w:ins>
      <w:ins w:id="89" w:author="Mohamed A. Nassar (Nokia)" w:date="2024-09-23T20:46:00Z">
        <w:r w:rsidR="001644A1" w:rsidRPr="001644A1">
          <w:t>5G ProSe multi-hop end UE</w:t>
        </w:r>
      </w:ins>
      <w:ins w:id="90" w:author="Mohamed A. Nassar (Nokia)" w:date="2024-09-23T20:45:00Z">
        <w:r w:rsidR="001644A1" w:rsidRPr="001644A1">
          <w:t>,</w:t>
        </w:r>
      </w:ins>
      <w:r w:rsidRPr="00C6761E">
        <w:t xml:space="preserve"> or any combination of them are requested;</w:t>
      </w:r>
    </w:p>
    <w:p w14:paraId="2E19013C" w14:textId="77777777" w:rsidR="009A5187" w:rsidRPr="00C6761E" w:rsidRDefault="009A5187" w:rsidP="009A5187">
      <w:pPr>
        <w:pStyle w:val="B1"/>
      </w:pPr>
      <w:r w:rsidRPr="00C6761E">
        <w:t>c)</w:t>
      </w:r>
      <w:r w:rsidRPr="00C6761E">
        <w:tab/>
        <w:t xml:space="preserve">shall </w:t>
      </w:r>
      <w:r w:rsidRPr="00C6761E">
        <w:rPr>
          <w:lang w:eastAsia="ko-KR"/>
        </w:rPr>
        <w:t>transport</w:t>
      </w:r>
      <w:r w:rsidRPr="00C6761E">
        <w:t xml:space="preserve"> the UE POLICY PROVISIONING REQUEST</w:t>
      </w:r>
      <w:r w:rsidRPr="00C6761E">
        <w:rPr>
          <w:lang w:eastAsia="ko-KR"/>
        </w:rPr>
        <w:t xml:space="preserve"> message using </w:t>
      </w:r>
      <w:r w:rsidRPr="00C6761E">
        <w:t>the NAS transport procedure as specified in 3GPP TS 24.501 [11] clause 5.4.5; and</w:t>
      </w:r>
    </w:p>
    <w:p w14:paraId="105127E7" w14:textId="77777777" w:rsidR="009A5187" w:rsidRPr="00C6761E" w:rsidRDefault="009A5187" w:rsidP="009A5187">
      <w:pPr>
        <w:pStyle w:val="B1"/>
      </w:pPr>
      <w:r w:rsidRPr="00C6761E">
        <w:t>d)</w:t>
      </w:r>
      <w:r w:rsidRPr="00C6761E">
        <w:tab/>
        <w:t>shall start timer T5040.</w:t>
      </w:r>
    </w:p>
    <w:p w14:paraId="147478E0" w14:textId="77777777" w:rsidR="009A5187" w:rsidRPr="00C6761E" w:rsidRDefault="009A5187" w:rsidP="009A5187">
      <w:pPr>
        <w:pStyle w:val="TH"/>
      </w:pPr>
      <w:r w:rsidRPr="00C6761E">
        <w:object w:dxaOrig="9465" w:dyaOrig="5805" w14:anchorId="16371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235.2pt" o:ole="">
            <v:imagedata r:id="rId13" o:title=""/>
          </v:shape>
          <o:OLEObject Type="Embed" ProgID="Visio.Drawing.15" ShapeID="_x0000_i1025" DrawAspect="Content" ObjectID="_1789812394" r:id="rId14"/>
        </w:object>
      </w:r>
    </w:p>
    <w:p w14:paraId="534DE671" w14:textId="77777777" w:rsidR="009A5187" w:rsidRPr="00C6761E" w:rsidRDefault="009A5187" w:rsidP="009A5187">
      <w:pPr>
        <w:pStyle w:val="TF"/>
        <w:rPr>
          <w:lang w:eastAsia="zh-CN"/>
        </w:rPr>
      </w:pPr>
    </w:p>
    <w:p w14:paraId="6E8E5850" w14:textId="77777777" w:rsidR="009A5187" w:rsidRPr="00C6761E" w:rsidRDefault="009A5187" w:rsidP="009A5187">
      <w:pPr>
        <w:pStyle w:val="TF"/>
      </w:pPr>
      <w:bookmarkStart w:id="91" w:name="_CRFigure5_3_2_2_1"/>
      <w:r w:rsidRPr="00C6761E">
        <w:t>Figure</w:t>
      </w:r>
      <w:r w:rsidRPr="00C6761E">
        <w:rPr>
          <w:rFonts w:cs="Arial"/>
        </w:rPr>
        <w:t> </w:t>
      </w:r>
      <w:bookmarkEnd w:id="91"/>
      <w:r w:rsidRPr="00C6761E">
        <w:t>5.3.2.2.1: UE-requested ProSeP policy provisioning procedure</w:t>
      </w:r>
    </w:p>
    <w:p w14:paraId="438CD473" w14:textId="77777777" w:rsidR="009A5187" w:rsidRPr="009A5187" w:rsidRDefault="009A5187" w:rsidP="009A5187">
      <w:pPr>
        <w:jc w:val="center"/>
        <w:rPr>
          <w:highlight w:val="green"/>
        </w:rPr>
      </w:pPr>
      <w:r w:rsidRPr="009A5187">
        <w:rPr>
          <w:highlight w:val="green"/>
        </w:rPr>
        <w:t>***** Next change *****</w:t>
      </w:r>
    </w:p>
    <w:p w14:paraId="1976FE50" w14:textId="77777777" w:rsidR="007676F9" w:rsidRPr="00C6761E" w:rsidRDefault="007676F9" w:rsidP="007676F9">
      <w:pPr>
        <w:pStyle w:val="Heading4"/>
        <w:rPr>
          <w:noProof/>
        </w:rPr>
      </w:pPr>
      <w:bookmarkStart w:id="92" w:name="_Toc59209147"/>
      <w:bookmarkStart w:id="93" w:name="_Toc59208876"/>
      <w:bookmarkStart w:id="94" w:name="_Toc51951122"/>
      <w:bookmarkStart w:id="95" w:name="_Toc45882572"/>
      <w:bookmarkStart w:id="96" w:name="_Toc45282186"/>
      <w:bookmarkStart w:id="97" w:name="_Toc172039482"/>
      <w:r w:rsidRPr="00C6761E">
        <w:rPr>
          <w:noProof/>
        </w:rPr>
        <w:t>5.3.2.3</w:t>
      </w:r>
      <w:r w:rsidRPr="00C6761E">
        <w:rPr>
          <w:noProof/>
        </w:rPr>
        <w:tab/>
        <w:t xml:space="preserve">UE-requested ProSeP policy provisioning procedure </w:t>
      </w:r>
      <w:r w:rsidRPr="00C6761E">
        <w:t>accepted by the network</w:t>
      </w:r>
      <w:bookmarkEnd w:id="92"/>
      <w:bookmarkEnd w:id="93"/>
      <w:bookmarkEnd w:id="94"/>
      <w:bookmarkEnd w:id="95"/>
      <w:bookmarkEnd w:id="96"/>
      <w:bookmarkEnd w:id="97"/>
    </w:p>
    <w:p w14:paraId="0507151D" w14:textId="77777777" w:rsidR="007676F9" w:rsidRPr="00C6761E" w:rsidRDefault="007676F9" w:rsidP="007676F9">
      <w:bookmarkStart w:id="98" w:name="_Toc533170256"/>
      <w:r w:rsidRPr="00C6761E">
        <w:t>Handling in 3GPP TS 24.587 [18] clause 5.3.2.3 shall apply.</w:t>
      </w:r>
    </w:p>
    <w:bookmarkEnd w:id="98"/>
    <w:p w14:paraId="7BC1A909" w14:textId="77777777" w:rsidR="007676F9" w:rsidRPr="00C6761E" w:rsidRDefault="007676F9" w:rsidP="007676F9">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4F7EC49E" w14:textId="77777777" w:rsidR="007676F9" w:rsidRPr="00C6761E" w:rsidRDefault="007676F9" w:rsidP="007676F9">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4D49AF19" w14:textId="77777777" w:rsidR="007676F9" w:rsidRPr="00C6761E" w:rsidRDefault="007676F9" w:rsidP="007676F9">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1ECF39C9" w14:textId="77777777" w:rsidR="007676F9" w:rsidRPr="00C6761E" w:rsidRDefault="007676F9" w:rsidP="007676F9">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0EE8967C" w14:textId="77777777" w:rsidR="007676F9" w:rsidRPr="00C6761E" w:rsidRDefault="007676F9" w:rsidP="007676F9">
      <w:pPr>
        <w:rPr>
          <w:lang w:eastAsia="zh-CN"/>
        </w:rPr>
      </w:pPr>
      <w:bookmarkStart w:id="99" w:name="_Toc97295821"/>
      <w:r w:rsidRPr="00C6761E">
        <w:t xml:space="preserve">If new UE policies for 5G ProSe usage information reporting are included in the MANAGE UE POLICY COMMAND message, the UE shall stop timer T5057 if it is running and start timer T5057 with the value included in the UE policies </w:t>
      </w:r>
      <w:r w:rsidRPr="00C6761E">
        <w:lastRenderedPageBreak/>
        <w:t>for 5G ProSe usage information reporting, and start using the UE policies for 5G ProSe usage information reporting included in the MANAGE UE POLICY COMMAND message.</w:t>
      </w:r>
    </w:p>
    <w:p w14:paraId="0BE1CAF2" w14:textId="77777777" w:rsidR="007676F9" w:rsidRPr="00C6761E" w:rsidRDefault="007676F9" w:rsidP="007676F9">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w:t>
      </w:r>
      <w:del w:id="100" w:author="Mohamed A. Nassar (Nokia)" w:date="2024-09-23T20:51:00Z" w16du:dateUtc="2024-09-23T18:51:00Z">
        <w:r w:rsidRPr="00C6761E" w:rsidDel="00EB23BC">
          <w:rPr>
            <w:lang w:eastAsia="zh-CN"/>
          </w:rPr>
          <w:delText xml:space="preserve"> .</w:delText>
        </w:r>
      </w:del>
      <w:r w:rsidRPr="00C6761E">
        <w:rPr>
          <w:lang w:eastAsia="zh-CN"/>
        </w:rPr>
        <w:t xml:space="preserve"> If the security related parameters for discovery are included in the new UE policies for 5G ProSe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70336CB8" w14:textId="77777777" w:rsidR="007676F9" w:rsidRDefault="007676F9" w:rsidP="007676F9">
      <w:pPr>
        <w:rPr>
          <w:ins w:id="101" w:author="Mohamed A. Nassar (Nokia)" w:date="2024-09-23T20:47:00Z" w16du:dateUtc="2024-09-23T18:47:00Z"/>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ProSe end UE.</w:t>
      </w:r>
    </w:p>
    <w:p w14:paraId="7F6B86CE" w14:textId="48026FC4" w:rsidR="001E03E2" w:rsidRDefault="001E03E2" w:rsidP="001E03E2">
      <w:pPr>
        <w:rPr>
          <w:ins w:id="102" w:author="Mohamed A. Nassar (Nokia)" w:date="2024-09-23T20:52:00Z" w16du:dateUtc="2024-09-23T18:52:00Z"/>
          <w:lang w:eastAsia="zh-CN"/>
        </w:rPr>
      </w:pPr>
      <w:ins w:id="103" w:author="Mohamed A. Nassar (Nokia)" w:date="2024-09-23T20:47:00Z">
        <w:r w:rsidRPr="001E03E2">
          <w:rPr>
            <w:lang w:eastAsia="zh-CN"/>
          </w:rPr>
          <w:t xml:space="preserve">If new UE policies for 5G ProSe </w:t>
        </w:r>
      </w:ins>
      <w:ins w:id="104" w:author="Mohamed A. Nassar (Nokia)" w:date="2024-09-23T20:47:00Z" w16du:dateUtc="2024-09-23T18:47:00Z">
        <w:r w:rsidR="007F1AB3">
          <w:rPr>
            <w:lang w:eastAsia="zh-CN"/>
          </w:rPr>
          <w:t xml:space="preserve">multi-hop </w:t>
        </w:r>
      </w:ins>
      <w:ins w:id="105" w:author="Mohamed A. Nassar (Nokia)" w:date="2024-09-23T20:47:00Z">
        <w:r w:rsidRPr="001E03E2">
          <w:rPr>
            <w:lang w:eastAsia="zh-CN"/>
          </w:rPr>
          <w:t>UE-to-network relay UE are included in the MANAGE UE POLICY COMMAND message, the UE shall stop timer T</w:t>
        </w:r>
      </w:ins>
      <w:ins w:id="106" w:author="Mohamed A. Nassar (Nokia)" w:date="2024-09-23T20:47:00Z" w16du:dateUtc="2024-09-23T18:47:00Z">
        <w:r w:rsidR="007F1AB3">
          <w:rPr>
            <w:lang w:eastAsia="zh-CN"/>
          </w:rPr>
          <w:t>xxxa</w:t>
        </w:r>
      </w:ins>
      <w:ins w:id="107" w:author="Mohamed A. Nassar (Nokia)" w:date="2024-09-23T20:47:00Z">
        <w:r w:rsidRPr="001E03E2">
          <w:rPr>
            <w:lang w:eastAsia="zh-CN"/>
          </w:rPr>
          <w:t xml:space="preserve"> if it is running and start timer T</w:t>
        </w:r>
      </w:ins>
      <w:ins w:id="108" w:author="Mohamed A. Nassar (Nokia)" w:date="2024-09-23T20:47:00Z" w16du:dateUtc="2024-09-23T18:47:00Z">
        <w:r w:rsidR="007F1AB3">
          <w:rPr>
            <w:lang w:eastAsia="zh-CN"/>
          </w:rPr>
          <w:t>xxxa</w:t>
        </w:r>
      </w:ins>
      <w:ins w:id="109" w:author="Mohamed A. Nassar (Nokia)" w:date="2024-09-23T20:47:00Z">
        <w:r w:rsidRPr="001E03E2">
          <w:rPr>
            <w:lang w:eastAsia="zh-CN"/>
          </w:rPr>
          <w:t xml:space="preserve"> with the value included in the UE policies for 5G ProSe</w:t>
        </w:r>
      </w:ins>
      <w:ins w:id="110" w:author="Mohamed A. Nassar (Nokia)" w:date="2024-09-23T20:48:00Z" w16du:dateUtc="2024-09-23T18:48:00Z">
        <w:r w:rsidR="007F1AB3">
          <w:rPr>
            <w:lang w:eastAsia="zh-CN"/>
          </w:rPr>
          <w:t xml:space="preserve"> multi-hop</w:t>
        </w:r>
      </w:ins>
      <w:ins w:id="111" w:author="Mohamed A. Nassar (Nokia)" w:date="2024-09-23T20:47:00Z">
        <w:r w:rsidRPr="001E03E2">
          <w:rPr>
            <w:lang w:eastAsia="zh-CN"/>
          </w:rPr>
          <w:t xml:space="preserve"> UE-to-network relay UE and start using the new UE policies for 5G ProSe</w:t>
        </w:r>
      </w:ins>
      <w:ins w:id="112" w:author="Mohamed A. Nassar (Nokia)" w:date="2024-09-23T20:48:00Z" w16du:dateUtc="2024-09-23T18:48:00Z">
        <w:r w:rsidR="007F1AB3">
          <w:rPr>
            <w:lang w:eastAsia="zh-CN"/>
          </w:rPr>
          <w:t xml:space="preserve"> multi-hop</w:t>
        </w:r>
      </w:ins>
      <w:ins w:id="113" w:author="Mohamed A. Nassar (Nokia)" w:date="2024-09-23T20:47:00Z">
        <w:r w:rsidRPr="001E03E2">
          <w:rPr>
            <w:lang w:eastAsia="zh-CN"/>
          </w:rPr>
          <w:t xml:space="preserve"> UE-to-network relay UE included in the MANAGE UE POLICY COMMAND message</w:t>
        </w:r>
      </w:ins>
      <w:ins w:id="114" w:author="Mohamed A. Nassar (Nokia)" w:date="2024-09-23T20:47:00Z" w16du:dateUtc="2024-09-23T18:47:00Z">
        <w:r>
          <w:rPr>
            <w:lang w:eastAsia="zh-CN"/>
          </w:rPr>
          <w:t>.</w:t>
        </w:r>
      </w:ins>
    </w:p>
    <w:p w14:paraId="213C0667" w14:textId="7E26547D" w:rsidR="004E73E9" w:rsidRDefault="004E73E9" w:rsidP="003E7A1C">
      <w:pPr>
        <w:rPr>
          <w:ins w:id="115" w:author="Mohamed A. Nassar (Nokia)" w:date="2024-09-23T20:53:00Z" w16du:dateUtc="2024-09-23T18:53:00Z"/>
          <w:lang w:eastAsia="zh-CN"/>
        </w:rPr>
      </w:pPr>
      <w:ins w:id="116" w:author="Mohamed A. Nassar (Nokia)" w:date="2024-09-23T20:52:00Z">
        <w:r w:rsidRPr="004E73E9">
          <w:rPr>
            <w:lang w:eastAsia="zh-CN"/>
          </w:rPr>
          <w:t xml:space="preserve">If new UE policies for </w:t>
        </w:r>
      </w:ins>
      <w:ins w:id="117" w:author="Mohamed A. Nassar (Nokia)" w:date="2024-09-23T20:53:00Z">
        <w:r w:rsidR="003E7A1C" w:rsidRPr="003E7A1C">
          <w:rPr>
            <w:lang w:eastAsia="zh-CN"/>
          </w:rPr>
          <w:t xml:space="preserve">5G ProSe multi-hop remote UE </w:t>
        </w:r>
      </w:ins>
      <w:ins w:id="118" w:author="Mohamed A. Nassar (Nokia)" w:date="2024-09-23T20:52:00Z">
        <w:r w:rsidRPr="004E73E9">
          <w:rPr>
            <w:lang w:eastAsia="zh-CN"/>
          </w:rPr>
          <w:t>are included in the MANAGE UE POLICY COMMAND message, the UE shall stop timer Txxx</w:t>
        </w:r>
      </w:ins>
      <w:ins w:id="119" w:author="Mohamed A. Nassar (Nokia)" w:date="2024-09-23T20:55:00Z" w16du:dateUtc="2024-09-23T18:55:00Z">
        <w:r w:rsidR="003E7A1C">
          <w:rPr>
            <w:lang w:eastAsia="zh-CN"/>
          </w:rPr>
          <w:t>b</w:t>
        </w:r>
      </w:ins>
      <w:ins w:id="120" w:author="Mohamed A. Nassar (Nokia)" w:date="2024-09-23T20:52:00Z">
        <w:r w:rsidRPr="004E73E9">
          <w:rPr>
            <w:lang w:eastAsia="zh-CN"/>
          </w:rPr>
          <w:t xml:space="preserve"> if it is running and start timer Txxx</w:t>
        </w:r>
      </w:ins>
      <w:ins w:id="121" w:author="Mohamed A. Nassar (Nokia)" w:date="2024-09-23T20:55:00Z" w16du:dateUtc="2024-09-23T18:55:00Z">
        <w:r w:rsidR="003E7A1C">
          <w:rPr>
            <w:lang w:eastAsia="zh-CN"/>
          </w:rPr>
          <w:t>b</w:t>
        </w:r>
      </w:ins>
      <w:ins w:id="122" w:author="Mohamed A. Nassar (Nokia)" w:date="2024-09-23T20:52:00Z">
        <w:r w:rsidRPr="004E73E9">
          <w:rPr>
            <w:lang w:eastAsia="zh-CN"/>
          </w:rPr>
          <w:t xml:space="preserve"> with the value included in the UE policies for </w:t>
        </w:r>
      </w:ins>
      <w:ins w:id="123" w:author="Mohamed A. Nassar (Nokia)" w:date="2024-09-23T20:53:00Z">
        <w:r w:rsidR="003E7A1C" w:rsidRPr="003E7A1C">
          <w:rPr>
            <w:lang w:eastAsia="zh-CN"/>
          </w:rPr>
          <w:t xml:space="preserve">5G ProSe multi-hop remote UE </w:t>
        </w:r>
      </w:ins>
      <w:ins w:id="124" w:author="Mohamed A. Nassar (Nokia)" w:date="2024-09-23T20:52:00Z">
        <w:r w:rsidRPr="004E73E9">
          <w:rPr>
            <w:lang w:eastAsia="zh-CN"/>
          </w:rPr>
          <w:t xml:space="preserve">and start using the new UE policies for </w:t>
        </w:r>
      </w:ins>
      <w:ins w:id="125" w:author="Mohamed A. Nassar (Nokia)" w:date="2024-09-23T20:53:00Z">
        <w:r w:rsidR="003E7A1C" w:rsidRPr="003E7A1C">
          <w:rPr>
            <w:lang w:eastAsia="zh-CN"/>
          </w:rPr>
          <w:t xml:space="preserve">5G ProSe multi-hop remote UE </w:t>
        </w:r>
      </w:ins>
      <w:ins w:id="126" w:author="Mohamed A. Nassar (Nokia)" w:date="2024-09-23T20:52:00Z">
        <w:r w:rsidRPr="004E73E9">
          <w:rPr>
            <w:lang w:eastAsia="zh-CN"/>
          </w:rPr>
          <w:t>included in the MANAGE UE POLICY COMMAND message</w:t>
        </w:r>
      </w:ins>
      <w:ins w:id="127" w:author="Mohamed A. Nassar (Nokia)" w:date="2024-09-23T20:52:00Z" w16du:dateUtc="2024-09-23T18:52:00Z">
        <w:r>
          <w:rPr>
            <w:lang w:eastAsia="zh-CN"/>
          </w:rPr>
          <w:t>.</w:t>
        </w:r>
      </w:ins>
    </w:p>
    <w:p w14:paraId="051315B2" w14:textId="79356D91" w:rsidR="00A7464B" w:rsidRDefault="00A7464B" w:rsidP="003E7A1C">
      <w:pPr>
        <w:rPr>
          <w:ins w:id="128" w:author="Mohamed A. Nassar (Nokia)" w:date="2024-09-23T20:53:00Z" w16du:dateUtc="2024-09-23T18:53:00Z"/>
          <w:lang w:eastAsia="zh-CN"/>
        </w:rPr>
      </w:pPr>
      <w:ins w:id="129" w:author="Mohamed A. Nassar (Nokia)" w:date="2024-09-23T20:53:00Z">
        <w:r w:rsidRPr="00A7464B">
          <w:rPr>
            <w:lang w:eastAsia="zh-CN"/>
          </w:rPr>
          <w:t xml:space="preserve">If new UE policies for </w:t>
        </w:r>
      </w:ins>
      <w:ins w:id="130" w:author="Mohamed A. Nassar (Nokia)" w:date="2024-09-23T20:54:00Z">
        <w:r w:rsidR="003E7A1C" w:rsidRPr="003E7A1C">
          <w:rPr>
            <w:lang w:eastAsia="zh-CN"/>
          </w:rPr>
          <w:t xml:space="preserve">5G ProSe intermediate UE-to-network relay UE </w:t>
        </w:r>
      </w:ins>
      <w:ins w:id="131" w:author="Mohamed A. Nassar (Nokia)" w:date="2024-09-23T20:53:00Z">
        <w:r w:rsidRPr="00A7464B">
          <w:rPr>
            <w:lang w:eastAsia="zh-CN"/>
          </w:rPr>
          <w:t>are included in the MANAGE UE POLICY COMMAND message, the UE shall stop timer Txxx</w:t>
        </w:r>
      </w:ins>
      <w:ins w:id="132" w:author="Mohamed A. Nassar (Nokia)" w:date="2024-09-23T20:55:00Z" w16du:dateUtc="2024-09-23T18:55:00Z">
        <w:r w:rsidR="003E7A1C">
          <w:rPr>
            <w:lang w:eastAsia="zh-CN"/>
          </w:rPr>
          <w:t>c</w:t>
        </w:r>
      </w:ins>
      <w:ins w:id="133" w:author="Mohamed A. Nassar (Nokia)" w:date="2024-09-23T20:53:00Z">
        <w:r w:rsidRPr="00A7464B">
          <w:rPr>
            <w:lang w:eastAsia="zh-CN"/>
          </w:rPr>
          <w:t xml:space="preserve"> if it is running and start timer Txxx</w:t>
        </w:r>
      </w:ins>
      <w:ins w:id="134" w:author="Mohamed A. Nassar (Nokia)" w:date="2024-09-23T20:55:00Z" w16du:dateUtc="2024-09-23T18:55:00Z">
        <w:r w:rsidR="003E7A1C">
          <w:rPr>
            <w:lang w:eastAsia="zh-CN"/>
          </w:rPr>
          <w:t>c</w:t>
        </w:r>
      </w:ins>
      <w:ins w:id="135" w:author="Mohamed A. Nassar (Nokia)" w:date="2024-09-23T20:53:00Z">
        <w:r w:rsidRPr="00A7464B">
          <w:rPr>
            <w:lang w:eastAsia="zh-CN"/>
          </w:rPr>
          <w:t xml:space="preserve"> with the value included in the UE policies for </w:t>
        </w:r>
      </w:ins>
      <w:ins w:id="136" w:author="Mohamed A. Nassar (Nokia)" w:date="2024-09-23T20:54:00Z">
        <w:r w:rsidR="003E7A1C" w:rsidRPr="003E7A1C">
          <w:rPr>
            <w:lang w:eastAsia="zh-CN"/>
          </w:rPr>
          <w:t xml:space="preserve">5G ProSe intermediate UE-to-network relay UE </w:t>
        </w:r>
      </w:ins>
      <w:ins w:id="137" w:author="Mohamed A. Nassar (Nokia)" w:date="2024-09-23T20:53:00Z">
        <w:r w:rsidRPr="00A7464B">
          <w:rPr>
            <w:lang w:eastAsia="zh-CN"/>
          </w:rPr>
          <w:t xml:space="preserve">and start using the new UE policies for </w:t>
        </w:r>
      </w:ins>
      <w:ins w:id="138" w:author="Mohamed A. Nassar (Nokia)" w:date="2024-09-23T20:54:00Z">
        <w:r w:rsidR="003E7A1C" w:rsidRPr="003E7A1C">
          <w:rPr>
            <w:lang w:eastAsia="zh-CN"/>
          </w:rPr>
          <w:t xml:space="preserve">5G ProSe intermediate UE-to-network relay UE </w:t>
        </w:r>
      </w:ins>
      <w:ins w:id="139" w:author="Mohamed A. Nassar (Nokia)" w:date="2024-09-23T20:53:00Z">
        <w:r w:rsidRPr="00A7464B">
          <w:rPr>
            <w:lang w:eastAsia="zh-CN"/>
          </w:rPr>
          <w:t>included in the MANAGE UE POLICY COMMAND message</w:t>
        </w:r>
      </w:ins>
      <w:ins w:id="140" w:author="Mohamed A. Nassar (Nokia)" w:date="2024-09-23T20:53:00Z" w16du:dateUtc="2024-09-23T18:53:00Z">
        <w:r>
          <w:rPr>
            <w:lang w:eastAsia="zh-CN"/>
          </w:rPr>
          <w:t>.</w:t>
        </w:r>
      </w:ins>
    </w:p>
    <w:p w14:paraId="5312EB5F" w14:textId="564D1489" w:rsidR="00A7464B" w:rsidRDefault="00A7464B" w:rsidP="003E7A1C">
      <w:pPr>
        <w:rPr>
          <w:ins w:id="141" w:author="Mohamed A. Nassar (Nokia)" w:date="2024-09-23T20:53:00Z" w16du:dateUtc="2024-09-23T18:53:00Z"/>
          <w:lang w:eastAsia="zh-CN"/>
        </w:rPr>
      </w:pPr>
      <w:ins w:id="142" w:author="Mohamed A. Nassar (Nokia)" w:date="2024-09-23T20:53:00Z">
        <w:r w:rsidRPr="00A7464B">
          <w:rPr>
            <w:lang w:eastAsia="zh-CN"/>
          </w:rPr>
          <w:t xml:space="preserve">If new UE policies for </w:t>
        </w:r>
      </w:ins>
      <w:ins w:id="143" w:author="Mohamed A. Nassar (Nokia)" w:date="2024-09-23T20:54:00Z">
        <w:r w:rsidR="003E7A1C" w:rsidRPr="003E7A1C">
          <w:rPr>
            <w:lang w:eastAsia="zh-CN"/>
          </w:rPr>
          <w:t xml:space="preserve">5G ProSe multi-hop UE-to-UE relay UE </w:t>
        </w:r>
      </w:ins>
      <w:ins w:id="144" w:author="Mohamed A. Nassar (Nokia)" w:date="2024-09-23T20:53:00Z">
        <w:r w:rsidRPr="00A7464B">
          <w:rPr>
            <w:lang w:eastAsia="zh-CN"/>
          </w:rPr>
          <w:t>are included in the MANAGE UE POLICY COMMAND message, the UE shall stop timer Txxx</w:t>
        </w:r>
      </w:ins>
      <w:ins w:id="145" w:author="Mohamed A. Nassar (Nokia)" w:date="2024-09-23T20:55:00Z" w16du:dateUtc="2024-09-23T18:55:00Z">
        <w:r w:rsidR="003E7A1C">
          <w:rPr>
            <w:lang w:eastAsia="zh-CN"/>
          </w:rPr>
          <w:t>d</w:t>
        </w:r>
      </w:ins>
      <w:ins w:id="146" w:author="Mohamed A. Nassar (Nokia)" w:date="2024-09-23T20:53:00Z">
        <w:r w:rsidRPr="00A7464B">
          <w:rPr>
            <w:lang w:eastAsia="zh-CN"/>
          </w:rPr>
          <w:t xml:space="preserve"> if it is running and start timer Txxx</w:t>
        </w:r>
      </w:ins>
      <w:ins w:id="147" w:author="Mohamed A. Nassar (Nokia)" w:date="2024-09-23T20:55:00Z" w16du:dateUtc="2024-09-23T18:55:00Z">
        <w:r w:rsidR="003E7A1C">
          <w:rPr>
            <w:lang w:eastAsia="zh-CN"/>
          </w:rPr>
          <w:t>d</w:t>
        </w:r>
      </w:ins>
      <w:ins w:id="148" w:author="Mohamed A. Nassar (Nokia)" w:date="2024-09-23T20:53:00Z">
        <w:r w:rsidRPr="00A7464B">
          <w:rPr>
            <w:lang w:eastAsia="zh-CN"/>
          </w:rPr>
          <w:t xml:space="preserve"> with the value included in the UE policies for </w:t>
        </w:r>
      </w:ins>
      <w:ins w:id="149" w:author="Mohamed A. Nassar (Nokia)" w:date="2024-09-23T20:54:00Z">
        <w:r w:rsidR="003E7A1C" w:rsidRPr="003E7A1C">
          <w:rPr>
            <w:lang w:eastAsia="zh-CN"/>
          </w:rPr>
          <w:t xml:space="preserve">5G ProSe multi-hop UE-to-UE relay UE </w:t>
        </w:r>
      </w:ins>
      <w:ins w:id="150" w:author="Mohamed A. Nassar (Nokia)" w:date="2024-09-23T20:53:00Z">
        <w:r w:rsidRPr="00A7464B">
          <w:rPr>
            <w:lang w:eastAsia="zh-CN"/>
          </w:rPr>
          <w:t xml:space="preserve">and start using the new UE policies for </w:t>
        </w:r>
      </w:ins>
      <w:ins w:id="151" w:author="Mohamed A. Nassar (Nokia)" w:date="2024-09-23T20:54:00Z">
        <w:r w:rsidR="003E7A1C" w:rsidRPr="003E7A1C">
          <w:rPr>
            <w:lang w:eastAsia="zh-CN"/>
          </w:rPr>
          <w:t xml:space="preserve">5G ProSe multi-hop UE-to-UE relay UE </w:t>
        </w:r>
      </w:ins>
      <w:ins w:id="152" w:author="Mohamed A. Nassar (Nokia)" w:date="2024-09-23T20:53:00Z">
        <w:r w:rsidRPr="00A7464B">
          <w:rPr>
            <w:lang w:eastAsia="zh-CN"/>
          </w:rPr>
          <w:t>included in the MANAGE UE POLICY COMMAND message</w:t>
        </w:r>
      </w:ins>
      <w:ins w:id="153" w:author="Mohamed A. Nassar (Nokia)" w:date="2024-09-23T20:53:00Z" w16du:dateUtc="2024-09-23T18:53:00Z">
        <w:r>
          <w:rPr>
            <w:lang w:eastAsia="zh-CN"/>
          </w:rPr>
          <w:t>.</w:t>
        </w:r>
      </w:ins>
    </w:p>
    <w:p w14:paraId="7454A8BB" w14:textId="04FE89D7" w:rsidR="00A7464B" w:rsidRDefault="00A7464B" w:rsidP="003E7A1C">
      <w:pPr>
        <w:rPr>
          <w:ins w:id="154" w:author="Mohamed A. Nassar (Nokia)" w:date="2024-09-23T20:49:00Z" w16du:dateUtc="2024-09-23T18:49:00Z"/>
          <w:lang w:eastAsia="zh-CN"/>
        </w:rPr>
      </w:pPr>
      <w:ins w:id="155" w:author="Mohamed A. Nassar (Nokia)" w:date="2024-09-23T20:53:00Z">
        <w:r w:rsidRPr="00A7464B">
          <w:rPr>
            <w:lang w:eastAsia="zh-CN"/>
          </w:rPr>
          <w:t xml:space="preserve">If new UE policies for </w:t>
        </w:r>
      </w:ins>
      <w:ins w:id="156" w:author="Mohamed A. Nassar (Nokia)" w:date="2024-09-23T20:55:00Z">
        <w:r w:rsidR="003E7A1C" w:rsidRPr="003E7A1C">
          <w:rPr>
            <w:lang w:eastAsia="zh-CN"/>
          </w:rPr>
          <w:t xml:space="preserve">5G ProSe multi-hop end UE </w:t>
        </w:r>
      </w:ins>
      <w:ins w:id="157" w:author="Mohamed A. Nassar (Nokia)" w:date="2024-09-23T20:53:00Z">
        <w:r w:rsidRPr="00A7464B">
          <w:rPr>
            <w:lang w:eastAsia="zh-CN"/>
          </w:rPr>
          <w:t>are included in the MANAGE UE POLICY COMMAND message, the UE shall stop timer Txxx</w:t>
        </w:r>
      </w:ins>
      <w:ins w:id="158" w:author="Mohamed A. Nassar (Nokia)" w:date="2024-09-23T20:55:00Z" w16du:dateUtc="2024-09-23T18:55:00Z">
        <w:r w:rsidR="003E7A1C">
          <w:rPr>
            <w:lang w:eastAsia="zh-CN"/>
          </w:rPr>
          <w:t>e</w:t>
        </w:r>
      </w:ins>
      <w:ins w:id="159" w:author="Mohamed A. Nassar (Nokia)" w:date="2024-09-23T20:53:00Z">
        <w:r w:rsidRPr="00A7464B">
          <w:rPr>
            <w:lang w:eastAsia="zh-CN"/>
          </w:rPr>
          <w:t xml:space="preserve"> if it is running and start timer Txxx</w:t>
        </w:r>
      </w:ins>
      <w:ins w:id="160" w:author="Mohamed A. Nassar (Nokia)" w:date="2024-09-23T20:55:00Z" w16du:dateUtc="2024-09-23T18:55:00Z">
        <w:r w:rsidR="003E7A1C">
          <w:rPr>
            <w:lang w:eastAsia="zh-CN"/>
          </w:rPr>
          <w:t>e</w:t>
        </w:r>
      </w:ins>
      <w:ins w:id="161" w:author="Mohamed A. Nassar (Nokia)" w:date="2024-09-23T20:53:00Z">
        <w:r w:rsidRPr="00A7464B">
          <w:rPr>
            <w:lang w:eastAsia="zh-CN"/>
          </w:rPr>
          <w:t xml:space="preserve"> with the value included in the UE policies for </w:t>
        </w:r>
      </w:ins>
      <w:ins w:id="162" w:author="Mohamed A. Nassar (Nokia)" w:date="2024-09-23T20:55:00Z">
        <w:r w:rsidR="003E7A1C" w:rsidRPr="003E7A1C">
          <w:rPr>
            <w:lang w:eastAsia="zh-CN"/>
          </w:rPr>
          <w:t xml:space="preserve">5G ProSe multi-hop end UE </w:t>
        </w:r>
      </w:ins>
      <w:ins w:id="163" w:author="Mohamed A. Nassar (Nokia)" w:date="2024-09-23T20:53:00Z">
        <w:r w:rsidRPr="00A7464B">
          <w:rPr>
            <w:lang w:eastAsia="zh-CN"/>
          </w:rPr>
          <w:t xml:space="preserve">and start using the new UE policies for </w:t>
        </w:r>
      </w:ins>
      <w:ins w:id="164" w:author="Mohamed A. Nassar (Nokia)" w:date="2024-09-23T20:55:00Z">
        <w:r w:rsidR="003E7A1C" w:rsidRPr="003E7A1C">
          <w:rPr>
            <w:lang w:eastAsia="zh-CN"/>
          </w:rPr>
          <w:t xml:space="preserve">5G ProSe multi-hop end UE </w:t>
        </w:r>
      </w:ins>
      <w:ins w:id="165" w:author="Mohamed A. Nassar (Nokia)" w:date="2024-09-23T20:53:00Z">
        <w:r w:rsidRPr="00A7464B">
          <w:rPr>
            <w:lang w:eastAsia="zh-CN"/>
          </w:rPr>
          <w:t>included in the MANAGE UE POLICY COMMAND message</w:t>
        </w:r>
      </w:ins>
      <w:ins w:id="166" w:author="Mohamed A. Nassar (Nokia)" w:date="2024-09-23T20:53:00Z" w16du:dateUtc="2024-09-23T18:53:00Z">
        <w:r>
          <w:rPr>
            <w:lang w:eastAsia="zh-CN"/>
          </w:rPr>
          <w:t>.</w:t>
        </w:r>
      </w:ins>
    </w:p>
    <w:p w14:paraId="1624F48D" w14:textId="6DA54942" w:rsidR="00EB23BC" w:rsidRPr="00DB087C" w:rsidRDefault="00EB23BC" w:rsidP="00EB23BC">
      <w:pPr>
        <w:pStyle w:val="EditorsNote"/>
        <w:rPr>
          <w:ins w:id="167" w:author="Mohamed A. Nassar (Nokia)" w:date="2024-09-23T20:50:00Z" w16du:dateUtc="2024-09-23T18:50:00Z"/>
        </w:rPr>
      </w:pPr>
      <w:ins w:id="168" w:author="Mohamed A. Nassar (Nokia)" w:date="2024-09-23T20:50:00Z" w16du:dateUtc="2024-09-23T18:50:00Z">
        <w:r>
          <w:t>Editor's note [</w:t>
        </w:r>
        <w:r w:rsidRPr="006810ED">
          <w:t>5G_ProSe_Ph3</w:t>
        </w:r>
        <w:r>
          <w:t>]:</w:t>
        </w:r>
        <w:r>
          <w:tab/>
          <w:t xml:space="preserve">updates </w:t>
        </w:r>
      </w:ins>
      <w:ins w:id="169" w:author="Mohamed A. Nassar (Nokia)" w:date="2024-09-23T20:51:00Z" w16du:dateUtc="2024-09-23T18:51:00Z">
        <w:r>
          <w:t>for</w:t>
        </w:r>
      </w:ins>
      <w:ins w:id="170" w:author="Mohamed A. Nassar (Nokia)" w:date="2024-09-23T20:50:00Z" w16du:dateUtc="2024-09-23T18:50:00Z">
        <w:r>
          <w:t xml:space="preserve"> </w:t>
        </w:r>
      </w:ins>
      <w:ins w:id="171" w:author="Mohamed A. Nassar (Nokia)" w:date="2024-09-23T20:51:00Z">
        <w:r w:rsidRPr="00EB23BC">
          <w:t>security related parameters for discovery</w:t>
        </w:r>
      </w:ins>
      <w:ins w:id="172" w:author="Mohamed A. Nassar (Nokia)" w:date="2024-09-23T20:56:00Z" w16du:dateUtc="2024-09-23T18:56:00Z">
        <w:r w:rsidR="00296C91">
          <w:t xml:space="preserve"> in multi-hop communication</w:t>
        </w:r>
      </w:ins>
      <w:ins w:id="173" w:author="Mohamed A. Nassar (Nokia)" w:date="2024-09-23T20:51:00Z">
        <w:r w:rsidRPr="00EB23BC">
          <w:t xml:space="preserve"> </w:t>
        </w:r>
      </w:ins>
      <w:ins w:id="174" w:author="Mohamed A. Nassar (Nokia)" w:date="2024-09-23T20:51:00Z" w16du:dateUtc="2024-09-23T18:51:00Z">
        <w:r>
          <w:t>may</w:t>
        </w:r>
      </w:ins>
      <w:ins w:id="175" w:author="Mohamed A. Nassar (Nokia)" w:date="2024-09-23T20:52:00Z" w16du:dateUtc="2024-09-23T18:52:00Z">
        <w:r>
          <w:t xml:space="preserve"> need to be added subject to SA2 and SA3 agreements</w:t>
        </w:r>
      </w:ins>
      <w:ins w:id="176" w:author="Mohamed A. Nassar (Nokia)" w:date="2024-09-23T20:50:00Z" w16du:dateUtc="2024-09-23T18:50:00Z">
        <w:r>
          <w:t>.</w:t>
        </w:r>
      </w:ins>
    </w:p>
    <w:p w14:paraId="20ED2168" w14:textId="77777777" w:rsidR="00EB23BC" w:rsidRPr="00C6761E" w:rsidRDefault="00EB23BC" w:rsidP="001E03E2">
      <w:pPr>
        <w:rPr>
          <w:lang w:eastAsia="zh-CN"/>
        </w:rPr>
      </w:pPr>
    </w:p>
    <w:bookmarkEnd w:id="99"/>
    <w:p w14:paraId="419A5AAA" w14:textId="77777777" w:rsidR="00FE2F20" w:rsidRPr="00FE2F20" w:rsidRDefault="00FE2F20" w:rsidP="00FE2F20">
      <w:pPr>
        <w:jc w:val="center"/>
        <w:rPr>
          <w:highlight w:val="green"/>
        </w:rPr>
      </w:pPr>
      <w:r w:rsidRPr="00FE2F20">
        <w:rPr>
          <w:highlight w:val="green"/>
        </w:rPr>
        <w:t>***** Next change *****</w:t>
      </w:r>
    </w:p>
    <w:p w14:paraId="632E7E1E" w14:textId="77777777" w:rsidR="00804E52" w:rsidRPr="00C6761E" w:rsidRDefault="00804E52" w:rsidP="00804E52">
      <w:pPr>
        <w:pStyle w:val="Heading2"/>
      </w:pPr>
      <w:bookmarkStart w:id="177" w:name="_Toc25070731"/>
      <w:bookmarkStart w:id="178" w:name="_Toc34388730"/>
      <w:bookmarkStart w:id="179" w:name="_Toc34404501"/>
      <w:bookmarkStart w:id="180" w:name="_Toc45282411"/>
      <w:bookmarkStart w:id="181" w:name="_Toc45882797"/>
      <w:bookmarkStart w:id="182" w:name="_Toc51951345"/>
      <w:bookmarkStart w:id="183" w:name="_Toc59209123"/>
      <w:bookmarkStart w:id="184" w:name="_Toc59209394"/>
      <w:bookmarkStart w:id="185" w:name="_Toc172040502"/>
      <w:r w:rsidRPr="00C6761E">
        <w:t>12.2</w:t>
      </w:r>
      <w:r w:rsidRPr="00C6761E">
        <w:tab/>
        <w:t xml:space="preserve">Timers of </w:t>
      </w:r>
      <w:r w:rsidRPr="00C6761E">
        <w:rPr>
          <w:noProof/>
        </w:rPr>
        <w:t>provisioning</w:t>
      </w:r>
      <w:r w:rsidRPr="00C6761E">
        <w:t xml:space="preserve"> of parameters for 5G ProSe configuration procedures</w:t>
      </w:r>
      <w:bookmarkEnd w:id="177"/>
      <w:bookmarkEnd w:id="178"/>
      <w:bookmarkEnd w:id="179"/>
      <w:bookmarkEnd w:id="180"/>
      <w:bookmarkEnd w:id="181"/>
      <w:bookmarkEnd w:id="182"/>
      <w:bookmarkEnd w:id="183"/>
      <w:bookmarkEnd w:id="184"/>
      <w:bookmarkEnd w:id="185"/>
    </w:p>
    <w:p w14:paraId="09A9433B" w14:textId="77777777" w:rsidR="00804E52" w:rsidRPr="00C6761E" w:rsidRDefault="00804E52" w:rsidP="00804E52">
      <w:r w:rsidRPr="00C6761E">
        <w:t>Timers of provisioning of parameters for 5G ProSe configuration are shown in table 12.2.1.</w:t>
      </w:r>
    </w:p>
    <w:p w14:paraId="3D84EB5A" w14:textId="77777777" w:rsidR="00804E52" w:rsidRPr="00C6761E" w:rsidRDefault="00804E52" w:rsidP="00804E52">
      <w:pPr>
        <w:pStyle w:val="NO"/>
      </w:pPr>
      <w:r w:rsidRPr="00C6761E">
        <w:t>NOTE:</w:t>
      </w:r>
      <w:r w:rsidRPr="00C6761E">
        <w:tab/>
        <w:t>Timer T5040 is defined in 3GPP TS 24.587 [18].</w:t>
      </w:r>
    </w:p>
    <w:p w14:paraId="2F45A906" w14:textId="77777777" w:rsidR="00804E52" w:rsidRPr="00C6761E" w:rsidRDefault="00804E52" w:rsidP="00804E52">
      <w:pPr>
        <w:pStyle w:val="TH"/>
      </w:pPr>
      <w:bookmarkStart w:id="186" w:name="_CRTable12_2_1"/>
      <w:r w:rsidRPr="00C6761E">
        <w:lastRenderedPageBreak/>
        <w:t>Table </w:t>
      </w:r>
      <w:bookmarkEnd w:id="186"/>
      <w:r w:rsidRPr="00C6761E">
        <w:t>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04E52" w:rsidRPr="00C6761E" w14:paraId="1EC4B8D5" w14:textId="77777777" w:rsidTr="00DB087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E72100B" w14:textId="77777777" w:rsidR="00804E52" w:rsidRPr="00C6761E" w:rsidRDefault="00804E52" w:rsidP="00DB087C">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18DE26B4" w14:textId="77777777" w:rsidR="00804E52" w:rsidRPr="00C6761E" w:rsidRDefault="00804E52" w:rsidP="00DB087C">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1D7F7D6B" w14:textId="77777777" w:rsidR="00804E52" w:rsidRPr="00C6761E" w:rsidRDefault="00804E52" w:rsidP="00DB087C">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3EFB23EC" w14:textId="77777777" w:rsidR="00804E52" w:rsidRPr="00C6761E" w:rsidRDefault="00804E52" w:rsidP="00DB087C">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439DFB76" w14:textId="77777777" w:rsidR="00804E52" w:rsidRPr="00C6761E" w:rsidRDefault="00804E52" w:rsidP="00DB087C">
            <w:pPr>
              <w:pStyle w:val="TAH"/>
            </w:pPr>
            <w:r w:rsidRPr="00C6761E">
              <w:t>ON</w:t>
            </w:r>
            <w:r w:rsidRPr="00C6761E">
              <w:br/>
              <w:t>EXPIRY</w:t>
            </w:r>
          </w:p>
        </w:tc>
      </w:tr>
      <w:tr w:rsidR="00804E52" w:rsidRPr="00C6761E" w14:paraId="522F3C19"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BF38A7C" w14:textId="77777777" w:rsidR="00804E52" w:rsidRPr="00C6761E" w:rsidRDefault="00804E52" w:rsidP="00DB087C">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49149F59" w14:textId="77777777" w:rsidR="00804E52" w:rsidRPr="00C6761E" w:rsidRDefault="00804E52" w:rsidP="00DB087C">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3731ED2D" w14:textId="77777777" w:rsidR="00804E52" w:rsidRPr="00C6761E" w:rsidRDefault="00804E52" w:rsidP="00DB087C">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164BB01" w14:textId="77777777" w:rsidR="00804E52" w:rsidRPr="00C6761E" w:rsidRDefault="00804E52" w:rsidP="00DB087C">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6066DF2A" w14:textId="77777777" w:rsidR="00804E52" w:rsidRPr="00C6761E" w:rsidRDefault="00804E52" w:rsidP="00DB087C">
            <w:pPr>
              <w:pStyle w:val="TAL"/>
            </w:pPr>
            <w:r w:rsidRPr="00C6761E">
              <w:t>Initiate the UE-requested ProSeP provisioning procedure</w:t>
            </w:r>
          </w:p>
          <w:p w14:paraId="658C4B3C" w14:textId="77777777" w:rsidR="00804E52" w:rsidRPr="00C6761E" w:rsidRDefault="00804E52" w:rsidP="00DB087C">
            <w:pPr>
              <w:pStyle w:val="TAL"/>
            </w:pPr>
            <w:r w:rsidRPr="00C6761E">
              <w:t>(NOTE 1)</w:t>
            </w:r>
          </w:p>
        </w:tc>
      </w:tr>
      <w:tr w:rsidR="00804E52" w:rsidRPr="00C6761E" w14:paraId="2D87EAB3"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9217C38" w14:textId="77777777" w:rsidR="00804E52" w:rsidRPr="00C6761E" w:rsidRDefault="00804E52" w:rsidP="00DB087C">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14A77B30" w14:textId="77777777" w:rsidR="00804E52" w:rsidRPr="00C6761E" w:rsidRDefault="00804E52" w:rsidP="00DB087C">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782DAA3D" w14:textId="77777777" w:rsidR="00804E52" w:rsidRPr="00C6761E" w:rsidRDefault="00804E52" w:rsidP="00DB087C">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0AE8E325" w14:textId="77777777" w:rsidR="00804E52" w:rsidRPr="00C6761E" w:rsidRDefault="00804E52" w:rsidP="00DB087C">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235EB505" w14:textId="77777777" w:rsidR="00804E52" w:rsidRPr="00C6761E" w:rsidRDefault="00804E52" w:rsidP="00DB087C">
            <w:pPr>
              <w:pStyle w:val="TAL"/>
            </w:pPr>
            <w:r w:rsidRPr="00C6761E">
              <w:t>Initiate the UE-requested ProSeP provisioning procedure</w:t>
            </w:r>
          </w:p>
          <w:p w14:paraId="03534B99" w14:textId="77777777" w:rsidR="00804E52" w:rsidRPr="00C6761E" w:rsidRDefault="00804E52" w:rsidP="00DB087C">
            <w:pPr>
              <w:pStyle w:val="TAL"/>
            </w:pPr>
            <w:r w:rsidRPr="00C6761E">
              <w:t>(NOTE 1)</w:t>
            </w:r>
          </w:p>
        </w:tc>
      </w:tr>
      <w:tr w:rsidR="00804E52" w:rsidRPr="00C6761E" w14:paraId="680E56FF"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439EC2" w14:textId="77777777" w:rsidR="00804E52" w:rsidRPr="00C6761E" w:rsidRDefault="00804E52" w:rsidP="00DB087C">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072E5F22" w14:textId="77777777" w:rsidR="00804E52" w:rsidRPr="00C6761E" w:rsidRDefault="00804E52" w:rsidP="00DB087C">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190448FC" w14:textId="77777777" w:rsidR="00804E52" w:rsidRPr="00C6761E" w:rsidRDefault="00804E52" w:rsidP="00DB087C">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470B6C6" w14:textId="77777777" w:rsidR="00804E52" w:rsidRPr="00C6761E" w:rsidRDefault="00804E52" w:rsidP="00DB087C">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0320B1DC" w14:textId="77777777" w:rsidR="00804E52" w:rsidRPr="00C6761E" w:rsidRDefault="00804E52" w:rsidP="00DB087C">
            <w:pPr>
              <w:pStyle w:val="TAL"/>
            </w:pPr>
            <w:r w:rsidRPr="00C6761E">
              <w:t>Initiate the UE-requested ProSeP provisioning procedure</w:t>
            </w:r>
          </w:p>
          <w:p w14:paraId="1853F5ED" w14:textId="77777777" w:rsidR="00804E52" w:rsidRPr="00C6761E" w:rsidRDefault="00804E52" w:rsidP="00DB087C">
            <w:pPr>
              <w:pStyle w:val="TAL"/>
            </w:pPr>
            <w:r w:rsidRPr="00C6761E">
              <w:t>(NOTE 1)</w:t>
            </w:r>
          </w:p>
        </w:tc>
      </w:tr>
      <w:tr w:rsidR="00804E52" w:rsidRPr="00C6761E" w14:paraId="3FCEDCAA"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5393" w14:textId="77777777" w:rsidR="00804E52" w:rsidRPr="00C6761E" w:rsidRDefault="00804E52" w:rsidP="00DB087C">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048EE734" w14:textId="77777777" w:rsidR="00804E52" w:rsidRPr="00C6761E" w:rsidRDefault="00804E52" w:rsidP="00DB087C">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79485D3A" w14:textId="77777777" w:rsidR="00804E52" w:rsidRPr="00C6761E" w:rsidRDefault="00804E52" w:rsidP="00DB087C">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82D61C5" w14:textId="77777777" w:rsidR="00804E52" w:rsidRPr="00C6761E" w:rsidRDefault="00804E52" w:rsidP="00DB087C">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300CAB64" w14:textId="77777777" w:rsidR="00804E52" w:rsidRPr="00C6761E" w:rsidRDefault="00804E52" w:rsidP="00DB087C">
            <w:pPr>
              <w:pStyle w:val="TAL"/>
            </w:pPr>
            <w:r w:rsidRPr="00C6761E">
              <w:t>Initiate the UE-requested ProSeP provisioning procedure</w:t>
            </w:r>
          </w:p>
          <w:p w14:paraId="7117F996" w14:textId="77777777" w:rsidR="00804E52" w:rsidRPr="00C6761E" w:rsidRDefault="00804E52" w:rsidP="00DB087C">
            <w:pPr>
              <w:pStyle w:val="TAL"/>
            </w:pPr>
            <w:r w:rsidRPr="00C6761E">
              <w:t>(NOTE 1)</w:t>
            </w:r>
          </w:p>
        </w:tc>
      </w:tr>
      <w:tr w:rsidR="00804E52" w:rsidRPr="00C6761E" w14:paraId="1312AC4E"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7DF43242" w14:textId="77777777" w:rsidR="00804E52" w:rsidRPr="00C6761E" w:rsidRDefault="00804E52" w:rsidP="00DB087C">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1C38F947" w14:textId="77777777" w:rsidR="00804E52" w:rsidRPr="00C6761E" w:rsidRDefault="00804E52" w:rsidP="00DB087C">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50BFD077"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9AD3D7E"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UE-to-network relay UE</w:t>
            </w:r>
          </w:p>
        </w:tc>
        <w:tc>
          <w:tcPr>
            <w:tcW w:w="2127" w:type="dxa"/>
            <w:tcBorders>
              <w:top w:val="single" w:sz="6" w:space="0" w:color="auto"/>
              <w:left w:val="single" w:sz="6" w:space="0" w:color="auto"/>
              <w:bottom w:val="single" w:sz="6" w:space="0" w:color="auto"/>
              <w:right w:val="single" w:sz="6" w:space="0" w:color="auto"/>
            </w:tcBorders>
          </w:tcPr>
          <w:p w14:paraId="361D09ED"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2CD9C4FE"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4E68F2B1" w14:textId="77777777" w:rsidR="00804E52" w:rsidRPr="00C6761E" w:rsidRDefault="00804E52" w:rsidP="00DB087C">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2B335FA5" w14:textId="77777777" w:rsidR="00804E52" w:rsidRPr="00C6761E" w:rsidRDefault="00804E52" w:rsidP="00DB087C">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6CE913A2"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4A30DC3"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remote UE</w:t>
            </w:r>
          </w:p>
        </w:tc>
        <w:tc>
          <w:tcPr>
            <w:tcW w:w="2127" w:type="dxa"/>
            <w:tcBorders>
              <w:top w:val="single" w:sz="6" w:space="0" w:color="auto"/>
              <w:left w:val="single" w:sz="6" w:space="0" w:color="auto"/>
              <w:bottom w:val="single" w:sz="6" w:space="0" w:color="auto"/>
              <w:right w:val="single" w:sz="6" w:space="0" w:color="auto"/>
            </w:tcBorders>
          </w:tcPr>
          <w:p w14:paraId="3E53B87F"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5930E09C"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39670A7B" w14:textId="77777777" w:rsidR="00804E52" w:rsidRPr="00C6761E" w:rsidRDefault="00804E52" w:rsidP="00DB087C">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4109F217" w14:textId="77777777" w:rsidR="00804E52" w:rsidRPr="00C6761E" w:rsidRDefault="00804E52" w:rsidP="00DB087C">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35993B4A" w14:textId="77777777" w:rsidR="00804E52" w:rsidRPr="00C6761E" w:rsidRDefault="00804E52" w:rsidP="00DB087C">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284650A" w14:textId="77777777" w:rsidR="00804E52" w:rsidRPr="00C6761E" w:rsidRDefault="00804E52" w:rsidP="00DB087C">
            <w:pPr>
              <w:pStyle w:val="TAL"/>
              <w:rPr>
                <w:lang w:val="en-US"/>
              </w:rPr>
            </w:pPr>
            <w:r w:rsidRPr="00C6761E">
              <w:rPr>
                <w:lang w:val="en-US"/>
              </w:rPr>
              <w:t>Stop using the old 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3C2524B3" w14:textId="77777777" w:rsidR="00804E52" w:rsidRPr="00C6761E" w:rsidRDefault="00804E52" w:rsidP="00DB087C">
            <w:pPr>
              <w:pStyle w:val="TAL"/>
            </w:pPr>
            <w:r w:rsidRPr="00C6761E">
              <w:t>Initiate the UE-requested ProSeP provisioning procedure</w:t>
            </w:r>
          </w:p>
          <w:p w14:paraId="77FDA85D" w14:textId="77777777" w:rsidR="00804E52" w:rsidRPr="00C6761E" w:rsidRDefault="00804E52" w:rsidP="00DB087C">
            <w:pPr>
              <w:pStyle w:val="TAL"/>
            </w:pPr>
            <w:r w:rsidRPr="00C6761E">
              <w:t>(NOTE 1)</w:t>
            </w:r>
          </w:p>
        </w:tc>
      </w:tr>
      <w:tr w:rsidR="00804E52" w:rsidRPr="00C6761E" w14:paraId="4CAD6498"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43259F02" w14:textId="77777777" w:rsidR="00804E52" w:rsidRPr="00C6761E" w:rsidRDefault="00804E52" w:rsidP="00DB087C">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1551DD81" w14:textId="77777777" w:rsidR="00804E52" w:rsidRPr="00C6761E" w:rsidRDefault="00804E52" w:rsidP="00DB087C">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00AB662C" w14:textId="77777777" w:rsidR="00804E52" w:rsidRPr="00C6761E" w:rsidRDefault="00804E52" w:rsidP="00DB087C">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A7B6453" w14:textId="77777777" w:rsidR="00804E52" w:rsidRPr="00C6761E" w:rsidRDefault="00804E52" w:rsidP="00DB087C">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7AC4A2C9" w14:textId="77777777" w:rsidR="00804E52" w:rsidRPr="00C6761E" w:rsidRDefault="00804E52" w:rsidP="00DB087C">
            <w:pPr>
              <w:pStyle w:val="TAL"/>
            </w:pPr>
            <w:r w:rsidRPr="00C6761E">
              <w:t>Initiate the UE-requested ProSeP provisioning procedure</w:t>
            </w:r>
          </w:p>
          <w:p w14:paraId="64A5EE21" w14:textId="77777777" w:rsidR="00804E52" w:rsidRPr="00C6761E" w:rsidRDefault="00804E52" w:rsidP="00DB087C">
            <w:pPr>
              <w:pStyle w:val="TAL"/>
            </w:pPr>
            <w:r w:rsidRPr="00C6761E">
              <w:t>(NOTE 1)</w:t>
            </w:r>
          </w:p>
        </w:tc>
      </w:tr>
      <w:tr w:rsidR="00804E52" w:rsidRPr="00C6761E" w14:paraId="05E62BDD"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32F8F7AE" w14:textId="77777777" w:rsidR="00804E52" w:rsidRPr="00C6761E" w:rsidRDefault="00804E52" w:rsidP="00DB087C">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1442AD99" w14:textId="77777777" w:rsidR="00804E52" w:rsidRPr="00C6761E" w:rsidRDefault="00804E52" w:rsidP="00DB087C">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5D0A82D3" w14:textId="77777777" w:rsidR="00804E52" w:rsidRPr="00C6761E" w:rsidRDefault="00804E52" w:rsidP="00DB087C">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749B3FD" w14:textId="77777777" w:rsidR="00804E52" w:rsidRPr="00C6761E" w:rsidRDefault="00804E52" w:rsidP="00DB087C">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618ADADB" w14:textId="77777777" w:rsidR="00804E52" w:rsidRPr="00C6761E" w:rsidRDefault="00804E52" w:rsidP="00DB087C">
            <w:pPr>
              <w:pStyle w:val="TAL"/>
            </w:pPr>
            <w:r w:rsidRPr="00C6761E">
              <w:t>Initiate the UE-requested ProSeP provisioning procedure</w:t>
            </w:r>
          </w:p>
          <w:p w14:paraId="26FAFDC5" w14:textId="77777777" w:rsidR="00804E52" w:rsidRPr="00C6761E" w:rsidRDefault="00804E52" w:rsidP="00DB087C">
            <w:pPr>
              <w:pStyle w:val="TAL"/>
            </w:pPr>
            <w:r w:rsidRPr="00C6761E">
              <w:t>(NOTE 1)</w:t>
            </w:r>
          </w:p>
        </w:tc>
      </w:tr>
      <w:tr w:rsidR="00804E52" w:rsidRPr="00C6761E" w14:paraId="2A4AAB05"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6A2D60B9" w14:textId="77777777" w:rsidR="00804E52" w:rsidRPr="00C6761E" w:rsidRDefault="00804E52" w:rsidP="00DB087C">
            <w:pPr>
              <w:pStyle w:val="TAC"/>
            </w:pPr>
            <w:r w:rsidRPr="00C6761E">
              <w:t>T5</w:t>
            </w:r>
            <w:r>
              <w:t>101</w:t>
            </w:r>
          </w:p>
        </w:tc>
        <w:tc>
          <w:tcPr>
            <w:tcW w:w="1913" w:type="dxa"/>
            <w:tcBorders>
              <w:top w:val="single" w:sz="6" w:space="0" w:color="auto"/>
              <w:left w:val="single" w:sz="6" w:space="0" w:color="auto"/>
              <w:bottom w:val="single" w:sz="6" w:space="0" w:color="auto"/>
              <w:right w:val="single" w:sz="6" w:space="0" w:color="auto"/>
            </w:tcBorders>
          </w:tcPr>
          <w:p w14:paraId="69E4962F" w14:textId="77777777" w:rsidR="00804E52" w:rsidRPr="00C6761E" w:rsidRDefault="00804E52" w:rsidP="00DB087C">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01628862"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3C16BC04"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UE-to-UE relay UE</w:t>
            </w:r>
          </w:p>
        </w:tc>
        <w:tc>
          <w:tcPr>
            <w:tcW w:w="2127" w:type="dxa"/>
            <w:tcBorders>
              <w:top w:val="single" w:sz="6" w:space="0" w:color="auto"/>
              <w:left w:val="single" w:sz="6" w:space="0" w:color="auto"/>
              <w:bottom w:val="single" w:sz="6" w:space="0" w:color="auto"/>
              <w:right w:val="single" w:sz="6" w:space="0" w:color="auto"/>
            </w:tcBorders>
          </w:tcPr>
          <w:p w14:paraId="4F37C9EF"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804E52" w:rsidRPr="00C6761E" w14:paraId="6826A624" w14:textId="77777777" w:rsidTr="00DB087C">
        <w:trPr>
          <w:cantSplit/>
          <w:jc w:val="center"/>
        </w:trPr>
        <w:tc>
          <w:tcPr>
            <w:tcW w:w="992" w:type="dxa"/>
            <w:tcBorders>
              <w:top w:val="single" w:sz="6" w:space="0" w:color="auto"/>
              <w:left w:val="single" w:sz="6" w:space="0" w:color="auto"/>
              <w:bottom w:val="single" w:sz="6" w:space="0" w:color="auto"/>
              <w:right w:val="single" w:sz="6" w:space="0" w:color="auto"/>
            </w:tcBorders>
          </w:tcPr>
          <w:p w14:paraId="0D8FA674" w14:textId="77777777" w:rsidR="00804E52" w:rsidRPr="00C6761E" w:rsidRDefault="00804E52" w:rsidP="00DB087C">
            <w:pPr>
              <w:pStyle w:val="TAC"/>
            </w:pPr>
            <w:r w:rsidRPr="00C6761E">
              <w:t>T5</w:t>
            </w:r>
            <w:r>
              <w:t>102</w:t>
            </w:r>
          </w:p>
        </w:tc>
        <w:tc>
          <w:tcPr>
            <w:tcW w:w="1913" w:type="dxa"/>
            <w:tcBorders>
              <w:top w:val="single" w:sz="6" w:space="0" w:color="auto"/>
              <w:left w:val="single" w:sz="6" w:space="0" w:color="auto"/>
              <w:bottom w:val="single" w:sz="6" w:space="0" w:color="auto"/>
              <w:right w:val="single" w:sz="6" w:space="0" w:color="auto"/>
            </w:tcBorders>
          </w:tcPr>
          <w:p w14:paraId="5AF15621" w14:textId="77777777" w:rsidR="00804E52" w:rsidRPr="00C6761E" w:rsidRDefault="00804E52" w:rsidP="00DB087C">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77820D59" w14:textId="77777777" w:rsidR="00804E52" w:rsidRPr="00C6761E" w:rsidRDefault="00804E52" w:rsidP="00DB087C">
            <w:pPr>
              <w:pStyle w:val="TAL"/>
            </w:pPr>
            <w:r w:rsidRPr="00C6761E">
              <w:t xml:space="preserve">Start using the security related parameters for discovery in the new UE policies for </w:t>
            </w:r>
            <w:r w:rsidRPr="00C6761E">
              <w:rPr>
                <w:lang w:val="en-US"/>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5346F59C" w14:textId="77777777" w:rsidR="00804E52" w:rsidRPr="00C6761E" w:rsidRDefault="00804E52" w:rsidP="00DB087C">
            <w:pPr>
              <w:pStyle w:val="TAL"/>
            </w:pPr>
            <w:r w:rsidRPr="00C6761E">
              <w:rPr>
                <w:lang w:val="en-US"/>
              </w:rPr>
              <w:t xml:space="preserve">Stop using the </w:t>
            </w:r>
            <w:r w:rsidRPr="00C6761E">
              <w:t>security related parameters for discovery in the</w:t>
            </w:r>
            <w:r w:rsidRPr="00C6761E">
              <w:rPr>
                <w:lang w:val="en-US"/>
              </w:rPr>
              <w:t xml:space="preserve"> old UE policies for 5G ProSe end UE</w:t>
            </w:r>
          </w:p>
        </w:tc>
        <w:tc>
          <w:tcPr>
            <w:tcW w:w="2127" w:type="dxa"/>
            <w:tcBorders>
              <w:top w:val="single" w:sz="6" w:space="0" w:color="auto"/>
              <w:left w:val="single" w:sz="6" w:space="0" w:color="auto"/>
              <w:bottom w:val="single" w:sz="6" w:space="0" w:color="auto"/>
              <w:right w:val="single" w:sz="6" w:space="0" w:color="auto"/>
            </w:tcBorders>
          </w:tcPr>
          <w:p w14:paraId="64493943" w14:textId="77777777" w:rsidR="00804E52" w:rsidRPr="00C6761E" w:rsidRDefault="00804E52" w:rsidP="00DB087C">
            <w:pPr>
              <w:pStyle w:val="TAL"/>
            </w:pPr>
            <w:r w:rsidRPr="00C6761E">
              <w:t xml:space="preserve">Consider the </w:t>
            </w:r>
            <w:r w:rsidRPr="00C6761E">
              <w:rPr>
                <w:lang w:val="en-US"/>
              </w:rPr>
              <w:t xml:space="preserve">existing configured </w:t>
            </w:r>
            <w:r w:rsidRPr="00C6761E">
              <w:t>security related parameters for discovery as invalid</w:t>
            </w:r>
          </w:p>
        </w:tc>
      </w:tr>
      <w:tr w:rsidR="00F003B8" w:rsidRPr="00C6761E" w14:paraId="499BDD93" w14:textId="77777777" w:rsidTr="00DB087C">
        <w:trPr>
          <w:cantSplit/>
          <w:jc w:val="center"/>
          <w:ins w:id="187" w:author="Mohamed A. Nassar (Nokia)" w:date="2024-09-23T20:57:00Z"/>
        </w:trPr>
        <w:tc>
          <w:tcPr>
            <w:tcW w:w="992" w:type="dxa"/>
            <w:tcBorders>
              <w:top w:val="single" w:sz="6" w:space="0" w:color="auto"/>
              <w:left w:val="single" w:sz="6" w:space="0" w:color="auto"/>
              <w:bottom w:val="single" w:sz="6" w:space="0" w:color="auto"/>
              <w:right w:val="single" w:sz="6" w:space="0" w:color="auto"/>
            </w:tcBorders>
          </w:tcPr>
          <w:p w14:paraId="081E1D68" w14:textId="53195B87" w:rsidR="00F003B8" w:rsidRPr="00C6761E" w:rsidRDefault="00F003B8" w:rsidP="00F003B8">
            <w:pPr>
              <w:pStyle w:val="TAC"/>
              <w:rPr>
                <w:ins w:id="188" w:author="Mohamed A. Nassar (Nokia)" w:date="2024-09-23T20:57:00Z" w16du:dateUtc="2024-09-23T18:57:00Z"/>
              </w:rPr>
            </w:pPr>
            <w:ins w:id="189" w:author="Mohamed A. Nassar (Nokia)" w:date="2024-09-23T20:57:00Z" w16du:dateUtc="2024-09-23T18:57:00Z">
              <w:r w:rsidRPr="00C6761E">
                <w:t>T</w:t>
              </w:r>
            </w:ins>
            <w:ins w:id="190" w:author="Mohamed A. Nassar (Nokia)" w:date="2024-09-23T20:58:00Z" w16du:dateUtc="2024-09-23T18:58:00Z">
              <w:r>
                <w:t>xxxa</w:t>
              </w:r>
            </w:ins>
          </w:p>
        </w:tc>
        <w:tc>
          <w:tcPr>
            <w:tcW w:w="1913" w:type="dxa"/>
            <w:tcBorders>
              <w:top w:val="single" w:sz="6" w:space="0" w:color="auto"/>
              <w:left w:val="single" w:sz="6" w:space="0" w:color="auto"/>
              <w:bottom w:val="single" w:sz="6" w:space="0" w:color="auto"/>
              <w:right w:val="single" w:sz="6" w:space="0" w:color="auto"/>
            </w:tcBorders>
          </w:tcPr>
          <w:p w14:paraId="065ACA8B" w14:textId="3B6B2803" w:rsidR="00F003B8" w:rsidRPr="00C6761E" w:rsidRDefault="00F003B8" w:rsidP="00EA68A4">
            <w:pPr>
              <w:pStyle w:val="TAL"/>
              <w:rPr>
                <w:ins w:id="191" w:author="Mohamed A. Nassar (Nokia)" w:date="2024-09-23T20:57:00Z" w16du:dateUtc="2024-09-23T18:57:00Z"/>
              </w:rPr>
            </w:pPr>
            <w:ins w:id="192" w:author="Mohamed A. Nassar (Nokia)" w:date="2024-09-23T20:57:00Z" w16du:dateUtc="2024-09-23T18:57:00Z">
              <w:r w:rsidRPr="00C6761E">
                <w:t xml:space="preserve">Validity timer value for UE policies for </w:t>
              </w:r>
            </w:ins>
            <w:ins w:id="193" w:author="Mohamed A. Nassar (Nokia)" w:date="2024-09-23T20:59:00Z">
              <w:r w:rsidR="00EA68A4" w:rsidRPr="00EA68A4">
                <w:t xml:space="preserve">5G ProSe multi-hop UE-to-network relay UE </w:t>
              </w:r>
            </w:ins>
            <w:ins w:id="194" w:author="Mohamed A. Nassar (Nokia)" w:date="2024-09-23T20:57:00Z" w16du:dateUtc="2024-09-23T18:57:00Z">
              <w:r w:rsidRPr="00C6761E">
                <w:t>(see clause 5.</w:t>
              </w:r>
            </w:ins>
            <w:ins w:id="195" w:author="Mohamed A. Nassar (Nokia)" w:date="2024-09-23T20:58:00Z" w16du:dateUtc="2024-09-23T18:58:00Z">
              <w:r>
                <w:t>x</w:t>
              </w:r>
            </w:ins>
            <w:ins w:id="196" w:author="Mohamed A. Nassar (Nokia)" w:date="2024-09-23T20:57:00Z" w16du:dateUtc="2024-09-23T18:57:00Z">
              <w:r w:rsidRPr="00C6761E">
                <w:t>), which is specified in 3GPP TS 24.5</w:t>
              </w:r>
              <w:r w:rsidRPr="00C6761E">
                <w:rPr>
                  <w:lang w:eastAsia="zh-CN"/>
                </w:rPr>
                <w:t>55</w:t>
              </w:r>
              <w:r w:rsidRPr="00C6761E">
                <w:t> [</w:t>
              </w:r>
              <w:r w:rsidRPr="00C6761E">
                <w:rPr>
                  <w:lang w:eastAsia="zh-CN"/>
                </w:rPr>
                <w:t>1</w:t>
              </w:r>
              <w:r w:rsidRPr="00C6761E">
                <w:t>7] clause 5.</w:t>
              </w:r>
            </w:ins>
            <w:ins w:id="197" w:author="Mohamed A. Nassar (Nokia)" w:date="2024-09-23T20:58:00Z" w16du:dateUtc="2024-09-23T18:58:00Z">
              <w:r>
                <w:t>a</w:t>
              </w:r>
            </w:ins>
            <w:ins w:id="198" w:author="Mohamed A. Nassar (Nokia)" w:date="2024-09-23T20:57:00Z" w16du:dateUtc="2024-09-23T18:57:00Z">
              <w:r w:rsidRPr="00C6761E">
                <w:t>.</w:t>
              </w:r>
            </w:ins>
          </w:p>
        </w:tc>
        <w:tc>
          <w:tcPr>
            <w:tcW w:w="1985" w:type="dxa"/>
            <w:tcBorders>
              <w:top w:val="single" w:sz="6" w:space="0" w:color="auto"/>
              <w:left w:val="single" w:sz="6" w:space="0" w:color="auto"/>
              <w:bottom w:val="single" w:sz="6" w:space="0" w:color="auto"/>
              <w:right w:val="single" w:sz="6" w:space="0" w:color="auto"/>
            </w:tcBorders>
          </w:tcPr>
          <w:p w14:paraId="6418ECF8" w14:textId="04351644" w:rsidR="00F003B8" w:rsidRPr="00C6761E" w:rsidRDefault="00F003B8" w:rsidP="00EA68A4">
            <w:pPr>
              <w:pStyle w:val="TAL"/>
              <w:rPr>
                <w:ins w:id="199" w:author="Mohamed A. Nassar (Nokia)" w:date="2024-09-23T20:57:00Z" w16du:dateUtc="2024-09-23T18:57:00Z"/>
              </w:rPr>
            </w:pPr>
            <w:ins w:id="200" w:author="Mohamed A. Nassar (Nokia)" w:date="2024-09-23T20:57:00Z" w16du:dateUtc="2024-09-23T18:57:00Z">
              <w:r w:rsidRPr="00C6761E">
                <w:t xml:space="preserve">Start using the new UE policies for </w:t>
              </w:r>
            </w:ins>
            <w:ins w:id="201" w:author="Mohamed A. Nassar (Nokia)" w:date="2024-09-23T20:59:00Z">
              <w:r w:rsidR="00EA68A4" w:rsidRPr="00EA68A4">
                <w:rPr>
                  <w:lang w:eastAsia="zh-CN"/>
                </w:rPr>
                <w:t xml:space="preserve">5G ProSe multi-hop UE-to-network relay UE </w:t>
              </w:r>
            </w:ins>
            <w:ins w:id="202" w:author="Mohamed A. Nassar (Nokia)" w:date="2024-09-23T20:57:00Z" w16du:dateUtc="2024-09-23T18:57: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2B47C1F5" w14:textId="7643C17E" w:rsidR="00F003B8" w:rsidRPr="00C6761E" w:rsidRDefault="00F003B8" w:rsidP="00EA68A4">
            <w:pPr>
              <w:pStyle w:val="TAL"/>
              <w:rPr>
                <w:ins w:id="203" w:author="Mohamed A. Nassar (Nokia)" w:date="2024-09-23T20:57:00Z" w16du:dateUtc="2024-09-23T18:57:00Z"/>
                <w:lang w:val="en-US"/>
              </w:rPr>
            </w:pPr>
            <w:ins w:id="204" w:author="Mohamed A. Nassar (Nokia)" w:date="2024-09-23T20:57:00Z" w16du:dateUtc="2024-09-23T18:57:00Z">
              <w:r w:rsidRPr="00C6761E">
                <w:t xml:space="preserve">Stop using the old UE policies for </w:t>
              </w:r>
            </w:ins>
            <w:ins w:id="205" w:author="Mohamed A. Nassar (Nokia)" w:date="2024-09-23T20:59:00Z">
              <w:r w:rsidR="00EA68A4" w:rsidRPr="00EA68A4">
                <w:rPr>
                  <w:lang w:eastAsia="zh-CN"/>
                </w:rPr>
                <w:t xml:space="preserve">5G ProSe multi-hop UE-to-network relay UE </w:t>
              </w:r>
            </w:ins>
          </w:p>
        </w:tc>
        <w:tc>
          <w:tcPr>
            <w:tcW w:w="2127" w:type="dxa"/>
            <w:tcBorders>
              <w:top w:val="single" w:sz="6" w:space="0" w:color="auto"/>
              <w:left w:val="single" w:sz="6" w:space="0" w:color="auto"/>
              <w:bottom w:val="single" w:sz="6" w:space="0" w:color="auto"/>
              <w:right w:val="single" w:sz="6" w:space="0" w:color="auto"/>
            </w:tcBorders>
          </w:tcPr>
          <w:p w14:paraId="782BD073" w14:textId="77777777" w:rsidR="00F003B8" w:rsidRPr="00C6761E" w:rsidRDefault="00F003B8" w:rsidP="00F003B8">
            <w:pPr>
              <w:pStyle w:val="TAL"/>
              <w:rPr>
                <w:ins w:id="206" w:author="Mohamed A. Nassar (Nokia)" w:date="2024-09-23T20:57:00Z" w16du:dateUtc="2024-09-23T18:57:00Z"/>
              </w:rPr>
            </w:pPr>
            <w:ins w:id="207" w:author="Mohamed A. Nassar (Nokia)" w:date="2024-09-23T20:57:00Z" w16du:dateUtc="2024-09-23T18:57:00Z">
              <w:r w:rsidRPr="00C6761E">
                <w:t>Initiate the UE-requested ProSeP provisioning procedure</w:t>
              </w:r>
            </w:ins>
          </w:p>
          <w:p w14:paraId="7AE8A200" w14:textId="43E8D3FF" w:rsidR="00F003B8" w:rsidRPr="00C6761E" w:rsidRDefault="00F003B8" w:rsidP="00F003B8">
            <w:pPr>
              <w:pStyle w:val="TAL"/>
              <w:rPr>
                <w:ins w:id="208" w:author="Mohamed A. Nassar (Nokia)" w:date="2024-09-23T20:57:00Z" w16du:dateUtc="2024-09-23T18:57:00Z"/>
              </w:rPr>
            </w:pPr>
            <w:ins w:id="209" w:author="Mohamed A. Nassar (Nokia)" w:date="2024-09-23T20:57:00Z" w16du:dateUtc="2024-09-23T18:57:00Z">
              <w:r w:rsidRPr="00C6761E">
                <w:t>(NOTE 1)</w:t>
              </w:r>
            </w:ins>
          </w:p>
        </w:tc>
      </w:tr>
      <w:tr w:rsidR="00F003B8" w:rsidRPr="00C6761E" w14:paraId="2481A0CA" w14:textId="77777777" w:rsidTr="00DB087C">
        <w:trPr>
          <w:cantSplit/>
          <w:jc w:val="center"/>
          <w:ins w:id="210"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6E32E5A0" w14:textId="28F3729A" w:rsidR="00F003B8" w:rsidRPr="00C6761E" w:rsidRDefault="00F003B8" w:rsidP="00F003B8">
            <w:pPr>
              <w:pStyle w:val="TAC"/>
              <w:rPr>
                <w:ins w:id="211" w:author="Mohamed A. Nassar (Nokia)" w:date="2024-09-23T20:58:00Z" w16du:dateUtc="2024-09-23T18:58:00Z"/>
              </w:rPr>
            </w:pPr>
            <w:ins w:id="212" w:author="Mohamed A. Nassar (Nokia)" w:date="2024-09-23T20:59:00Z" w16du:dateUtc="2024-09-23T18:59:00Z">
              <w:r w:rsidRPr="00C6761E">
                <w:lastRenderedPageBreak/>
                <w:t>T</w:t>
              </w:r>
              <w:r>
                <w:t>xxxb</w:t>
              </w:r>
            </w:ins>
          </w:p>
        </w:tc>
        <w:tc>
          <w:tcPr>
            <w:tcW w:w="1913" w:type="dxa"/>
            <w:tcBorders>
              <w:top w:val="single" w:sz="6" w:space="0" w:color="auto"/>
              <w:left w:val="single" w:sz="6" w:space="0" w:color="auto"/>
              <w:bottom w:val="single" w:sz="6" w:space="0" w:color="auto"/>
              <w:right w:val="single" w:sz="6" w:space="0" w:color="auto"/>
            </w:tcBorders>
          </w:tcPr>
          <w:p w14:paraId="31A02B8E" w14:textId="2B62DFC2" w:rsidR="00F003B8" w:rsidRPr="00C6761E" w:rsidRDefault="00F003B8" w:rsidP="00EA68A4">
            <w:pPr>
              <w:pStyle w:val="TAL"/>
              <w:rPr>
                <w:ins w:id="213" w:author="Mohamed A. Nassar (Nokia)" w:date="2024-09-23T20:58:00Z" w16du:dateUtc="2024-09-23T18:58:00Z"/>
              </w:rPr>
            </w:pPr>
            <w:ins w:id="214" w:author="Mohamed A. Nassar (Nokia)" w:date="2024-09-23T20:59:00Z" w16du:dateUtc="2024-09-23T18:59:00Z">
              <w:r w:rsidRPr="00C6761E">
                <w:t xml:space="preserve">Validity timer value for UE policies for </w:t>
              </w:r>
            </w:ins>
            <w:ins w:id="215" w:author="Mohamed A. Nassar (Nokia)" w:date="2024-09-23T21:00:00Z">
              <w:r w:rsidR="00EA68A4" w:rsidRPr="00EA68A4">
                <w:t xml:space="preserve">5G ProSe multi-hop remote UE </w:t>
              </w:r>
            </w:ins>
            <w:ins w:id="216"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68B3A6F2" w14:textId="045F0860" w:rsidR="00F003B8" w:rsidRPr="00C6761E" w:rsidRDefault="00F003B8" w:rsidP="00EA68A4">
            <w:pPr>
              <w:pStyle w:val="TAL"/>
              <w:rPr>
                <w:ins w:id="217" w:author="Mohamed A. Nassar (Nokia)" w:date="2024-09-23T20:58:00Z" w16du:dateUtc="2024-09-23T18:58:00Z"/>
              </w:rPr>
            </w:pPr>
            <w:ins w:id="218" w:author="Mohamed A. Nassar (Nokia)" w:date="2024-09-23T20:59:00Z" w16du:dateUtc="2024-09-23T18:59:00Z">
              <w:r w:rsidRPr="00C6761E">
                <w:t xml:space="preserve">Start using the new UE policies for </w:t>
              </w:r>
            </w:ins>
            <w:ins w:id="219" w:author="Mohamed A. Nassar (Nokia)" w:date="2024-09-23T21:00:00Z">
              <w:r w:rsidR="00EA68A4" w:rsidRPr="00EA68A4">
                <w:rPr>
                  <w:lang w:eastAsia="zh-CN"/>
                </w:rPr>
                <w:t xml:space="preserve">5G ProSe multi-hop remote UE </w:t>
              </w:r>
            </w:ins>
            <w:ins w:id="220"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4F18933D" w14:textId="6A2BC26E" w:rsidR="00F003B8" w:rsidRPr="00C6761E" w:rsidRDefault="00F003B8" w:rsidP="00EA68A4">
            <w:pPr>
              <w:pStyle w:val="TAL"/>
              <w:rPr>
                <w:ins w:id="221" w:author="Mohamed A. Nassar (Nokia)" w:date="2024-09-23T20:58:00Z" w16du:dateUtc="2024-09-23T18:58:00Z"/>
              </w:rPr>
            </w:pPr>
            <w:ins w:id="222" w:author="Mohamed A. Nassar (Nokia)" w:date="2024-09-23T20:59:00Z" w16du:dateUtc="2024-09-23T18:59:00Z">
              <w:r w:rsidRPr="00C6761E">
                <w:t xml:space="preserve">Stop using the old UE policies for </w:t>
              </w:r>
            </w:ins>
            <w:ins w:id="223" w:author="Mohamed A. Nassar (Nokia)" w:date="2024-09-23T21:00:00Z">
              <w:r w:rsidR="00EA68A4" w:rsidRPr="00EA68A4">
                <w:rPr>
                  <w:lang w:eastAsia="zh-CN"/>
                </w:rPr>
                <w:t xml:space="preserve">5G ProSe multi-hop remote UE </w:t>
              </w:r>
            </w:ins>
          </w:p>
        </w:tc>
        <w:tc>
          <w:tcPr>
            <w:tcW w:w="2127" w:type="dxa"/>
            <w:tcBorders>
              <w:top w:val="single" w:sz="6" w:space="0" w:color="auto"/>
              <w:left w:val="single" w:sz="6" w:space="0" w:color="auto"/>
              <w:bottom w:val="single" w:sz="6" w:space="0" w:color="auto"/>
              <w:right w:val="single" w:sz="6" w:space="0" w:color="auto"/>
            </w:tcBorders>
          </w:tcPr>
          <w:p w14:paraId="58EA60C2" w14:textId="77777777" w:rsidR="00F003B8" w:rsidRPr="00C6761E" w:rsidRDefault="00F003B8" w:rsidP="00F003B8">
            <w:pPr>
              <w:pStyle w:val="TAL"/>
              <w:rPr>
                <w:ins w:id="224" w:author="Mohamed A. Nassar (Nokia)" w:date="2024-09-23T20:59:00Z" w16du:dateUtc="2024-09-23T18:59:00Z"/>
              </w:rPr>
            </w:pPr>
            <w:ins w:id="225" w:author="Mohamed A. Nassar (Nokia)" w:date="2024-09-23T20:59:00Z" w16du:dateUtc="2024-09-23T18:59:00Z">
              <w:r w:rsidRPr="00C6761E">
                <w:t>Initiate the UE-requested ProSeP provisioning procedure</w:t>
              </w:r>
            </w:ins>
          </w:p>
          <w:p w14:paraId="7CD578A1" w14:textId="328EC5DF" w:rsidR="00F003B8" w:rsidRPr="00C6761E" w:rsidRDefault="00F003B8" w:rsidP="00F003B8">
            <w:pPr>
              <w:pStyle w:val="TAL"/>
              <w:rPr>
                <w:ins w:id="226" w:author="Mohamed A. Nassar (Nokia)" w:date="2024-09-23T20:58:00Z" w16du:dateUtc="2024-09-23T18:58:00Z"/>
              </w:rPr>
            </w:pPr>
            <w:ins w:id="227" w:author="Mohamed A. Nassar (Nokia)" w:date="2024-09-23T20:59:00Z" w16du:dateUtc="2024-09-23T18:59:00Z">
              <w:r w:rsidRPr="00C6761E">
                <w:t>(NOTE 1)</w:t>
              </w:r>
            </w:ins>
          </w:p>
        </w:tc>
      </w:tr>
      <w:tr w:rsidR="00F003B8" w:rsidRPr="00C6761E" w14:paraId="635BA21A" w14:textId="77777777" w:rsidTr="00DB087C">
        <w:trPr>
          <w:cantSplit/>
          <w:jc w:val="center"/>
          <w:ins w:id="228"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5F9DA3F4" w14:textId="7DE9A594" w:rsidR="00F003B8" w:rsidRPr="00C6761E" w:rsidRDefault="00F003B8" w:rsidP="00F003B8">
            <w:pPr>
              <w:pStyle w:val="TAC"/>
              <w:rPr>
                <w:ins w:id="229" w:author="Mohamed A. Nassar (Nokia)" w:date="2024-09-23T20:58:00Z" w16du:dateUtc="2024-09-23T18:58:00Z"/>
              </w:rPr>
            </w:pPr>
            <w:ins w:id="230" w:author="Mohamed A. Nassar (Nokia)" w:date="2024-09-23T20:59:00Z" w16du:dateUtc="2024-09-23T18:59:00Z">
              <w:r w:rsidRPr="00C6761E">
                <w:t>T</w:t>
              </w:r>
              <w:r>
                <w:t>xxxc</w:t>
              </w:r>
            </w:ins>
          </w:p>
        </w:tc>
        <w:tc>
          <w:tcPr>
            <w:tcW w:w="1913" w:type="dxa"/>
            <w:tcBorders>
              <w:top w:val="single" w:sz="6" w:space="0" w:color="auto"/>
              <w:left w:val="single" w:sz="6" w:space="0" w:color="auto"/>
              <w:bottom w:val="single" w:sz="6" w:space="0" w:color="auto"/>
              <w:right w:val="single" w:sz="6" w:space="0" w:color="auto"/>
            </w:tcBorders>
          </w:tcPr>
          <w:p w14:paraId="3DA7B45D" w14:textId="6056E6CE" w:rsidR="00F003B8" w:rsidRPr="00C6761E" w:rsidRDefault="00F003B8" w:rsidP="00EA68A4">
            <w:pPr>
              <w:pStyle w:val="TAL"/>
              <w:rPr>
                <w:ins w:id="231" w:author="Mohamed A. Nassar (Nokia)" w:date="2024-09-23T20:58:00Z" w16du:dateUtc="2024-09-23T18:58:00Z"/>
              </w:rPr>
            </w:pPr>
            <w:ins w:id="232" w:author="Mohamed A. Nassar (Nokia)" w:date="2024-09-23T20:59:00Z" w16du:dateUtc="2024-09-23T18:59:00Z">
              <w:r w:rsidRPr="00C6761E">
                <w:t xml:space="preserve">Validity timer value for UE policies for </w:t>
              </w:r>
            </w:ins>
            <w:ins w:id="233" w:author="Mohamed A. Nassar (Nokia)" w:date="2024-09-23T21:00:00Z">
              <w:r w:rsidR="00EA68A4" w:rsidRPr="00EA68A4">
                <w:t xml:space="preserve">5G ProSe intermediate UE-to-network relay UE </w:t>
              </w:r>
            </w:ins>
            <w:ins w:id="234"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65BF1CC3" w14:textId="1221AF88" w:rsidR="00F003B8" w:rsidRPr="00C6761E" w:rsidRDefault="00F003B8" w:rsidP="00EA68A4">
            <w:pPr>
              <w:pStyle w:val="TAL"/>
              <w:rPr>
                <w:ins w:id="235" w:author="Mohamed A. Nassar (Nokia)" w:date="2024-09-23T20:58:00Z" w16du:dateUtc="2024-09-23T18:58:00Z"/>
              </w:rPr>
            </w:pPr>
            <w:ins w:id="236" w:author="Mohamed A. Nassar (Nokia)" w:date="2024-09-23T20:59:00Z" w16du:dateUtc="2024-09-23T18:59:00Z">
              <w:r w:rsidRPr="00C6761E">
                <w:t xml:space="preserve">Start using the new UE policies for </w:t>
              </w:r>
            </w:ins>
            <w:ins w:id="237" w:author="Mohamed A. Nassar (Nokia)" w:date="2024-09-23T21:00:00Z">
              <w:r w:rsidR="00EA68A4" w:rsidRPr="00EA68A4">
                <w:rPr>
                  <w:lang w:eastAsia="zh-CN"/>
                </w:rPr>
                <w:t xml:space="preserve">5G ProSe intermediate UE-to-network relay UE </w:t>
              </w:r>
            </w:ins>
            <w:ins w:id="238"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6FBF61E4" w14:textId="2194BF88" w:rsidR="00F003B8" w:rsidRPr="00C6761E" w:rsidRDefault="00F003B8" w:rsidP="00EA68A4">
            <w:pPr>
              <w:pStyle w:val="TAL"/>
              <w:rPr>
                <w:ins w:id="239" w:author="Mohamed A. Nassar (Nokia)" w:date="2024-09-23T20:58:00Z" w16du:dateUtc="2024-09-23T18:58:00Z"/>
              </w:rPr>
            </w:pPr>
            <w:ins w:id="240" w:author="Mohamed A. Nassar (Nokia)" w:date="2024-09-23T20:59:00Z" w16du:dateUtc="2024-09-23T18:59:00Z">
              <w:r w:rsidRPr="00C6761E">
                <w:t xml:space="preserve">Stop using the old UE policies for </w:t>
              </w:r>
            </w:ins>
            <w:ins w:id="241" w:author="Mohamed A. Nassar (Nokia)" w:date="2024-09-23T21:00:00Z">
              <w:r w:rsidR="00EA68A4" w:rsidRPr="00EA68A4">
                <w:rPr>
                  <w:lang w:eastAsia="zh-CN"/>
                </w:rPr>
                <w:t xml:space="preserve">5G ProSe intermediate UE-to-network relay UE </w:t>
              </w:r>
            </w:ins>
          </w:p>
        </w:tc>
        <w:tc>
          <w:tcPr>
            <w:tcW w:w="2127" w:type="dxa"/>
            <w:tcBorders>
              <w:top w:val="single" w:sz="6" w:space="0" w:color="auto"/>
              <w:left w:val="single" w:sz="6" w:space="0" w:color="auto"/>
              <w:bottom w:val="single" w:sz="6" w:space="0" w:color="auto"/>
              <w:right w:val="single" w:sz="6" w:space="0" w:color="auto"/>
            </w:tcBorders>
          </w:tcPr>
          <w:p w14:paraId="5591941B" w14:textId="77777777" w:rsidR="00F003B8" w:rsidRPr="00C6761E" w:rsidRDefault="00F003B8" w:rsidP="00F003B8">
            <w:pPr>
              <w:pStyle w:val="TAL"/>
              <w:rPr>
                <w:ins w:id="242" w:author="Mohamed A. Nassar (Nokia)" w:date="2024-09-23T20:59:00Z" w16du:dateUtc="2024-09-23T18:59:00Z"/>
              </w:rPr>
            </w:pPr>
            <w:ins w:id="243" w:author="Mohamed A. Nassar (Nokia)" w:date="2024-09-23T20:59:00Z" w16du:dateUtc="2024-09-23T18:59:00Z">
              <w:r w:rsidRPr="00C6761E">
                <w:t>Initiate the UE-requested ProSeP provisioning procedure</w:t>
              </w:r>
            </w:ins>
          </w:p>
          <w:p w14:paraId="1C1B6E1A" w14:textId="4CEBA12E" w:rsidR="00F003B8" w:rsidRPr="00C6761E" w:rsidRDefault="00F003B8" w:rsidP="00F003B8">
            <w:pPr>
              <w:pStyle w:val="TAL"/>
              <w:rPr>
                <w:ins w:id="244" w:author="Mohamed A. Nassar (Nokia)" w:date="2024-09-23T20:58:00Z" w16du:dateUtc="2024-09-23T18:58:00Z"/>
              </w:rPr>
            </w:pPr>
            <w:ins w:id="245" w:author="Mohamed A. Nassar (Nokia)" w:date="2024-09-23T20:59:00Z" w16du:dateUtc="2024-09-23T18:59:00Z">
              <w:r w:rsidRPr="00C6761E">
                <w:t>(NOTE 1)</w:t>
              </w:r>
            </w:ins>
          </w:p>
        </w:tc>
      </w:tr>
      <w:tr w:rsidR="00F003B8" w:rsidRPr="00C6761E" w14:paraId="209B2783" w14:textId="77777777" w:rsidTr="00DB087C">
        <w:trPr>
          <w:cantSplit/>
          <w:jc w:val="center"/>
          <w:ins w:id="246"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1DC4ACDB" w14:textId="7F0494D1" w:rsidR="00F003B8" w:rsidRPr="00C6761E" w:rsidRDefault="00F003B8" w:rsidP="00F003B8">
            <w:pPr>
              <w:pStyle w:val="TAC"/>
              <w:rPr>
                <w:ins w:id="247" w:author="Mohamed A. Nassar (Nokia)" w:date="2024-09-23T20:58:00Z" w16du:dateUtc="2024-09-23T18:58:00Z"/>
              </w:rPr>
            </w:pPr>
            <w:ins w:id="248" w:author="Mohamed A. Nassar (Nokia)" w:date="2024-09-23T20:59:00Z" w16du:dateUtc="2024-09-23T18:59:00Z">
              <w:r w:rsidRPr="00C6761E">
                <w:t>T</w:t>
              </w:r>
              <w:r>
                <w:t>xxxd</w:t>
              </w:r>
            </w:ins>
          </w:p>
        </w:tc>
        <w:tc>
          <w:tcPr>
            <w:tcW w:w="1913" w:type="dxa"/>
            <w:tcBorders>
              <w:top w:val="single" w:sz="6" w:space="0" w:color="auto"/>
              <w:left w:val="single" w:sz="6" w:space="0" w:color="auto"/>
              <w:bottom w:val="single" w:sz="6" w:space="0" w:color="auto"/>
              <w:right w:val="single" w:sz="6" w:space="0" w:color="auto"/>
            </w:tcBorders>
          </w:tcPr>
          <w:p w14:paraId="1D27FFEA" w14:textId="28FFB477" w:rsidR="00F003B8" w:rsidRPr="00C6761E" w:rsidRDefault="00F003B8" w:rsidP="00EA68A4">
            <w:pPr>
              <w:pStyle w:val="TAL"/>
              <w:rPr>
                <w:ins w:id="249" w:author="Mohamed A. Nassar (Nokia)" w:date="2024-09-23T20:58:00Z" w16du:dateUtc="2024-09-23T18:58:00Z"/>
              </w:rPr>
            </w:pPr>
            <w:ins w:id="250" w:author="Mohamed A. Nassar (Nokia)" w:date="2024-09-23T20:59:00Z" w16du:dateUtc="2024-09-23T18:59:00Z">
              <w:r w:rsidRPr="00C6761E">
                <w:t xml:space="preserve">Validity timer value for UE policies for </w:t>
              </w:r>
            </w:ins>
            <w:ins w:id="251" w:author="Mohamed A. Nassar (Nokia)" w:date="2024-09-23T21:00:00Z">
              <w:r w:rsidR="00EA68A4" w:rsidRPr="00EA68A4">
                <w:t xml:space="preserve">5G ProSe multi-hop UE-to-UE relay UE </w:t>
              </w:r>
            </w:ins>
            <w:ins w:id="252"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229169E2" w14:textId="775FF334" w:rsidR="00F003B8" w:rsidRPr="00C6761E" w:rsidRDefault="00F003B8" w:rsidP="00EA68A4">
            <w:pPr>
              <w:pStyle w:val="TAL"/>
              <w:rPr>
                <w:ins w:id="253" w:author="Mohamed A. Nassar (Nokia)" w:date="2024-09-23T20:58:00Z" w16du:dateUtc="2024-09-23T18:58:00Z"/>
              </w:rPr>
            </w:pPr>
            <w:ins w:id="254" w:author="Mohamed A. Nassar (Nokia)" w:date="2024-09-23T20:59:00Z" w16du:dateUtc="2024-09-23T18:59:00Z">
              <w:r w:rsidRPr="00C6761E">
                <w:t xml:space="preserve">Start using the new UE policies for </w:t>
              </w:r>
            </w:ins>
            <w:ins w:id="255" w:author="Mohamed A. Nassar (Nokia)" w:date="2024-09-23T21:00:00Z">
              <w:r w:rsidR="00EA68A4" w:rsidRPr="00EA68A4">
                <w:rPr>
                  <w:lang w:eastAsia="zh-CN"/>
                </w:rPr>
                <w:t xml:space="preserve">5G ProSe multi-hop UE-to-UE relay UE </w:t>
              </w:r>
            </w:ins>
            <w:ins w:id="256"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F97CD95" w14:textId="66B2BF2E" w:rsidR="00F003B8" w:rsidRPr="00C6761E" w:rsidRDefault="00F003B8" w:rsidP="00EA68A4">
            <w:pPr>
              <w:pStyle w:val="TAL"/>
              <w:rPr>
                <w:ins w:id="257" w:author="Mohamed A. Nassar (Nokia)" w:date="2024-09-23T20:58:00Z" w16du:dateUtc="2024-09-23T18:58:00Z"/>
              </w:rPr>
            </w:pPr>
            <w:ins w:id="258" w:author="Mohamed A. Nassar (Nokia)" w:date="2024-09-23T20:59:00Z" w16du:dateUtc="2024-09-23T18:59:00Z">
              <w:r w:rsidRPr="00C6761E">
                <w:t xml:space="preserve">Stop using the old UE policies for </w:t>
              </w:r>
            </w:ins>
            <w:ins w:id="259" w:author="Mohamed A. Nassar (Nokia)" w:date="2024-09-23T21:00:00Z">
              <w:r w:rsidR="00EA68A4" w:rsidRPr="00EA68A4">
                <w:rPr>
                  <w:lang w:eastAsia="zh-CN"/>
                </w:rPr>
                <w:t xml:space="preserve">5G ProSe multi-hop UE-to-UE relay UE </w:t>
              </w:r>
            </w:ins>
          </w:p>
        </w:tc>
        <w:tc>
          <w:tcPr>
            <w:tcW w:w="2127" w:type="dxa"/>
            <w:tcBorders>
              <w:top w:val="single" w:sz="6" w:space="0" w:color="auto"/>
              <w:left w:val="single" w:sz="6" w:space="0" w:color="auto"/>
              <w:bottom w:val="single" w:sz="6" w:space="0" w:color="auto"/>
              <w:right w:val="single" w:sz="6" w:space="0" w:color="auto"/>
            </w:tcBorders>
          </w:tcPr>
          <w:p w14:paraId="51061418" w14:textId="77777777" w:rsidR="00F003B8" w:rsidRPr="00C6761E" w:rsidRDefault="00F003B8" w:rsidP="00F003B8">
            <w:pPr>
              <w:pStyle w:val="TAL"/>
              <w:rPr>
                <w:ins w:id="260" w:author="Mohamed A. Nassar (Nokia)" w:date="2024-09-23T20:59:00Z" w16du:dateUtc="2024-09-23T18:59:00Z"/>
              </w:rPr>
            </w:pPr>
            <w:ins w:id="261" w:author="Mohamed A. Nassar (Nokia)" w:date="2024-09-23T20:59:00Z" w16du:dateUtc="2024-09-23T18:59:00Z">
              <w:r w:rsidRPr="00C6761E">
                <w:t>Initiate the UE-requested ProSeP provisioning procedure</w:t>
              </w:r>
            </w:ins>
          </w:p>
          <w:p w14:paraId="3DB695BC" w14:textId="713DC757" w:rsidR="00F003B8" w:rsidRPr="00C6761E" w:rsidRDefault="00F003B8" w:rsidP="00F003B8">
            <w:pPr>
              <w:pStyle w:val="TAL"/>
              <w:rPr>
                <w:ins w:id="262" w:author="Mohamed A. Nassar (Nokia)" w:date="2024-09-23T20:58:00Z" w16du:dateUtc="2024-09-23T18:58:00Z"/>
              </w:rPr>
            </w:pPr>
            <w:ins w:id="263" w:author="Mohamed A. Nassar (Nokia)" w:date="2024-09-23T20:59:00Z" w16du:dateUtc="2024-09-23T18:59:00Z">
              <w:r w:rsidRPr="00C6761E">
                <w:t>(NOTE 1)</w:t>
              </w:r>
            </w:ins>
          </w:p>
        </w:tc>
      </w:tr>
      <w:tr w:rsidR="00F003B8" w:rsidRPr="00C6761E" w14:paraId="54E8586A" w14:textId="77777777" w:rsidTr="00DB087C">
        <w:trPr>
          <w:cantSplit/>
          <w:jc w:val="center"/>
          <w:ins w:id="264" w:author="Mohamed A. Nassar (Nokia)" w:date="2024-09-23T20:58:00Z"/>
        </w:trPr>
        <w:tc>
          <w:tcPr>
            <w:tcW w:w="992" w:type="dxa"/>
            <w:tcBorders>
              <w:top w:val="single" w:sz="6" w:space="0" w:color="auto"/>
              <w:left w:val="single" w:sz="6" w:space="0" w:color="auto"/>
              <w:bottom w:val="single" w:sz="6" w:space="0" w:color="auto"/>
              <w:right w:val="single" w:sz="6" w:space="0" w:color="auto"/>
            </w:tcBorders>
          </w:tcPr>
          <w:p w14:paraId="5B1E3DCB" w14:textId="5463A933" w:rsidR="00F003B8" w:rsidRPr="00C6761E" w:rsidRDefault="00F003B8" w:rsidP="00F003B8">
            <w:pPr>
              <w:pStyle w:val="TAC"/>
              <w:rPr>
                <w:ins w:id="265" w:author="Mohamed A. Nassar (Nokia)" w:date="2024-09-23T20:58:00Z" w16du:dateUtc="2024-09-23T18:58:00Z"/>
              </w:rPr>
            </w:pPr>
            <w:ins w:id="266" w:author="Mohamed A. Nassar (Nokia)" w:date="2024-09-23T20:59:00Z" w16du:dateUtc="2024-09-23T18:59:00Z">
              <w:r w:rsidRPr="00C6761E">
                <w:t>T</w:t>
              </w:r>
              <w:r>
                <w:t>xxxe</w:t>
              </w:r>
            </w:ins>
          </w:p>
        </w:tc>
        <w:tc>
          <w:tcPr>
            <w:tcW w:w="1913" w:type="dxa"/>
            <w:tcBorders>
              <w:top w:val="single" w:sz="6" w:space="0" w:color="auto"/>
              <w:left w:val="single" w:sz="6" w:space="0" w:color="auto"/>
              <w:bottom w:val="single" w:sz="6" w:space="0" w:color="auto"/>
              <w:right w:val="single" w:sz="6" w:space="0" w:color="auto"/>
            </w:tcBorders>
          </w:tcPr>
          <w:p w14:paraId="32358D15" w14:textId="2CB9B4D4" w:rsidR="00F003B8" w:rsidRPr="00C6761E" w:rsidRDefault="00F003B8" w:rsidP="00EA68A4">
            <w:pPr>
              <w:pStyle w:val="TAL"/>
              <w:rPr>
                <w:ins w:id="267" w:author="Mohamed A. Nassar (Nokia)" w:date="2024-09-23T20:58:00Z" w16du:dateUtc="2024-09-23T18:58:00Z"/>
              </w:rPr>
            </w:pPr>
            <w:ins w:id="268" w:author="Mohamed A. Nassar (Nokia)" w:date="2024-09-23T20:59:00Z" w16du:dateUtc="2024-09-23T18:59:00Z">
              <w:r w:rsidRPr="00C6761E">
                <w:t xml:space="preserve">Validity timer value for UE policies for </w:t>
              </w:r>
            </w:ins>
            <w:ins w:id="269" w:author="Mohamed A. Nassar (Nokia)" w:date="2024-09-23T21:01:00Z">
              <w:r w:rsidR="00EA68A4" w:rsidRPr="00EA68A4">
                <w:t xml:space="preserve">5G ProSe multi-hop end UE </w:t>
              </w:r>
            </w:ins>
            <w:ins w:id="270" w:author="Mohamed A. Nassar (Nokia)" w:date="2024-09-23T20:59:00Z" w16du:dateUtc="2024-09-23T18:59:00Z">
              <w:r w:rsidRPr="00C6761E">
                <w:t>(see clause 5.</w:t>
              </w:r>
              <w:r>
                <w:t>x</w:t>
              </w:r>
              <w:r w:rsidRPr="00C6761E">
                <w:t>), which is specified in 3GPP TS 24.5</w:t>
              </w:r>
              <w:r w:rsidRPr="00C6761E">
                <w:rPr>
                  <w:lang w:eastAsia="zh-CN"/>
                </w:rPr>
                <w:t>55</w:t>
              </w:r>
              <w:r w:rsidRPr="00C6761E">
                <w:t> [</w:t>
              </w:r>
              <w:r w:rsidRPr="00C6761E">
                <w:rPr>
                  <w:lang w:eastAsia="zh-CN"/>
                </w:rPr>
                <w:t>1</w:t>
              </w:r>
              <w:r w:rsidRPr="00C6761E">
                <w:t>7] clause 5.</w:t>
              </w:r>
              <w:r>
                <w:t>a</w:t>
              </w:r>
              <w:r w:rsidRPr="00C6761E">
                <w:t>.</w:t>
              </w:r>
            </w:ins>
          </w:p>
        </w:tc>
        <w:tc>
          <w:tcPr>
            <w:tcW w:w="1985" w:type="dxa"/>
            <w:tcBorders>
              <w:top w:val="single" w:sz="6" w:space="0" w:color="auto"/>
              <w:left w:val="single" w:sz="6" w:space="0" w:color="auto"/>
              <w:bottom w:val="single" w:sz="6" w:space="0" w:color="auto"/>
              <w:right w:val="single" w:sz="6" w:space="0" w:color="auto"/>
            </w:tcBorders>
          </w:tcPr>
          <w:p w14:paraId="4B722D87" w14:textId="74B696A1" w:rsidR="00F003B8" w:rsidRPr="00C6761E" w:rsidRDefault="00F003B8" w:rsidP="00EA68A4">
            <w:pPr>
              <w:pStyle w:val="TAL"/>
              <w:rPr>
                <w:ins w:id="271" w:author="Mohamed A. Nassar (Nokia)" w:date="2024-09-23T20:58:00Z" w16du:dateUtc="2024-09-23T18:58:00Z"/>
              </w:rPr>
            </w:pPr>
            <w:ins w:id="272" w:author="Mohamed A. Nassar (Nokia)" w:date="2024-09-23T20:59:00Z" w16du:dateUtc="2024-09-23T18:59:00Z">
              <w:r w:rsidRPr="00C6761E">
                <w:t xml:space="preserve">Start using the new UE policies for </w:t>
              </w:r>
            </w:ins>
            <w:ins w:id="273" w:author="Mohamed A. Nassar (Nokia)" w:date="2024-09-23T21:01:00Z">
              <w:r w:rsidR="00EA68A4" w:rsidRPr="00EA68A4">
                <w:rPr>
                  <w:lang w:eastAsia="zh-CN"/>
                </w:rPr>
                <w:t xml:space="preserve">5G ProSe multi-hop end UE </w:t>
              </w:r>
            </w:ins>
            <w:ins w:id="274" w:author="Mohamed A. Nassar (Nokia)" w:date="2024-09-23T20:59:00Z" w16du:dateUtc="2024-09-23T18:59:00Z">
              <w:r w:rsidRPr="00C6761E">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76497825" w14:textId="1E7F6B94" w:rsidR="00F003B8" w:rsidRPr="00C6761E" w:rsidRDefault="00F003B8" w:rsidP="00EA68A4">
            <w:pPr>
              <w:pStyle w:val="TAL"/>
              <w:rPr>
                <w:ins w:id="275" w:author="Mohamed A. Nassar (Nokia)" w:date="2024-09-23T20:58:00Z" w16du:dateUtc="2024-09-23T18:58:00Z"/>
              </w:rPr>
            </w:pPr>
            <w:ins w:id="276" w:author="Mohamed A. Nassar (Nokia)" w:date="2024-09-23T20:59:00Z" w16du:dateUtc="2024-09-23T18:59:00Z">
              <w:r w:rsidRPr="00C6761E">
                <w:t xml:space="preserve">Stop using the old UE policies for </w:t>
              </w:r>
            </w:ins>
            <w:ins w:id="277" w:author="Mohamed A. Nassar (Nokia)" w:date="2024-09-23T21:01:00Z">
              <w:r w:rsidR="00EA68A4" w:rsidRPr="00EA68A4">
                <w:rPr>
                  <w:lang w:eastAsia="zh-CN"/>
                </w:rPr>
                <w:t xml:space="preserve">5G ProSe multi-hop end UE </w:t>
              </w:r>
            </w:ins>
          </w:p>
        </w:tc>
        <w:tc>
          <w:tcPr>
            <w:tcW w:w="2127" w:type="dxa"/>
            <w:tcBorders>
              <w:top w:val="single" w:sz="6" w:space="0" w:color="auto"/>
              <w:left w:val="single" w:sz="6" w:space="0" w:color="auto"/>
              <w:bottom w:val="single" w:sz="6" w:space="0" w:color="auto"/>
              <w:right w:val="single" w:sz="6" w:space="0" w:color="auto"/>
            </w:tcBorders>
          </w:tcPr>
          <w:p w14:paraId="7C746D3A" w14:textId="77777777" w:rsidR="00F003B8" w:rsidRPr="00C6761E" w:rsidRDefault="00F003B8" w:rsidP="00F003B8">
            <w:pPr>
              <w:pStyle w:val="TAL"/>
              <w:rPr>
                <w:ins w:id="278" w:author="Mohamed A. Nassar (Nokia)" w:date="2024-09-23T20:59:00Z" w16du:dateUtc="2024-09-23T18:59:00Z"/>
              </w:rPr>
            </w:pPr>
            <w:ins w:id="279" w:author="Mohamed A. Nassar (Nokia)" w:date="2024-09-23T20:59:00Z" w16du:dateUtc="2024-09-23T18:59:00Z">
              <w:r w:rsidRPr="00C6761E">
                <w:t>Initiate the UE-requested ProSeP provisioning procedure</w:t>
              </w:r>
            </w:ins>
          </w:p>
          <w:p w14:paraId="7B93170D" w14:textId="198F3705" w:rsidR="00F003B8" w:rsidRPr="00C6761E" w:rsidRDefault="00F003B8" w:rsidP="00F003B8">
            <w:pPr>
              <w:pStyle w:val="TAL"/>
              <w:rPr>
                <w:ins w:id="280" w:author="Mohamed A. Nassar (Nokia)" w:date="2024-09-23T20:58:00Z" w16du:dateUtc="2024-09-23T18:58:00Z"/>
              </w:rPr>
            </w:pPr>
            <w:ins w:id="281" w:author="Mohamed A. Nassar (Nokia)" w:date="2024-09-23T20:59:00Z" w16du:dateUtc="2024-09-23T18:59:00Z">
              <w:r w:rsidRPr="00C6761E">
                <w:t>(NOTE 1)</w:t>
              </w:r>
            </w:ins>
          </w:p>
        </w:tc>
      </w:tr>
      <w:tr w:rsidR="00804E52" w:rsidRPr="00C6761E" w14:paraId="50215713" w14:textId="77777777" w:rsidTr="00DB087C">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2DC09503" w14:textId="77777777" w:rsidR="00804E52" w:rsidRPr="00C6761E" w:rsidRDefault="00804E52" w:rsidP="00DB087C">
            <w:pPr>
              <w:pStyle w:val="TAN"/>
            </w:pPr>
            <w:r w:rsidRPr="00C6761E">
              <w:t>NOTE 1:</w:t>
            </w:r>
            <w:r w:rsidRPr="00C6761E">
              <w:tab/>
              <w:t>The timers expire only once.</w:t>
            </w:r>
          </w:p>
        </w:tc>
      </w:tr>
    </w:tbl>
    <w:p w14:paraId="2A165C94" w14:textId="77777777" w:rsidR="00804E52" w:rsidRPr="00C6761E" w:rsidRDefault="00804E52" w:rsidP="00804E52"/>
    <w:p w14:paraId="4036F735" w14:textId="39B8591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E0BF5" w14:textId="77777777" w:rsidR="007A3202" w:rsidRDefault="007A3202">
      <w:r>
        <w:separator/>
      </w:r>
    </w:p>
  </w:endnote>
  <w:endnote w:type="continuationSeparator" w:id="0">
    <w:p w14:paraId="5D9F2825" w14:textId="77777777" w:rsidR="007A3202" w:rsidRDefault="007A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73F1F" w14:textId="77777777" w:rsidR="007A3202" w:rsidRDefault="007A3202">
      <w:r>
        <w:separator/>
      </w:r>
    </w:p>
  </w:footnote>
  <w:footnote w:type="continuationSeparator" w:id="0">
    <w:p w14:paraId="4FB681CD" w14:textId="77777777" w:rsidR="007A3202" w:rsidRDefault="007A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4B23"/>
    <w:rsid w:val="00075BCA"/>
    <w:rsid w:val="000767BD"/>
    <w:rsid w:val="000775C2"/>
    <w:rsid w:val="00077D90"/>
    <w:rsid w:val="00080163"/>
    <w:rsid w:val="000875A7"/>
    <w:rsid w:val="000A0FC6"/>
    <w:rsid w:val="000A5E81"/>
    <w:rsid w:val="000A6394"/>
    <w:rsid w:val="000A6F2F"/>
    <w:rsid w:val="000B2F72"/>
    <w:rsid w:val="000B5F40"/>
    <w:rsid w:val="000B64CC"/>
    <w:rsid w:val="000B6D19"/>
    <w:rsid w:val="000B7FED"/>
    <w:rsid w:val="000C038A"/>
    <w:rsid w:val="000C091A"/>
    <w:rsid w:val="000C22AE"/>
    <w:rsid w:val="000C22B3"/>
    <w:rsid w:val="000C2D02"/>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20E7"/>
    <w:rsid w:val="000F3E0C"/>
    <w:rsid w:val="000F7844"/>
    <w:rsid w:val="0010128E"/>
    <w:rsid w:val="0010201C"/>
    <w:rsid w:val="0010221A"/>
    <w:rsid w:val="00105D86"/>
    <w:rsid w:val="001078DA"/>
    <w:rsid w:val="00107FFC"/>
    <w:rsid w:val="001100FB"/>
    <w:rsid w:val="00114329"/>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44A1"/>
    <w:rsid w:val="00164E0B"/>
    <w:rsid w:val="001654A1"/>
    <w:rsid w:val="00166014"/>
    <w:rsid w:val="00167698"/>
    <w:rsid w:val="00171F85"/>
    <w:rsid w:val="0017327E"/>
    <w:rsid w:val="001748D1"/>
    <w:rsid w:val="0017747D"/>
    <w:rsid w:val="001778AC"/>
    <w:rsid w:val="00181F30"/>
    <w:rsid w:val="001822EB"/>
    <w:rsid w:val="00184452"/>
    <w:rsid w:val="0018613B"/>
    <w:rsid w:val="001868FF"/>
    <w:rsid w:val="00186DD5"/>
    <w:rsid w:val="00187A38"/>
    <w:rsid w:val="00192C46"/>
    <w:rsid w:val="00197722"/>
    <w:rsid w:val="001A08B3"/>
    <w:rsid w:val="001A0F47"/>
    <w:rsid w:val="001A11F0"/>
    <w:rsid w:val="001A21E9"/>
    <w:rsid w:val="001A34F8"/>
    <w:rsid w:val="001A389E"/>
    <w:rsid w:val="001A3E54"/>
    <w:rsid w:val="001A42DA"/>
    <w:rsid w:val="001A494D"/>
    <w:rsid w:val="001A6E6E"/>
    <w:rsid w:val="001A7B60"/>
    <w:rsid w:val="001B0C72"/>
    <w:rsid w:val="001B15DA"/>
    <w:rsid w:val="001B52F0"/>
    <w:rsid w:val="001B6B91"/>
    <w:rsid w:val="001B719A"/>
    <w:rsid w:val="001B7A39"/>
    <w:rsid w:val="001B7A65"/>
    <w:rsid w:val="001C1D7A"/>
    <w:rsid w:val="001C445E"/>
    <w:rsid w:val="001C52BE"/>
    <w:rsid w:val="001C580F"/>
    <w:rsid w:val="001C631E"/>
    <w:rsid w:val="001C654E"/>
    <w:rsid w:val="001C7A29"/>
    <w:rsid w:val="001D25F7"/>
    <w:rsid w:val="001D3B86"/>
    <w:rsid w:val="001E03E2"/>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6200"/>
    <w:rsid w:val="00207660"/>
    <w:rsid w:val="00212793"/>
    <w:rsid w:val="00214709"/>
    <w:rsid w:val="00214761"/>
    <w:rsid w:val="0021509D"/>
    <w:rsid w:val="00220AC1"/>
    <w:rsid w:val="00221CC1"/>
    <w:rsid w:val="0022663A"/>
    <w:rsid w:val="0023274A"/>
    <w:rsid w:val="00232B7B"/>
    <w:rsid w:val="002342EA"/>
    <w:rsid w:val="00236279"/>
    <w:rsid w:val="002371B7"/>
    <w:rsid w:val="002410CF"/>
    <w:rsid w:val="002431D7"/>
    <w:rsid w:val="0024528B"/>
    <w:rsid w:val="00245B02"/>
    <w:rsid w:val="002507A4"/>
    <w:rsid w:val="002533D7"/>
    <w:rsid w:val="0025340A"/>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10C"/>
    <w:rsid w:val="00272BF8"/>
    <w:rsid w:val="00275B94"/>
    <w:rsid w:val="00275D12"/>
    <w:rsid w:val="0027620D"/>
    <w:rsid w:val="00276841"/>
    <w:rsid w:val="0028153B"/>
    <w:rsid w:val="002822FA"/>
    <w:rsid w:val="002824A0"/>
    <w:rsid w:val="002839E0"/>
    <w:rsid w:val="00284FEB"/>
    <w:rsid w:val="0028551A"/>
    <w:rsid w:val="002860C4"/>
    <w:rsid w:val="002871D6"/>
    <w:rsid w:val="002876E6"/>
    <w:rsid w:val="0028775C"/>
    <w:rsid w:val="00291AA3"/>
    <w:rsid w:val="002948C6"/>
    <w:rsid w:val="00294CFA"/>
    <w:rsid w:val="00296660"/>
    <w:rsid w:val="00296C91"/>
    <w:rsid w:val="00297A85"/>
    <w:rsid w:val="002A0982"/>
    <w:rsid w:val="002A113E"/>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15A5"/>
    <w:rsid w:val="002D2017"/>
    <w:rsid w:val="002D2223"/>
    <w:rsid w:val="002D243D"/>
    <w:rsid w:val="002D3504"/>
    <w:rsid w:val="002D5BDE"/>
    <w:rsid w:val="002D5F5B"/>
    <w:rsid w:val="002E138F"/>
    <w:rsid w:val="002E15E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38D2"/>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2731"/>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E7A1C"/>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64FC1"/>
    <w:rsid w:val="00471C7B"/>
    <w:rsid w:val="00474AA9"/>
    <w:rsid w:val="00474E56"/>
    <w:rsid w:val="00480D7A"/>
    <w:rsid w:val="0048180A"/>
    <w:rsid w:val="00482E7A"/>
    <w:rsid w:val="00483DC8"/>
    <w:rsid w:val="004852D1"/>
    <w:rsid w:val="00485A8A"/>
    <w:rsid w:val="004867E2"/>
    <w:rsid w:val="00487F95"/>
    <w:rsid w:val="00490F52"/>
    <w:rsid w:val="0049106B"/>
    <w:rsid w:val="004930D1"/>
    <w:rsid w:val="00493B2F"/>
    <w:rsid w:val="0049540D"/>
    <w:rsid w:val="00495D54"/>
    <w:rsid w:val="00497149"/>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6BE0"/>
    <w:rsid w:val="004D7DE4"/>
    <w:rsid w:val="004D7FE1"/>
    <w:rsid w:val="004E09DC"/>
    <w:rsid w:val="004E0EA6"/>
    <w:rsid w:val="004E10E0"/>
    <w:rsid w:val="004E2745"/>
    <w:rsid w:val="004E296F"/>
    <w:rsid w:val="004E3148"/>
    <w:rsid w:val="004E5FD3"/>
    <w:rsid w:val="004E73E9"/>
    <w:rsid w:val="004F0F65"/>
    <w:rsid w:val="004F1A43"/>
    <w:rsid w:val="004F1BE4"/>
    <w:rsid w:val="004F2EB8"/>
    <w:rsid w:val="004F4042"/>
    <w:rsid w:val="004F5782"/>
    <w:rsid w:val="004F7643"/>
    <w:rsid w:val="005009E0"/>
    <w:rsid w:val="00501746"/>
    <w:rsid w:val="00502578"/>
    <w:rsid w:val="00503559"/>
    <w:rsid w:val="00503936"/>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77FC"/>
    <w:rsid w:val="00542A85"/>
    <w:rsid w:val="00546552"/>
    <w:rsid w:val="0054701E"/>
    <w:rsid w:val="00547111"/>
    <w:rsid w:val="005533AA"/>
    <w:rsid w:val="00553F4C"/>
    <w:rsid w:val="00553FAB"/>
    <w:rsid w:val="00556AA1"/>
    <w:rsid w:val="00560AA6"/>
    <w:rsid w:val="00560AC4"/>
    <w:rsid w:val="00563A55"/>
    <w:rsid w:val="00564E97"/>
    <w:rsid w:val="00566360"/>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96589"/>
    <w:rsid w:val="005A15A4"/>
    <w:rsid w:val="005A2424"/>
    <w:rsid w:val="005A35DF"/>
    <w:rsid w:val="005A4401"/>
    <w:rsid w:val="005A6D27"/>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600280"/>
    <w:rsid w:val="006027DC"/>
    <w:rsid w:val="006047A5"/>
    <w:rsid w:val="00604D2D"/>
    <w:rsid w:val="006057E7"/>
    <w:rsid w:val="006123AB"/>
    <w:rsid w:val="006129ED"/>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B47"/>
    <w:rsid w:val="00646774"/>
    <w:rsid w:val="00646AD6"/>
    <w:rsid w:val="00650005"/>
    <w:rsid w:val="0065046D"/>
    <w:rsid w:val="00651971"/>
    <w:rsid w:val="00651CA5"/>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2059"/>
    <w:rsid w:val="006927AA"/>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584"/>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5626"/>
    <w:rsid w:val="007171FA"/>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60E90"/>
    <w:rsid w:val="00761B08"/>
    <w:rsid w:val="00763E33"/>
    <w:rsid w:val="007676F9"/>
    <w:rsid w:val="00770D6B"/>
    <w:rsid w:val="007729F7"/>
    <w:rsid w:val="007739A7"/>
    <w:rsid w:val="00773B77"/>
    <w:rsid w:val="00776062"/>
    <w:rsid w:val="00776F80"/>
    <w:rsid w:val="00780364"/>
    <w:rsid w:val="0078067A"/>
    <w:rsid w:val="00783742"/>
    <w:rsid w:val="00784932"/>
    <w:rsid w:val="00785331"/>
    <w:rsid w:val="00787CD0"/>
    <w:rsid w:val="007907E3"/>
    <w:rsid w:val="0079159F"/>
    <w:rsid w:val="00792342"/>
    <w:rsid w:val="00792A07"/>
    <w:rsid w:val="007931A8"/>
    <w:rsid w:val="007939BA"/>
    <w:rsid w:val="007957A5"/>
    <w:rsid w:val="00795907"/>
    <w:rsid w:val="00796CA9"/>
    <w:rsid w:val="00796E84"/>
    <w:rsid w:val="007977A8"/>
    <w:rsid w:val="00797B42"/>
    <w:rsid w:val="007A0C48"/>
    <w:rsid w:val="007A0CF5"/>
    <w:rsid w:val="007A104B"/>
    <w:rsid w:val="007A3202"/>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4893"/>
    <w:rsid w:val="007E651B"/>
    <w:rsid w:val="007E7683"/>
    <w:rsid w:val="007F0E9E"/>
    <w:rsid w:val="007F1AB3"/>
    <w:rsid w:val="007F27B2"/>
    <w:rsid w:val="007F2867"/>
    <w:rsid w:val="007F4126"/>
    <w:rsid w:val="007F60F9"/>
    <w:rsid w:val="007F65CF"/>
    <w:rsid w:val="007F7259"/>
    <w:rsid w:val="00800D02"/>
    <w:rsid w:val="008040A8"/>
    <w:rsid w:val="00804BDA"/>
    <w:rsid w:val="00804E52"/>
    <w:rsid w:val="00807F08"/>
    <w:rsid w:val="008102A1"/>
    <w:rsid w:val="00810CD1"/>
    <w:rsid w:val="008124C9"/>
    <w:rsid w:val="008156B9"/>
    <w:rsid w:val="00815945"/>
    <w:rsid w:val="00815B7C"/>
    <w:rsid w:val="00815CB8"/>
    <w:rsid w:val="00815E6F"/>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739"/>
    <w:rsid w:val="008339BB"/>
    <w:rsid w:val="00834223"/>
    <w:rsid w:val="00834578"/>
    <w:rsid w:val="00834988"/>
    <w:rsid w:val="00834A19"/>
    <w:rsid w:val="00841311"/>
    <w:rsid w:val="00841674"/>
    <w:rsid w:val="00841917"/>
    <w:rsid w:val="00851F87"/>
    <w:rsid w:val="00852BD9"/>
    <w:rsid w:val="008531EB"/>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A01"/>
    <w:rsid w:val="008820E4"/>
    <w:rsid w:val="00883011"/>
    <w:rsid w:val="00883069"/>
    <w:rsid w:val="00883746"/>
    <w:rsid w:val="008851C6"/>
    <w:rsid w:val="00885B04"/>
    <w:rsid w:val="008863B9"/>
    <w:rsid w:val="0088769F"/>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70F8"/>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1D7B"/>
    <w:rsid w:val="008E6017"/>
    <w:rsid w:val="008E66DD"/>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37F0"/>
    <w:rsid w:val="009148DE"/>
    <w:rsid w:val="009151BF"/>
    <w:rsid w:val="00915E74"/>
    <w:rsid w:val="009173ED"/>
    <w:rsid w:val="00920635"/>
    <w:rsid w:val="0092225D"/>
    <w:rsid w:val="009245A5"/>
    <w:rsid w:val="00925C67"/>
    <w:rsid w:val="00925F62"/>
    <w:rsid w:val="009260B9"/>
    <w:rsid w:val="00930FC9"/>
    <w:rsid w:val="009311C3"/>
    <w:rsid w:val="009340C4"/>
    <w:rsid w:val="009368C7"/>
    <w:rsid w:val="00937353"/>
    <w:rsid w:val="00941E30"/>
    <w:rsid w:val="00942A71"/>
    <w:rsid w:val="0094448E"/>
    <w:rsid w:val="00945AAF"/>
    <w:rsid w:val="00955138"/>
    <w:rsid w:val="0095587C"/>
    <w:rsid w:val="00955F15"/>
    <w:rsid w:val="00962A18"/>
    <w:rsid w:val="00962E66"/>
    <w:rsid w:val="00965929"/>
    <w:rsid w:val="00966ED9"/>
    <w:rsid w:val="00966EEE"/>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187"/>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969"/>
    <w:rsid w:val="00A42FEC"/>
    <w:rsid w:val="00A47E70"/>
    <w:rsid w:val="00A50CF0"/>
    <w:rsid w:val="00A50F36"/>
    <w:rsid w:val="00A51251"/>
    <w:rsid w:val="00A5309B"/>
    <w:rsid w:val="00A54512"/>
    <w:rsid w:val="00A56674"/>
    <w:rsid w:val="00A5696E"/>
    <w:rsid w:val="00A57392"/>
    <w:rsid w:val="00A57438"/>
    <w:rsid w:val="00A62843"/>
    <w:rsid w:val="00A639AE"/>
    <w:rsid w:val="00A63E8E"/>
    <w:rsid w:val="00A65AD8"/>
    <w:rsid w:val="00A71F78"/>
    <w:rsid w:val="00A7286D"/>
    <w:rsid w:val="00A73070"/>
    <w:rsid w:val="00A7464B"/>
    <w:rsid w:val="00A74B21"/>
    <w:rsid w:val="00A755FB"/>
    <w:rsid w:val="00A7671C"/>
    <w:rsid w:val="00A8000E"/>
    <w:rsid w:val="00A805F4"/>
    <w:rsid w:val="00A80990"/>
    <w:rsid w:val="00A82638"/>
    <w:rsid w:val="00A87021"/>
    <w:rsid w:val="00A87BF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651"/>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625E"/>
    <w:rsid w:val="00B4717E"/>
    <w:rsid w:val="00B52321"/>
    <w:rsid w:val="00B546EA"/>
    <w:rsid w:val="00B54D34"/>
    <w:rsid w:val="00B55D9B"/>
    <w:rsid w:val="00B56F3F"/>
    <w:rsid w:val="00B605F6"/>
    <w:rsid w:val="00B60C5B"/>
    <w:rsid w:val="00B61D63"/>
    <w:rsid w:val="00B65515"/>
    <w:rsid w:val="00B65FB9"/>
    <w:rsid w:val="00B66F05"/>
    <w:rsid w:val="00B67B97"/>
    <w:rsid w:val="00B71A27"/>
    <w:rsid w:val="00B72BFD"/>
    <w:rsid w:val="00B733BD"/>
    <w:rsid w:val="00B73EA5"/>
    <w:rsid w:val="00B74B96"/>
    <w:rsid w:val="00B809F2"/>
    <w:rsid w:val="00B814C2"/>
    <w:rsid w:val="00B81AEC"/>
    <w:rsid w:val="00B82C85"/>
    <w:rsid w:val="00B85CE6"/>
    <w:rsid w:val="00B85E63"/>
    <w:rsid w:val="00B8670A"/>
    <w:rsid w:val="00B86CB6"/>
    <w:rsid w:val="00B91C63"/>
    <w:rsid w:val="00B93036"/>
    <w:rsid w:val="00B944E8"/>
    <w:rsid w:val="00B9461B"/>
    <w:rsid w:val="00B95AAD"/>
    <w:rsid w:val="00B95D97"/>
    <w:rsid w:val="00B968C8"/>
    <w:rsid w:val="00B969E7"/>
    <w:rsid w:val="00BA0B56"/>
    <w:rsid w:val="00BA19D4"/>
    <w:rsid w:val="00BA27E6"/>
    <w:rsid w:val="00BA3624"/>
    <w:rsid w:val="00BA3889"/>
    <w:rsid w:val="00BA3EC5"/>
    <w:rsid w:val="00BA51D9"/>
    <w:rsid w:val="00BA5B01"/>
    <w:rsid w:val="00BA5C1A"/>
    <w:rsid w:val="00BA6541"/>
    <w:rsid w:val="00BA717A"/>
    <w:rsid w:val="00BB16CF"/>
    <w:rsid w:val="00BB411B"/>
    <w:rsid w:val="00BB499C"/>
    <w:rsid w:val="00BB4EAA"/>
    <w:rsid w:val="00BB5DFC"/>
    <w:rsid w:val="00BB716C"/>
    <w:rsid w:val="00BC1B83"/>
    <w:rsid w:val="00BC3948"/>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E68"/>
    <w:rsid w:val="00C253FA"/>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5C"/>
    <w:rsid w:val="00C66BA2"/>
    <w:rsid w:val="00C66BBF"/>
    <w:rsid w:val="00C67481"/>
    <w:rsid w:val="00C71624"/>
    <w:rsid w:val="00C72C35"/>
    <w:rsid w:val="00C74106"/>
    <w:rsid w:val="00C74CA0"/>
    <w:rsid w:val="00C75ABE"/>
    <w:rsid w:val="00C804F4"/>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3458"/>
    <w:rsid w:val="00CC5026"/>
    <w:rsid w:val="00CC5BF7"/>
    <w:rsid w:val="00CC68D0"/>
    <w:rsid w:val="00CC7741"/>
    <w:rsid w:val="00CD08A2"/>
    <w:rsid w:val="00CD3295"/>
    <w:rsid w:val="00CD518A"/>
    <w:rsid w:val="00CD5EBE"/>
    <w:rsid w:val="00CD7D35"/>
    <w:rsid w:val="00CE209F"/>
    <w:rsid w:val="00CE40A2"/>
    <w:rsid w:val="00CF2A93"/>
    <w:rsid w:val="00CF2A9A"/>
    <w:rsid w:val="00CF351E"/>
    <w:rsid w:val="00CF35AA"/>
    <w:rsid w:val="00CF3D16"/>
    <w:rsid w:val="00CF78ED"/>
    <w:rsid w:val="00D03CC4"/>
    <w:rsid w:val="00D03F9A"/>
    <w:rsid w:val="00D04847"/>
    <w:rsid w:val="00D05FFA"/>
    <w:rsid w:val="00D06D51"/>
    <w:rsid w:val="00D10132"/>
    <w:rsid w:val="00D10E06"/>
    <w:rsid w:val="00D11680"/>
    <w:rsid w:val="00D13EB9"/>
    <w:rsid w:val="00D15E99"/>
    <w:rsid w:val="00D17650"/>
    <w:rsid w:val="00D17D65"/>
    <w:rsid w:val="00D202F5"/>
    <w:rsid w:val="00D21A5E"/>
    <w:rsid w:val="00D236AE"/>
    <w:rsid w:val="00D24991"/>
    <w:rsid w:val="00D25D4B"/>
    <w:rsid w:val="00D33175"/>
    <w:rsid w:val="00D403F7"/>
    <w:rsid w:val="00D40461"/>
    <w:rsid w:val="00D4229A"/>
    <w:rsid w:val="00D42F63"/>
    <w:rsid w:val="00D43253"/>
    <w:rsid w:val="00D4634B"/>
    <w:rsid w:val="00D50255"/>
    <w:rsid w:val="00D5180C"/>
    <w:rsid w:val="00D51899"/>
    <w:rsid w:val="00D53376"/>
    <w:rsid w:val="00D56113"/>
    <w:rsid w:val="00D56527"/>
    <w:rsid w:val="00D6096A"/>
    <w:rsid w:val="00D60ADF"/>
    <w:rsid w:val="00D60DC4"/>
    <w:rsid w:val="00D626C6"/>
    <w:rsid w:val="00D63962"/>
    <w:rsid w:val="00D66520"/>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9DD"/>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17D7A"/>
    <w:rsid w:val="00E20762"/>
    <w:rsid w:val="00E21824"/>
    <w:rsid w:val="00E22917"/>
    <w:rsid w:val="00E2544F"/>
    <w:rsid w:val="00E25A58"/>
    <w:rsid w:val="00E25A91"/>
    <w:rsid w:val="00E33012"/>
    <w:rsid w:val="00E34401"/>
    <w:rsid w:val="00E34898"/>
    <w:rsid w:val="00E34E8C"/>
    <w:rsid w:val="00E362E4"/>
    <w:rsid w:val="00E3775A"/>
    <w:rsid w:val="00E40877"/>
    <w:rsid w:val="00E40F3A"/>
    <w:rsid w:val="00E461E3"/>
    <w:rsid w:val="00E46620"/>
    <w:rsid w:val="00E47161"/>
    <w:rsid w:val="00E51DA6"/>
    <w:rsid w:val="00E560A9"/>
    <w:rsid w:val="00E563D7"/>
    <w:rsid w:val="00E568F8"/>
    <w:rsid w:val="00E64D09"/>
    <w:rsid w:val="00E65325"/>
    <w:rsid w:val="00E66B07"/>
    <w:rsid w:val="00E6730E"/>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68A4"/>
    <w:rsid w:val="00EA700F"/>
    <w:rsid w:val="00EB09B7"/>
    <w:rsid w:val="00EB146F"/>
    <w:rsid w:val="00EB19C2"/>
    <w:rsid w:val="00EB23BC"/>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EF7525"/>
    <w:rsid w:val="00F003B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447E"/>
    <w:rsid w:val="00FD5378"/>
    <w:rsid w:val="00FD7300"/>
    <w:rsid w:val="00FD7FB2"/>
    <w:rsid w:val="00FE135A"/>
    <w:rsid w:val="00FE2F20"/>
    <w:rsid w:val="00FE347F"/>
    <w:rsid w:val="00FE46E9"/>
    <w:rsid w:val="00FE51FB"/>
    <w:rsid w:val="00FE62EF"/>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2047</TotalTime>
  <Pages>8</Pages>
  <Words>2953</Words>
  <Characters>16834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1286</cp:revision>
  <cp:lastPrinted>1899-12-31T23:00:00Z</cp:lastPrinted>
  <dcterms:created xsi:type="dcterms:W3CDTF">2020-02-03T08:32:00Z</dcterms:created>
  <dcterms:modified xsi:type="dcterms:W3CDTF">2024-10-07T11:20:00Z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