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6B0D76A6" w:rsidR="008E66DD" w:rsidRDefault="008E66DD" w:rsidP="00C1339B">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8F3FFC" w:rsidRPr="008F3FFC">
        <w:rPr>
          <w:b/>
          <w:noProof/>
          <w:sz w:val="24"/>
        </w:rPr>
        <w:t>C1-245479</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C31E4"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A36A56" w:rsidRPr="00A36A56">
                <w:rPr>
                  <w:b/>
                  <w:noProof/>
                  <w:sz w:val="28"/>
                </w:rPr>
                <w:t>0612</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54317"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9F551D" w:rsidRPr="00206200">
                <w:rPr>
                  <w:b/>
                  <w:noProof/>
                  <w:sz w:val="28"/>
                </w:rPr>
                <w:t>8.</w:t>
              </w:r>
              <w:r w:rsidR="00206200" w:rsidRPr="00206200">
                <w:rPr>
                  <w:b/>
                  <w:noProof/>
                  <w:sz w:val="28"/>
                </w:rPr>
                <w:t>6</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630D6" w:rsidR="001E41F3" w:rsidRDefault="00503936" w:rsidP="00E568F8">
            <w:pPr>
              <w:pStyle w:val="CRCoverPage"/>
              <w:spacing w:after="0"/>
              <w:ind w:left="100"/>
            </w:pPr>
            <w:r>
              <w:t>Introducing the terms, definitions and scope for 5G ProSe multi-hop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525E98" w:rsidR="001E41F3" w:rsidRDefault="00386456" w:rsidP="00E7465D">
            <w:pPr>
              <w:pStyle w:val="CRCoverPage"/>
              <w:spacing w:after="0"/>
              <w:ind w:left="100"/>
              <w:rPr>
                <w:noProof/>
              </w:rPr>
            </w:pPr>
            <w:r w:rsidRPr="00386456">
              <w:t>Nokia</w:t>
            </w:r>
            <w:r w:rsidR="00EA28F1">
              <w:t>, OPPO</w:t>
            </w:r>
            <w:r w:rsidR="00E7465D">
              <w:t xml:space="preserve">, </w:t>
            </w:r>
            <w:r w:rsidR="00E7465D" w:rsidRPr="00E7465D">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123CE" w:rsidR="001E41F3" w:rsidRDefault="00517837" w:rsidP="00517837">
            <w:pPr>
              <w:pStyle w:val="CRCoverPage"/>
              <w:spacing w:after="0"/>
              <w:ind w:left="100"/>
              <w:rPr>
                <w:noProof/>
              </w:rPr>
            </w:pPr>
            <w:r w:rsidRPr="00517837">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E850F" w:rsidR="001E41F3" w:rsidRDefault="00080163" w:rsidP="00080163">
            <w:pPr>
              <w:pStyle w:val="CRCoverPage"/>
              <w:spacing w:after="0"/>
              <w:ind w:left="100"/>
              <w:rPr>
                <w:noProof/>
              </w:rPr>
            </w:pPr>
            <w:r w:rsidRPr="00080163">
              <w:t>202</w:t>
            </w:r>
            <w:r w:rsidR="006129ED">
              <w:t>4</w:t>
            </w:r>
            <w:r w:rsidRPr="00080163">
              <w:t>-</w:t>
            </w:r>
            <w:r w:rsidR="00171F85">
              <w:t>10</w:t>
            </w:r>
            <w:r w:rsidRPr="00080163">
              <w:t>-</w:t>
            </w:r>
            <w:r w:rsidR="00171F8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28213" w:rsidR="001E41F3" w:rsidRDefault="002719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8AAB6" w:rsidR="001E41F3" w:rsidRDefault="00A71F78">
            <w:pPr>
              <w:pStyle w:val="CRCoverPage"/>
              <w:spacing w:after="0"/>
              <w:ind w:left="100"/>
              <w:rPr>
                <w:noProof/>
              </w:rPr>
            </w:pPr>
            <w:r>
              <w:t>Rel-1</w:t>
            </w:r>
            <w:r w:rsidR="009137F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18FD2A" w:rsidR="00862A71" w:rsidRDefault="00862A71" w:rsidP="00862A71">
            <w:pPr>
              <w:pStyle w:val="CRCoverPage"/>
              <w:spacing w:after="0"/>
              <w:ind w:left="100"/>
            </w:pPr>
            <w:r>
              <w:t xml:space="preserve">Within the scope of Rel-19 work related to </w:t>
            </w:r>
            <w:r w:rsidRPr="00862A71">
              <w:t>5G_ProSe_Ph3</w:t>
            </w:r>
            <w:r>
              <w:t xml:space="preserve">, </w:t>
            </w:r>
            <w:r w:rsidR="00A87BF1">
              <w:t xml:space="preserve">SA2 has agreed in </w:t>
            </w:r>
            <w:r w:rsidR="00A87BF1" w:rsidRPr="00A87BF1">
              <w:t>S2-2409393</w:t>
            </w:r>
            <w:r w:rsidR="00A87BF1">
              <w:t xml:space="preserve"> on the new </w:t>
            </w:r>
            <w:r w:rsidR="00A87BF1" w:rsidRPr="00A87BF1">
              <w:t>terms, definitions and scope for 5G ProSe multi-hop communications</w:t>
            </w:r>
            <w:r w:rsidR="00A87BF1">
              <w:t>. That also has been updated in</w:t>
            </w:r>
            <w:r>
              <w:t xml:space="preserve"> the Rel-19 version of</w:t>
            </w:r>
            <w:r w:rsidR="00A87BF1">
              <w:t xml:space="preserve"> stage-2 spec TS 23.304</w:t>
            </w:r>
            <w:r>
              <w:t>.</w:t>
            </w:r>
            <w:r w:rsidR="00966EEE">
              <w:t xml:space="preserve"> The corresponding updates need to be reflected in stage-3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B46E03" w:rsidR="00B546EA" w:rsidRPr="00F57331" w:rsidRDefault="00862A71" w:rsidP="00862A71">
            <w:pPr>
              <w:pStyle w:val="CRCoverPage"/>
              <w:spacing w:after="0"/>
              <w:ind w:left="100"/>
            </w:pPr>
            <w:r>
              <w:t xml:space="preserve">Introducing the new </w:t>
            </w:r>
            <w:r w:rsidRPr="00862A71">
              <w:t>terms, definitions and scope for 5G ProSe multi-hop communications</w:t>
            </w:r>
            <w:r>
              <w:t xml:space="preserve"> in stage-3 spec</w:t>
            </w:r>
            <w:r w:rsidR="001868FF">
              <w:t xml:space="preserve"> TS 24.554</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8280E" w:rsidR="000875A7" w:rsidRDefault="00862A71" w:rsidP="00862A71">
            <w:pPr>
              <w:pStyle w:val="CRCoverPage"/>
              <w:spacing w:after="0"/>
              <w:ind w:left="100"/>
            </w:pPr>
            <w:r>
              <w:t>No support for Rel-19 feature</w:t>
            </w:r>
            <w:r w:rsidR="00FD439C">
              <w:t>s</w:t>
            </w:r>
            <w:r>
              <w:t xml:space="preserve"> of </w:t>
            </w:r>
            <w:r w:rsidRPr="00862A71">
              <w:t>5G ProSe multi-hop communications</w:t>
            </w:r>
            <w:r w:rsidR="00966E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2127A" w:rsidR="001E41F3" w:rsidRDefault="00966EEE" w:rsidP="00FE135A">
            <w:pPr>
              <w:pStyle w:val="CRCoverPage"/>
              <w:spacing w:after="0"/>
              <w:ind w:left="100"/>
            </w:pPr>
            <w:r>
              <w:t>1, 3.1, 4.1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B67A845" w14:textId="77777777" w:rsidR="004105BE" w:rsidRPr="00C6761E" w:rsidRDefault="004105BE" w:rsidP="004105BE">
      <w:pPr>
        <w:pStyle w:val="Heading1"/>
      </w:pPr>
      <w:bookmarkStart w:id="3" w:name="_Toc172039461"/>
      <w:r w:rsidRPr="00C6761E">
        <w:t>1</w:t>
      </w:r>
      <w:r w:rsidRPr="00C6761E">
        <w:tab/>
        <w:t>Scope</w:t>
      </w:r>
      <w:bookmarkEnd w:id="3"/>
    </w:p>
    <w:p w14:paraId="32AF53A8" w14:textId="77777777" w:rsidR="004105BE" w:rsidRPr="00C6761E" w:rsidRDefault="004105BE" w:rsidP="004105BE">
      <w:pPr>
        <w:rPr>
          <w:noProof/>
          <w:lang w:eastAsia="zh-CN"/>
        </w:rPr>
      </w:pPr>
      <w:r w:rsidRPr="00C6761E">
        <w:rPr>
          <w:noProof/>
          <w:lang w:eastAsia="zh-CN"/>
        </w:rPr>
        <w:t>The present document specifies the protocols for Proximity-based Services (ProSe) in 5G system as specified in 3GPP TS 23.304 [2] for:</w:t>
      </w:r>
    </w:p>
    <w:p w14:paraId="0B291FCA" w14:textId="77777777" w:rsidR="004105BE" w:rsidRPr="00C6761E" w:rsidRDefault="004105BE" w:rsidP="004105BE">
      <w:pPr>
        <w:pStyle w:val="B1"/>
        <w:rPr>
          <w:noProof/>
          <w:lang w:eastAsia="zh-CN"/>
        </w:rPr>
      </w:pPr>
      <w:r w:rsidRPr="00C6761E">
        <w:rPr>
          <w:noProof/>
          <w:lang w:eastAsia="zh-CN"/>
        </w:rPr>
        <w:t>a)</w:t>
      </w:r>
      <w:r w:rsidRPr="00C6761E">
        <w:rPr>
          <w:noProof/>
          <w:lang w:eastAsia="zh-CN"/>
        </w:rPr>
        <w:tab/>
        <w:t>5G ProSe direct discovery;</w:t>
      </w:r>
    </w:p>
    <w:p w14:paraId="43B52DFF" w14:textId="77777777" w:rsidR="004105BE" w:rsidRPr="00C6761E" w:rsidRDefault="004105BE" w:rsidP="004105BE">
      <w:pPr>
        <w:pStyle w:val="B1"/>
        <w:rPr>
          <w:noProof/>
          <w:lang w:eastAsia="zh-CN"/>
        </w:rPr>
      </w:pPr>
      <w:r w:rsidRPr="00C6761E">
        <w:rPr>
          <w:noProof/>
          <w:lang w:eastAsia="zh-CN"/>
        </w:rPr>
        <w:t>b)</w:t>
      </w:r>
      <w:r w:rsidRPr="00C6761E">
        <w:rPr>
          <w:noProof/>
          <w:lang w:eastAsia="zh-CN"/>
        </w:rPr>
        <w:tab/>
        <w:t>5G ProSe communication over the PC5 interface;</w:t>
      </w:r>
    </w:p>
    <w:p w14:paraId="18B27086" w14:textId="3A92BED1" w:rsidR="004105BE" w:rsidRPr="00C6761E" w:rsidRDefault="004105BE" w:rsidP="00B4625E">
      <w:pPr>
        <w:pStyle w:val="B1"/>
        <w:rPr>
          <w:noProof/>
          <w:lang w:eastAsia="zh-CN"/>
        </w:rPr>
      </w:pPr>
      <w:r w:rsidRPr="00C6761E">
        <w:rPr>
          <w:noProof/>
          <w:lang w:eastAsia="zh-CN"/>
        </w:rPr>
        <w:t>c)</w:t>
      </w:r>
      <w:r w:rsidRPr="00C6761E">
        <w:rPr>
          <w:noProof/>
          <w:lang w:eastAsia="zh-CN"/>
        </w:rPr>
        <w:tab/>
        <w:t>5G ProSe-enabled UE-to-network relay</w:t>
      </w:r>
      <w:ins w:id="4" w:author="Mohamed A. Nassar (Nokia)" w:date="2024-09-23T16:39:00Z" w16du:dateUtc="2024-09-23T14:39:00Z">
        <w:r w:rsidR="0027210C">
          <w:rPr>
            <w:noProof/>
            <w:lang w:eastAsia="zh-CN"/>
          </w:rPr>
          <w:t xml:space="preserve"> (</w:t>
        </w:r>
      </w:ins>
      <w:ins w:id="5" w:author="Mohamed A. Nassar (Nokia)" w:date="2024-09-23T16:39:00Z">
        <w:r w:rsidR="0027210C" w:rsidRPr="0027210C">
          <w:rPr>
            <w:noProof/>
            <w:lang w:eastAsia="zh-CN"/>
          </w:rPr>
          <w:t>single-hop</w:t>
        </w:r>
      </w:ins>
      <w:ins w:id="6" w:author="Mohamed A. Nassar (Nokia)" w:date="2024-09-23T16:48:00Z" w16du:dateUtc="2024-09-23T14:48:00Z">
        <w:r w:rsidR="00B4625E">
          <w:rPr>
            <w:noProof/>
            <w:lang w:eastAsia="zh-CN"/>
          </w:rPr>
          <w:t xml:space="preserve"> </w:t>
        </w:r>
      </w:ins>
      <w:ins w:id="7" w:author="Mohamed A. Nassar (Nokia)" w:date="2024-09-23T16:48:00Z">
        <w:r w:rsidR="00B4625E" w:rsidRPr="00B4625E">
          <w:rPr>
            <w:noProof/>
            <w:lang w:eastAsia="zh-CN"/>
          </w:rPr>
          <w:t>communication</w:t>
        </w:r>
      </w:ins>
      <w:ins w:id="8" w:author="Mohamed A. Nassar (Nokia)" w:date="2024-09-23T16:39:00Z" w16du:dateUtc="2024-09-23T14:39:00Z">
        <w:r w:rsidR="0027210C">
          <w:rPr>
            <w:noProof/>
            <w:lang w:eastAsia="zh-CN"/>
          </w:rPr>
          <w:t xml:space="preserve"> and multi</w:t>
        </w:r>
      </w:ins>
      <w:ins w:id="9" w:author="Mohamed A. Nassar (Nokia)" w:date="2024-09-23T16:39:00Z">
        <w:r w:rsidR="0027210C" w:rsidRPr="0027210C">
          <w:rPr>
            <w:noProof/>
            <w:lang w:eastAsia="zh-CN"/>
          </w:rPr>
          <w:t>-hop</w:t>
        </w:r>
      </w:ins>
      <w:ins w:id="10" w:author="Mohamed A. Nassar (Nokia)" w:date="2024-09-23T16:48:00Z" w16du:dateUtc="2024-09-23T14:48:00Z">
        <w:r w:rsidR="00B4625E">
          <w:rPr>
            <w:noProof/>
            <w:lang w:eastAsia="zh-CN"/>
          </w:rPr>
          <w:t xml:space="preserve"> </w:t>
        </w:r>
      </w:ins>
      <w:ins w:id="11" w:author="Mohamed A. Nassar (Nokia)" w:date="2024-09-23T16:48:00Z">
        <w:r w:rsidR="00B4625E" w:rsidRPr="00B4625E">
          <w:rPr>
            <w:noProof/>
            <w:lang w:eastAsia="zh-CN"/>
          </w:rPr>
          <w:t>communication</w:t>
        </w:r>
      </w:ins>
      <w:ins w:id="12" w:author="Mohamed A. Nassar (Nokia)" w:date="2024-09-23T16:39:00Z" w16du:dateUtc="2024-09-23T14:39:00Z">
        <w:r w:rsidR="0027210C">
          <w:rPr>
            <w:noProof/>
            <w:lang w:eastAsia="zh-CN"/>
          </w:rPr>
          <w:t>)</w:t>
        </w:r>
      </w:ins>
      <w:r w:rsidRPr="00C6761E">
        <w:rPr>
          <w:noProof/>
          <w:lang w:eastAsia="zh-CN"/>
        </w:rPr>
        <w:t>; and</w:t>
      </w:r>
    </w:p>
    <w:p w14:paraId="109372D7" w14:textId="6E5EE1E3" w:rsidR="004105BE" w:rsidRDefault="004105BE" w:rsidP="00B4625E">
      <w:pPr>
        <w:pStyle w:val="B1"/>
        <w:rPr>
          <w:ins w:id="13" w:author="Mohamed A. Nassar (Nokia)" w:date="2024-09-23T16:40:00Z" w16du:dateUtc="2024-09-23T14:40:00Z"/>
          <w:noProof/>
          <w:lang w:eastAsia="zh-CN"/>
        </w:rPr>
      </w:pPr>
      <w:r w:rsidRPr="00C6761E">
        <w:rPr>
          <w:noProof/>
          <w:lang w:eastAsia="zh-CN"/>
        </w:rPr>
        <w:t>d)</w:t>
      </w:r>
      <w:r w:rsidRPr="00C6761E">
        <w:rPr>
          <w:noProof/>
          <w:lang w:eastAsia="zh-CN"/>
        </w:rPr>
        <w:tab/>
        <w:t>5G ProSe-enabled UE-to-UE relay</w:t>
      </w:r>
      <w:ins w:id="14" w:author="Mohamed A. Nassar (Nokia)" w:date="2024-09-23T16:39:00Z" w16du:dateUtc="2024-09-23T14:39:00Z">
        <w:r w:rsidR="0027210C">
          <w:rPr>
            <w:noProof/>
            <w:lang w:eastAsia="zh-CN"/>
          </w:rPr>
          <w:t xml:space="preserve"> (</w:t>
        </w:r>
      </w:ins>
      <w:ins w:id="15" w:author="Mohamed A. Nassar (Nokia)" w:date="2024-09-23T16:39:00Z">
        <w:r w:rsidR="0027210C" w:rsidRPr="0027210C">
          <w:rPr>
            <w:noProof/>
            <w:lang w:eastAsia="zh-CN"/>
          </w:rPr>
          <w:t>single-hop</w:t>
        </w:r>
      </w:ins>
      <w:ins w:id="16" w:author="Mohamed A. Nassar (Nokia)" w:date="2024-09-23T16:47:00Z" w16du:dateUtc="2024-09-23T14:47:00Z">
        <w:r w:rsidR="00B4625E">
          <w:rPr>
            <w:noProof/>
            <w:lang w:eastAsia="zh-CN"/>
          </w:rPr>
          <w:t xml:space="preserve"> </w:t>
        </w:r>
      </w:ins>
      <w:ins w:id="17" w:author="Mohamed A. Nassar (Nokia)" w:date="2024-09-23T16:47:00Z">
        <w:r w:rsidR="00B4625E" w:rsidRPr="00B4625E">
          <w:rPr>
            <w:noProof/>
            <w:lang w:eastAsia="zh-CN"/>
          </w:rPr>
          <w:t>communication</w:t>
        </w:r>
      </w:ins>
      <w:ins w:id="18" w:author="Mohamed A. Nassar (Nokia)" w:date="2024-09-23T16:39:00Z">
        <w:r w:rsidR="0027210C" w:rsidRPr="0027210C">
          <w:rPr>
            <w:noProof/>
            <w:lang w:eastAsia="zh-CN"/>
          </w:rPr>
          <w:t xml:space="preserve"> and </w:t>
        </w:r>
      </w:ins>
      <w:ins w:id="19" w:author="Mohamed A. Nassar (Nokia)" w:date="2024-09-23T16:43:00Z" w16du:dateUtc="2024-09-23T14:43:00Z">
        <w:r w:rsidR="00F85C7C" w:rsidRPr="00F85C7C">
          <w:rPr>
            <w:noProof/>
            <w:lang w:eastAsia="zh-CN"/>
          </w:rPr>
          <w:t>layer-</w:t>
        </w:r>
      </w:ins>
      <w:ins w:id="20" w:author="Mohamed A. Nassar (Nokia)" w:date="2024-09-23T16:44:00Z" w16du:dateUtc="2024-09-23T14:44:00Z">
        <w:r w:rsidR="00F85C7C">
          <w:rPr>
            <w:noProof/>
            <w:lang w:eastAsia="zh-CN"/>
          </w:rPr>
          <w:t>3</w:t>
        </w:r>
      </w:ins>
      <w:ins w:id="21" w:author="Mohamed A. Nassar (Nokia)" w:date="2024-09-23T16:43:00Z" w16du:dateUtc="2024-09-23T14:43:00Z">
        <w:r w:rsidR="00F85C7C" w:rsidRPr="00F85C7C">
          <w:rPr>
            <w:noProof/>
            <w:lang w:eastAsia="zh-CN"/>
          </w:rPr>
          <w:t xml:space="preserve"> </w:t>
        </w:r>
      </w:ins>
      <w:ins w:id="22" w:author="Mohamed A. Nassar (Nokia)" w:date="2024-09-23T16:39:00Z">
        <w:r w:rsidR="0027210C" w:rsidRPr="0027210C">
          <w:rPr>
            <w:noProof/>
            <w:lang w:eastAsia="zh-CN"/>
          </w:rPr>
          <w:t>multi-hop</w:t>
        </w:r>
      </w:ins>
      <w:ins w:id="23" w:author="Mohamed A. Nassar (Nokia)" w:date="2024-09-23T16:47:00Z" w16du:dateUtc="2024-09-23T14:47:00Z">
        <w:r w:rsidR="00B4625E">
          <w:rPr>
            <w:noProof/>
            <w:lang w:eastAsia="zh-CN"/>
          </w:rPr>
          <w:t xml:space="preserve"> </w:t>
        </w:r>
      </w:ins>
      <w:ins w:id="24" w:author="Mohamed A. Nassar (Nokia)" w:date="2024-09-23T16:47:00Z">
        <w:r w:rsidR="00B4625E" w:rsidRPr="00B4625E">
          <w:rPr>
            <w:noProof/>
            <w:lang w:eastAsia="zh-CN"/>
          </w:rPr>
          <w:t>communication</w:t>
        </w:r>
      </w:ins>
      <w:ins w:id="25" w:author="Mohamed A. Nassar (Nokia)" w:date="2024-09-23T16:39:00Z" w16du:dateUtc="2024-09-23T14:39:00Z">
        <w:r w:rsidR="0027210C">
          <w:rPr>
            <w:noProof/>
            <w:lang w:eastAsia="zh-CN"/>
          </w:rPr>
          <w:t>)</w:t>
        </w:r>
      </w:ins>
      <w:r w:rsidRPr="00C6761E">
        <w:rPr>
          <w:noProof/>
          <w:lang w:eastAsia="zh-CN"/>
        </w:rPr>
        <w:t>.</w:t>
      </w:r>
    </w:p>
    <w:p w14:paraId="1BCE56E3" w14:textId="75FBCAAD" w:rsidR="00F85C7C" w:rsidRPr="00C6761E" w:rsidRDefault="00F85C7C">
      <w:pPr>
        <w:pStyle w:val="NO"/>
        <w:pPrChange w:id="26" w:author="Mohamed A. Nassar (Nokia)" w:date="2024-09-23T16:42:00Z" w16du:dateUtc="2024-09-23T14:42:00Z">
          <w:pPr>
            <w:pStyle w:val="B1"/>
          </w:pPr>
        </w:pPrChange>
      </w:pPr>
      <w:ins w:id="27" w:author="Mohamed A. Nassar (Nokia)" w:date="2024-09-23T16:41:00Z" w16du:dateUtc="2024-09-23T14:41:00Z">
        <w:r w:rsidRPr="00C6761E">
          <w:t>NOTE:</w:t>
        </w:r>
        <w:r w:rsidRPr="00C6761E">
          <w:tab/>
        </w:r>
      </w:ins>
      <w:ins w:id="28" w:author="Mohamed A. Nassar (Nokia)" w:date="2024-09-23T16:42:00Z" w16du:dateUtc="2024-09-23T14:42:00Z">
        <w:r>
          <w:t xml:space="preserve">For </w:t>
        </w:r>
      </w:ins>
      <w:ins w:id="29" w:author="Mohamed A. Nassar (Nokia)" w:date="2024-09-23T16:42:00Z">
        <w:r w:rsidRPr="00F85C7C">
          <w:t>5G ProSe-enabled UE-to-UE relay</w:t>
        </w:r>
      </w:ins>
      <w:ins w:id="30" w:author="Mohamed A. Nassar (Nokia)" w:date="2024-09-23T16:42:00Z" w16du:dateUtc="2024-09-23T14:42:00Z">
        <w:r>
          <w:t xml:space="preserve">, </w:t>
        </w:r>
      </w:ins>
      <w:ins w:id="31" w:author="Mohamed A. Nassar (Nokia)" w:date="2024-09-23T16:44:00Z" w16du:dateUtc="2024-09-23T14:44:00Z">
        <w:r w:rsidR="00DA7647">
          <w:t xml:space="preserve">layer-2 </w:t>
        </w:r>
      </w:ins>
      <w:ins w:id="32" w:author="Mohamed A. Nassar (Nokia)" w:date="2024-09-23T16:42:00Z">
        <w:r w:rsidRPr="00F85C7C">
          <w:t>multi-hop</w:t>
        </w:r>
      </w:ins>
      <w:ins w:id="33" w:author="Mohamed A. Nassar (Nokia)" w:date="2024-09-23T16:47:00Z" w16du:dateUtc="2024-09-23T14:47:00Z">
        <w:r w:rsidR="00B4625E">
          <w:t xml:space="preserve"> </w:t>
        </w:r>
      </w:ins>
      <w:ins w:id="34" w:author="Mohamed A. Nassar (Nokia)" w:date="2024-09-23T16:47:00Z">
        <w:r w:rsidR="00B4625E" w:rsidRPr="00B4625E">
          <w:t>communication</w:t>
        </w:r>
      </w:ins>
      <w:ins w:id="35" w:author="Mohamed A. Nassar (Nokia)" w:date="2024-09-23T16:42:00Z" w16du:dateUtc="2024-09-23T14:42:00Z">
        <w:r>
          <w:t xml:space="preserve"> is </w:t>
        </w:r>
      </w:ins>
      <w:ins w:id="36" w:author="Mohamed A. Nassar (Nokia)" w:date="2024-09-23T16:44:00Z" w16du:dateUtc="2024-09-23T14:44:00Z">
        <w:r w:rsidR="00DA7647">
          <w:t>not supported in this release</w:t>
        </w:r>
      </w:ins>
      <w:ins w:id="37" w:author="Mohamed A. Nassar (Nokia)" w:date="2024-09-23T16:43:00Z" w16du:dateUtc="2024-09-23T14:43:00Z">
        <w:r>
          <w:t xml:space="preserve"> </w:t>
        </w:r>
      </w:ins>
      <w:ins w:id="38" w:author="Mohamed A. Nassar (Nokia)" w:date="2024-09-23T16:44:00Z">
        <w:r w:rsidR="002701DD" w:rsidRPr="002701DD">
          <w:t>of</w:t>
        </w:r>
      </w:ins>
      <w:ins w:id="39" w:author="Mohamed A. Nassar (Nokia)" w:date="2024-09-23T16:48:00Z" w16du:dateUtc="2024-09-23T14:48:00Z">
        <w:r w:rsidR="00B4625E">
          <w:t xml:space="preserve"> the</w:t>
        </w:r>
      </w:ins>
      <w:ins w:id="40" w:author="Mohamed A. Nassar (Nokia)" w:date="2024-09-23T16:44:00Z">
        <w:r w:rsidR="002701DD" w:rsidRPr="002701DD">
          <w:t xml:space="preserve"> specification</w:t>
        </w:r>
      </w:ins>
      <w:ins w:id="41" w:author="Mohamed A. Nassar (Nokia)" w:date="2024-09-23T16:41:00Z" w16du:dateUtc="2024-09-23T14:41:00Z">
        <w:r w:rsidRPr="00C6761E">
          <w:t>.</w:t>
        </w:r>
      </w:ins>
    </w:p>
    <w:p w14:paraId="03A95164" w14:textId="77777777" w:rsidR="004105BE" w:rsidRPr="00C6761E" w:rsidRDefault="004105BE" w:rsidP="004105BE">
      <w:pPr>
        <w:rPr>
          <w:noProof/>
          <w:lang w:eastAsia="zh-CN"/>
        </w:rPr>
      </w:pPr>
      <w:r w:rsidRPr="00C6761E">
        <w:rPr>
          <w:noProof/>
          <w:lang w:eastAsia="zh-CN"/>
        </w:rPr>
        <w:t>The present document defines the associated procedures</w:t>
      </w:r>
      <w:r w:rsidRPr="00C6761E">
        <w:rPr>
          <w:lang w:eastAsia="zh-CN"/>
        </w:rPr>
        <w:t xml:space="preserve"> for 5G ProSe service authorization, 5G ProSe direct discovery (</w:t>
      </w:r>
      <w:r w:rsidRPr="00C6761E">
        <w:rPr>
          <w:noProof/>
          <w:lang w:eastAsia="zh-CN"/>
        </w:rPr>
        <w:t xml:space="preserve">e.g. the procedures between 5G ProSe-enabled UE and 5G </w:t>
      </w:r>
      <w:r w:rsidRPr="00C6761E">
        <w:rPr>
          <w:lang w:eastAsia="zh-CN"/>
        </w:rPr>
        <w:t>Direct Discovery Name Management Function</w:t>
      </w:r>
      <w:r w:rsidRPr="00C6761E">
        <w:rPr>
          <w:noProof/>
          <w:lang w:eastAsia="zh-CN"/>
        </w:rPr>
        <w:t xml:space="preserve"> (DDNMF) over the PC3a interface, the procedures over the PC5 interface</w:t>
      </w:r>
      <w:r w:rsidRPr="00C6761E">
        <w:rPr>
          <w:lang w:eastAsia="zh-CN"/>
        </w:rPr>
        <w:t>), 5G ProSe UE-to-network relay discovery, 5G ProSe UE-to-UE relay discovery and</w:t>
      </w:r>
      <w:r w:rsidRPr="00C6761E">
        <w:t xml:space="preserve"> 5G ProSe direct communication</w:t>
      </w:r>
      <w:r w:rsidRPr="00C6761E">
        <w:rPr>
          <w:lang w:eastAsia="zh-CN"/>
        </w:rPr>
        <w:t>.</w:t>
      </w:r>
    </w:p>
    <w:p w14:paraId="11A40E0C" w14:textId="77777777" w:rsidR="004105BE" w:rsidRPr="00C6761E" w:rsidRDefault="004105BE" w:rsidP="004105BE">
      <w:r w:rsidRPr="00C6761E">
        <w:t>The present document also defines the message forma</w:t>
      </w:r>
      <w:r w:rsidRPr="00C6761E">
        <w:rPr>
          <w:lang w:eastAsia="zh-CN"/>
        </w:rPr>
        <w:t xml:space="preserve">t, message contents, </w:t>
      </w:r>
      <w:r w:rsidRPr="00C6761E">
        <w:t>error handling</w:t>
      </w:r>
      <w:r w:rsidRPr="00C6761E">
        <w:rPr>
          <w:lang w:eastAsia="zh-CN"/>
        </w:rPr>
        <w:t xml:space="preserve"> and system parameters</w:t>
      </w:r>
      <w:r w:rsidRPr="00C6761E">
        <w:t xml:space="preserve"> applied by the protocols for ProSe in 5GS.</w:t>
      </w:r>
    </w:p>
    <w:p w14:paraId="469E85F3" w14:textId="76276D7A" w:rsidR="00C53DA4" w:rsidRDefault="00C53DA4" w:rsidP="00C53DA4">
      <w:pPr>
        <w:jc w:val="center"/>
      </w:pPr>
      <w:r w:rsidRPr="001F6E20">
        <w:rPr>
          <w:highlight w:val="green"/>
        </w:rPr>
        <w:t xml:space="preserve">***** </w:t>
      </w:r>
      <w:r>
        <w:rPr>
          <w:highlight w:val="green"/>
        </w:rPr>
        <w:t>Next</w:t>
      </w:r>
      <w:r w:rsidRPr="001F6E20">
        <w:rPr>
          <w:highlight w:val="green"/>
        </w:rPr>
        <w:t xml:space="preserve"> change *****</w:t>
      </w:r>
    </w:p>
    <w:p w14:paraId="29D0095B" w14:textId="77777777" w:rsidR="007F0E9E" w:rsidRPr="00C6761E" w:rsidRDefault="007F0E9E" w:rsidP="007F0E9E">
      <w:pPr>
        <w:pStyle w:val="Heading2"/>
      </w:pPr>
      <w:bookmarkStart w:id="42" w:name="_Toc172039464"/>
      <w:bookmarkEnd w:id="2"/>
      <w:r w:rsidRPr="00C6761E">
        <w:t>3.1</w:t>
      </w:r>
      <w:r w:rsidRPr="00C6761E">
        <w:tab/>
        <w:t>Terms</w:t>
      </w:r>
      <w:bookmarkEnd w:id="42"/>
    </w:p>
    <w:p w14:paraId="2D03A234" w14:textId="77777777" w:rsidR="007F0E9E" w:rsidRPr="00C6761E" w:rsidRDefault="007F0E9E" w:rsidP="007F0E9E">
      <w:r w:rsidRPr="00C6761E">
        <w:t>For the purposes of the present document, the terms given in 3GPP TR 21.905 [1] and the following apply. A term defined in the present document takes precedence over the definition of the same term, if any, in 3GPP TR 21.905 [1].</w:t>
      </w:r>
    </w:p>
    <w:p w14:paraId="7F727CEE" w14:textId="77777777" w:rsidR="007F0E9E" w:rsidRPr="00C6761E" w:rsidRDefault="007F0E9E" w:rsidP="007F0E9E">
      <w:pPr>
        <w:rPr>
          <w:lang w:eastAsia="zh-CN"/>
        </w:rPr>
      </w:pPr>
      <w:r w:rsidRPr="00C6761E">
        <w:rPr>
          <w:b/>
          <w:noProof/>
        </w:rPr>
        <w:t>5G ProSe</w:t>
      </w:r>
      <w:r w:rsidRPr="00C6761E">
        <w:rPr>
          <w:b/>
        </w:rPr>
        <w:t xml:space="preserve"> Direct Communication:</w:t>
      </w:r>
      <w:r w:rsidRPr="00C6761E">
        <w:t xml:space="preserve"> A </w:t>
      </w:r>
      <w:r w:rsidRPr="00C6761E">
        <w:rPr>
          <w:lang w:eastAsia="zh-CN"/>
        </w:rPr>
        <w:t xml:space="preserve">function that supports the </w:t>
      </w:r>
      <w:r w:rsidRPr="00C6761E">
        <w:t>communication</w:t>
      </w:r>
      <w:r w:rsidRPr="00C6761E">
        <w:rPr>
          <w:lang w:eastAsia="zh-CN"/>
        </w:rPr>
        <w:t>s</w:t>
      </w:r>
      <w:r w:rsidRPr="00C6761E">
        <w:t xml:space="preserve"> between two or more UEs in proximity that are </w:t>
      </w:r>
      <w:r w:rsidRPr="00C6761E">
        <w:rPr>
          <w:lang w:eastAsia="zh-CN"/>
        </w:rPr>
        <w:t xml:space="preserve">5G </w:t>
      </w:r>
      <w:r w:rsidRPr="00C6761E">
        <w:rPr>
          <w:noProof/>
        </w:rPr>
        <w:t>ProSe</w:t>
      </w:r>
      <w:r w:rsidRPr="00C6761E">
        <w:t>-enabled, by means of user plane transmission using NR technology via a path not traversing any network node.</w:t>
      </w:r>
    </w:p>
    <w:p w14:paraId="662FA0B5" w14:textId="77777777" w:rsidR="007F0E9E" w:rsidRPr="00C6761E" w:rsidRDefault="007F0E9E" w:rsidP="007F0E9E">
      <w:r w:rsidRPr="00C6761E">
        <w:rPr>
          <w:b/>
          <w:noProof/>
        </w:rPr>
        <w:t>5G ProSe</w:t>
      </w:r>
      <w:r w:rsidRPr="00C6761E">
        <w:rPr>
          <w:b/>
        </w:rPr>
        <w:t xml:space="preserve"> Direct Discovery:</w:t>
      </w:r>
      <w:r w:rsidRPr="00C6761E">
        <w:t xml:space="preserve"> A </w:t>
      </w:r>
      <w:r w:rsidRPr="00C6761E">
        <w:rPr>
          <w:lang w:eastAsia="zh-CN"/>
        </w:rPr>
        <w:t xml:space="preserve">function </w:t>
      </w:r>
      <w:r w:rsidRPr="00C6761E">
        <w:t xml:space="preserve">employed by a </w:t>
      </w:r>
      <w:r w:rsidRPr="00C6761E">
        <w:rPr>
          <w:lang w:eastAsia="zh-CN"/>
        </w:rPr>
        <w:t xml:space="preserve">5G </w:t>
      </w:r>
      <w:r w:rsidRPr="00C6761E">
        <w:rPr>
          <w:noProof/>
        </w:rPr>
        <w:t>ProSe</w:t>
      </w:r>
      <w:r w:rsidRPr="00C6761E">
        <w:t xml:space="preserve">-enabled UE to discover other </w:t>
      </w:r>
      <w:r w:rsidRPr="00C6761E">
        <w:rPr>
          <w:lang w:eastAsia="zh-CN"/>
        </w:rPr>
        <w:t xml:space="preserve">5G </w:t>
      </w:r>
      <w:r w:rsidRPr="00C6761E">
        <w:rPr>
          <w:noProof/>
        </w:rPr>
        <w:t>ProSe</w:t>
      </w:r>
      <w:r w:rsidRPr="00C6761E">
        <w:t>-enabled UEs in its vicinity based on direct radio transmissions between the two UEs with NR technology.</w:t>
      </w:r>
    </w:p>
    <w:p w14:paraId="4C352F79" w14:textId="77777777" w:rsidR="007F0E9E" w:rsidRDefault="007F0E9E" w:rsidP="007F0E9E">
      <w:pPr>
        <w:rPr>
          <w:ins w:id="43" w:author="Mohamed A. Nassar (Nokia)" w:date="2024-09-23T15:05:00Z" w16du:dateUtc="2024-09-23T13:05:00Z"/>
        </w:rPr>
      </w:pPr>
      <w:r w:rsidRPr="00C6761E">
        <w:rPr>
          <w:b/>
          <w:noProof/>
          <w:lang w:eastAsia="zh-CN"/>
        </w:rPr>
        <w:t xml:space="preserve">5G </w:t>
      </w:r>
      <w:r w:rsidRPr="00C6761E">
        <w:rPr>
          <w:b/>
          <w:noProof/>
        </w:rPr>
        <w:t>ProSe</w:t>
      </w:r>
      <w:r w:rsidRPr="00C6761E">
        <w:rPr>
          <w:b/>
        </w:rPr>
        <w:t xml:space="preserve"> UE-to-</w:t>
      </w:r>
      <w:r w:rsidRPr="00C6761E">
        <w:rPr>
          <w:b/>
          <w:lang w:eastAsia="zh-CN"/>
        </w:rPr>
        <w:t>n</w:t>
      </w:r>
      <w:r w:rsidRPr="00C6761E">
        <w:rPr>
          <w:b/>
        </w:rPr>
        <w:t xml:space="preserve">etwork </w:t>
      </w:r>
      <w:r w:rsidRPr="00C6761E">
        <w:rPr>
          <w:b/>
          <w:lang w:eastAsia="zh-CN"/>
        </w:rPr>
        <w:t>r</w:t>
      </w:r>
      <w:r w:rsidRPr="00C6761E">
        <w:rPr>
          <w:b/>
        </w:rPr>
        <w:t>elay:</w:t>
      </w:r>
      <w:r w:rsidRPr="00C6761E">
        <w:t xml:space="preserve"> A </w:t>
      </w:r>
      <w:r w:rsidRPr="00C6761E">
        <w:rPr>
          <w:lang w:eastAsia="zh-CN"/>
        </w:rPr>
        <w:t>function</w:t>
      </w:r>
      <w:r w:rsidRPr="00C6761E">
        <w:t xml:space="preserve"> employed by a </w:t>
      </w:r>
      <w:r w:rsidRPr="00C6761E">
        <w:rPr>
          <w:lang w:eastAsia="zh-CN"/>
        </w:rPr>
        <w:t xml:space="preserve">5G </w:t>
      </w:r>
      <w:r w:rsidRPr="00C6761E">
        <w:rPr>
          <w:noProof/>
        </w:rPr>
        <w:t>ProSe</w:t>
      </w:r>
      <w:r w:rsidRPr="00C6761E">
        <w:t xml:space="preserve">-enabled UE </w:t>
      </w:r>
      <w:r w:rsidRPr="00C6761E">
        <w:rPr>
          <w:lang w:eastAsia="zh-CN"/>
        </w:rPr>
        <w:t>to support the communications between a 5G ProSe remote UE and DN</w:t>
      </w:r>
      <w:r w:rsidRPr="00C6761E">
        <w:t>.</w:t>
      </w:r>
    </w:p>
    <w:p w14:paraId="149944E5" w14:textId="605F7931" w:rsidR="004930D1" w:rsidRPr="00C6761E" w:rsidRDefault="004930D1" w:rsidP="004930D1">
      <w:pPr>
        <w:rPr>
          <w:lang w:eastAsia="zh-CN"/>
        </w:rPr>
      </w:pPr>
      <w:ins w:id="44" w:author="Mohamed A. Nassar (Nokia)" w:date="2024-09-23T15:05:00Z">
        <w:r w:rsidRPr="004930D1">
          <w:rPr>
            <w:b/>
            <w:lang w:eastAsia="zh-CN"/>
          </w:rPr>
          <w:t>5G ProSe</w:t>
        </w:r>
      </w:ins>
      <w:ins w:id="45" w:author="Mohamed A. Nassar (Nokia)" w:date="2024-09-23T15:05:00Z" w16du:dateUtc="2024-09-23T13:05:00Z">
        <w:r>
          <w:rPr>
            <w:b/>
            <w:lang w:eastAsia="zh-CN"/>
          </w:rPr>
          <w:t xml:space="preserve"> multi-hop</w:t>
        </w:r>
      </w:ins>
      <w:ins w:id="46" w:author="Mohamed A. Nassar (Nokia)" w:date="2024-09-23T15:05:00Z">
        <w:r w:rsidRPr="004930D1">
          <w:rPr>
            <w:b/>
            <w:lang w:eastAsia="zh-CN"/>
          </w:rPr>
          <w:t xml:space="preserve"> UE-to-network relay:</w:t>
        </w:r>
        <w:r w:rsidRPr="004930D1">
          <w:rPr>
            <w:lang w:eastAsia="zh-CN"/>
          </w:rPr>
          <w:t xml:space="preserve"> A function employed by a </w:t>
        </w:r>
      </w:ins>
      <w:ins w:id="47" w:author="Mohamed A. Nassar (Nokia)" w:date="2024-09-23T16:05:00Z" w16du:dateUtc="2024-09-23T14:05:00Z">
        <w:r w:rsidR="00725AA3" w:rsidRPr="00725AA3">
          <w:rPr>
            <w:lang w:eastAsia="zh-CN"/>
          </w:rPr>
          <w:t>5G ProSe UE-to-network relay</w:t>
        </w:r>
        <w:r w:rsidR="00725AA3">
          <w:rPr>
            <w:lang w:eastAsia="zh-CN"/>
          </w:rPr>
          <w:t xml:space="preserve"> </w:t>
        </w:r>
      </w:ins>
      <w:ins w:id="48" w:author="Mohamed A. Nassar (Nokia)" w:date="2024-09-23T15:05:00Z">
        <w:r w:rsidRPr="004930D1">
          <w:rPr>
            <w:lang w:eastAsia="zh-CN"/>
          </w:rPr>
          <w:t xml:space="preserve">UE to support the </w:t>
        </w:r>
      </w:ins>
      <w:ins w:id="49" w:author="Mohamed A. Nassar (Nokia)" w:date="2024-09-23T15:06:00Z" w16du:dateUtc="2024-09-23T13:06:00Z">
        <w:r w:rsidR="000E487C">
          <w:rPr>
            <w:lang w:eastAsia="zh-CN"/>
          </w:rPr>
          <w:t xml:space="preserve">multi-hop </w:t>
        </w:r>
      </w:ins>
      <w:ins w:id="50" w:author="Mohamed A. Nassar (Nokia)" w:date="2024-09-23T15:05:00Z">
        <w:r w:rsidRPr="004930D1">
          <w:rPr>
            <w:lang w:eastAsia="zh-CN"/>
          </w:rPr>
          <w:t>communications between a 5G ProSe remote UE and DN</w:t>
        </w:r>
      </w:ins>
      <w:ins w:id="51" w:author="Mohamed A. Nassar (Nokia)" w:date="2024-09-23T15:05:00Z" w16du:dateUtc="2024-09-23T13:05:00Z">
        <w:r>
          <w:rPr>
            <w:lang w:eastAsia="zh-CN"/>
          </w:rPr>
          <w:t>.</w:t>
        </w:r>
      </w:ins>
    </w:p>
    <w:p w14:paraId="2F6B0821" w14:textId="77777777" w:rsidR="007F0E9E" w:rsidRDefault="007F0E9E" w:rsidP="007F0E9E">
      <w:pPr>
        <w:rPr>
          <w:ins w:id="52" w:author="Mohamed A. Nassar (Nokia)" w:date="2024-09-23T15:07:00Z" w16du:dateUtc="2024-09-23T13:07:00Z"/>
        </w:rPr>
      </w:pPr>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layer-2 </w:t>
      </w:r>
      <w:r w:rsidRPr="00C6761E">
        <w:rPr>
          <w:b/>
        </w:rPr>
        <w:t>UE-to-</w:t>
      </w:r>
      <w:r w:rsidRPr="00C6761E">
        <w:rPr>
          <w:b/>
          <w:lang w:eastAsia="zh-CN"/>
        </w:rPr>
        <w:t>n</w:t>
      </w:r>
      <w:r w:rsidRPr="00C6761E">
        <w:rPr>
          <w:b/>
        </w:rPr>
        <w:t xml:space="preserve">etwork </w:t>
      </w:r>
      <w:r w:rsidRPr="00C6761E">
        <w:rPr>
          <w:b/>
          <w:lang w:eastAsia="zh-CN"/>
        </w:rPr>
        <w:t>r</w:t>
      </w:r>
      <w:r w:rsidRPr="00C6761E">
        <w:rPr>
          <w:b/>
        </w:rPr>
        <w:t>elay:</w:t>
      </w:r>
      <w:r w:rsidRPr="00C6761E">
        <w:t xml:space="preserve"> A </w:t>
      </w:r>
      <w:r w:rsidRPr="00C6761E">
        <w:rPr>
          <w:lang w:eastAsia="zh-CN"/>
        </w:rPr>
        <w:t>function</w:t>
      </w:r>
      <w:r w:rsidRPr="00C6761E">
        <w:t xml:space="preserve"> employed by a </w:t>
      </w:r>
      <w:r w:rsidRPr="00C6761E">
        <w:rPr>
          <w:lang w:eastAsia="zh-CN"/>
        </w:rPr>
        <w:t xml:space="preserve">5G </w:t>
      </w:r>
      <w:r w:rsidRPr="00C6761E">
        <w:rPr>
          <w:noProof/>
        </w:rPr>
        <w:t>ProSe</w:t>
      </w:r>
      <w:r w:rsidRPr="00C6761E">
        <w:t>-enabled UE</w:t>
      </w:r>
      <w:r w:rsidRPr="00C6761E">
        <w:rPr>
          <w:lang w:eastAsia="zh-CN"/>
        </w:rPr>
        <w:t xml:space="preserve"> to support the communications between a 5G ProSe layer-2 remote UE and DN</w:t>
      </w:r>
      <w:r w:rsidRPr="00C6761E">
        <w:t>.</w:t>
      </w:r>
    </w:p>
    <w:p w14:paraId="1A9947BE" w14:textId="3C9AE0F3" w:rsidR="00497149" w:rsidRPr="00C6761E" w:rsidRDefault="00497149" w:rsidP="00497149">
      <w:pPr>
        <w:rPr>
          <w:lang w:eastAsia="zh-CN"/>
        </w:rPr>
      </w:pPr>
      <w:ins w:id="53" w:author="Mohamed A. Nassar (Nokia)" w:date="2024-09-23T15:07:00Z">
        <w:r w:rsidRPr="00497149">
          <w:rPr>
            <w:b/>
            <w:lang w:eastAsia="zh-CN"/>
          </w:rPr>
          <w:t>5G ProSe</w:t>
        </w:r>
      </w:ins>
      <w:ins w:id="54" w:author="Mohamed A. Nassar (Nokia)" w:date="2024-09-23T15:07:00Z" w16du:dateUtc="2024-09-23T13:07:00Z">
        <w:r>
          <w:rPr>
            <w:b/>
            <w:lang w:eastAsia="zh-CN"/>
          </w:rPr>
          <w:t xml:space="preserve"> multi-hop</w:t>
        </w:r>
      </w:ins>
      <w:ins w:id="55" w:author="Mohamed A. Nassar (Nokia)" w:date="2024-09-23T15:07:00Z">
        <w:r w:rsidRPr="00497149">
          <w:rPr>
            <w:b/>
            <w:lang w:eastAsia="zh-CN"/>
          </w:rPr>
          <w:t xml:space="preserve"> layer-2 UE-to-network relay:</w:t>
        </w:r>
        <w:r w:rsidRPr="00497149">
          <w:rPr>
            <w:lang w:eastAsia="zh-CN"/>
          </w:rPr>
          <w:t xml:space="preserve"> A function employed by a </w:t>
        </w:r>
      </w:ins>
      <w:ins w:id="56" w:author="Mohamed A. Nassar (Nokia)" w:date="2024-09-23T16:06:00Z" w16du:dateUtc="2024-09-23T14:06:00Z">
        <w:r w:rsidR="00725AA3" w:rsidRPr="00725AA3">
          <w:rPr>
            <w:lang w:eastAsia="zh-CN"/>
          </w:rPr>
          <w:t>5G ProSe</w:t>
        </w:r>
        <w:r w:rsidR="00725AA3">
          <w:rPr>
            <w:lang w:eastAsia="zh-CN"/>
          </w:rPr>
          <w:t xml:space="preserve"> layer-2</w:t>
        </w:r>
        <w:r w:rsidR="00725AA3" w:rsidRPr="00725AA3">
          <w:rPr>
            <w:lang w:eastAsia="zh-CN"/>
          </w:rPr>
          <w:t xml:space="preserve"> UE-to-network relay</w:t>
        </w:r>
        <w:r w:rsidR="00725AA3">
          <w:rPr>
            <w:lang w:eastAsia="zh-CN"/>
          </w:rPr>
          <w:t xml:space="preserve"> UE </w:t>
        </w:r>
      </w:ins>
      <w:ins w:id="57" w:author="Mohamed A. Nassar (Nokia)" w:date="2024-09-23T15:07:00Z">
        <w:r w:rsidRPr="00497149">
          <w:rPr>
            <w:lang w:eastAsia="zh-CN"/>
          </w:rPr>
          <w:t xml:space="preserve">to support the </w:t>
        </w:r>
      </w:ins>
      <w:ins w:id="58" w:author="Mohamed A. Nassar (Nokia)" w:date="2024-09-23T15:07:00Z" w16du:dateUtc="2024-09-23T13:07:00Z">
        <w:r>
          <w:rPr>
            <w:lang w:eastAsia="zh-CN"/>
          </w:rPr>
          <w:t>multi</w:t>
        </w:r>
      </w:ins>
      <w:ins w:id="59" w:author="Mohamed A. Nassar (Nokia)" w:date="2024-09-23T15:08:00Z" w16du:dateUtc="2024-09-23T13:08:00Z">
        <w:r>
          <w:rPr>
            <w:lang w:eastAsia="zh-CN"/>
          </w:rPr>
          <w:t xml:space="preserve">-hop </w:t>
        </w:r>
      </w:ins>
      <w:ins w:id="60" w:author="Mohamed A. Nassar (Nokia)" w:date="2024-09-23T15:07:00Z">
        <w:r w:rsidRPr="00497149">
          <w:rPr>
            <w:lang w:eastAsia="zh-CN"/>
          </w:rPr>
          <w:t>communications between a 5G ProSe layer-2 remote UE and DN</w:t>
        </w:r>
      </w:ins>
      <w:ins w:id="61" w:author="Mohamed A. Nassar (Nokia)" w:date="2024-09-23T15:07:00Z" w16du:dateUtc="2024-09-23T13:07:00Z">
        <w:r>
          <w:rPr>
            <w:lang w:eastAsia="zh-CN"/>
          </w:rPr>
          <w:t>.</w:t>
        </w:r>
      </w:ins>
    </w:p>
    <w:p w14:paraId="3823A54B" w14:textId="690AE870" w:rsidR="007F0E9E" w:rsidRDefault="007F0E9E" w:rsidP="00776062">
      <w:pPr>
        <w:rPr>
          <w:ins w:id="62" w:author="Mohamed A. Nassar (Nokia)" w:date="2024-09-23T15:08:00Z" w16du:dateUtc="2024-09-23T13:08:00Z"/>
        </w:rPr>
      </w:pPr>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layer-3 </w:t>
      </w:r>
      <w:r w:rsidRPr="00C6761E">
        <w:rPr>
          <w:b/>
        </w:rPr>
        <w:t>UE-to-</w:t>
      </w:r>
      <w:r w:rsidRPr="00C6761E">
        <w:rPr>
          <w:b/>
          <w:lang w:eastAsia="zh-CN"/>
        </w:rPr>
        <w:t>n</w:t>
      </w:r>
      <w:r w:rsidRPr="00C6761E">
        <w:rPr>
          <w:b/>
        </w:rPr>
        <w:t xml:space="preserve">etwork </w:t>
      </w:r>
      <w:r w:rsidRPr="00C6761E">
        <w:rPr>
          <w:b/>
          <w:lang w:eastAsia="zh-CN"/>
        </w:rPr>
        <w:t>r</w:t>
      </w:r>
      <w:r w:rsidRPr="00C6761E">
        <w:rPr>
          <w:b/>
        </w:rPr>
        <w:t>elay:</w:t>
      </w:r>
      <w:r w:rsidRPr="00C6761E">
        <w:t xml:space="preserve"> A </w:t>
      </w:r>
      <w:r w:rsidRPr="00C6761E">
        <w:rPr>
          <w:lang w:eastAsia="zh-CN"/>
        </w:rPr>
        <w:t>function</w:t>
      </w:r>
      <w:ins w:id="63" w:author="Mohamed A. Nassar (Nokia)" w:date="2024-09-23T15:09:00Z" w16du:dateUtc="2024-09-23T13:09:00Z">
        <w:r w:rsidR="00776062">
          <w:rPr>
            <w:lang w:eastAsia="zh-CN"/>
          </w:rPr>
          <w:t xml:space="preserve"> </w:t>
        </w:r>
      </w:ins>
      <w:ins w:id="64" w:author="Mohamed A. Nassar (Nokia)" w:date="2024-09-23T15:09:00Z">
        <w:r w:rsidR="00776062" w:rsidRPr="00776062">
          <w:rPr>
            <w:lang w:eastAsia="zh-CN"/>
          </w:rPr>
          <w:t>employed by a 5G ProSe-enabled UE</w:t>
        </w:r>
      </w:ins>
      <w:ins w:id="65" w:author="Mohamed A. Nassar (Nokia)" w:date="2024-09-23T15:09:00Z" w16du:dateUtc="2024-09-23T13:09:00Z">
        <w:r w:rsidR="00776062">
          <w:rPr>
            <w:lang w:eastAsia="zh-CN"/>
          </w:rPr>
          <w:t xml:space="preserve"> to</w:t>
        </w:r>
      </w:ins>
      <w:del w:id="66" w:author="Mohamed A. Nassar (Nokia)" w:date="2024-09-23T15:09:00Z" w16du:dateUtc="2024-09-23T13:09:00Z">
        <w:r w:rsidRPr="00C6761E" w:rsidDel="00776062">
          <w:delText xml:space="preserve"> </w:delText>
        </w:r>
        <w:r w:rsidRPr="00C6761E" w:rsidDel="00776062">
          <w:rPr>
            <w:lang w:eastAsia="zh-CN"/>
          </w:rPr>
          <w:delText>that</w:delText>
        </w:r>
      </w:del>
      <w:r w:rsidRPr="00C6761E">
        <w:rPr>
          <w:lang w:eastAsia="zh-CN"/>
        </w:rPr>
        <w:t xml:space="preserve"> support</w:t>
      </w:r>
      <w:del w:id="67" w:author="Mohamed A. Nassar (Nokia)" w:date="2024-09-23T15:19:00Z" w16du:dateUtc="2024-09-23T13:19:00Z">
        <w:r w:rsidRPr="00C6761E" w:rsidDel="0040746B">
          <w:rPr>
            <w:lang w:eastAsia="zh-CN"/>
          </w:rPr>
          <w:delText>s</w:delText>
        </w:r>
      </w:del>
      <w:r w:rsidRPr="00C6761E">
        <w:rPr>
          <w:lang w:eastAsia="zh-CN"/>
        </w:rPr>
        <w:t xml:space="preserve"> the communications between a 5G ProSe layer-3 remote UE and DN</w:t>
      </w:r>
      <w:r w:rsidRPr="00C6761E">
        <w:t>.</w:t>
      </w:r>
    </w:p>
    <w:p w14:paraId="453073AD" w14:textId="368F4747" w:rsidR="00942A71" w:rsidRPr="00C6761E" w:rsidRDefault="00942A71" w:rsidP="00556AA1">
      <w:ins w:id="68" w:author="Mohamed A. Nassar (Nokia)" w:date="2024-09-23T15:08:00Z">
        <w:r w:rsidRPr="00942A71">
          <w:rPr>
            <w:b/>
          </w:rPr>
          <w:t>5G ProSe</w:t>
        </w:r>
      </w:ins>
      <w:ins w:id="69" w:author="Mohamed A. Nassar (Nokia)" w:date="2024-09-23T15:08:00Z" w16du:dateUtc="2024-09-23T13:08:00Z">
        <w:r w:rsidR="00B56F3F">
          <w:rPr>
            <w:b/>
          </w:rPr>
          <w:t xml:space="preserve"> </w:t>
        </w:r>
      </w:ins>
      <w:ins w:id="70" w:author="Mohamed A. Nassar (Nokia)" w:date="2024-09-23T15:08:00Z">
        <w:r w:rsidR="00B56F3F" w:rsidRPr="00B56F3F">
          <w:rPr>
            <w:b/>
          </w:rPr>
          <w:t>multi-hop</w:t>
        </w:r>
        <w:r w:rsidRPr="00942A71">
          <w:rPr>
            <w:b/>
          </w:rPr>
          <w:t xml:space="preserve"> layer-3 UE-to-network relay:</w:t>
        </w:r>
        <w:r w:rsidRPr="00942A71">
          <w:t xml:space="preserve"> A function </w:t>
        </w:r>
      </w:ins>
      <w:ins w:id="71" w:author="Mohamed A. Nassar (Nokia)" w:date="2024-09-23T15:09:00Z">
        <w:r w:rsidR="00556AA1" w:rsidRPr="00556AA1">
          <w:t xml:space="preserve">employed by a </w:t>
        </w:r>
      </w:ins>
      <w:ins w:id="72" w:author="Mohamed A. Nassar (Nokia)" w:date="2024-09-23T16:06:00Z" w16du:dateUtc="2024-09-23T14:06:00Z">
        <w:r w:rsidR="00725AA3" w:rsidRPr="00725AA3">
          <w:t>5G ProSe</w:t>
        </w:r>
        <w:r w:rsidR="00725AA3">
          <w:t xml:space="preserve"> layer-3</w:t>
        </w:r>
        <w:r w:rsidR="00725AA3" w:rsidRPr="00725AA3">
          <w:t xml:space="preserve"> UE-to-network relay</w:t>
        </w:r>
        <w:r w:rsidR="00725AA3">
          <w:t xml:space="preserve"> </w:t>
        </w:r>
      </w:ins>
      <w:ins w:id="73" w:author="Mohamed A. Nassar (Nokia)" w:date="2024-09-23T15:09:00Z">
        <w:r w:rsidR="00556AA1" w:rsidRPr="00556AA1">
          <w:t xml:space="preserve">UE </w:t>
        </w:r>
      </w:ins>
      <w:ins w:id="74" w:author="Mohamed A. Nassar (Nokia)" w:date="2024-09-23T15:09:00Z" w16du:dateUtc="2024-09-23T13:09:00Z">
        <w:r w:rsidR="00556AA1">
          <w:t xml:space="preserve">to </w:t>
        </w:r>
      </w:ins>
      <w:ins w:id="75" w:author="Mohamed A. Nassar (Nokia)" w:date="2024-09-23T15:08:00Z">
        <w:r w:rsidRPr="00942A71">
          <w:t>support the</w:t>
        </w:r>
      </w:ins>
      <w:ins w:id="76" w:author="Mohamed A. Nassar (Nokia)" w:date="2024-09-23T15:08:00Z" w16du:dateUtc="2024-09-23T13:08:00Z">
        <w:r>
          <w:t xml:space="preserve"> </w:t>
        </w:r>
      </w:ins>
      <w:ins w:id="77" w:author="Mohamed A. Nassar (Nokia)" w:date="2024-09-23T15:08:00Z">
        <w:r w:rsidRPr="00942A71">
          <w:t>multi-hop communications between a 5G ProSe layer-3 remote UE and DN</w:t>
        </w:r>
      </w:ins>
      <w:ins w:id="78" w:author="Mohamed A. Nassar (Nokia)" w:date="2024-09-23T15:08:00Z" w16du:dateUtc="2024-09-23T13:08:00Z">
        <w:r>
          <w:t>.</w:t>
        </w:r>
      </w:ins>
    </w:p>
    <w:p w14:paraId="4A88F6C7" w14:textId="77777777" w:rsidR="007F0E9E" w:rsidRPr="00C6761E" w:rsidRDefault="007F0E9E" w:rsidP="007F0E9E">
      <w:pPr>
        <w:rPr>
          <w:lang w:eastAsia="zh-CN"/>
        </w:rPr>
      </w:pPr>
      <w:r w:rsidRPr="00C6761E">
        <w:rPr>
          <w:b/>
          <w:noProof/>
          <w:lang w:eastAsia="zh-CN"/>
        </w:rPr>
        <w:t xml:space="preserve">5G </w:t>
      </w:r>
      <w:r w:rsidRPr="00C6761E">
        <w:rPr>
          <w:b/>
          <w:noProof/>
        </w:rPr>
        <w:t>ProSe</w:t>
      </w:r>
      <w:r w:rsidRPr="00C6761E">
        <w:rPr>
          <w:b/>
        </w:rPr>
        <w:t xml:space="preserve"> UE-to-</w:t>
      </w:r>
      <w:r w:rsidRPr="00C6761E">
        <w:rPr>
          <w:b/>
          <w:lang w:eastAsia="zh-CN"/>
        </w:rPr>
        <w:t>UE</w:t>
      </w:r>
      <w:r w:rsidRPr="00C6761E">
        <w:rPr>
          <w:b/>
        </w:rPr>
        <w:t xml:space="preserve"> </w:t>
      </w:r>
      <w:r w:rsidRPr="00C6761E">
        <w:rPr>
          <w:b/>
          <w:lang w:eastAsia="zh-CN"/>
        </w:rPr>
        <w:t>r</w:t>
      </w:r>
      <w:r w:rsidRPr="00C6761E">
        <w:rPr>
          <w:b/>
        </w:rPr>
        <w:t>elay:</w:t>
      </w:r>
      <w:r w:rsidRPr="00C6761E">
        <w:t xml:space="preserve"> A </w:t>
      </w:r>
      <w:r w:rsidRPr="00C6761E">
        <w:rPr>
          <w:lang w:eastAsia="zh-CN"/>
        </w:rPr>
        <w:t>function</w:t>
      </w:r>
      <w:r w:rsidRPr="00C6761E">
        <w:t xml:space="preserve"> employed by a </w:t>
      </w:r>
      <w:r w:rsidRPr="00C6761E">
        <w:rPr>
          <w:lang w:eastAsia="zh-CN"/>
        </w:rPr>
        <w:t xml:space="preserve">5G </w:t>
      </w:r>
      <w:r w:rsidRPr="00C6761E">
        <w:rPr>
          <w:noProof/>
        </w:rPr>
        <w:t>ProSe</w:t>
      </w:r>
      <w:r w:rsidRPr="00C6761E">
        <w:t xml:space="preserve">-enabled UE </w:t>
      </w:r>
      <w:r w:rsidRPr="00C6761E">
        <w:rPr>
          <w:lang w:eastAsia="zh-CN"/>
        </w:rPr>
        <w:t>to support the communications between two 5G ProSe end UEs</w:t>
      </w:r>
      <w:r w:rsidRPr="00C6761E">
        <w:t>.</w:t>
      </w:r>
    </w:p>
    <w:p w14:paraId="0370038B" w14:textId="77777777" w:rsidR="007F0E9E" w:rsidRPr="00C6761E" w:rsidRDefault="007F0E9E" w:rsidP="007F0E9E">
      <w:pPr>
        <w:rPr>
          <w:lang w:eastAsia="zh-CN"/>
        </w:rPr>
      </w:pPr>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layer-2 </w:t>
      </w:r>
      <w:r w:rsidRPr="00C6761E">
        <w:rPr>
          <w:b/>
        </w:rPr>
        <w:t>UE-to-</w:t>
      </w:r>
      <w:r w:rsidRPr="00C6761E">
        <w:rPr>
          <w:b/>
          <w:lang w:eastAsia="zh-CN"/>
        </w:rPr>
        <w:t>UE</w:t>
      </w:r>
      <w:r w:rsidRPr="00C6761E">
        <w:rPr>
          <w:b/>
        </w:rPr>
        <w:t xml:space="preserve"> </w:t>
      </w:r>
      <w:r w:rsidRPr="00C6761E">
        <w:rPr>
          <w:b/>
          <w:lang w:eastAsia="zh-CN"/>
        </w:rPr>
        <w:t>r</w:t>
      </w:r>
      <w:r w:rsidRPr="00C6761E">
        <w:rPr>
          <w:b/>
        </w:rPr>
        <w:t>elay:</w:t>
      </w:r>
      <w:r w:rsidRPr="00C6761E">
        <w:t xml:space="preserve"> A </w:t>
      </w:r>
      <w:r w:rsidRPr="00C6761E">
        <w:rPr>
          <w:lang w:eastAsia="zh-CN"/>
        </w:rPr>
        <w:t>function</w:t>
      </w:r>
      <w:r w:rsidRPr="00C6761E">
        <w:t xml:space="preserve"> employed by a </w:t>
      </w:r>
      <w:r w:rsidRPr="00C6761E">
        <w:rPr>
          <w:lang w:eastAsia="zh-CN"/>
        </w:rPr>
        <w:t xml:space="preserve">5G </w:t>
      </w:r>
      <w:r w:rsidRPr="00C6761E">
        <w:rPr>
          <w:noProof/>
        </w:rPr>
        <w:t>ProSe</w:t>
      </w:r>
      <w:r w:rsidRPr="00C6761E">
        <w:t>-enabled UE</w:t>
      </w:r>
      <w:r w:rsidRPr="00C6761E">
        <w:rPr>
          <w:lang w:eastAsia="zh-CN"/>
        </w:rPr>
        <w:t xml:space="preserve"> to support the communications between two 5G ProSe layer-2 end UEs</w:t>
      </w:r>
      <w:r w:rsidRPr="00C6761E">
        <w:t>.</w:t>
      </w:r>
    </w:p>
    <w:p w14:paraId="7B449767" w14:textId="525454F7" w:rsidR="007F0E9E" w:rsidRDefault="007F0E9E" w:rsidP="00596589">
      <w:pPr>
        <w:rPr>
          <w:ins w:id="79" w:author="Mohamed A. Nassar (Nokia)" w:date="2024-09-23T15:11:00Z" w16du:dateUtc="2024-09-23T13:11:00Z"/>
        </w:rPr>
      </w:pPr>
      <w:r w:rsidRPr="00C6761E">
        <w:rPr>
          <w:b/>
          <w:noProof/>
          <w:lang w:eastAsia="zh-CN"/>
        </w:rPr>
        <w:lastRenderedPageBreak/>
        <w:t xml:space="preserve">5G </w:t>
      </w:r>
      <w:r w:rsidRPr="00C6761E">
        <w:rPr>
          <w:b/>
          <w:noProof/>
        </w:rPr>
        <w:t>ProSe</w:t>
      </w:r>
      <w:r w:rsidRPr="00C6761E">
        <w:rPr>
          <w:b/>
        </w:rPr>
        <w:t xml:space="preserve"> </w:t>
      </w:r>
      <w:r w:rsidRPr="00C6761E">
        <w:rPr>
          <w:b/>
          <w:lang w:eastAsia="zh-CN"/>
        </w:rPr>
        <w:t xml:space="preserve">layer-3 </w:t>
      </w:r>
      <w:r w:rsidRPr="00C6761E">
        <w:rPr>
          <w:b/>
        </w:rPr>
        <w:t xml:space="preserve">UE-to-UE </w:t>
      </w:r>
      <w:r w:rsidRPr="00C6761E">
        <w:rPr>
          <w:b/>
          <w:lang w:eastAsia="zh-CN"/>
        </w:rPr>
        <w:t>r</w:t>
      </w:r>
      <w:r w:rsidRPr="00C6761E">
        <w:rPr>
          <w:b/>
        </w:rPr>
        <w:t>elay:</w:t>
      </w:r>
      <w:r w:rsidRPr="00C6761E">
        <w:t xml:space="preserve"> A </w:t>
      </w:r>
      <w:r w:rsidRPr="00C6761E">
        <w:rPr>
          <w:lang w:eastAsia="zh-CN"/>
        </w:rPr>
        <w:t>function</w:t>
      </w:r>
      <w:r w:rsidRPr="00C6761E">
        <w:t xml:space="preserve"> </w:t>
      </w:r>
      <w:ins w:id="80" w:author="Mohamed A. Nassar (Nokia)" w:date="2024-09-23T15:18:00Z">
        <w:r w:rsidR="00596589" w:rsidRPr="00596589">
          <w:t xml:space="preserve">employed by a 5G ProSe-enabled UE </w:t>
        </w:r>
      </w:ins>
      <w:ins w:id="81" w:author="Mohamed A. Nassar (Nokia)" w:date="2024-09-23T15:18:00Z" w16du:dateUtc="2024-09-23T13:18:00Z">
        <w:r w:rsidR="00596589">
          <w:t>to</w:t>
        </w:r>
      </w:ins>
      <w:del w:id="82" w:author="Mohamed A. Nassar (Nokia)" w:date="2024-09-23T15:18:00Z" w16du:dateUtc="2024-09-23T13:18:00Z">
        <w:r w:rsidRPr="00C6761E" w:rsidDel="00596589">
          <w:rPr>
            <w:lang w:eastAsia="zh-CN"/>
          </w:rPr>
          <w:delText>that</w:delText>
        </w:r>
      </w:del>
      <w:r w:rsidRPr="00C6761E">
        <w:rPr>
          <w:lang w:eastAsia="zh-CN"/>
        </w:rPr>
        <w:t xml:space="preserve"> support</w:t>
      </w:r>
      <w:del w:id="83" w:author="Mohamed A. Nassar (Nokia)" w:date="2024-09-23T15:18:00Z" w16du:dateUtc="2024-09-23T13:18:00Z">
        <w:r w:rsidRPr="00C6761E" w:rsidDel="00596589">
          <w:rPr>
            <w:lang w:eastAsia="zh-CN"/>
          </w:rPr>
          <w:delText>s</w:delText>
        </w:r>
      </w:del>
      <w:r w:rsidRPr="00C6761E">
        <w:rPr>
          <w:lang w:eastAsia="zh-CN"/>
        </w:rPr>
        <w:t xml:space="preserve"> the communications between two 5G ProSe layer-3 end UE</w:t>
      </w:r>
      <w:r w:rsidRPr="00C6761E">
        <w:rPr>
          <w:rFonts w:hint="eastAsia"/>
          <w:lang w:eastAsia="zh-CN"/>
        </w:rPr>
        <w:t>s</w:t>
      </w:r>
      <w:r w:rsidRPr="00C6761E">
        <w:t>.</w:t>
      </w:r>
    </w:p>
    <w:p w14:paraId="7E184F95" w14:textId="49B19E5B" w:rsidR="00266B4C" w:rsidRPr="00C6761E" w:rsidRDefault="00266B4C" w:rsidP="00E22917">
      <w:ins w:id="84" w:author="Mohamed A. Nassar (Nokia)" w:date="2024-09-23T15:11:00Z">
        <w:r w:rsidRPr="00266B4C">
          <w:rPr>
            <w:b/>
          </w:rPr>
          <w:t>5G ProSe</w:t>
        </w:r>
      </w:ins>
      <w:ins w:id="85" w:author="Mohamed A. Nassar (Nokia)" w:date="2024-09-23T15:12:00Z" w16du:dateUtc="2024-09-23T13:12:00Z">
        <w:r>
          <w:rPr>
            <w:b/>
          </w:rPr>
          <w:t xml:space="preserve"> multi-hop</w:t>
        </w:r>
      </w:ins>
      <w:ins w:id="86" w:author="Mohamed A. Nassar (Nokia)" w:date="2024-09-23T15:11:00Z">
        <w:r w:rsidRPr="00266B4C">
          <w:rPr>
            <w:b/>
          </w:rPr>
          <w:t xml:space="preserve"> layer-3 UE-to-UE relay:</w:t>
        </w:r>
        <w:r w:rsidRPr="00266B4C">
          <w:t xml:space="preserve"> A function </w:t>
        </w:r>
      </w:ins>
      <w:ins w:id="87" w:author="Mohamed A. Nassar (Nokia)" w:date="2024-09-23T15:22:00Z">
        <w:r w:rsidR="00E22917" w:rsidRPr="00E22917">
          <w:t>employed by a 5G ProSe</w:t>
        </w:r>
      </w:ins>
      <w:ins w:id="88" w:author="Mohamed A. Nassar (Nokia)" w:date="2024-09-23T16:08:00Z" w16du:dateUtc="2024-09-23T14:08:00Z">
        <w:r w:rsidR="00A62843">
          <w:t xml:space="preserve"> layer-3</w:t>
        </w:r>
      </w:ins>
      <w:ins w:id="89" w:author="Mohamed A. Nassar (Nokia)" w:date="2024-09-23T16:07:00Z" w16du:dateUtc="2024-09-23T14:07:00Z">
        <w:r w:rsidR="00E2544F">
          <w:t xml:space="preserve"> </w:t>
        </w:r>
        <w:r w:rsidR="00E2544F" w:rsidRPr="00E2544F">
          <w:t>UE-to-UE relay</w:t>
        </w:r>
        <w:r w:rsidR="00E2544F">
          <w:t xml:space="preserve"> </w:t>
        </w:r>
      </w:ins>
      <w:ins w:id="90" w:author="Mohamed A. Nassar (Nokia)" w:date="2024-09-23T15:22:00Z">
        <w:r w:rsidR="00E22917" w:rsidRPr="00E22917">
          <w:t xml:space="preserve">UE </w:t>
        </w:r>
      </w:ins>
      <w:ins w:id="91" w:author="Mohamed A. Nassar (Nokia)" w:date="2024-09-23T15:22:00Z" w16du:dateUtc="2024-09-23T13:22:00Z">
        <w:r w:rsidR="00E22917">
          <w:t xml:space="preserve">to </w:t>
        </w:r>
      </w:ins>
      <w:ins w:id="92" w:author="Mohamed A. Nassar (Nokia)" w:date="2024-09-23T15:11:00Z">
        <w:r w:rsidRPr="00266B4C">
          <w:t>support the</w:t>
        </w:r>
      </w:ins>
      <w:ins w:id="93" w:author="Mohamed A. Nassar (Nokia)" w:date="2024-09-23T15:11:00Z" w16du:dateUtc="2024-09-23T13:11:00Z">
        <w:r>
          <w:t xml:space="preserve"> multi-hop</w:t>
        </w:r>
      </w:ins>
      <w:ins w:id="94" w:author="Mohamed A. Nassar (Nokia)" w:date="2024-09-23T15:11:00Z">
        <w:r w:rsidRPr="00266B4C">
          <w:t xml:space="preserve"> communications between two 5G ProSe layer-3 end UE</w:t>
        </w:r>
        <w:r w:rsidRPr="00266B4C">
          <w:rPr>
            <w:rFonts w:hint="eastAsia"/>
          </w:rPr>
          <w:t>s</w:t>
        </w:r>
      </w:ins>
      <w:ins w:id="95" w:author="Mohamed A. Nassar (Nokia)" w:date="2024-09-23T15:11:00Z" w16du:dateUtc="2024-09-23T13:11:00Z">
        <w:r>
          <w:t>.</w:t>
        </w:r>
      </w:ins>
    </w:p>
    <w:p w14:paraId="11713532" w14:textId="77777777" w:rsidR="007F0E9E" w:rsidRDefault="007F0E9E" w:rsidP="007F0E9E">
      <w:pPr>
        <w:rPr>
          <w:ins w:id="96" w:author="Mohamed A. Nassar (Nokia)" w:date="2024-09-23T15:21:00Z" w16du:dateUtc="2024-09-23T13:21:00Z"/>
        </w:rPr>
      </w:pPr>
      <w:r w:rsidRPr="00C6761E">
        <w:rPr>
          <w:b/>
          <w:noProof/>
          <w:lang w:eastAsia="zh-CN"/>
        </w:rPr>
        <w:t xml:space="preserve">5G </w:t>
      </w:r>
      <w:r w:rsidRPr="00C6761E">
        <w:rPr>
          <w:b/>
          <w:noProof/>
        </w:rPr>
        <w:t>ProSe</w:t>
      </w:r>
      <w:r w:rsidRPr="00C6761E">
        <w:rPr>
          <w:b/>
        </w:rPr>
        <w:t xml:space="preserve"> UE-to-</w:t>
      </w:r>
      <w:r w:rsidRPr="00C6761E">
        <w:rPr>
          <w:b/>
          <w:lang w:eastAsia="zh-CN"/>
        </w:rPr>
        <w:t>n</w:t>
      </w:r>
      <w:r w:rsidRPr="00C6761E">
        <w:rPr>
          <w:b/>
        </w:rPr>
        <w:t xml:space="preserve">etwork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to the network for </w:t>
      </w:r>
      <w:r w:rsidRPr="00C6761E">
        <w:rPr>
          <w:lang w:eastAsia="zh-CN"/>
        </w:rPr>
        <w:t>5G ProSe r</w:t>
      </w:r>
      <w:r w:rsidRPr="00C6761E">
        <w:t>emote UE(s).</w:t>
      </w:r>
    </w:p>
    <w:p w14:paraId="49427D0E" w14:textId="7BD4E0CC" w:rsidR="007A0C48" w:rsidRDefault="007A0C48" w:rsidP="007A0C48">
      <w:pPr>
        <w:rPr>
          <w:ins w:id="97" w:author="Mohamed A. Nassar (Nokia)" w:date="2024-09-23T14:47:00Z" w16du:dateUtc="2024-09-23T12:47:00Z"/>
        </w:rPr>
      </w:pPr>
      <w:ins w:id="98" w:author="Mohamed A. Nassar (Nokia)" w:date="2024-09-23T15:21:00Z">
        <w:r w:rsidRPr="007A0C48">
          <w:rPr>
            <w:b/>
          </w:rPr>
          <w:t>5G ProSe</w:t>
        </w:r>
      </w:ins>
      <w:ins w:id="99" w:author="Mohamed A. Nassar (Nokia)" w:date="2024-09-23T15:21:00Z" w16du:dateUtc="2024-09-23T13:21:00Z">
        <w:r>
          <w:rPr>
            <w:b/>
          </w:rPr>
          <w:t xml:space="preserve"> multi-hop</w:t>
        </w:r>
      </w:ins>
      <w:ins w:id="100" w:author="Mohamed A. Nassar (Nokia)" w:date="2024-09-23T15:21:00Z">
        <w:r w:rsidRPr="007A0C48">
          <w:rPr>
            <w:b/>
          </w:rPr>
          <w:t xml:space="preserve"> UE-to-network relay UE:</w:t>
        </w:r>
        <w:r w:rsidRPr="007A0C48">
          <w:t xml:space="preserve"> A </w:t>
        </w:r>
      </w:ins>
      <w:ins w:id="101" w:author="Mohamed A. Nassar (Nokia)" w:date="2024-09-23T15:21:00Z" w16du:dateUtc="2024-09-23T13:21:00Z">
        <w:r w:rsidR="00785331" w:rsidRPr="00785331">
          <w:t>5G ProSe UE-to-network relay UE</w:t>
        </w:r>
        <w:r w:rsidR="00785331">
          <w:t xml:space="preserve"> </w:t>
        </w:r>
      </w:ins>
      <w:ins w:id="102" w:author="Mohamed A. Nassar (Nokia)" w:date="2024-09-23T15:21:00Z">
        <w:r w:rsidRPr="007A0C48">
          <w:t xml:space="preserve">that </w:t>
        </w:r>
      </w:ins>
      <w:ins w:id="103" w:author="Mohamed A. Nassar (Nokia)" w:date="2024-09-23T15:23:00Z" w16du:dateUtc="2024-09-23T13:23:00Z">
        <w:r w:rsidR="00751240">
          <w:t xml:space="preserve">supports </w:t>
        </w:r>
        <w:r w:rsidR="00751240" w:rsidRPr="00751240">
          <w:t>5G ProSe multi-hop UE-to-network relay</w:t>
        </w:r>
      </w:ins>
      <w:ins w:id="104" w:author="Mohamed A. Nassar (Nokia)" w:date="2024-09-23T15:21:00Z" w16du:dateUtc="2024-09-23T13:21:00Z">
        <w:r>
          <w:t>.</w:t>
        </w:r>
      </w:ins>
    </w:p>
    <w:p w14:paraId="4288132E" w14:textId="1EE42DFA" w:rsidR="00BB411B" w:rsidRDefault="00BB411B" w:rsidP="00E17D7A">
      <w:pPr>
        <w:rPr>
          <w:ins w:id="105" w:author="Mohamed A. Nassar (Nokia)" w:date="2024-09-23T16:17:00Z" w16du:dateUtc="2024-09-23T14:17:00Z"/>
          <w:lang w:eastAsia="zh-CN"/>
        </w:rPr>
      </w:pPr>
      <w:ins w:id="106" w:author="Mohamed A. Nassar (Nokia)" w:date="2024-09-23T14:47:00Z">
        <w:r w:rsidRPr="00BB411B">
          <w:rPr>
            <w:b/>
            <w:lang w:eastAsia="zh-CN"/>
          </w:rPr>
          <w:t>5G ProSe</w:t>
        </w:r>
      </w:ins>
      <w:ins w:id="107" w:author="Mohamed A. Nassar (Nokia)" w:date="2024-09-23T14:47:00Z" w16du:dateUtc="2024-09-23T12:47:00Z">
        <w:r w:rsidR="00F51238">
          <w:rPr>
            <w:b/>
            <w:lang w:eastAsia="zh-CN"/>
          </w:rPr>
          <w:t xml:space="preserve"> i</w:t>
        </w:r>
      </w:ins>
      <w:ins w:id="108" w:author="Mohamed A. Nassar (Nokia)" w:date="2024-09-23T14:47:00Z">
        <w:r w:rsidR="00F51238" w:rsidRPr="00F51238">
          <w:rPr>
            <w:b/>
            <w:lang w:eastAsia="zh-CN"/>
          </w:rPr>
          <w:t>ntermediate</w:t>
        </w:r>
        <w:r w:rsidRPr="00BB411B">
          <w:rPr>
            <w:b/>
            <w:lang w:eastAsia="zh-CN"/>
          </w:rPr>
          <w:t xml:space="preserve"> UE-to-network relay UE:</w:t>
        </w:r>
        <w:r w:rsidRPr="00BB411B">
          <w:rPr>
            <w:lang w:eastAsia="zh-CN"/>
          </w:rPr>
          <w:t xml:space="preserve"> </w:t>
        </w:r>
      </w:ins>
      <w:ins w:id="109" w:author="Mohamed A. Nassar (Nokia)" w:date="2024-09-23T14:48:00Z">
        <w:r w:rsidR="00E17D7A" w:rsidRPr="00E17D7A">
          <w:rPr>
            <w:lang w:eastAsia="zh-CN"/>
          </w:rPr>
          <w:t xml:space="preserve">A 5G ProSe-enabled UE that provides functionality to support connectivity to the network for 5G ProSe </w:t>
        </w:r>
      </w:ins>
      <w:ins w:id="110" w:author="Mohamed A. Nassar (Nokia)" w:date="2024-09-23T14:48:00Z" w16du:dateUtc="2024-09-23T12:48:00Z">
        <w:r w:rsidR="004245A4">
          <w:rPr>
            <w:lang w:eastAsia="zh-CN"/>
          </w:rPr>
          <w:t>r</w:t>
        </w:r>
      </w:ins>
      <w:ins w:id="111" w:author="Mohamed A. Nassar (Nokia)" w:date="2024-09-23T14:48:00Z">
        <w:r w:rsidR="00E17D7A" w:rsidRPr="00E17D7A">
          <w:rPr>
            <w:lang w:eastAsia="zh-CN"/>
          </w:rPr>
          <w:t>emote UE(s) by using the PC5 reference point with other 5G ProSe-enabled UEs</w:t>
        </w:r>
        <w:r w:rsidR="00E17D7A" w:rsidRPr="00E17D7A">
          <w:rPr>
            <w:rFonts w:hint="eastAsia"/>
            <w:lang w:eastAsia="zh-CN"/>
          </w:rPr>
          <w:t>.</w:t>
        </w:r>
        <w:r w:rsidR="00E17D7A" w:rsidRPr="00E17D7A">
          <w:rPr>
            <w:lang w:eastAsia="zh-CN"/>
          </w:rPr>
          <w:t xml:space="preserve"> The 5G ProSe </w:t>
        </w:r>
      </w:ins>
      <w:ins w:id="112" w:author="Mohamed A. Nassar (Nokia)" w:date="2024-09-23T14:49:00Z" w16du:dateUtc="2024-09-23T12:49:00Z">
        <w:r w:rsidR="004245A4">
          <w:rPr>
            <w:lang w:eastAsia="zh-CN"/>
          </w:rPr>
          <w:t>i</w:t>
        </w:r>
      </w:ins>
      <w:ins w:id="113" w:author="Mohamed A. Nassar (Nokia)" w:date="2024-09-23T14:48:00Z">
        <w:r w:rsidR="00E17D7A" w:rsidRPr="00E17D7A">
          <w:rPr>
            <w:lang w:eastAsia="zh-CN"/>
          </w:rPr>
          <w:t>ntermediate UE-to-</w:t>
        </w:r>
      </w:ins>
      <w:ins w:id="114" w:author="Mohamed A. Nassar (Nokia)" w:date="2024-09-23T14:49:00Z" w16du:dateUtc="2024-09-23T12:49:00Z">
        <w:r w:rsidR="004245A4">
          <w:rPr>
            <w:lang w:eastAsia="zh-CN"/>
          </w:rPr>
          <w:t>n</w:t>
        </w:r>
      </w:ins>
      <w:ins w:id="115" w:author="Mohamed A. Nassar (Nokia)" w:date="2024-09-23T14:48:00Z">
        <w:r w:rsidR="00E17D7A" w:rsidRPr="00E17D7A">
          <w:rPr>
            <w:lang w:eastAsia="zh-CN"/>
          </w:rPr>
          <w:t xml:space="preserve">etwork </w:t>
        </w:r>
      </w:ins>
      <w:ins w:id="116" w:author="Mohamed A. Nassar (Nokia)" w:date="2024-09-23T14:49:00Z" w16du:dateUtc="2024-09-23T12:49:00Z">
        <w:r w:rsidR="004245A4">
          <w:rPr>
            <w:lang w:eastAsia="zh-CN"/>
          </w:rPr>
          <w:t>r</w:t>
        </w:r>
      </w:ins>
      <w:ins w:id="117" w:author="Mohamed A. Nassar (Nokia)" w:date="2024-09-23T14:48:00Z">
        <w:r w:rsidR="00E17D7A" w:rsidRPr="00E17D7A">
          <w:rPr>
            <w:lang w:eastAsia="zh-CN"/>
          </w:rPr>
          <w:t>elay</w:t>
        </w:r>
      </w:ins>
      <w:ins w:id="118" w:author="Mohamed A. Nassar (Nokia)" w:date="2024-09-23T14:49:00Z" w16du:dateUtc="2024-09-23T12:49:00Z">
        <w:r w:rsidR="004245A4">
          <w:rPr>
            <w:lang w:eastAsia="zh-CN"/>
          </w:rPr>
          <w:t xml:space="preserve"> UE</w:t>
        </w:r>
      </w:ins>
      <w:ins w:id="119" w:author="Mohamed A. Nassar (Nokia)" w:date="2024-09-23T14:48:00Z">
        <w:r w:rsidR="00E17D7A" w:rsidRPr="00E17D7A">
          <w:rPr>
            <w:lang w:eastAsia="zh-CN"/>
          </w:rPr>
          <w:t xml:space="preserve"> is located on the path between </w:t>
        </w:r>
      </w:ins>
      <w:ins w:id="120" w:author="Mohamed A. Nassar (Nokia)" w:date="2024-09-23T14:50:00Z" w16du:dateUtc="2024-09-23T12:50:00Z">
        <w:r w:rsidR="006D6584">
          <w:rPr>
            <w:lang w:eastAsia="zh-CN"/>
          </w:rPr>
          <w:t xml:space="preserve">the </w:t>
        </w:r>
      </w:ins>
      <w:ins w:id="121" w:author="Mohamed A. Nassar (Nokia)" w:date="2024-09-23T14:48:00Z">
        <w:r w:rsidR="00E17D7A" w:rsidRPr="00E17D7A">
          <w:rPr>
            <w:lang w:eastAsia="zh-CN"/>
          </w:rPr>
          <w:t xml:space="preserve">5G ProSe </w:t>
        </w:r>
      </w:ins>
      <w:ins w:id="122" w:author="Mohamed A. Nassar (Nokia)" w:date="2024-09-23T14:49:00Z" w16du:dateUtc="2024-09-23T12:49:00Z">
        <w:r w:rsidR="004245A4">
          <w:rPr>
            <w:lang w:eastAsia="zh-CN"/>
          </w:rPr>
          <w:t>r</w:t>
        </w:r>
      </w:ins>
      <w:ins w:id="123" w:author="Mohamed A. Nassar (Nokia)" w:date="2024-09-23T14:48:00Z">
        <w:r w:rsidR="00E17D7A" w:rsidRPr="00E17D7A">
          <w:rPr>
            <w:lang w:eastAsia="zh-CN"/>
          </w:rPr>
          <w:t>emote UE and</w:t>
        </w:r>
      </w:ins>
      <w:ins w:id="124" w:author="Mohamed A. Nassar (Nokia)" w:date="2024-09-23T14:50:00Z" w16du:dateUtc="2024-09-23T12:50:00Z">
        <w:r w:rsidR="006D6584">
          <w:rPr>
            <w:lang w:eastAsia="zh-CN"/>
          </w:rPr>
          <w:t xml:space="preserve"> the</w:t>
        </w:r>
      </w:ins>
      <w:ins w:id="125" w:author="Mohamed A. Nassar (Nokia)" w:date="2024-09-23T14:48:00Z">
        <w:r w:rsidR="00E17D7A" w:rsidRPr="00E17D7A">
          <w:rPr>
            <w:lang w:eastAsia="zh-CN"/>
          </w:rPr>
          <w:t xml:space="preserve"> 5G ProSe UE-to-</w:t>
        </w:r>
      </w:ins>
      <w:ins w:id="126" w:author="Mohamed A. Nassar (Nokia)" w:date="2024-09-23T14:49:00Z" w16du:dateUtc="2024-09-23T12:49:00Z">
        <w:r w:rsidR="004245A4">
          <w:rPr>
            <w:lang w:eastAsia="zh-CN"/>
          </w:rPr>
          <w:t>n</w:t>
        </w:r>
      </w:ins>
      <w:ins w:id="127" w:author="Mohamed A. Nassar (Nokia)" w:date="2024-09-23T14:48:00Z">
        <w:r w:rsidR="00E17D7A" w:rsidRPr="00E17D7A">
          <w:rPr>
            <w:lang w:eastAsia="zh-CN"/>
          </w:rPr>
          <w:t xml:space="preserve">etwork </w:t>
        </w:r>
      </w:ins>
      <w:ins w:id="128" w:author="Mohamed A. Nassar (Nokia)" w:date="2024-09-23T14:49:00Z" w16du:dateUtc="2024-09-23T12:49:00Z">
        <w:r w:rsidR="004245A4">
          <w:rPr>
            <w:lang w:eastAsia="zh-CN"/>
          </w:rPr>
          <w:t>r</w:t>
        </w:r>
      </w:ins>
      <w:ins w:id="129" w:author="Mohamed A. Nassar (Nokia)" w:date="2024-09-23T14:48:00Z">
        <w:r w:rsidR="00E17D7A" w:rsidRPr="00E17D7A">
          <w:rPr>
            <w:lang w:eastAsia="zh-CN"/>
          </w:rPr>
          <w:t>elay</w:t>
        </w:r>
      </w:ins>
      <w:ins w:id="130" w:author="Mohamed A. Nassar (Nokia)" w:date="2024-09-23T14:49:00Z" w16du:dateUtc="2024-09-23T12:49:00Z">
        <w:r w:rsidR="004245A4">
          <w:rPr>
            <w:lang w:eastAsia="zh-CN"/>
          </w:rPr>
          <w:t xml:space="preserve"> UE</w:t>
        </w:r>
      </w:ins>
      <w:ins w:id="131" w:author="Mohamed A. Nassar (Nokia)" w:date="2024-09-23T14:47:00Z" w16du:dateUtc="2024-09-23T12:47:00Z">
        <w:r>
          <w:rPr>
            <w:lang w:eastAsia="zh-CN"/>
          </w:rPr>
          <w:t>.</w:t>
        </w:r>
      </w:ins>
    </w:p>
    <w:p w14:paraId="6816B1B8" w14:textId="4C06B31A" w:rsidR="00CC3458" w:rsidRDefault="00CC3458" w:rsidP="00CC3458">
      <w:pPr>
        <w:rPr>
          <w:ins w:id="132" w:author="Mohamed A. Nassar (Nokia)" w:date="2024-09-23T16:19:00Z" w16du:dateUtc="2024-09-23T14:19:00Z"/>
          <w:lang w:eastAsia="zh-CN"/>
        </w:rPr>
      </w:pPr>
      <w:ins w:id="133" w:author="Mohamed A. Nassar (Nokia)" w:date="2024-09-23T16:17:00Z">
        <w:r w:rsidRPr="00CC3458">
          <w:rPr>
            <w:b/>
            <w:lang w:eastAsia="zh-CN"/>
          </w:rPr>
          <w:t>5G ProSe layer-2 intermediate UE-to-network relay UE:</w:t>
        </w:r>
        <w:r w:rsidRPr="00CC3458">
          <w:rPr>
            <w:lang w:eastAsia="zh-CN"/>
          </w:rPr>
          <w:t xml:space="preserve"> A 5G ProSe-enabled UE that provides functionality to support connectivity to the network for 5G ProSe layer-2 remote UE(s) by using the PC5 reference point with other 5G ProSe-enabled UEs via layer-2 protocol</w:t>
        </w:r>
      </w:ins>
      <w:ins w:id="134" w:author="Mohamed A. Nassar (Nokia)" w:date="2024-09-23T16:17:00Z" w16du:dateUtc="2024-09-23T14:17:00Z">
        <w:r>
          <w:rPr>
            <w:lang w:eastAsia="zh-CN"/>
          </w:rPr>
          <w:t>.</w:t>
        </w:r>
      </w:ins>
    </w:p>
    <w:p w14:paraId="4EF76CD9" w14:textId="68C7C537" w:rsidR="00A54512" w:rsidRPr="00C6761E" w:rsidRDefault="00A54512" w:rsidP="00A54512">
      <w:pPr>
        <w:rPr>
          <w:lang w:eastAsia="zh-CN"/>
        </w:rPr>
      </w:pPr>
      <w:ins w:id="135" w:author="Mohamed A. Nassar (Nokia)" w:date="2024-09-23T16:19:00Z">
        <w:r w:rsidRPr="00A54512">
          <w:rPr>
            <w:b/>
            <w:lang w:eastAsia="zh-CN"/>
          </w:rPr>
          <w:t>5G ProSe layer-3 intermediate UE-to-network relay UE:</w:t>
        </w:r>
        <w:r w:rsidRPr="00A54512">
          <w:rPr>
            <w:lang w:eastAsia="zh-CN"/>
          </w:rPr>
          <w:t xml:space="preserve"> A 5G ProSe-enabled UE that provides functionality to support connectivity to the network for 5G ProSe layer-3 remote UE(s) by using the PC5 reference point with other 5G ProSe-enabled UEs via layer-3 protocol</w:t>
        </w:r>
      </w:ins>
      <w:ins w:id="136" w:author="Mohamed A. Nassar (Nokia)" w:date="2024-09-23T16:19:00Z" w16du:dateUtc="2024-09-23T14:19:00Z">
        <w:r>
          <w:rPr>
            <w:lang w:eastAsia="zh-CN"/>
          </w:rPr>
          <w:t>.</w:t>
        </w:r>
      </w:ins>
    </w:p>
    <w:p w14:paraId="3F126C7F" w14:textId="77777777" w:rsidR="007F0E9E" w:rsidRDefault="007F0E9E" w:rsidP="007F0E9E">
      <w:pPr>
        <w:rPr>
          <w:ins w:id="137" w:author="Mohamed A. Nassar (Nokia)" w:date="2024-09-23T16:17:00Z" w16du:dateUtc="2024-09-23T14:17:00Z"/>
        </w:rPr>
      </w:pPr>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layer-2 </w:t>
      </w:r>
      <w:r w:rsidRPr="00C6761E">
        <w:rPr>
          <w:b/>
        </w:rPr>
        <w:t>UE-to-</w:t>
      </w:r>
      <w:r w:rsidRPr="00C6761E">
        <w:rPr>
          <w:b/>
          <w:lang w:eastAsia="zh-CN"/>
        </w:rPr>
        <w:t>n</w:t>
      </w:r>
      <w:r w:rsidRPr="00C6761E">
        <w:rPr>
          <w:b/>
        </w:rPr>
        <w:t xml:space="preserve">etwork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to the network for </w:t>
      </w:r>
      <w:r w:rsidRPr="00C6761E">
        <w:rPr>
          <w:lang w:eastAsia="zh-CN"/>
        </w:rPr>
        <w:t>5G ProSe layer-2 r</w:t>
      </w:r>
      <w:r w:rsidRPr="00C6761E">
        <w:t>emote UE(s)</w:t>
      </w:r>
      <w:r w:rsidRPr="00C6761E">
        <w:rPr>
          <w:lang w:eastAsia="zh-CN"/>
        </w:rPr>
        <w:t xml:space="preserve"> via layer-2 protocol</w:t>
      </w:r>
      <w:r w:rsidRPr="00C6761E">
        <w:t>.</w:t>
      </w:r>
    </w:p>
    <w:p w14:paraId="7C996C01" w14:textId="078632F3" w:rsidR="00834A19" w:rsidRPr="00C6761E" w:rsidRDefault="00CC3458" w:rsidP="00CC3458">
      <w:ins w:id="138" w:author="Mohamed A. Nassar (Nokia)" w:date="2024-09-23T16:17:00Z">
        <w:r w:rsidRPr="00CC3458">
          <w:rPr>
            <w:b/>
          </w:rPr>
          <w:t>5G ProSe</w:t>
        </w:r>
      </w:ins>
      <w:ins w:id="139" w:author="Mohamed A. Nassar (Nokia)" w:date="2024-09-23T16:17:00Z" w16du:dateUtc="2024-09-23T14:17:00Z">
        <w:r>
          <w:rPr>
            <w:b/>
          </w:rPr>
          <w:t xml:space="preserve"> multi-hop</w:t>
        </w:r>
      </w:ins>
      <w:ins w:id="140" w:author="Mohamed A. Nassar (Nokia)" w:date="2024-09-23T16:17:00Z">
        <w:r w:rsidRPr="00CC3458">
          <w:rPr>
            <w:b/>
          </w:rPr>
          <w:t xml:space="preserve"> layer-2 UE-to-network relay UE:</w:t>
        </w:r>
        <w:r w:rsidRPr="00CC3458">
          <w:t xml:space="preserve"> </w:t>
        </w:r>
      </w:ins>
      <w:ins w:id="141" w:author="Mohamed A. Nassar (Nokia)" w:date="2024-09-23T16:18:00Z">
        <w:r w:rsidRPr="00CC3458">
          <w:t>A 5G ProSe</w:t>
        </w:r>
      </w:ins>
      <w:ins w:id="142" w:author="Mohamed A. Nassar (Nokia)" w:date="2024-09-23T16:18:00Z" w16du:dateUtc="2024-09-23T14:18:00Z">
        <w:r>
          <w:t xml:space="preserve"> layer-2</w:t>
        </w:r>
      </w:ins>
      <w:ins w:id="143" w:author="Mohamed A. Nassar (Nokia)" w:date="2024-09-23T16:18:00Z">
        <w:r w:rsidRPr="00CC3458">
          <w:t xml:space="preserve"> UE-to-network relay UE that supports 5G ProSe multi-hop</w:t>
        </w:r>
      </w:ins>
      <w:ins w:id="144" w:author="Mohamed A. Nassar (Nokia)" w:date="2024-09-23T16:18:00Z" w16du:dateUtc="2024-09-23T14:18:00Z">
        <w:r>
          <w:t xml:space="preserve"> layer-2</w:t>
        </w:r>
      </w:ins>
      <w:ins w:id="145" w:author="Mohamed A. Nassar (Nokia)" w:date="2024-09-23T16:18:00Z">
        <w:r w:rsidRPr="00CC3458">
          <w:t xml:space="preserve"> UE-to-network relay</w:t>
        </w:r>
      </w:ins>
      <w:ins w:id="146" w:author="Mohamed A. Nassar (Nokia)" w:date="2024-09-23T16:18:00Z" w16du:dateUtc="2024-09-23T14:18:00Z">
        <w:r>
          <w:t>.</w:t>
        </w:r>
      </w:ins>
    </w:p>
    <w:p w14:paraId="40D919DB" w14:textId="77777777" w:rsidR="007F0E9E" w:rsidRDefault="007F0E9E" w:rsidP="007F0E9E">
      <w:pPr>
        <w:rPr>
          <w:ins w:id="147" w:author="Mohamed A. Nassar (Nokia)" w:date="2024-09-23T16:19:00Z" w16du:dateUtc="2024-09-23T14:19:00Z"/>
        </w:rPr>
      </w:pPr>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layer-3 </w:t>
      </w:r>
      <w:r w:rsidRPr="00C6761E">
        <w:rPr>
          <w:b/>
        </w:rPr>
        <w:t>UE-to-</w:t>
      </w:r>
      <w:r w:rsidRPr="00C6761E">
        <w:rPr>
          <w:b/>
          <w:lang w:eastAsia="zh-CN"/>
        </w:rPr>
        <w:t>n</w:t>
      </w:r>
      <w:r w:rsidRPr="00C6761E">
        <w:rPr>
          <w:b/>
        </w:rPr>
        <w:t xml:space="preserve">etwork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to the network for </w:t>
      </w:r>
      <w:r w:rsidRPr="00C6761E">
        <w:rPr>
          <w:lang w:eastAsia="zh-CN"/>
        </w:rPr>
        <w:t>5G ProSe layer-3 r</w:t>
      </w:r>
      <w:r w:rsidRPr="00C6761E">
        <w:t>emote UE(s)</w:t>
      </w:r>
      <w:r w:rsidRPr="00C6761E">
        <w:rPr>
          <w:lang w:eastAsia="zh-CN"/>
        </w:rPr>
        <w:t xml:space="preserve"> via layer-3 protocol</w:t>
      </w:r>
      <w:r w:rsidRPr="00C6761E">
        <w:t>.</w:t>
      </w:r>
    </w:p>
    <w:p w14:paraId="38EDCFF3" w14:textId="7462CCD7" w:rsidR="00883746" w:rsidRDefault="00CC3458" w:rsidP="00A54512">
      <w:pPr>
        <w:rPr>
          <w:ins w:id="148" w:author="Mohamed A. Nassar (Nokia)" w:date="2024-09-23T18:43:00Z" w16du:dateUtc="2024-09-23T16:43:00Z"/>
        </w:rPr>
      </w:pPr>
      <w:ins w:id="149" w:author="Mohamed A. Nassar (Nokia)" w:date="2024-09-23T16:19:00Z">
        <w:r w:rsidRPr="00CC3458">
          <w:rPr>
            <w:b/>
          </w:rPr>
          <w:t>5G ProSe multi-hop layer-</w:t>
        </w:r>
      </w:ins>
      <w:ins w:id="150" w:author="Mohamed A. Nassar (Nokia)" w:date="2024-09-23T16:19:00Z" w16du:dateUtc="2024-09-23T14:19:00Z">
        <w:r>
          <w:rPr>
            <w:b/>
          </w:rPr>
          <w:t>3</w:t>
        </w:r>
      </w:ins>
      <w:ins w:id="151" w:author="Mohamed A. Nassar (Nokia)" w:date="2024-09-23T16:19:00Z">
        <w:r w:rsidRPr="00CC3458">
          <w:rPr>
            <w:b/>
          </w:rPr>
          <w:t xml:space="preserve"> UE-to-network relay UE:</w:t>
        </w:r>
        <w:r w:rsidRPr="00CC3458">
          <w:t xml:space="preserve"> A 5G ProSe layer-</w:t>
        </w:r>
      </w:ins>
      <w:ins w:id="152" w:author="Mohamed A. Nassar (Nokia)" w:date="2024-09-23T16:19:00Z" w16du:dateUtc="2024-09-23T14:19:00Z">
        <w:r>
          <w:t>3</w:t>
        </w:r>
      </w:ins>
      <w:ins w:id="153" w:author="Mohamed A. Nassar (Nokia)" w:date="2024-09-23T16:19:00Z">
        <w:r w:rsidRPr="00CC3458">
          <w:t xml:space="preserve"> UE-to-network relay UE that supports 5G ProSe multi-hop layer-</w:t>
        </w:r>
      </w:ins>
      <w:ins w:id="154" w:author="Mohamed A. Nassar (Nokia)" w:date="2024-09-23T16:19:00Z" w16du:dateUtc="2024-09-23T14:19:00Z">
        <w:r>
          <w:t>3</w:t>
        </w:r>
      </w:ins>
      <w:ins w:id="155" w:author="Mohamed A. Nassar (Nokia)" w:date="2024-09-23T16:19:00Z">
        <w:r w:rsidRPr="00CC3458">
          <w:t xml:space="preserve"> UE-to-network relay</w:t>
        </w:r>
      </w:ins>
      <w:ins w:id="156" w:author="Mohamed A. Nassar (Nokia)" w:date="2024-09-23T16:19:00Z" w16du:dateUtc="2024-09-23T14:19:00Z">
        <w:r>
          <w:t>.</w:t>
        </w:r>
      </w:ins>
    </w:p>
    <w:p w14:paraId="347DF2D8" w14:textId="6EE32F13" w:rsidR="003F5BE8" w:rsidRDefault="003F5BE8" w:rsidP="007E4893">
      <w:pPr>
        <w:rPr>
          <w:ins w:id="157" w:author="Mohamed A. Nassar (Nokia)" w:date="2024-09-23T18:55:00Z" w16du:dateUtc="2024-09-23T16:55:00Z"/>
          <w:b/>
        </w:rPr>
      </w:pPr>
      <w:ins w:id="158" w:author="Mohamed A. Nassar (Nokia)" w:date="2024-09-23T18:55:00Z" w16du:dateUtc="2024-09-23T16:55:00Z">
        <w:r w:rsidRPr="00B66F05">
          <w:rPr>
            <w:b/>
          </w:rPr>
          <w:t>5G ProSe</w:t>
        </w:r>
        <w:r>
          <w:rPr>
            <w:b/>
          </w:rPr>
          <w:t xml:space="preserve"> multi-hop</w:t>
        </w:r>
        <w:r w:rsidRPr="00B66F05">
          <w:rPr>
            <w:b/>
          </w:rPr>
          <w:t xml:space="preserve"> </w:t>
        </w:r>
        <w:r>
          <w:rPr>
            <w:b/>
          </w:rPr>
          <w:t>child</w:t>
        </w:r>
        <w:r w:rsidRPr="00B66F05">
          <w:rPr>
            <w:b/>
          </w:rPr>
          <w:t xml:space="preserve"> UE-to-network relay UE:</w:t>
        </w:r>
        <w:r>
          <w:rPr>
            <w:b/>
          </w:rPr>
          <w:t xml:space="preserve"> </w:t>
        </w:r>
        <w:r>
          <w:t>a 5</w:t>
        </w:r>
        <w:r w:rsidRPr="007E4893">
          <w:t xml:space="preserve">G ProSe </w:t>
        </w:r>
        <w:r>
          <w:t>i</w:t>
        </w:r>
        <w:r w:rsidRPr="007E4893">
          <w:t>ntermediate UE-to-</w:t>
        </w:r>
        <w:r>
          <w:t>n</w:t>
        </w:r>
        <w:r w:rsidRPr="007E4893">
          <w:t xml:space="preserve">etwork </w:t>
        </w:r>
        <w:r>
          <w:t>r</w:t>
        </w:r>
        <w:r w:rsidRPr="007E4893">
          <w:t>elay</w:t>
        </w:r>
        <w:r>
          <w:t xml:space="preserve"> UE</w:t>
        </w:r>
        <w:r w:rsidRPr="007E4893">
          <w:t xml:space="preserve"> </w:t>
        </w:r>
        <w:r>
          <w:t>that ha</w:t>
        </w:r>
        <w:r w:rsidRPr="007E4893">
          <w:t xml:space="preserve">s </w:t>
        </w:r>
      </w:ins>
      <w:ins w:id="159" w:author="Mohamed A. Nassar (Nokia)" w:date="2024-09-23T18:56:00Z" w16du:dateUtc="2024-09-23T16:56:00Z">
        <w:r w:rsidR="002507A4">
          <w:t xml:space="preserve">more </w:t>
        </w:r>
      </w:ins>
      <w:ins w:id="160" w:author="Mohamed A. Nassar (Nokia)" w:date="2024-09-23T18:55:00Z" w16du:dateUtc="2024-09-23T16:55:00Z">
        <w:r w:rsidRPr="007E4893">
          <w:t xml:space="preserve">hops to the </w:t>
        </w:r>
        <w:r>
          <w:t xml:space="preserve">network compared to its </w:t>
        </w:r>
        <w:r w:rsidRPr="007E4893">
          <w:t>5G ProSe</w:t>
        </w:r>
        <w:r>
          <w:t xml:space="preserve"> multi-hop</w:t>
        </w:r>
        <w:r w:rsidRPr="007E4893">
          <w:t xml:space="preserve"> </w:t>
        </w:r>
      </w:ins>
      <w:ins w:id="161" w:author="Mohamed A. Nassar (Nokia)" w:date="2024-09-23T18:56:00Z" w16du:dateUtc="2024-09-23T16:56:00Z">
        <w:r w:rsidR="002507A4">
          <w:t>parent</w:t>
        </w:r>
      </w:ins>
      <w:ins w:id="162" w:author="Mohamed A. Nassar (Nokia)" w:date="2024-09-23T18:55:00Z" w16du:dateUtc="2024-09-23T16:55:00Z">
        <w:r w:rsidRPr="007E4893">
          <w:t xml:space="preserve"> UE-to-network relay UE</w:t>
        </w:r>
        <w:r>
          <w:t xml:space="preserve"> </w:t>
        </w:r>
        <w:r w:rsidRPr="007E4893">
          <w:t xml:space="preserve">that has </w:t>
        </w:r>
      </w:ins>
      <w:ins w:id="163" w:author="Mohamed A. Nassar (Nokia)" w:date="2024-09-23T18:56:00Z" w16du:dateUtc="2024-09-23T16:56:00Z">
        <w:r w:rsidR="002507A4">
          <w:t>less</w:t>
        </w:r>
      </w:ins>
      <w:ins w:id="164" w:author="Mohamed A. Nassar (Nokia)" w:date="2024-09-23T18:55:00Z" w16du:dateUtc="2024-09-23T16:55:00Z">
        <w:r w:rsidRPr="007E4893">
          <w:t xml:space="preserve"> hops to the </w:t>
        </w:r>
        <w:r>
          <w:t>network.</w:t>
        </w:r>
      </w:ins>
    </w:p>
    <w:p w14:paraId="19442DC5" w14:textId="277AC171" w:rsidR="00B66F05" w:rsidRPr="00C6761E" w:rsidRDefault="00B66F05" w:rsidP="007E4893">
      <w:ins w:id="165" w:author="Mohamed A. Nassar (Nokia)" w:date="2024-09-23T18:43:00Z">
        <w:r w:rsidRPr="00B66F05">
          <w:rPr>
            <w:b/>
          </w:rPr>
          <w:t>5G ProSe</w:t>
        </w:r>
      </w:ins>
      <w:ins w:id="166" w:author="Mohamed A. Nassar (Nokia)" w:date="2024-09-23T18:53:00Z" w16du:dateUtc="2024-09-23T16:53:00Z">
        <w:r w:rsidR="00E6730E">
          <w:rPr>
            <w:b/>
          </w:rPr>
          <w:t xml:space="preserve"> m</w:t>
        </w:r>
      </w:ins>
      <w:ins w:id="167" w:author="Mohamed A. Nassar (Nokia)" w:date="2024-09-23T18:54:00Z" w16du:dateUtc="2024-09-23T16:54:00Z">
        <w:r w:rsidR="00E6730E">
          <w:rPr>
            <w:b/>
          </w:rPr>
          <w:t>ulti-hop</w:t>
        </w:r>
      </w:ins>
      <w:ins w:id="168" w:author="Mohamed A. Nassar (Nokia)" w:date="2024-09-23T18:43:00Z">
        <w:r w:rsidRPr="00B66F05">
          <w:rPr>
            <w:b/>
          </w:rPr>
          <w:t xml:space="preserve"> </w:t>
        </w:r>
      </w:ins>
      <w:ins w:id="169" w:author="Mohamed A. Nassar (Nokia)" w:date="2024-09-23T18:44:00Z" w16du:dateUtc="2024-09-23T16:44:00Z">
        <w:r>
          <w:rPr>
            <w:b/>
          </w:rPr>
          <w:t>parent</w:t>
        </w:r>
      </w:ins>
      <w:ins w:id="170" w:author="Mohamed A. Nassar (Nokia)" w:date="2024-09-23T18:43:00Z">
        <w:r w:rsidRPr="00B66F05">
          <w:rPr>
            <w:b/>
          </w:rPr>
          <w:t xml:space="preserve"> UE-to-network relay UE:</w:t>
        </w:r>
      </w:ins>
      <w:ins w:id="171" w:author="Mohamed A. Nassar (Nokia)" w:date="2024-09-23T18:48:00Z" w16du:dateUtc="2024-09-23T16:48:00Z">
        <w:r w:rsidR="007E4893">
          <w:rPr>
            <w:b/>
          </w:rPr>
          <w:t xml:space="preserve"> </w:t>
        </w:r>
      </w:ins>
      <w:ins w:id="172" w:author="Mohamed A. Nassar (Nokia)" w:date="2024-09-23T18:52:00Z" w16du:dateUtc="2024-09-23T16:52:00Z">
        <w:r w:rsidR="00751A13">
          <w:t>a 5</w:t>
        </w:r>
      </w:ins>
      <w:ins w:id="173" w:author="Mohamed A. Nassar (Nokia)" w:date="2024-09-23T18:48:00Z" w16du:dateUtc="2024-09-23T16:48:00Z">
        <w:r w:rsidR="007E4893" w:rsidRPr="007E4893">
          <w:t xml:space="preserve">G ProSe </w:t>
        </w:r>
        <w:r w:rsidR="007E4893">
          <w:t>i</w:t>
        </w:r>
        <w:r w:rsidR="007E4893" w:rsidRPr="007E4893">
          <w:t>ntermediate UE-to-</w:t>
        </w:r>
        <w:r w:rsidR="007E4893">
          <w:t>n</w:t>
        </w:r>
        <w:r w:rsidR="007E4893" w:rsidRPr="007E4893">
          <w:t xml:space="preserve">etwork </w:t>
        </w:r>
        <w:r w:rsidR="007E4893">
          <w:t>r</w:t>
        </w:r>
        <w:r w:rsidR="007E4893" w:rsidRPr="007E4893">
          <w:t>elay</w:t>
        </w:r>
        <w:r w:rsidR="007E4893">
          <w:t xml:space="preserve"> UE</w:t>
        </w:r>
        <w:r w:rsidR="007E4893" w:rsidRPr="007E4893">
          <w:t xml:space="preserve"> or</w:t>
        </w:r>
      </w:ins>
      <w:ins w:id="174" w:author="Mohamed A. Nassar (Nokia)" w:date="2024-09-26T07:44:00Z" w16du:dateUtc="2024-09-26T05:44:00Z">
        <w:r w:rsidR="00692F6D">
          <w:t xml:space="preserve"> a</w:t>
        </w:r>
      </w:ins>
      <w:ins w:id="175" w:author="Mohamed A. Nassar (Nokia)" w:date="2024-09-23T18:48:00Z" w16du:dateUtc="2024-09-23T16:48:00Z">
        <w:r w:rsidR="007E4893" w:rsidRPr="007E4893">
          <w:t xml:space="preserve"> 5G ProSe UE-to-</w:t>
        </w:r>
      </w:ins>
      <w:ins w:id="176" w:author="Mohamed A. Nassar (Nokia)" w:date="2024-09-23T18:49:00Z" w16du:dateUtc="2024-09-23T16:49:00Z">
        <w:r w:rsidR="007E4893">
          <w:t>n</w:t>
        </w:r>
      </w:ins>
      <w:ins w:id="177" w:author="Mohamed A. Nassar (Nokia)" w:date="2024-09-23T18:48:00Z" w16du:dateUtc="2024-09-23T16:48:00Z">
        <w:r w:rsidR="007E4893" w:rsidRPr="007E4893">
          <w:t xml:space="preserve">etwork </w:t>
        </w:r>
      </w:ins>
      <w:ins w:id="178" w:author="Mohamed A. Nassar (Nokia)" w:date="2024-09-23T18:49:00Z" w16du:dateUtc="2024-09-23T16:49:00Z">
        <w:r w:rsidR="007E4893">
          <w:t>r</w:t>
        </w:r>
      </w:ins>
      <w:ins w:id="179" w:author="Mohamed A. Nassar (Nokia)" w:date="2024-09-23T18:48:00Z" w16du:dateUtc="2024-09-23T16:48:00Z">
        <w:r w:rsidR="007E4893" w:rsidRPr="007E4893">
          <w:t>elay</w:t>
        </w:r>
      </w:ins>
      <w:ins w:id="180" w:author="Mohamed A. Nassar (Nokia)" w:date="2024-09-23T18:49:00Z" w16du:dateUtc="2024-09-23T16:49:00Z">
        <w:r w:rsidR="007E4893">
          <w:t xml:space="preserve"> UE that ha</w:t>
        </w:r>
      </w:ins>
      <w:ins w:id="181" w:author="Mohamed A. Nassar (Nokia)" w:date="2024-09-23T18:49:00Z">
        <w:r w:rsidR="007E4893" w:rsidRPr="007E4893">
          <w:t xml:space="preserve">s less hops to the </w:t>
        </w:r>
      </w:ins>
      <w:ins w:id="182" w:author="Mohamed A. Nassar (Nokia)" w:date="2024-09-23T18:51:00Z" w16du:dateUtc="2024-09-23T16:51:00Z">
        <w:r w:rsidR="007E4893">
          <w:t>network</w:t>
        </w:r>
      </w:ins>
      <w:ins w:id="183" w:author="Mohamed A. Nassar (Nokia)" w:date="2024-09-23T18:50:00Z" w16du:dateUtc="2024-09-23T16:50:00Z">
        <w:r w:rsidR="007E4893">
          <w:t xml:space="preserve"> compared to </w:t>
        </w:r>
      </w:ins>
      <w:ins w:id="184" w:author="Mohamed A. Nassar (Nokia)" w:date="2024-09-23T18:53:00Z" w16du:dateUtc="2024-09-23T16:53:00Z">
        <w:r w:rsidR="00E6730E">
          <w:t>its</w:t>
        </w:r>
      </w:ins>
      <w:ins w:id="185" w:author="Mohamed A. Nassar (Nokia)" w:date="2024-09-23T18:50:00Z" w16du:dateUtc="2024-09-23T16:50:00Z">
        <w:r w:rsidR="007E4893">
          <w:t xml:space="preserve"> </w:t>
        </w:r>
        <w:r w:rsidR="007E4893" w:rsidRPr="007E4893">
          <w:t>5G ProSe</w:t>
        </w:r>
      </w:ins>
      <w:ins w:id="186" w:author="Mohamed A. Nassar (Nokia)" w:date="2024-09-23T18:54:00Z" w16du:dateUtc="2024-09-23T16:54:00Z">
        <w:r w:rsidR="00E6730E">
          <w:t xml:space="preserve"> multi-hop</w:t>
        </w:r>
      </w:ins>
      <w:ins w:id="187" w:author="Mohamed A. Nassar (Nokia)" w:date="2024-09-23T18:50:00Z" w16du:dateUtc="2024-09-23T16:50:00Z">
        <w:r w:rsidR="007E4893" w:rsidRPr="007E4893">
          <w:t xml:space="preserve"> </w:t>
        </w:r>
        <w:r w:rsidR="007E4893">
          <w:t>child</w:t>
        </w:r>
        <w:r w:rsidR="007E4893" w:rsidRPr="007E4893">
          <w:t xml:space="preserve"> UE-to-network relay UE</w:t>
        </w:r>
        <w:r w:rsidR="007E4893">
          <w:t xml:space="preserve"> </w:t>
        </w:r>
      </w:ins>
      <w:ins w:id="188" w:author="Mohamed A. Nassar (Nokia)" w:date="2024-09-23T18:50:00Z">
        <w:r w:rsidR="007E4893" w:rsidRPr="007E4893">
          <w:t xml:space="preserve">that has more hops to the </w:t>
        </w:r>
      </w:ins>
      <w:ins w:id="189" w:author="Mohamed A. Nassar (Nokia)" w:date="2024-09-23T18:51:00Z" w16du:dateUtc="2024-09-23T16:51:00Z">
        <w:r w:rsidR="007E4893">
          <w:t>network.</w:t>
        </w:r>
      </w:ins>
    </w:p>
    <w:p w14:paraId="63C1B89A" w14:textId="77777777" w:rsidR="007F0E9E" w:rsidRPr="00C6761E" w:rsidRDefault="007F0E9E" w:rsidP="007F0E9E">
      <w:pPr>
        <w:rPr>
          <w:lang w:eastAsia="zh-CN"/>
        </w:rPr>
      </w:pPr>
      <w:r w:rsidRPr="00C6761E">
        <w:rPr>
          <w:b/>
          <w:noProof/>
          <w:lang w:eastAsia="zh-CN"/>
        </w:rPr>
        <w:t xml:space="preserve">5G </w:t>
      </w:r>
      <w:r w:rsidRPr="00C6761E">
        <w:rPr>
          <w:b/>
          <w:noProof/>
        </w:rPr>
        <w:t>ProSe</w:t>
      </w:r>
      <w:r w:rsidRPr="00C6761E">
        <w:rPr>
          <w:b/>
        </w:rPr>
        <w:t xml:space="preserve"> UE-to-</w:t>
      </w:r>
      <w:r w:rsidRPr="00C6761E">
        <w:rPr>
          <w:b/>
          <w:lang w:eastAsia="zh-CN"/>
        </w:rPr>
        <w:t>UE</w:t>
      </w:r>
      <w:r w:rsidRPr="00C6761E">
        <w:rPr>
          <w:b/>
        </w:rPr>
        <w:t xml:space="preserve">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between two </w:t>
      </w:r>
      <w:r w:rsidRPr="00C6761E">
        <w:rPr>
          <w:lang w:eastAsia="zh-CN"/>
        </w:rPr>
        <w:t>5G ProSe end</w:t>
      </w:r>
      <w:r w:rsidRPr="00C6761E">
        <w:t xml:space="preserve"> UEs.</w:t>
      </w:r>
    </w:p>
    <w:p w14:paraId="19D3E82E" w14:textId="77777777" w:rsidR="007F0E9E" w:rsidRPr="00C6761E" w:rsidRDefault="007F0E9E" w:rsidP="007F0E9E">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layer-2 </w:t>
      </w:r>
      <w:r w:rsidRPr="00C6761E">
        <w:rPr>
          <w:b/>
        </w:rPr>
        <w:t>UE-to-</w:t>
      </w:r>
      <w:r w:rsidRPr="00C6761E">
        <w:rPr>
          <w:b/>
          <w:lang w:eastAsia="zh-CN"/>
        </w:rPr>
        <w:t>UE</w:t>
      </w:r>
      <w:r w:rsidRPr="00C6761E">
        <w:rPr>
          <w:b/>
        </w:rPr>
        <w:t xml:space="preserve">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between two </w:t>
      </w:r>
      <w:r w:rsidRPr="00C6761E">
        <w:rPr>
          <w:lang w:eastAsia="zh-CN"/>
        </w:rPr>
        <w:t>5G ProSe layer-2 end UEs via layer-2 protocol</w:t>
      </w:r>
      <w:r w:rsidRPr="00C6761E">
        <w:t>.</w:t>
      </w:r>
    </w:p>
    <w:p w14:paraId="717EE654" w14:textId="77777777" w:rsidR="007F0E9E" w:rsidRDefault="007F0E9E" w:rsidP="007F0E9E">
      <w:pPr>
        <w:rPr>
          <w:ins w:id="190" w:author="Mohamed A. Nassar (Nokia)" w:date="2024-09-23T16:10:00Z" w16du:dateUtc="2024-09-23T14:10:00Z"/>
        </w:rPr>
      </w:pPr>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layer-3 </w:t>
      </w:r>
      <w:r w:rsidRPr="00C6761E">
        <w:rPr>
          <w:b/>
        </w:rPr>
        <w:t>UE-to-</w:t>
      </w:r>
      <w:r w:rsidRPr="00C6761E">
        <w:rPr>
          <w:b/>
          <w:lang w:eastAsia="zh-CN"/>
        </w:rPr>
        <w:t>UE</w:t>
      </w:r>
      <w:r w:rsidRPr="00C6761E">
        <w:rPr>
          <w:b/>
        </w:rPr>
        <w:t xml:space="preserve">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between two </w:t>
      </w:r>
      <w:r w:rsidRPr="00C6761E">
        <w:rPr>
          <w:lang w:eastAsia="zh-CN"/>
        </w:rPr>
        <w:t>5G ProSe layer-2 end</w:t>
      </w:r>
      <w:r w:rsidRPr="00C6761E">
        <w:t xml:space="preserve"> UEs</w:t>
      </w:r>
      <w:r w:rsidRPr="00C6761E">
        <w:rPr>
          <w:lang w:eastAsia="zh-CN"/>
        </w:rPr>
        <w:t xml:space="preserve"> via layer-3 protocol</w:t>
      </w:r>
      <w:r w:rsidRPr="00C6761E">
        <w:t>.</w:t>
      </w:r>
    </w:p>
    <w:p w14:paraId="298CD7E4" w14:textId="60FA22F3" w:rsidR="00AD25CF" w:rsidRPr="00C6761E" w:rsidRDefault="00AD25CF" w:rsidP="00AD25CF">
      <w:pPr>
        <w:rPr>
          <w:lang w:eastAsia="zh-CN"/>
        </w:rPr>
      </w:pPr>
      <w:ins w:id="191" w:author="Mohamed A. Nassar (Nokia)" w:date="2024-09-23T16:10:00Z">
        <w:r w:rsidRPr="00AD25CF">
          <w:rPr>
            <w:b/>
            <w:lang w:eastAsia="zh-CN"/>
          </w:rPr>
          <w:t>5G ProSe</w:t>
        </w:r>
      </w:ins>
      <w:ins w:id="192" w:author="Mohamed A. Nassar (Nokia)" w:date="2024-09-23T16:10:00Z" w16du:dateUtc="2024-09-23T14:10:00Z">
        <w:r>
          <w:rPr>
            <w:b/>
            <w:lang w:eastAsia="zh-CN"/>
          </w:rPr>
          <w:t xml:space="preserve"> multi-hop</w:t>
        </w:r>
      </w:ins>
      <w:ins w:id="193" w:author="Mohamed A. Nassar (Nokia)" w:date="2024-09-23T16:10:00Z">
        <w:r w:rsidRPr="00AD25CF">
          <w:rPr>
            <w:b/>
            <w:lang w:eastAsia="zh-CN"/>
          </w:rPr>
          <w:t xml:space="preserve"> layer-3 UE-to-UE relay UE:</w:t>
        </w:r>
        <w:r w:rsidRPr="00AD25CF">
          <w:rPr>
            <w:lang w:eastAsia="zh-CN"/>
          </w:rPr>
          <w:t xml:space="preserve"> A 5G ProSe</w:t>
        </w:r>
      </w:ins>
      <w:ins w:id="194" w:author="Mohamed A. Nassar (Nokia)" w:date="2024-09-23T16:12:00Z" w16du:dateUtc="2024-09-23T14:12:00Z">
        <w:r>
          <w:rPr>
            <w:lang w:eastAsia="zh-CN"/>
          </w:rPr>
          <w:t xml:space="preserve"> </w:t>
        </w:r>
        <w:r w:rsidRPr="00AD25CF">
          <w:rPr>
            <w:lang w:eastAsia="zh-CN"/>
          </w:rPr>
          <w:t xml:space="preserve">layer-3 UE-to-UE relay </w:t>
        </w:r>
      </w:ins>
      <w:ins w:id="195" w:author="Mohamed A. Nassar (Nokia)" w:date="2024-09-23T16:10:00Z">
        <w:r w:rsidRPr="00AD25CF">
          <w:rPr>
            <w:lang w:eastAsia="zh-CN"/>
          </w:rPr>
          <w:t xml:space="preserve">UE that </w:t>
        </w:r>
      </w:ins>
      <w:ins w:id="196" w:author="Mohamed A. Nassar (Nokia)" w:date="2024-09-23T16:13:00Z" w16du:dateUtc="2024-09-23T14:13:00Z">
        <w:r>
          <w:rPr>
            <w:lang w:eastAsia="zh-CN"/>
          </w:rPr>
          <w:t xml:space="preserve">supports </w:t>
        </w:r>
        <w:r w:rsidRPr="00AD25CF">
          <w:rPr>
            <w:lang w:eastAsia="zh-CN"/>
          </w:rPr>
          <w:t>5G ProSe multi-hop layer-3 UE-to-UE relay</w:t>
        </w:r>
      </w:ins>
      <w:ins w:id="197" w:author="Mohamed A. Nassar (Nokia)" w:date="2024-09-23T16:10:00Z" w16du:dateUtc="2024-09-23T14:10:00Z">
        <w:r>
          <w:rPr>
            <w:lang w:eastAsia="zh-CN"/>
          </w:rPr>
          <w:t>.</w:t>
        </w:r>
      </w:ins>
    </w:p>
    <w:p w14:paraId="2C571882" w14:textId="603359EB" w:rsidR="007F0E9E" w:rsidRDefault="007F0E9E" w:rsidP="00787CD0">
      <w:pPr>
        <w:rPr>
          <w:ins w:id="198" w:author="Mohamed A. Nassar (Nokia)" w:date="2024-09-23T16:20:00Z" w16du:dateUtc="2024-09-23T14:20:00Z"/>
        </w:rPr>
      </w:pPr>
      <w:r w:rsidRPr="00C6761E">
        <w:rPr>
          <w:b/>
          <w:lang w:eastAsia="zh-CN"/>
        </w:rPr>
        <w:t>5G ProSe layer-2 r</w:t>
      </w:r>
      <w:r w:rsidRPr="00C6761E">
        <w:rPr>
          <w:b/>
        </w:rPr>
        <w:t xml:space="preserve">emote UE: </w:t>
      </w:r>
      <w:r w:rsidRPr="00C6761E">
        <w:t xml:space="preserve">A </w:t>
      </w:r>
      <w:r w:rsidRPr="00C6761E">
        <w:rPr>
          <w:lang w:eastAsia="zh-CN"/>
        </w:rPr>
        <w:t xml:space="preserve">5G </w:t>
      </w:r>
      <w:r w:rsidRPr="00C6761E">
        <w:rPr>
          <w:noProof/>
        </w:rPr>
        <w:t>ProSe</w:t>
      </w:r>
      <w:r w:rsidRPr="00C6761E">
        <w:t xml:space="preserve">-enabled UE that communicates with a DN via a </w:t>
      </w:r>
      <w:r w:rsidRPr="00C6761E">
        <w:rPr>
          <w:lang w:eastAsia="zh-CN"/>
        </w:rPr>
        <w:t xml:space="preserve">5G </w:t>
      </w:r>
      <w:r w:rsidRPr="00C6761E">
        <w:rPr>
          <w:noProof/>
        </w:rPr>
        <w:t>ProSe</w:t>
      </w:r>
      <w:r w:rsidRPr="00C6761E">
        <w:rPr>
          <w:noProof/>
          <w:lang w:eastAsia="zh-CN"/>
        </w:rPr>
        <w:t xml:space="preserve"> layer-2</w:t>
      </w:r>
      <w:r w:rsidRPr="00C6761E">
        <w:t xml:space="preserve"> UE-to-</w:t>
      </w:r>
      <w:r w:rsidRPr="00C6761E">
        <w:rPr>
          <w:lang w:eastAsia="zh-CN"/>
        </w:rPr>
        <w:t>n</w:t>
      </w:r>
      <w:r w:rsidRPr="00C6761E">
        <w:t xml:space="preserve">etwork </w:t>
      </w:r>
      <w:r w:rsidRPr="00C6761E">
        <w:rPr>
          <w:lang w:eastAsia="zh-CN"/>
        </w:rPr>
        <w:t>r</w:t>
      </w:r>
      <w:r w:rsidRPr="00C6761E">
        <w:t>elay</w:t>
      </w:r>
      <w:r w:rsidRPr="00C6761E">
        <w:rPr>
          <w:lang w:eastAsia="zh-CN"/>
        </w:rPr>
        <w:t xml:space="preserve"> UE</w:t>
      </w:r>
      <w:r w:rsidRPr="00C6761E">
        <w:t>.</w:t>
      </w:r>
    </w:p>
    <w:p w14:paraId="539FEA2B" w14:textId="167ED52B" w:rsidR="004D6BE0" w:rsidRPr="00C6761E" w:rsidRDefault="004D6BE0" w:rsidP="004D6BE0">
      <w:pPr>
        <w:rPr>
          <w:lang w:eastAsia="zh-CN"/>
        </w:rPr>
      </w:pPr>
      <w:bookmarkStart w:id="199" w:name="_Hlk178009633"/>
      <w:ins w:id="200" w:author="Mohamed A. Nassar (Nokia)" w:date="2024-09-23T16:20:00Z">
        <w:r w:rsidRPr="004D6BE0">
          <w:rPr>
            <w:b/>
            <w:lang w:eastAsia="zh-CN"/>
          </w:rPr>
          <w:t>5G ProSe</w:t>
        </w:r>
      </w:ins>
      <w:ins w:id="201" w:author="Mohamed A. Nassar (Nokia)" w:date="2024-09-23T16:20:00Z" w16du:dateUtc="2024-09-23T14:20:00Z">
        <w:r>
          <w:rPr>
            <w:b/>
            <w:lang w:eastAsia="zh-CN"/>
          </w:rPr>
          <w:t xml:space="preserve"> multi-hop</w:t>
        </w:r>
      </w:ins>
      <w:ins w:id="202" w:author="Mohamed A. Nassar (Nokia)" w:date="2024-09-23T16:20:00Z">
        <w:r w:rsidRPr="004D6BE0">
          <w:rPr>
            <w:b/>
            <w:lang w:eastAsia="zh-CN"/>
          </w:rPr>
          <w:t xml:space="preserve"> layer-2 remote UE</w:t>
        </w:r>
        <w:bookmarkEnd w:id="199"/>
        <w:r w:rsidRPr="004D6BE0">
          <w:rPr>
            <w:b/>
            <w:lang w:eastAsia="zh-CN"/>
          </w:rPr>
          <w:t xml:space="preserve">: </w:t>
        </w:r>
        <w:r w:rsidRPr="004D6BE0">
          <w:rPr>
            <w:lang w:eastAsia="zh-CN"/>
          </w:rPr>
          <w:t xml:space="preserve">A 5G ProSe-enabled UE that communicates with a DN via </w:t>
        </w:r>
      </w:ins>
      <w:ins w:id="203" w:author="Mohamed A. Nassar (Nokia)" w:date="2024-09-23T16:31:00Z" w16du:dateUtc="2024-09-23T14:31:00Z">
        <w:r w:rsidR="00BE6D5C">
          <w:rPr>
            <w:lang w:eastAsia="zh-CN"/>
          </w:rPr>
          <w:t>zero</w:t>
        </w:r>
      </w:ins>
      <w:ins w:id="204" w:author="Mohamed A. Nassar (Nokia)" w:date="2024-09-23T16:20:00Z">
        <w:r w:rsidRPr="004D6BE0">
          <w:rPr>
            <w:lang w:eastAsia="zh-CN"/>
          </w:rPr>
          <w:t xml:space="preserve"> or more 5G ProSe layer-2 intermediate UE-to-network relay UE and a 5G ProSe layer-2 UE-to-network relay UE</w:t>
        </w:r>
      </w:ins>
      <w:ins w:id="205" w:author="Mohamed A. Nassar (Nokia)" w:date="2024-09-23T16:20:00Z" w16du:dateUtc="2024-09-23T14:20:00Z">
        <w:r>
          <w:rPr>
            <w:lang w:eastAsia="zh-CN"/>
          </w:rPr>
          <w:t>.</w:t>
        </w:r>
      </w:ins>
    </w:p>
    <w:p w14:paraId="2453ED99" w14:textId="5D224222" w:rsidR="007F0E9E" w:rsidRDefault="007F0E9E" w:rsidP="00A16305">
      <w:pPr>
        <w:rPr>
          <w:ins w:id="206" w:author="Mohamed A. Nassar (Nokia)" w:date="2024-09-23T16:25:00Z" w16du:dateUtc="2024-09-23T14:25:00Z"/>
        </w:rPr>
      </w:pPr>
      <w:r w:rsidRPr="00C6761E">
        <w:rPr>
          <w:b/>
          <w:lang w:eastAsia="zh-CN"/>
        </w:rPr>
        <w:t>5G ProSe layer-3 r</w:t>
      </w:r>
      <w:r w:rsidRPr="00C6761E">
        <w:rPr>
          <w:b/>
        </w:rPr>
        <w:t xml:space="preserve">emote UE: </w:t>
      </w:r>
      <w:r w:rsidRPr="00C6761E">
        <w:t xml:space="preserve">A </w:t>
      </w:r>
      <w:r w:rsidRPr="00C6761E">
        <w:rPr>
          <w:lang w:eastAsia="zh-CN"/>
        </w:rPr>
        <w:t xml:space="preserve">5G </w:t>
      </w:r>
      <w:r w:rsidRPr="00C6761E">
        <w:rPr>
          <w:noProof/>
        </w:rPr>
        <w:t>ProSe</w:t>
      </w:r>
      <w:r w:rsidRPr="00C6761E">
        <w:t xml:space="preserve">-enabled UE that communicates with a DN via a </w:t>
      </w:r>
      <w:r w:rsidRPr="00C6761E">
        <w:rPr>
          <w:lang w:eastAsia="zh-CN"/>
        </w:rPr>
        <w:t xml:space="preserve">5G </w:t>
      </w:r>
      <w:r w:rsidRPr="00C6761E">
        <w:rPr>
          <w:noProof/>
        </w:rPr>
        <w:t>ProS</w:t>
      </w:r>
      <w:r w:rsidRPr="00C6761E">
        <w:t>e layer-3 UE-to-</w:t>
      </w:r>
      <w:r w:rsidRPr="00C6761E">
        <w:rPr>
          <w:lang w:eastAsia="zh-CN"/>
        </w:rPr>
        <w:t>n</w:t>
      </w:r>
      <w:r w:rsidRPr="00C6761E">
        <w:t xml:space="preserve">etwork </w:t>
      </w:r>
      <w:r w:rsidRPr="00C6761E">
        <w:rPr>
          <w:lang w:eastAsia="zh-CN"/>
        </w:rPr>
        <w:t>r</w:t>
      </w:r>
      <w:r w:rsidRPr="00C6761E">
        <w:t>elay</w:t>
      </w:r>
      <w:r w:rsidRPr="00C6761E">
        <w:rPr>
          <w:lang w:eastAsia="zh-CN"/>
        </w:rPr>
        <w:t xml:space="preserve"> UE</w:t>
      </w:r>
      <w:r w:rsidRPr="00C6761E">
        <w:t>.</w:t>
      </w:r>
    </w:p>
    <w:p w14:paraId="310BE407" w14:textId="4C6AD571" w:rsidR="00C74CA0" w:rsidRPr="00C6761E" w:rsidRDefault="00C74CA0" w:rsidP="00C74CA0">
      <w:ins w:id="207" w:author="Mohamed A. Nassar (Nokia)" w:date="2024-09-23T16:25:00Z">
        <w:r w:rsidRPr="00C74CA0">
          <w:rPr>
            <w:b/>
          </w:rPr>
          <w:lastRenderedPageBreak/>
          <w:t>5G ProSe multi-hop layer-</w:t>
        </w:r>
      </w:ins>
      <w:ins w:id="208" w:author="Mohamed A. Nassar (Nokia)" w:date="2024-09-23T16:25:00Z" w16du:dateUtc="2024-09-23T14:25:00Z">
        <w:r>
          <w:rPr>
            <w:b/>
          </w:rPr>
          <w:t>3</w:t>
        </w:r>
      </w:ins>
      <w:ins w:id="209" w:author="Mohamed A. Nassar (Nokia)" w:date="2024-09-23T16:25:00Z">
        <w:r w:rsidRPr="00C74CA0">
          <w:rPr>
            <w:b/>
          </w:rPr>
          <w:t xml:space="preserve"> remote UE: </w:t>
        </w:r>
        <w:r w:rsidRPr="00C74CA0">
          <w:t xml:space="preserve">A 5G ProSe-enabled UE that communicates with a DN via </w:t>
        </w:r>
      </w:ins>
      <w:ins w:id="210" w:author="Mohamed A. Nassar (Nokia)" w:date="2024-09-23T16:32:00Z" w16du:dateUtc="2024-09-23T14:32:00Z">
        <w:r w:rsidR="00BE6D5C">
          <w:t>zero</w:t>
        </w:r>
      </w:ins>
      <w:ins w:id="211" w:author="Mohamed A. Nassar (Nokia)" w:date="2024-09-23T16:25:00Z">
        <w:r w:rsidRPr="00C74CA0">
          <w:t xml:space="preserve"> or more 5G ProSe layer-</w:t>
        </w:r>
      </w:ins>
      <w:ins w:id="212" w:author="Mohamed A. Nassar (Nokia)" w:date="2024-09-23T16:26:00Z" w16du:dateUtc="2024-09-23T14:26:00Z">
        <w:r>
          <w:t>3</w:t>
        </w:r>
      </w:ins>
      <w:ins w:id="213" w:author="Mohamed A. Nassar (Nokia)" w:date="2024-09-23T16:25:00Z">
        <w:r w:rsidRPr="00C74CA0">
          <w:t xml:space="preserve"> intermediate UE-to-network relay UE and a 5G ProSe layer-</w:t>
        </w:r>
      </w:ins>
      <w:ins w:id="214" w:author="Mohamed A. Nassar (Nokia)" w:date="2024-09-23T16:26:00Z" w16du:dateUtc="2024-09-23T14:26:00Z">
        <w:r>
          <w:t>3</w:t>
        </w:r>
      </w:ins>
      <w:ins w:id="215" w:author="Mohamed A. Nassar (Nokia)" w:date="2024-09-23T16:25:00Z">
        <w:r w:rsidRPr="00C74CA0">
          <w:t xml:space="preserve"> UE-to-network relay UE</w:t>
        </w:r>
      </w:ins>
      <w:ins w:id="216" w:author="Mohamed A. Nassar (Nokia)" w:date="2024-09-23T16:25:00Z" w16du:dateUtc="2024-09-23T14:25:00Z">
        <w:r>
          <w:t>.</w:t>
        </w:r>
      </w:ins>
    </w:p>
    <w:p w14:paraId="42CECD2A" w14:textId="6EB4A5BD" w:rsidR="007F0E9E" w:rsidRPr="00C6761E" w:rsidRDefault="007F0E9E" w:rsidP="007F0E9E">
      <w:pPr>
        <w:rPr>
          <w:lang w:eastAsia="zh-CN"/>
        </w:rPr>
      </w:pPr>
      <w:r w:rsidRPr="00C6761E">
        <w:rPr>
          <w:b/>
          <w:lang w:eastAsia="zh-CN"/>
        </w:rPr>
        <w:t xml:space="preserve">5G ProSe layer-2 end </w:t>
      </w:r>
      <w:r w:rsidRPr="00C6761E">
        <w:rPr>
          <w:b/>
        </w:rPr>
        <w:t xml:space="preserve">UE: </w:t>
      </w:r>
      <w:r w:rsidRPr="00C6761E">
        <w:t xml:space="preserve">A </w:t>
      </w:r>
      <w:r w:rsidRPr="00C6761E">
        <w:rPr>
          <w:lang w:eastAsia="zh-CN"/>
        </w:rPr>
        <w:t xml:space="preserve">5G </w:t>
      </w:r>
      <w:r w:rsidRPr="00C6761E">
        <w:rPr>
          <w:noProof/>
        </w:rPr>
        <w:t>ProSe</w:t>
      </w:r>
      <w:r w:rsidRPr="00C6761E">
        <w:t xml:space="preserve">-enabled UE that communicates with another </w:t>
      </w:r>
      <w:r w:rsidRPr="00C6761E">
        <w:rPr>
          <w:lang w:eastAsia="zh-CN"/>
        </w:rPr>
        <w:t xml:space="preserve">5G </w:t>
      </w:r>
      <w:r w:rsidRPr="00C6761E">
        <w:rPr>
          <w:noProof/>
        </w:rPr>
        <w:t>ProSe</w:t>
      </w:r>
      <w:r w:rsidRPr="00C6761E">
        <w:t xml:space="preserve">-enabled UE via a </w:t>
      </w:r>
      <w:r w:rsidRPr="00C6761E">
        <w:rPr>
          <w:lang w:eastAsia="zh-CN"/>
        </w:rPr>
        <w:t xml:space="preserve">5G </w:t>
      </w:r>
      <w:r w:rsidRPr="00C6761E">
        <w:rPr>
          <w:noProof/>
        </w:rPr>
        <w:t>ProSe</w:t>
      </w:r>
      <w:r w:rsidRPr="00C6761E">
        <w:rPr>
          <w:noProof/>
          <w:lang w:eastAsia="zh-CN"/>
        </w:rPr>
        <w:t xml:space="preserve"> layer-2</w:t>
      </w:r>
      <w:r w:rsidRPr="00C6761E">
        <w:t xml:space="preserve"> UE-to-</w:t>
      </w:r>
      <w:r w:rsidRPr="00C6761E">
        <w:rPr>
          <w:lang w:eastAsia="zh-CN"/>
        </w:rPr>
        <w:t>UE</w:t>
      </w:r>
      <w:r w:rsidRPr="00C6761E">
        <w:t xml:space="preserve"> </w:t>
      </w:r>
      <w:r w:rsidRPr="00C6761E">
        <w:rPr>
          <w:lang w:eastAsia="zh-CN"/>
        </w:rPr>
        <w:t>r</w:t>
      </w:r>
      <w:r w:rsidRPr="00C6761E">
        <w:t>elay</w:t>
      </w:r>
      <w:r w:rsidRPr="00C6761E">
        <w:rPr>
          <w:lang w:eastAsia="zh-CN"/>
        </w:rPr>
        <w:t xml:space="preserve"> UE</w:t>
      </w:r>
      <w:r w:rsidRPr="00C6761E">
        <w:t>.</w:t>
      </w:r>
    </w:p>
    <w:p w14:paraId="12A1A225" w14:textId="132CCF54" w:rsidR="007F0E9E" w:rsidRDefault="007F0E9E" w:rsidP="007F0E9E">
      <w:pPr>
        <w:rPr>
          <w:ins w:id="217" w:author="Mohamed A. Nassar (Nokia)" w:date="2024-09-23T16:30:00Z" w16du:dateUtc="2024-09-23T14:30:00Z"/>
        </w:rPr>
      </w:pPr>
      <w:r w:rsidRPr="00C6761E">
        <w:rPr>
          <w:b/>
          <w:lang w:eastAsia="zh-CN"/>
        </w:rPr>
        <w:t>5G ProSe layer-3 end</w:t>
      </w:r>
      <w:r w:rsidRPr="00C6761E">
        <w:rPr>
          <w:b/>
        </w:rPr>
        <w:t xml:space="preserve"> UE: </w:t>
      </w:r>
      <w:r w:rsidRPr="00C6761E">
        <w:t xml:space="preserve">A </w:t>
      </w:r>
      <w:r w:rsidRPr="00C6761E">
        <w:rPr>
          <w:lang w:eastAsia="zh-CN"/>
        </w:rPr>
        <w:t xml:space="preserve">5G </w:t>
      </w:r>
      <w:r w:rsidRPr="00C6761E">
        <w:rPr>
          <w:noProof/>
        </w:rPr>
        <w:t>ProSe</w:t>
      </w:r>
      <w:r w:rsidRPr="00C6761E">
        <w:t xml:space="preserve">-enabled UE that communicates with another </w:t>
      </w:r>
      <w:r w:rsidRPr="00C6761E">
        <w:rPr>
          <w:lang w:eastAsia="zh-CN"/>
        </w:rPr>
        <w:t xml:space="preserve">5G </w:t>
      </w:r>
      <w:r w:rsidRPr="00C6761E">
        <w:rPr>
          <w:noProof/>
        </w:rPr>
        <w:t>ProSe</w:t>
      </w:r>
      <w:r w:rsidRPr="00C6761E">
        <w:t xml:space="preserve">-enabled UE via a </w:t>
      </w:r>
      <w:r w:rsidRPr="00C6761E">
        <w:rPr>
          <w:lang w:eastAsia="zh-CN"/>
        </w:rPr>
        <w:t xml:space="preserve">5G </w:t>
      </w:r>
      <w:r w:rsidRPr="00C6761E">
        <w:rPr>
          <w:noProof/>
        </w:rPr>
        <w:t>ProS</w:t>
      </w:r>
      <w:r w:rsidRPr="00C6761E">
        <w:t>e layer-3 UE-to-</w:t>
      </w:r>
      <w:r w:rsidRPr="00C6761E">
        <w:rPr>
          <w:lang w:eastAsia="zh-CN"/>
        </w:rPr>
        <w:t>UE</w:t>
      </w:r>
      <w:r w:rsidRPr="00C6761E">
        <w:t xml:space="preserve"> </w:t>
      </w:r>
      <w:r w:rsidRPr="00C6761E">
        <w:rPr>
          <w:lang w:eastAsia="zh-CN"/>
        </w:rPr>
        <w:t>r</w:t>
      </w:r>
      <w:r w:rsidRPr="00C6761E">
        <w:t>elay</w:t>
      </w:r>
      <w:r w:rsidRPr="00C6761E">
        <w:rPr>
          <w:lang w:eastAsia="zh-CN"/>
        </w:rPr>
        <w:t xml:space="preserve"> UE</w:t>
      </w:r>
      <w:r w:rsidRPr="00C6761E">
        <w:t>.</w:t>
      </w:r>
    </w:p>
    <w:p w14:paraId="49B2AFA6" w14:textId="2A383401" w:rsidR="009D4262" w:rsidRPr="00C6761E" w:rsidRDefault="009D4262" w:rsidP="009D4262">
      <w:pPr>
        <w:rPr>
          <w:lang w:eastAsia="zh-CN"/>
        </w:rPr>
      </w:pPr>
      <w:ins w:id="218" w:author="Mohamed A. Nassar (Nokia)" w:date="2024-09-23T16:30:00Z">
        <w:r w:rsidRPr="009D4262">
          <w:rPr>
            <w:b/>
            <w:lang w:eastAsia="zh-CN"/>
          </w:rPr>
          <w:t>5G ProSe</w:t>
        </w:r>
      </w:ins>
      <w:ins w:id="219" w:author="Mohamed A. Nassar (Nokia)" w:date="2024-09-23T16:30:00Z" w16du:dateUtc="2024-09-23T14:30:00Z">
        <w:r>
          <w:rPr>
            <w:b/>
            <w:lang w:eastAsia="zh-CN"/>
          </w:rPr>
          <w:t xml:space="preserve"> multi-hop</w:t>
        </w:r>
      </w:ins>
      <w:ins w:id="220" w:author="Mohamed A. Nassar (Nokia)" w:date="2024-09-23T16:30:00Z">
        <w:r w:rsidRPr="009D4262">
          <w:rPr>
            <w:b/>
            <w:lang w:eastAsia="zh-CN"/>
          </w:rPr>
          <w:t xml:space="preserve"> layer-3 end UE: </w:t>
        </w:r>
        <w:r w:rsidRPr="009D4262">
          <w:rPr>
            <w:lang w:eastAsia="zh-CN"/>
          </w:rPr>
          <w:t xml:space="preserve">A 5G ProSe-enabled UE that communicates with another 5G ProSe-enabled UE via </w:t>
        </w:r>
      </w:ins>
      <w:ins w:id="221" w:author="Mohamed A. Nassar (Nokia)" w:date="2024-09-23T16:31:00Z" w16du:dateUtc="2024-09-23T14:31:00Z">
        <w:r w:rsidR="008B51C2">
          <w:rPr>
            <w:lang w:eastAsia="zh-CN"/>
          </w:rPr>
          <w:t>one or more</w:t>
        </w:r>
      </w:ins>
      <w:ins w:id="222" w:author="Mohamed A. Nassar (Nokia)" w:date="2024-09-23T16:30:00Z">
        <w:r w:rsidRPr="009D4262">
          <w:rPr>
            <w:lang w:eastAsia="zh-CN"/>
          </w:rPr>
          <w:t xml:space="preserve"> 5G ProSe layer-3 UE-to-UE relay UE</w:t>
        </w:r>
      </w:ins>
      <w:ins w:id="223" w:author="Mohamed A. Nassar (Nokia)" w:date="2024-09-23T16:30:00Z" w16du:dateUtc="2024-09-23T14:30:00Z">
        <w:r>
          <w:rPr>
            <w:lang w:eastAsia="zh-CN"/>
          </w:rPr>
          <w:t>.</w:t>
        </w:r>
      </w:ins>
    </w:p>
    <w:p w14:paraId="2F053A8B" w14:textId="32D1B32C" w:rsidR="006810ED" w:rsidRPr="006810ED" w:rsidRDefault="006810ED">
      <w:pPr>
        <w:pStyle w:val="EditorsNote"/>
        <w:rPr>
          <w:ins w:id="224" w:author="Mohamed A. Nassar (Nokia)" w:date="2024-09-23T16:34:00Z" w16du:dateUtc="2024-09-23T14:34:00Z"/>
          <w:rPrChange w:id="225" w:author="Mohamed A. Nassar (Nokia)" w:date="2024-09-23T16:34:00Z" w16du:dateUtc="2024-09-23T14:34:00Z">
            <w:rPr>
              <w:ins w:id="226" w:author="Mohamed A. Nassar (Nokia)" w:date="2024-09-23T16:34:00Z" w16du:dateUtc="2024-09-23T14:34:00Z"/>
              <w:b/>
            </w:rPr>
          </w:rPrChange>
        </w:rPr>
        <w:pPrChange w:id="227" w:author="Mohamed A. Nassar (Nokia)" w:date="2024-09-23T16:34:00Z" w16du:dateUtc="2024-09-23T14:34:00Z">
          <w:pPr/>
        </w:pPrChange>
      </w:pPr>
      <w:ins w:id="228" w:author="Mohamed A. Nassar (Nokia)" w:date="2024-09-23T16:34:00Z" w16du:dateUtc="2024-09-23T14:34:00Z">
        <w:r>
          <w:t>Editor's note</w:t>
        </w:r>
      </w:ins>
      <w:ins w:id="229" w:author="Mohamed A. Nassar (Nokia)" w:date="2024-09-23T16:35:00Z" w16du:dateUtc="2024-09-23T14:35:00Z">
        <w:r>
          <w:t xml:space="preserve"> [</w:t>
        </w:r>
      </w:ins>
      <w:ins w:id="230" w:author="Mohamed A. Nassar (Nokia)" w:date="2024-09-23T16:35:00Z">
        <w:r w:rsidRPr="006810ED">
          <w:t>5G_ProSe_Ph3</w:t>
        </w:r>
      </w:ins>
      <w:ins w:id="231" w:author="Mohamed A. Nassar (Nokia)" w:date="2024-09-23T16:35:00Z" w16du:dateUtc="2024-09-23T14:35:00Z">
        <w:r>
          <w:t>]</w:t>
        </w:r>
      </w:ins>
      <w:ins w:id="232" w:author="Mohamed A. Nassar (Nokia)" w:date="2024-09-23T16:34:00Z" w16du:dateUtc="2024-09-23T14:34:00Z">
        <w:r>
          <w:t>:</w:t>
        </w:r>
        <w:r>
          <w:tab/>
        </w:r>
      </w:ins>
      <w:ins w:id="233" w:author="Mohamed A. Nassar (Nokia)" w:date="2024-09-23T16:35:00Z" w16du:dateUtc="2024-09-23T14:35:00Z">
        <w:r>
          <w:t xml:space="preserve">Some definitions are to be confirmed based on the progress in </w:t>
        </w:r>
      </w:ins>
      <w:ins w:id="234" w:author="Mohamed A. Nassar (Nokia)" w:date="2024-09-23T16:36:00Z" w16du:dateUtc="2024-09-23T14:36:00Z">
        <w:r>
          <w:t xml:space="preserve">SA2, </w:t>
        </w:r>
      </w:ins>
      <w:ins w:id="235" w:author="Mohamed A. Nassar (Nokia)" w:date="2024-09-23T16:38:00Z" w16du:dateUtc="2024-09-23T14:38:00Z">
        <w:r w:rsidR="00894560">
          <w:t>which are the</w:t>
        </w:r>
      </w:ins>
      <w:ins w:id="236" w:author="Mohamed A. Nassar (Nokia)" w:date="2024-09-23T16:37:00Z" w16du:dateUtc="2024-09-23T14:37:00Z">
        <w:r w:rsidR="00690781">
          <w:t xml:space="preserve"> </w:t>
        </w:r>
        <w:r w:rsidR="00690781" w:rsidRPr="00690781">
          <w:t>5G ProSe multi-hop layer-2 UE-to-network relay</w:t>
        </w:r>
        <w:r w:rsidR="00690781">
          <w:t>,</w:t>
        </w:r>
      </w:ins>
      <w:ins w:id="237" w:author="Mohamed A. Nassar (Nokia)" w:date="2024-09-23T16:36:00Z" w16du:dateUtc="2024-09-23T14:36:00Z">
        <w:r>
          <w:t xml:space="preserve"> </w:t>
        </w:r>
        <w:r w:rsidRPr="006810ED">
          <w:t>5G ProSe multi-hop layer-2 remote UE</w:t>
        </w:r>
        <w:r>
          <w:t xml:space="preserve">, </w:t>
        </w:r>
      </w:ins>
      <w:ins w:id="238" w:author="Mohamed A. Nassar (Nokia)" w:date="2024-09-23T16:37:00Z" w16du:dateUtc="2024-09-23T14:37:00Z">
        <w:r w:rsidRPr="006810ED">
          <w:t>5G ProSe multi-hop layer-2 UE-to-network relay UE</w:t>
        </w:r>
      </w:ins>
      <w:ins w:id="239" w:author="Mohamed A. Nassar (Nokia)" w:date="2024-09-23T16:38:00Z" w16du:dateUtc="2024-09-23T14:38:00Z">
        <w:r w:rsidR="00690781">
          <w:t xml:space="preserve"> and</w:t>
        </w:r>
      </w:ins>
      <w:ins w:id="240" w:author="Mohamed A. Nassar (Nokia)" w:date="2024-09-23T16:37:00Z" w16du:dateUtc="2024-09-23T14:37:00Z">
        <w:r>
          <w:t xml:space="preserve"> </w:t>
        </w:r>
        <w:r w:rsidRPr="006810ED">
          <w:t>5G ProSe layer-2 intermediate UE-to-network relay UE</w:t>
        </w:r>
      </w:ins>
      <w:ins w:id="241" w:author="Mohamed A. Nassar (Nokia)" w:date="2024-09-23T16:34:00Z" w16du:dateUtc="2024-09-23T14:34:00Z">
        <w:r>
          <w:t>.</w:t>
        </w:r>
      </w:ins>
    </w:p>
    <w:p w14:paraId="5DD62FC5" w14:textId="5B9CF238" w:rsidR="007F0E9E" w:rsidRPr="00C6761E" w:rsidRDefault="007F0E9E" w:rsidP="007F0E9E">
      <w:pPr>
        <w:rPr>
          <w:b/>
          <w:lang w:eastAsia="zh-CN"/>
        </w:rPr>
      </w:pPr>
      <w:r w:rsidRPr="00C6761E">
        <w:rPr>
          <w:b/>
        </w:rPr>
        <w:t>Open 5G ProSe direct discovery</w:t>
      </w:r>
      <w:r w:rsidRPr="00C6761E">
        <w:rPr>
          <w:b/>
          <w:lang w:eastAsia="zh-CN"/>
        </w:rPr>
        <w:t xml:space="preserve">: </w:t>
      </w:r>
      <w:r w:rsidRPr="00C6761E">
        <w:rPr>
          <w:lang w:eastAsia="zh-CN"/>
        </w:rPr>
        <w:t>A</w:t>
      </w:r>
      <w:r w:rsidRPr="00C6761E">
        <w:t xml:space="preserve"> </w:t>
      </w:r>
      <w:r w:rsidRPr="00C6761E">
        <w:rPr>
          <w:lang w:eastAsia="zh-CN"/>
        </w:rPr>
        <w:t xml:space="preserve">5G </w:t>
      </w:r>
      <w:r w:rsidRPr="00C6761E">
        <w:t xml:space="preserve">ProSe </w:t>
      </w:r>
      <w:r w:rsidRPr="00C6761E">
        <w:rPr>
          <w:lang w:eastAsia="zh-CN"/>
        </w:rPr>
        <w:t>direct d</w:t>
      </w:r>
      <w:r w:rsidRPr="00C6761E">
        <w:t xml:space="preserve">iscovery </w:t>
      </w:r>
      <w:r w:rsidRPr="00C6761E">
        <w:rPr>
          <w:lang w:eastAsia="zh-CN"/>
        </w:rPr>
        <w:t xml:space="preserve">that takes place </w:t>
      </w:r>
      <w:r w:rsidRPr="00C6761E">
        <w:t>without explicit permission from the</w:t>
      </w:r>
      <w:r w:rsidRPr="00C6761E">
        <w:rPr>
          <w:lang w:eastAsia="zh-CN"/>
        </w:rPr>
        <w:t xml:space="preserve"> 5G</w:t>
      </w:r>
      <w:r w:rsidRPr="00C6761E">
        <w:t xml:space="preserve"> ProSe-enabled UE being discovered</w:t>
      </w:r>
      <w:r w:rsidRPr="00C6761E">
        <w:rPr>
          <w:b/>
          <w:lang w:eastAsia="zh-CN"/>
        </w:rPr>
        <w:t>.</w:t>
      </w:r>
    </w:p>
    <w:p w14:paraId="7CF37998" w14:textId="77777777" w:rsidR="007F0E9E" w:rsidRPr="00C6761E" w:rsidRDefault="007F0E9E" w:rsidP="007F0E9E">
      <w:pPr>
        <w:rPr>
          <w:b/>
          <w:lang w:eastAsia="zh-CN"/>
        </w:rPr>
      </w:pPr>
      <w:r w:rsidRPr="00C6761E">
        <w:rPr>
          <w:b/>
        </w:rPr>
        <w:t>Restricted 5G ProSe direct discovery:</w:t>
      </w:r>
      <w:r w:rsidRPr="00C6761E">
        <w:rPr>
          <w:b/>
          <w:lang w:eastAsia="zh-CN"/>
        </w:rPr>
        <w:t xml:space="preserve"> </w:t>
      </w:r>
      <w:r w:rsidRPr="00C6761E">
        <w:rPr>
          <w:lang w:eastAsia="zh-CN"/>
        </w:rPr>
        <w:t>A</w:t>
      </w:r>
      <w:r w:rsidRPr="00C6761E">
        <w:t xml:space="preserve"> 5G ProSe </w:t>
      </w:r>
      <w:r w:rsidRPr="00C6761E">
        <w:rPr>
          <w:lang w:eastAsia="zh-CN"/>
        </w:rPr>
        <w:t>direct d</w:t>
      </w:r>
      <w:r w:rsidRPr="00C6761E">
        <w:t>iscovery that only takes place with explicit permission from the</w:t>
      </w:r>
      <w:r w:rsidRPr="00C6761E">
        <w:rPr>
          <w:lang w:eastAsia="zh-CN"/>
        </w:rPr>
        <w:t xml:space="preserve"> 5G</w:t>
      </w:r>
      <w:r w:rsidRPr="00C6761E">
        <w:t xml:space="preserve"> ProSe-enabled UE being discovered.</w:t>
      </w:r>
    </w:p>
    <w:p w14:paraId="238CC50A" w14:textId="77777777" w:rsidR="007F0E9E" w:rsidRPr="00C6761E" w:rsidRDefault="007F0E9E" w:rsidP="007F0E9E">
      <w:r w:rsidRPr="00C6761E">
        <w:rPr>
          <w:b/>
          <w:bCs/>
        </w:rPr>
        <w:t>5G DDNMF CTF (ADF):</w:t>
      </w:r>
      <w:r w:rsidRPr="00C6761E">
        <w:t xml:space="preserve"> Accounting Data Forwarding (ADF) function block of the Charging Trigger Function (CTF) in the 5G DDNMF.</w:t>
      </w:r>
    </w:p>
    <w:p w14:paraId="6A6FDE2E" w14:textId="77777777" w:rsidR="007F0E9E" w:rsidRPr="00C6761E" w:rsidRDefault="007F0E9E" w:rsidP="007F0E9E">
      <w:r w:rsidRPr="00C6761E">
        <w:rPr>
          <w:b/>
          <w:bCs/>
        </w:rPr>
        <w:t>Usage information report:</w:t>
      </w:r>
      <w:r w:rsidRPr="00C6761E">
        <w:t xml:space="preserve"> Usage information related to one collection period.</w:t>
      </w:r>
    </w:p>
    <w:p w14:paraId="60AB8AD6" w14:textId="77777777" w:rsidR="007F0E9E" w:rsidRPr="00C6761E" w:rsidRDefault="007F0E9E" w:rsidP="007F0E9E">
      <w:r w:rsidRPr="00C6761E">
        <w:rPr>
          <w:b/>
          <w:bCs/>
        </w:rPr>
        <w:t>Usage information report list:</w:t>
      </w:r>
      <w:r w:rsidRPr="00C6761E">
        <w:t xml:space="preserve"> One or more usage information report(s) associated with the UE identity of a 5G ProSe-enabled UE.</w:t>
      </w:r>
    </w:p>
    <w:p w14:paraId="2FFA24CF" w14:textId="77777777" w:rsidR="007F0E9E" w:rsidRPr="00C6761E" w:rsidRDefault="007F0E9E" w:rsidP="007F0E9E">
      <w:r w:rsidRPr="00C6761E">
        <w:t>For the purposes of the present document, the following term and definition given in TS 23.30</w:t>
      </w:r>
      <w:r w:rsidRPr="00C6761E">
        <w:rPr>
          <w:lang w:eastAsia="zh-CN"/>
        </w:rPr>
        <w:t>4</w:t>
      </w:r>
      <w:r w:rsidRPr="00C6761E">
        <w:t> [</w:t>
      </w:r>
      <w:r w:rsidRPr="00C6761E">
        <w:rPr>
          <w:lang w:eastAsia="zh-CN"/>
        </w:rPr>
        <w:t>2</w:t>
      </w:r>
      <w:r w:rsidRPr="00C6761E">
        <w:t>] apply:</w:t>
      </w:r>
    </w:p>
    <w:p w14:paraId="2A62F6B6" w14:textId="77777777" w:rsidR="007F0E9E" w:rsidRPr="00C6761E" w:rsidRDefault="007F0E9E" w:rsidP="007F0E9E">
      <w:pPr>
        <w:pStyle w:val="EW"/>
        <w:rPr>
          <w:b/>
          <w:bCs/>
        </w:rPr>
      </w:pPr>
      <w:r w:rsidRPr="00C6761E">
        <w:rPr>
          <w:b/>
          <w:bCs/>
        </w:rPr>
        <w:t>5G ProSe-enabled UE</w:t>
      </w:r>
    </w:p>
    <w:p w14:paraId="319F71F8" w14:textId="77777777" w:rsidR="007F0E9E" w:rsidRPr="00C6761E" w:rsidRDefault="007F0E9E" w:rsidP="007F0E9E">
      <w:pPr>
        <w:pStyle w:val="EW"/>
        <w:rPr>
          <w:b/>
          <w:bCs/>
        </w:rPr>
      </w:pPr>
      <w:r w:rsidRPr="00C6761E">
        <w:rPr>
          <w:b/>
          <w:bCs/>
        </w:rPr>
        <w:t>5G ProSe remote UE</w:t>
      </w:r>
    </w:p>
    <w:p w14:paraId="4CE4065E" w14:textId="77777777" w:rsidR="007F0E9E" w:rsidRPr="00C6761E" w:rsidRDefault="007F0E9E" w:rsidP="007F0E9E">
      <w:pPr>
        <w:pStyle w:val="EW"/>
        <w:rPr>
          <w:b/>
          <w:bCs/>
        </w:rPr>
      </w:pPr>
      <w:r w:rsidRPr="00C6761E">
        <w:rPr>
          <w:b/>
          <w:bCs/>
        </w:rPr>
        <w:t>Application layer ID</w:t>
      </w:r>
    </w:p>
    <w:p w14:paraId="62D524BB" w14:textId="77777777" w:rsidR="007F0E9E" w:rsidRPr="00C6761E" w:rsidRDefault="007F0E9E" w:rsidP="007F0E9E">
      <w:pPr>
        <w:pStyle w:val="EW"/>
        <w:rPr>
          <w:b/>
          <w:bCs/>
        </w:rPr>
      </w:pPr>
      <w:r w:rsidRPr="00C6761E">
        <w:rPr>
          <w:b/>
          <w:bCs/>
        </w:rPr>
        <w:t>Application layer group ID</w:t>
      </w:r>
    </w:p>
    <w:p w14:paraId="25EEF8F2" w14:textId="77777777" w:rsidR="007F0E9E" w:rsidRPr="00C6761E" w:rsidRDefault="007F0E9E" w:rsidP="007F0E9E">
      <w:pPr>
        <w:pStyle w:val="EW"/>
        <w:rPr>
          <w:b/>
          <w:bCs/>
        </w:rPr>
      </w:pPr>
      <w:r w:rsidRPr="00C6761E">
        <w:rPr>
          <w:b/>
          <w:bCs/>
        </w:rPr>
        <w:t>Destination layer-2 ID</w:t>
      </w:r>
    </w:p>
    <w:p w14:paraId="5BD11BAD" w14:textId="77777777" w:rsidR="007F0E9E" w:rsidRPr="00C6761E" w:rsidRDefault="007F0E9E" w:rsidP="007F0E9E">
      <w:pPr>
        <w:pStyle w:val="EW"/>
        <w:rPr>
          <w:b/>
          <w:bCs/>
        </w:rPr>
      </w:pPr>
      <w:r w:rsidRPr="00C6761E">
        <w:rPr>
          <w:b/>
          <w:lang w:eastAsia="zh-CN"/>
        </w:rPr>
        <w:t>D</w:t>
      </w:r>
      <w:r w:rsidRPr="00C6761E">
        <w:rPr>
          <w:b/>
        </w:rPr>
        <w:t xml:space="preserve">irect </w:t>
      </w:r>
      <w:r w:rsidRPr="00C6761E">
        <w:rPr>
          <w:b/>
          <w:lang w:eastAsia="zh-CN"/>
        </w:rPr>
        <w:t>n</w:t>
      </w:r>
      <w:r w:rsidRPr="00C6761E">
        <w:rPr>
          <w:b/>
        </w:rPr>
        <w:t xml:space="preserve">etwork </w:t>
      </w:r>
      <w:r w:rsidRPr="00C6761E">
        <w:rPr>
          <w:b/>
          <w:lang w:eastAsia="zh-CN"/>
        </w:rPr>
        <w:t>communication</w:t>
      </w:r>
    </w:p>
    <w:p w14:paraId="001FABCB" w14:textId="77777777" w:rsidR="007F0E9E" w:rsidRPr="00C6761E" w:rsidRDefault="007F0E9E" w:rsidP="007F0E9E">
      <w:pPr>
        <w:pStyle w:val="EW"/>
        <w:rPr>
          <w:b/>
          <w:bCs/>
        </w:rPr>
      </w:pPr>
      <w:r w:rsidRPr="00C6761E">
        <w:rPr>
          <w:b/>
          <w:bCs/>
        </w:rPr>
        <w:t>Discovery entry ID</w:t>
      </w:r>
    </w:p>
    <w:p w14:paraId="5A0E4C75" w14:textId="77777777" w:rsidR="007F0E9E" w:rsidRPr="00C6761E" w:rsidRDefault="007F0E9E" w:rsidP="007F0E9E">
      <w:pPr>
        <w:pStyle w:val="EW"/>
        <w:rPr>
          <w:b/>
          <w:bCs/>
        </w:rPr>
      </w:pPr>
      <w:r w:rsidRPr="00C6761E">
        <w:rPr>
          <w:b/>
          <w:bCs/>
        </w:rPr>
        <w:t>Discovery filter</w:t>
      </w:r>
    </w:p>
    <w:p w14:paraId="719809CE" w14:textId="77777777" w:rsidR="007F0E9E" w:rsidRPr="00C6761E" w:rsidRDefault="007F0E9E" w:rsidP="007F0E9E">
      <w:pPr>
        <w:pStyle w:val="EW"/>
        <w:rPr>
          <w:b/>
          <w:bCs/>
        </w:rPr>
      </w:pPr>
      <w:r w:rsidRPr="00C6761E">
        <w:rPr>
          <w:b/>
          <w:bCs/>
        </w:rPr>
        <w:t>Discovery query filter</w:t>
      </w:r>
    </w:p>
    <w:p w14:paraId="70BD223D" w14:textId="77777777" w:rsidR="007F0E9E" w:rsidRPr="00C6761E" w:rsidRDefault="007F0E9E" w:rsidP="007F0E9E">
      <w:pPr>
        <w:pStyle w:val="EW"/>
        <w:rPr>
          <w:b/>
          <w:bCs/>
        </w:rPr>
      </w:pPr>
      <w:r w:rsidRPr="00C6761E">
        <w:rPr>
          <w:b/>
          <w:bCs/>
        </w:rPr>
        <w:t>Discovery response filter</w:t>
      </w:r>
    </w:p>
    <w:p w14:paraId="22D7687C" w14:textId="77777777" w:rsidR="007F0E9E" w:rsidRPr="00C6761E" w:rsidRDefault="007F0E9E" w:rsidP="007F0E9E">
      <w:pPr>
        <w:pStyle w:val="EW"/>
        <w:rPr>
          <w:b/>
          <w:bCs/>
        </w:rPr>
      </w:pPr>
      <w:r w:rsidRPr="00C6761E">
        <w:rPr>
          <w:b/>
          <w:bCs/>
        </w:rPr>
        <w:t>Geographical area</w:t>
      </w:r>
    </w:p>
    <w:p w14:paraId="3CD02D4C" w14:textId="77777777" w:rsidR="007F0E9E" w:rsidRPr="00C6761E" w:rsidRDefault="007F0E9E" w:rsidP="007F0E9E">
      <w:pPr>
        <w:pStyle w:val="EW"/>
        <w:rPr>
          <w:b/>
          <w:bCs/>
          <w:lang w:eastAsia="zh-CN"/>
        </w:rPr>
      </w:pPr>
      <w:r w:rsidRPr="00C6761E">
        <w:rPr>
          <w:b/>
          <w:lang w:eastAsia="zh-CN"/>
        </w:rPr>
        <w:t>I</w:t>
      </w:r>
      <w:r w:rsidRPr="00C6761E">
        <w:rPr>
          <w:b/>
        </w:rPr>
        <w:t xml:space="preserve">ndirect </w:t>
      </w:r>
      <w:r w:rsidRPr="00C6761E">
        <w:rPr>
          <w:rFonts w:hint="eastAsia"/>
          <w:b/>
          <w:lang w:eastAsia="zh-CN"/>
        </w:rPr>
        <w:t>n</w:t>
      </w:r>
      <w:r w:rsidRPr="00C6761E">
        <w:rPr>
          <w:b/>
        </w:rPr>
        <w:t xml:space="preserve">etwork </w:t>
      </w:r>
      <w:r w:rsidRPr="00C6761E">
        <w:rPr>
          <w:rFonts w:hint="eastAsia"/>
          <w:b/>
          <w:lang w:eastAsia="zh-CN"/>
        </w:rPr>
        <w:t>c</w:t>
      </w:r>
      <w:r w:rsidRPr="00C6761E">
        <w:rPr>
          <w:b/>
          <w:lang w:eastAsia="zh-CN"/>
        </w:rPr>
        <w:t>ommunication</w:t>
      </w:r>
    </w:p>
    <w:p w14:paraId="196684B1" w14:textId="77777777" w:rsidR="007F0E9E" w:rsidRPr="00C6761E" w:rsidRDefault="007F0E9E" w:rsidP="007F0E9E">
      <w:pPr>
        <w:pStyle w:val="EW"/>
        <w:rPr>
          <w:b/>
          <w:bCs/>
        </w:rPr>
      </w:pPr>
      <w:r w:rsidRPr="00C6761E">
        <w:rPr>
          <w:b/>
          <w:bCs/>
        </w:rPr>
        <w:t>Local PLMN</w:t>
      </w:r>
    </w:p>
    <w:p w14:paraId="0CFD4A1A" w14:textId="77777777" w:rsidR="007F0E9E" w:rsidRPr="00ED204F" w:rsidRDefault="007F0E9E" w:rsidP="007F0E9E">
      <w:pPr>
        <w:pStyle w:val="EW"/>
        <w:rPr>
          <w:b/>
          <w:bCs/>
          <w:lang w:val="it-IT"/>
        </w:rPr>
      </w:pPr>
      <w:r w:rsidRPr="00ED204F">
        <w:rPr>
          <w:b/>
          <w:bCs/>
          <w:lang w:val="it-IT"/>
        </w:rPr>
        <w:t>Member ID</w:t>
      </w:r>
    </w:p>
    <w:p w14:paraId="6C108C14" w14:textId="77777777" w:rsidR="007F0E9E" w:rsidRPr="00ED204F" w:rsidRDefault="007F0E9E" w:rsidP="007F0E9E">
      <w:pPr>
        <w:pStyle w:val="EW"/>
        <w:rPr>
          <w:b/>
          <w:bCs/>
          <w:lang w:val="it-IT"/>
        </w:rPr>
      </w:pPr>
      <w:r w:rsidRPr="00ED204F">
        <w:rPr>
          <w:b/>
          <w:bCs/>
          <w:lang w:val="it-IT"/>
        </w:rPr>
        <w:t>Metadata index</w:t>
      </w:r>
    </w:p>
    <w:p w14:paraId="51DAC3CA" w14:textId="77777777" w:rsidR="007F0E9E" w:rsidRPr="00ED204F" w:rsidRDefault="007F0E9E" w:rsidP="007F0E9E">
      <w:pPr>
        <w:pStyle w:val="EW"/>
        <w:rPr>
          <w:b/>
          <w:bCs/>
          <w:lang w:val="it-IT"/>
        </w:rPr>
      </w:pPr>
      <w:r w:rsidRPr="00ED204F">
        <w:rPr>
          <w:b/>
          <w:bCs/>
          <w:lang w:val="it-IT"/>
        </w:rPr>
        <w:t>Metadata index mask</w:t>
      </w:r>
    </w:p>
    <w:p w14:paraId="50960535" w14:textId="77777777" w:rsidR="007F0E9E" w:rsidRPr="00ED204F" w:rsidRDefault="007F0E9E" w:rsidP="007F0E9E">
      <w:pPr>
        <w:pStyle w:val="EW"/>
        <w:rPr>
          <w:b/>
          <w:bCs/>
          <w:lang w:val="it-IT"/>
        </w:rPr>
      </w:pPr>
      <w:r w:rsidRPr="00ED204F">
        <w:rPr>
          <w:b/>
          <w:bCs/>
          <w:lang w:val="it-IT"/>
        </w:rPr>
        <w:t>Model A</w:t>
      </w:r>
    </w:p>
    <w:p w14:paraId="2652A084" w14:textId="77777777" w:rsidR="007F0E9E" w:rsidRPr="00ED204F" w:rsidRDefault="007F0E9E" w:rsidP="007F0E9E">
      <w:pPr>
        <w:pStyle w:val="EW"/>
        <w:rPr>
          <w:b/>
          <w:bCs/>
          <w:lang w:val="it-IT"/>
        </w:rPr>
      </w:pPr>
      <w:r w:rsidRPr="00ED204F">
        <w:rPr>
          <w:b/>
          <w:bCs/>
          <w:lang w:val="it-IT"/>
        </w:rPr>
        <w:t>Model B</w:t>
      </w:r>
    </w:p>
    <w:p w14:paraId="4AE4AEC3" w14:textId="77777777" w:rsidR="007F0E9E" w:rsidRPr="00ED204F" w:rsidRDefault="007F0E9E" w:rsidP="007F0E9E">
      <w:pPr>
        <w:pStyle w:val="EW"/>
        <w:rPr>
          <w:b/>
          <w:bCs/>
          <w:lang w:val="it-IT"/>
        </w:rPr>
      </w:pPr>
      <w:r w:rsidRPr="00ED204F">
        <w:rPr>
          <w:b/>
          <w:bCs/>
          <w:lang w:val="it-IT"/>
        </w:rPr>
        <w:t>Mode of communication</w:t>
      </w:r>
    </w:p>
    <w:p w14:paraId="42113B44" w14:textId="77777777" w:rsidR="007F0E9E" w:rsidRPr="00ED204F" w:rsidRDefault="007F0E9E" w:rsidP="007F0E9E">
      <w:pPr>
        <w:pStyle w:val="EW"/>
        <w:rPr>
          <w:b/>
          <w:bCs/>
          <w:lang w:val="it-IT"/>
        </w:rPr>
      </w:pPr>
      <w:r w:rsidRPr="00ED204F">
        <w:rPr>
          <w:b/>
          <w:bCs/>
          <w:lang w:val="it-IT"/>
        </w:rPr>
        <w:t>ProSe application code</w:t>
      </w:r>
    </w:p>
    <w:p w14:paraId="2A1B8409" w14:textId="77777777" w:rsidR="007F0E9E" w:rsidRPr="00ED204F" w:rsidRDefault="007F0E9E" w:rsidP="007F0E9E">
      <w:pPr>
        <w:pStyle w:val="EW"/>
        <w:rPr>
          <w:b/>
          <w:bCs/>
          <w:lang w:val="it-IT"/>
        </w:rPr>
      </w:pPr>
      <w:r w:rsidRPr="00ED204F">
        <w:rPr>
          <w:b/>
          <w:bCs/>
          <w:lang w:val="it-IT"/>
        </w:rPr>
        <w:t>ProSe application mask</w:t>
      </w:r>
    </w:p>
    <w:p w14:paraId="7CA5090F" w14:textId="77777777" w:rsidR="007F0E9E" w:rsidRPr="00ED204F" w:rsidRDefault="007F0E9E" w:rsidP="007F0E9E">
      <w:pPr>
        <w:pStyle w:val="EW"/>
        <w:rPr>
          <w:b/>
          <w:bCs/>
          <w:lang w:val="it-IT"/>
        </w:rPr>
      </w:pPr>
      <w:r w:rsidRPr="00ED204F">
        <w:rPr>
          <w:b/>
          <w:bCs/>
          <w:lang w:val="it-IT"/>
        </w:rPr>
        <w:t>ProSe application ID</w:t>
      </w:r>
    </w:p>
    <w:p w14:paraId="625982B4" w14:textId="77777777" w:rsidR="007F0E9E" w:rsidRPr="00ED204F" w:rsidRDefault="007F0E9E" w:rsidP="007F0E9E">
      <w:pPr>
        <w:pStyle w:val="EW"/>
        <w:rPr>
          <w:b/>
          <w:bCs/>
          <w:lang w:val="it-IT"/>
        </w:rPr>
      </w:pPr>
      <w:r w:rsidRPr="00ED204F">
        <w:rPr>
          <w:b/>
          <w:bCs/>
          <w:lang w:val="it-IT"/>
        </w:rPr>
        <w:t>ProSe discovery UE ID</w:t>
      </w:r>
    </w:p>
    <w:p w14:paraId="1EF80FC8" w14:textId="77777777" w:rsidR="007F0E9E" w:rsidRPr="00ED204F" w:rsidRDefault="007F0E9E" w:rsidP="007F0E9E">
      <w:pPr>
        <w:pStyle w:val="EW"/>
        <w:rPr>
          <w:b/>
          <w:bCs/>
          <w:lang w:val="it-IT"/>
        </w:rPr>
      </w:pPr>
      <w:r w:rsidRPr="00ED204F">
        <w:rPr>
          <w:b/>
          <w:bCs/>
          <w:lang w:val="it-IT"/>
        </w:rPr>
        <w:t>ProSe identifier</w:t>
      </w:r>
    </w:p>
    <w:p w14:paraId="2D821DB6" w14:textId="77777777" w:rsidR="007F0E9E" w:rsidRPr="00ED204F" w:rsidRDefault="007F0E9E" w:rsidP="007F0E9E">
      <w:pPr>
        <w:pStyle w:val="EW"/>
        <w:rPr>
          <w:b/>
          <w:bCs/>
          <w:lang w:val="it-IT"/>
        </w:rPr>
      </w:pPr>
      <w:r w:rsidRPr="00ED204F">
        <w:rPr>
          <w:b/>
          <w:bCs/>
          <w:lang w:val="it-IT"/>
        </w:rPr>
        <w:t>ProSe layer-2 group ID</w:t>
      </w:r>
    </w:p>
    <w:p w14:paraId="73BA8F7A" w14:textId="77777777" w:rsidR="007F0E9E" w:rsidRPr="00ED204F" w:rsidRDefault="007F0E9E" w:rsidP="007F0E9E">
      <w:pPr>
        <w:pStyle w:val="EW"/>
        <w:rPr>
          <w:b/>
          <w:bCs/>
          <w:lang w:val="it-IT"/>
        </w:rPr>
      </w:pPr>
      <w:r w:rsidRPr="00ED204F">
        <w:rPr>
          <w:b/>
          <w:bCs/>
          <w:lang w:val="it-IT"/>
        </w:rPr>
        <w:t>ProSe query code</w:t>
      </w:r>
    </w:p>
    <w:p w14:paraId="571F3CA5" w14:textId="77777777" w:rsidR="007F0E9E" w:rsidRPr="00ED204F" w:rsidRDefault="007F0E9E" w:rsidP="007F0E9E">
      <w:pPr>
        <w:pStyle w:val="EW"/>
        <w:rPr>
          <w:b/>
          <w:bCs/>
          <w:lang w:val="it-IT"/>
        </w:rPr>
      </w:pPr>
      <w:r w:rsidRPr="00ED204F">
        <w:rPr>
          <w:b/>
          <w:bCs/>
          <w:lang w:val="it-IT"/>
        </w:rPr>
        <w:t>ProSe response code</w:t>
      </w:r>
    </w:p>
    <w:p w14:paraId="6466738F" w14:textId="77777777" w:rsidR="007F0E9E" w:rsidRPr="00ED204F" w:rsidRDefault="007F0E9E" w:rsidP="007F0E9E">
      <w:pPr>
        <w:pStyle w:val="EW"/>
        <w:rPr>
          <w:b/>
          <w:bCs/>
          <w:lang w:val="it-IT"/>
        </w:rPr>
      </w:pPr>
      <w:r w:rsidRPr="00ED204F">
        <w:rPr>
          <w:b/>
          <w:bCs/>
          <w:lang w:val="it-IT"/>
        </w:rPr>
        <w:t>ProSe restricted code</w:t>
      </w:r>
    </w:p>
    <w:p w14:paraId="496C2B30" w14:textId="77777777" w:rsidR="007F0E9E" w:rsidRPr="00ED204F" w:rsidRDefault="007F0E9E" w:rsidP="007F0E9E">
      <w:pPr>
        <w:pStyle w:val="EW"/>
        <w:rPr>
          <w:b/>
          <w:bCs/>
          <w:lang w:val="it-IT"/>
        </w:rPr>
      </w:pPr>
      <w:r w:rsidRPr="00ED204F">
        <w:rPr>
          <w:b/>
          <w:bCs/>
          <w:lang w:val="it-IT"/>
        </w:rPr>
        <w:t>ProSe restricted code prefix</w:t>
      </w:r>
    </w:p>
    <w:p w14:paraId="55C19C0A" w14:textId="77777777" w:rsidR="007F0E9E" w:rsidRPr="00ED204F" w:rsidRDefault="007F0E9E" w:rsidP="007F0E9E">
      <w:pPr>
        <w:pStyle w:val="EW"/>
        <w:rPr>
          <w:b/>
          <w:bCs/>
          <w:lang w:val="it-IT"/>
        </w:rPr>
      </w:pPr>
      <w:r w:rsidRPr="00ED204F">
        <w:rPr>
          <w:b/>
          <w:bCs/>
          <w:lang w:val="it-IT"/>
        </w:rPr>
        <w:t>ProSe restricted code suffix</w:t>
      </w:r>
    </w:p>
    <w:p w14:paraId="7F8C1008" w14:textId="77777777" w:rsidR="007F0E9E" w:rsidRPr="00ED204F" w:rsidRDefault="007F0E9E" w:rsidP="007F0E9E">
      <w:pPr>
        <w:pStyle w:val="EW"/>
        <w:rPr>
          <w:b/>
          <w:bCs/>
          <w:lang w:val="it-IT"/>
        </w:rPr>
      </w:pPr>
      <w:r w:rsidRPr="00ED204F">
        <w:rPr>
          <w:b/>
          <w:bCs/>
          <w:lang w:val="it-IT"/>
        </w:rPr>
        <w:t>Relay service code</w:t>
      </w:r>
    </w:p>
    <w:p w14:paraId="3B501265" w14:textId="77777777" w:rsidR="007F0E9E" w:rsidRPr="00ED204F" w:rsidRDefault="007F0E9E" w:rsidP="007F0E9E">
      <w:pPr>
        <w:pStyle w:val="EW"/>
        <w:rPr>
          <w:b/>
          <w:bCs/>
          <w:lang w:val="it-IT"/>
        </w:rPr>
      </w:pPr>
      <w:r w:rsidRPr="00ED204F">
        <w:rPr>
          <w:b/>
          <w:bCs/>
          <w:lang w:val="it-IT"/>
        </w:rPr>
        <w:t>Restricted ProSe application user ID</w:t>
      </w:r>
    </w:p>
    <w:p w14:paraId="09DE808A" w14:textId="77777777" w:rsidR="007F0E9E" w:rsidRPr="00B1280E" w:rsidRDefault="007F0E9E" w:rsidP="007F0E9E">
      <w:pPr>
        <w:pStyle w:val="EW"/>
        <w:rPr>
          <w:b/>
          <w:bCs/>
          <w:lang w:val="it-IT"/>
        </w:rPr>
      </w:pPr>
      <w:r w:rsidRPr="00B1280E">
        <w:rPr>
          <w:b/>
          <w:bCs/>
          <w:lang w:val="it-IT"/>
        </w:rPr>
        <w:lastRenderedPageBreak/>
        <w:t>Source layer-2 ID</w:t>
      </w:r>
    </w:p>
    <w:p w14:paraId="37F5EB6D" w14:textId="77777777" w:rsidR="007F0E9E" w:rsidRPr="00C6761E" w:rsidRDefault="007F0E9E" w:rsidP="007F0E9E">
      <w:pPr>
        <w:pStyle w:val="EW"/>
        <w:rPr>
          <w:b/>
          <w:bCs/>
        </w:rPr>
      </w:pPr>
      <w:r w:rsidRPr="00C6761E">
        <w:rPr>
          <w:b/>
          <w:bCs/>
        </w:rPr>
        <w:t>NR Tx profile</w:t>
      </w:r>
    </w:p>
    <w:p w14:paraId="70557E66" w14:textId="77777777" w:rsidR="007F0E9E" w:rsidRPr="00C6761E" w:rsidRDefault="007F0E9E" w:rsidP="007F0E9E">
      <w:pPr>
        <w:pStyle w:val="EW"/>
        <w:rPr>
          <w:b/>
          <w:bCs/>
        </w:rPr>
      </w:pPr>
      <w:r w:rsidRPr="00C6761E">
        <w:rPr>
          <w:b/>
          <w:bCs/>
        </w:rPr>
        <w:t>User info ID</w:t>
      </w:r>
    </w:p>
    <w:p w14:paraId="00922311" w14:textId="77777777" w:rsidR="00B8670A" w:rsidRDefault="00B8670A" w:rsidP="00B8670A">
      <w:pPr>
        <w:jc w:val="center"/>
      </w:pPr>
      <w:r w:rsidRPr="001F6E20">
        <w:rPr>
          <w:highlight w:val="green"/>
        </w:rPr>
        <w:t xml:space="preserve">***** </w:t>
      </w:r>
      <w:r>
        <w:rPr>
          <w:highlight w:val="green"/>
        </w:rPr>
        <w:t>Next</w:t>
      </w:r>
      <w:r w:rsidRPr="001F6E20">
        <w:rPr>
          <w:highlight w:val="green"/>
        </w:rPr>
        <w:t xml:space="preserve"> change *****</w:t>
      </w:r>
    </w:p>
    <w:p w14:paraId="07CAF9E4" w14:textId="77777777" w:rsidR="00D17D65" w:rsidRPr="00C6761E" w:rsidRDefault="00D17D65" w:rsidP="00D17D65">
      <w:pPr>
        <w:pStyle w:val="Heading2"/>
      </w:pPr>
      <w:bookmarkStart w:id="242" w:name="_Toc354565185"/>
      <w:bookmarkStart w:id="243" w:name="_Toc172039467"/>
      <w:r w:rsidRPr="00C6761E">
        <w:t>4.1</w:t>
      </w:r>
      <w:r w:rsidRPr="00C6761E">
        <w:tab/>
        <w:t>Overview</w:t>
      </w:r>
      <w:bookmarkEnd w:id="242"/>
      <w:bookmarkEnd w:id="243"/>
    </w:p>
    <w:p w14:paraId="10E16152" w14:textId="77777777" w:rsidR="00D17D65" w:rsidRPr="00C6761E" w:rsidRDefault="00D17D65" w:rsidP="00D17D65">
      <w:r w:rsidRPr="00C6761E">
        <w:t>5G Proximity-based Services (</w:t>
      </w:r>
      <w:r w:rsidRPr="00C6761E">
        <w:rPr>
          <w:noProof/>
        </w:rPr>
        <w:t>ProSe</w:t>
      </w:r>
      <w:r w:rsidRPr="00C6761E">
        <w:t xml:space="preserve">) are services that can be provided by the 3GPP system based on UEs being in proximity to each other. In this release of the document, the 3GPP system enablers for 5G </w:t>
      </w:r>
      <w:r w:rsidRPr="00C6761E">
        <w:rPr>
          <w:noProof/>
        </w:rPr>
        <w:t>ProSe</w:t>
      </w:r>
      <w:r w:rsidRPr="00C6761E">
        <w:t xml:space="preserve"> include the following functions:</w:t>
      </w:r>
    </w:p>
    <w:p w14:paraId="315F30D3" w14:textId="77777777" w:rsidR="00D17D65" w:rsidRPr="00C6761E" w:rsidRDefault="00D17D65" w:rsidP="00D17D65">
      <w:pPr>
        <w:pStyle w:val="B1"/>
      </w:pPr>
      <w:r w:rsidRPr="00C6761E">
        <w:t>a)</w:t>
      </w:r>
      <w:r w:rsidRPr="00C6761E">
        <w:tab/>
        <w:t>5G ProSe direct discovery;</w:t>
      </w:r>
    </w:p>
    <w:p w14:paraId="2BE0E4AC" w14:textId="77777777" w:rsidR="00D17D65" w:rsidRPr="00C6761E" w:rsidRDefault="00D17D65" w:rsidP="00D17D65">
      <w:pPr>
        <w:pStyle w:val="B1"/>
      </w:pPr>
      <w:r w:rsidRPr="00C6761E">
        <w:t>b)</w:t>
      </w:r>
      <w:r w:rsidRPr="00C6761E">
        <w:tab/>
        <w:t>5G ProSe direct communication;</w:t>
      </w:r>
    </w:p>
    <w:p w14:paraId="6DB1620A" w14:textId="19AFFF63" w:rsidR="00D17D65" w:rsidRPr="00C6761E" w:rsidRDefault="00D17D65" w:rsidP="00037DED">
      <w:pPr>
        <w:pStyle w:val="B1"/>
      </w:pPr>
      <w:r w:rsidRPr="00C6761E">
        <w:t>c)</w:t>
      </w:r>
      <w:r w:rsidRPr="00C6761E">
        <w:tab/>
        <w:t>5G ProSe UE-to-network relay</w:t>
      </w:r>
      <w:ins w:id="244" w:author="Mohamed A. Nassar (Nokia)" w:date="2024-09-23T16:48:00Z" w16du:dateUtc="2024-09-23T14:48:00Z">
        <w:r w:rsidR="00037DED">
          <w:t xml:space="preserve"> (</w:t>
        </w:r>
      </w:ins>
      <w:ins w:id="245" w:author="Mohamed A. Nassar (Nokia)" w:date="2024-09-23T16:48:00Z">
        <w:r w:rsidR="00037DED" w:rsidRPr="00037DED">
          <w:t>single-hop communication and multi-hop communication</w:t>
        </w:r>
      </w:ins>
      <w:ins w:id="246" w:author="Mohamed A. Nassar (Nokia)" w:date="2024-09-23T16:48:00Z" w16du:dateUtc="2024-09-23T14:48:00Z">
        <w:r w:rsidR="00037DED">
          <w:t>)</w:t>
        </w:r>
      </w:ins>
      <w:r w:rsidRPr="00C6761E">
        <w:t>; and</w:t>
      </w:r>
    </w:p>
    <w:p w14:paraId="490B0561" w14:textId="097EE877" w:rsidR="00D17D65" w:rsidRDefault="00D17D65" w:rsidP="00037DED">
      <w:pPr>
        <w:pStyle w:val="B1"/>
        <w:rPr>
          <w:ins w:id="247" w:author="Mohamed A. Nassar (Nokia)" w:date="2024-09-23T16:49:00Z" w16du:dateUtc="2024-09-23T14:49:00Z"/>
        </w:rPr>
      </w:pPr>
      <w:r w:rsidRPr="00C6761E">
        <w:t>d)</w:t>
      </w:r>
      <w:r w:rsidRPr="00C6761E">
        <w:tab/>
        <w:t>5G ProSe UE-to-UE relay</w:t>
      </w:r>
      <w:ins w:id="248" w:author="Mohamed A. Nassar (Nokia)" w:date="2024-09-23T16:49:00Z" w16du:dateUtc="2024-09-23T14:49:00Z">
        <w:r w:rsidR="00037DED">
          <w:t xml:space="preserve"> (</w:t>
        </w:r>
      </w:ins>
      <w:ins w:id="249" w:author="Mohamed A. Nassar (Nokia)" w:date="2024-09-23T16:49:00Z">
        <w:r w:rsidR="00037DED" w:rsidRPr="00037DED">
          <w:t xml:space="preserve">single-hop communication and </w:t>
        </w:r>
      </w:ins>
      <w:ins w:id="250" w:author="Mohamed A. Nassar (Nokia)" w:date="2024-09-23T16:49:00Z" w16du:dateUtc="2024-09-23T14:49:00Z">
        <w:r w:rsidR="00037DED">
          <w:t xml:space="preserve">layer-3 </w:t>
        </w:r>
      </w:ins>
      <w:ins w:id="251" w:author="Mohamed A. Nassar (Nokia)" w:date="2024-09-23T16:49:00Z">
        <w:r w:rsidR="00037DED" w:rsidRPr="00037DED">
          <w:t>multi-hop communication</w:t>
        </w:r>
      </w:ins>
      <w:ins w:id="252" w:author="Mohamed A. Nassar (Nokia)" w:date="2024-09-23T16:49:00Z" w16du:dateUtc="2024-09-23T14:49:00Z">
        <w:r w:rsidR="00037DED">
          <w:t>)</w:t>
        </w:r>
      </w:ins>
      <w:r w:rsidRPr="00C6761E">
        <w:t>.</w:t>
      </w:r>
    </w:p>
    <w:p w14:paraId="4CFF5DC3" w14:textId="6BA8058E" w:rsidR="000B5F40" w:rsidRPr="00C6761E" w:rsidRDefault="000B5F40">
      <w:pPr>
        <w:pStyle w:val="NO"/>
        <w:pPrChange w:id="253" w:author="Mohamed A. Nassar (Nokia)" w:date="2024-09-23T16:49:00Z" w16du:dateUtc="2024-09-23T14:49:00Z">
          <w:pPr>
            <w:pStyle w:val="B1"/>
          </w:pPr>
        </w:pPrChange>
      </w:pPr>
      <w:ins w:id="254" w:author="Mohamed A. Nassar (Nokia)" w:date="2024-09-23T16:49:00Z" w16du:dateUtc="2024-09-23T14:49:00Z">
        <w:r w:rsidRPr="00C6761E">
          <w:t>NOTE:</w:t>
        </w:r>
        <w:r w:rsidRPr="00C6761E">
          <w:tab/>
        </w:r>
        <w:r>
          <w:t xml:space="preserve">For </w:t>
        </w:r>
        <w:r w:rsidRPr="00F85C7C">
          <w:t>5G ProSe-enabled UE-to-UE relay</w:t>
        </w:r>
        <w:r>
          <w:t xml:space="preserve">, layer-2 </w:t>
        </w:r>
        <w:r w:rsidRPr="00F85C7C">
          <w:t>multi-hop</w:t>
        </w:r>
        <w:r>
          <w:t xml:space="preserve"> </w:t>
        </w:r>
        <w:r w:rsidRPr="00B4625E">
          <w:t>communication</w:t>
        </w:r>
        <w:r>
          <w:t xml:space="preserve"> is not supported in this release </w:t>
        </w:r>
        <w:r w:rsidRPr="002701DD">
          <w:t>of</w:t>
        </w:r>
        <w:r>
          <w:t xml:space="preserve"> the</w:t>
        </w:r>
        <w:r w:rsidRPr="002701DD">
          <w:t xml:space="preserve"> specification</w:t>
        </w:r>
        <w:r w:rsidRPr="00C6761E">
          <w:t>.</w:t>
        </w:r>
      </w:ins>
    </w:p>
    <w:p w14:paraId="46DA3BDF" w14:textId="77777777" w:rsidR="00D17D65" w:rsidRPr="00C6761E" w:rsidRDefault="00D17D65" w:rsidP="00D17D65">
      <w:r w:rsidRPr="00C6761E">
        <w:rPr>
          <w:noProof/>
        </w:rPr>
        <w:t>The above functions</w:t>
      </w:r>
      <w:r w:rsidRPr="00C6761E">
        <w:t xml:space="preserve"> are applicable for both public safety UE and commercial UEs.</w:t>
      </w:r>
    </w:p>
    <w:p w14:paraId="3D37A77D" w14:textId="77777777" w:rsidR="00D17D65" w:rsidRPr="00C6761E" w:rsidRDefault="00D17D65" w:rsidP="00D17D65">
      <w:pPr>
        <w:rPr>
          <w:lang w:eastAsia="zh-CN"/>
        </w:rPr>
      </w:pPr>
      <w:r w:rsidRPr="00C6761E">
        <w:t>The security aspects for 5G ProSe features are specified in 3GPP TS 33.503 [34].</w:t>
      </w:r>
    </w:p>
    <w:p w14:paraId="4036F735" w14:textId="49C48FA8"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85374E" w14:textId="77777777" w:rsidR="007F1DC1" w:rsidRDefault="007F1DC1">
      <w:r>
        <w:separator/>
      </w:r>
    </w:p>
  </w:endnote>
  <w:endnote w:type="continuationSeparator" w:id="0">
    <w:p w14:paraId="100AB7D8" w14:textId="77777777" w:rsidR="007F1DC1" w:rsidRDefault="007F1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436FEB" w14:textId="77777777" w:rsidR="007F1DC1" w:rsidRDefault="007F1DC1">
      <w:r>
        <w:separator/>
      </w:r>
    </w:p>
  </w:footnote>
  <w:footnote w:type="continuationSeparator" w:id="0">
    <w:p w14:paraId="1B8EED75" w14:textId="77777777" w:rsidR="007F1DC1" w:rsidRDefault="007F1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2A16"/>
    <w:rsid w:val="000031DB"/>
    <w:rsid w:val="00004507"/>
    <w:rsid w:val="00005062"/>
    <w:rsid w:val="00012F10"/>
    <w:rsid w:val="0001386C"/>
    <w:rsid w:val="00013FF7"/>
    <w:rsid w:val="00015F25"/>
    <w:rsid w:val="00020A79"/>
    <w:rsid w:val="00022CFE"/>
    <w:rsid w:val="00022E4A"/>
    <w:rsid w:val="0002334B"/>
    <w:rsid w:val="00025A1B"/>
    <w:rsid w:val="00026707"/>
    <w:rsid w:val="00027844"/>
    <w:rsid w:val="00031691"/>
    <w:rsid w:val="000324FF"/>
    <w:rsid w:val="0003605E"/>
    <w:rsid w:val="00037DED"/>
    <w:rsid w:val="00040208"/>
    <w:rsid w:val="0004057F"/>
    <w:rsid w:val="00040902"/>
    <w:rsid w:val="00041A43"/>
    <w:rsid w:val="00043B37"/>
    <w:rsid w:val="00043BA8"/>
    <w:rsid w:val="00043C22"/>
    <w:rsid w:val="00044100"/>
    <w:rsid w:val="00051451"/>
    <w:rsid w:val="000516ED"/>
    <w:rsid w:val="00054A49"/>
    <w:rsid w:val="00056503"/>
    <w:rsid w:val="000615AE"/>
    <w:rsid w:val="000628DC"/>
    <w:rsid w:val="000638E4"/>
    <w:rsid w:val="00063D54"/>
    <w:rsid w:val="000677D7"/>
    <w:rsid w:val="00071F1E"/>
    <w:rsid w:val="00074B23"/>
    <w:rsid w:val="00075BCA"/>
    <w:rsid w:val="000767BD"/>
    <w:rsid w:val="000775C2"/>
    <w:rsid w:val="00077D90"/>
    <w:rsid w:val="00080163"/>
    <w:rsid w:val="000875A7"/>
    <w:rsid w:val="000A0FC6"/>
    <w:rsid w:val="000A5E81"/>
    <w:rsid w:val="000A6394"/>
    <w:rsid w:val="000A6F2F"/>
    <w:rsid w:val="000B2F72"/>
    <w:rsid w:val="000B5F40"/>
    <w:rsid w:val="000B64CC"/>
    <w:rsid w:val="000B6D19"/>
    <w:rsid w:val="000B7FED"/>
    <w:rsid w:val="000C038A"/>
    <w:rsid w:val="000C091A"/>
    <w:rsid w:val="000C22AE"/>
    <w:rsid w:val="000C22B3"/>
    <w:rsid w:val="000C2D02"/>
    <w:rsid w:val="000C40DF"/>
    <w:rsid w:val="000C6598"/>
    <w:rsid w:val="000D000C"/>
    <w:rsid w:val="000D1470"/>
    <w:rsid w:val="000D3D59"/>
    <w:rsid w:val="000D44B3"/>
    <w:rsid w:val="000D45E8"/>
    <w:rsid w:val="000D6E8F"/>
    <w:rsid w:val="000D78F0"/>
    <w:rsid w:val="000D7D85"/>
    <w:rsid w:val="000E1803"/>
    <w:rsid w:val="000E2A5F"/>
    <w:rsid w:val="000E2F34"/>
    <w:rsid w:val="000E487C"/>
    <w:rsid w:val="000F1539"/>
    <w:rsid w:val="000F20E7"/>
    <w:rsid w:val="000F3E0C"/>
    <w:rsid w:val="000F7844"/>
    <w:rsid w:val="0010128E"/>
    <w:rsid w:val="0010201C"/>
    <w:rsid w:val="0010221A"/>
    <w:rsid w:val="00105D86"/>
    <w:rsid w:val="001078DA"/>
    <w:rsid w:val="00107FFC"/>
    <w:rsid w:val="001100FB"/>
    <w:rsid w:val="00114329"/>
    <w:rsid w:val="00115ADE"/>
    <w:rsid w:val="001167C3"/>
    <w:rsid w:val="00120BC4"/>
    <w:rsid w:val="00126A05"/>
    <w:rsid w:val="00126AA6"/>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3860"/>
    <w:rsid w:val="00157087"/>
    <w:rsid w:val="0016062B"/>
    <w:rsid w:val="001629A1"/>
    <w:rsid w:val="0016301D"/>
    <w:rsid w:val="00163CF3"/>
    <w:rsid w:val="001640BA"/>
    <w:rsid w:val="00164E0B"/>
    <w:rsid w:val="001654A1"/>
    <w:rsid w:val="00166014"/>
    <w:rsid w:val="00167698"/>
    <w:rsid w:val="00171F85"/>
    <w:rsid w:val="0017327E"/>
    <w:rsid w:val="001748D1"/>
    <w:rsid w:val="0017747D"/>
    <w:rsid w:val="001778AC"/>
    <w:rsid w:val="00181F30"/>
    <w:rsid w:val="001822EB"/>
    <w:rsid w:val="00184452"/>
    <w:rsid w:val="0018613B"/>
    <w:rsid w:val="001868FF"/>
    <w:rsid w:val="00186DD5"/>
    <w:rsid w:val="00187A38"/>
    <w:rsid w:val="00192C46"/>
    <w:rsid w:val="00197722"/>
    <w:rsid w:val="001A08B3"/>
    <w:rsid w:val="001A0F47"/>
    <w:rsid w:val="001A11F0"/>
    <w:rsid w:val="001A34F8"/>
    <w:rsid w:val="001A389E"/>
    <w:rsid w:val="001A42DA"/>
    <w:rsid w:val="001A494D"/>
    <w:rsid w:val="001A6E6E"/>
    <w:rsid w:val="001A7B60"/>
    <w:rsid w:val="001B0C72"/>
    <w:rsid w:val="001B15DA"/>
    <w:rsid w:val="001B52F0"/>
    <w:rsid w:val="001B6B91"/>
    <w:rsid w:val="001B7A39"/>
    <w:rsid w:val="001B7A65"/>
    <w:rsid w:val="001C1D7A"/>
    <w:rsid w:val="001C445E"/>
    <w:rsid w:val="001C52BE"/>
    <w:rsid w:val="001C580F"/>
    <w:rsid w:val="001C631E"/>
    <w:rsid w:val="001C654E"/>
    <w:rsid w:val="001C7A29"/>
    <w:rsid w:val="001D25F7"/>
    <w:rsid w:val="001D3B86"/>
    <w:rsid w:val="001E0EF8"/>
    <w:rsid w:val="001E0F09"/>
    <w:rsid w:val="001E103A"/>
    <w:rsid w:val="001E256F"/>
    <w:rsid w:val="001E2DAC"/>
    <w:rsid w:val="001E3B80"/>
    <w:rsid w:val="001E3BE2"/>
    <w:rsid w:val="001E3FFA"/>
    <w:rsid w:val="001E41F3"/>
    <w:rsid w:val="001E4646"/>
    <w:rsid w:val="001E60AE"/>
    <w:rsid w:val="001E6E98"/>
    <w:rsid w:val="001E7FFA"/>
    <w:rsid w:val="001F0CA6"/>
    <w:rsid w:val="001F3B2D"/>
    <w:rsid w:val="001F4208"/>
    <w:rsid w:val="001F50BA"/>
    <w:rsid w:val="001F5B25"/>
    <w:rsid w:val="001F6363"/>
    <w:rsid w:val="001F750D"/>
    <w:rsid w:val="002019DA"/>
    <w:rsid w:val="00201A1E"/>
    <w:rsid w:val="002029D7"/>
    <w:rsid w:val="002039D4"/>
    <w:rsid w:val="00206200"/>
    <w:rsid w:val="00207660"/>
    <w:rsid w:val="00212793"/>
    <w:rsid w:val="00214709"/>
    <w:rsid w:val="00214761"/>
    <w:rsid w:val="0021509D"/>
    <w:rsid w:val="00220AC1"/>
    <w:rsid w:val="00221CC1"/>
    <w:rsid w:val="0022663A"/>
    <w:rsid w:val="0023274A"/>
    <w:rsid w:val="00232B7B"/>
    <w:rsid w:val="002342EA"/>
    <w:rsid w:val="00236279"/>
    <w:rsid w:val="002371B7"/>
    <w:rsid w:val="002410CF"/>
    <w:rsid w:val="002431D7"/>
    <w:rsid w:val="0024528B"/>
    <w:rsid w:val="00245B02"/>
    <w:rsid w:val="002507A4"/>
    <w:rsid w:val="002533D7"/>
    <w:rsid w:val="0026004D"/>
    <w:rsid w:val="00260509"/>
    <w:rsid w:val="002619E1"/>
    <w:rsid w:val="00261FF1"/>
    <w:rsid w:val="00262569"/>
    <w:rsid w:val="00263357"/>
    <w:rsid w:val="002634DE"/>
    <w:rsid w:val="00263B18"/>
    <w:rsid w:val="002640DD"/>
    <w:rsid w:val="00265B36"/>
    <w:rsid w:val="00266B4C"/>
    <w:rsid w:val="00267161"/>
    <w:rsid w:val="002701DD"/>
    <w:rsid w:val="002702FD"/>
    <w:rsid w:val="0027094F"/>
    <w:rsid w:val="002719CA"/>
    <w:rsid w:val="0027210C"/>
    <w:rsid w:val="00272BF8"/>
    <w:rsid w:val="00275B94"/>
    <w:rsid w:val="00275D12"/>
    <w:rsid w:val="0027620D"/>
    <w:rsid w:val="00276841"/>
    <w:rsid w:val="0028153B"/>
    <w:rsid w:val="002822FA"/>
    <w:rsid w:val="002824A0"/>
    <w:rsid w:val="002839E0"/>
    <w:rsid w:val="00284FEB"/>
    <w:rsid w:val="0028551A"/>
    <w:rsid w:val="002860C4"/>
    <w:rsid w:val="002871D6"/>
    <w:rsid w:val="002876E6"/>
    <w:rsid w:val="0028775C"/>
    <w:rsid w:val="00291AA3"/>
    <w:rsid w:val="0029276C"/>
    <w:rsid w:val="002948C6"/>
    <w:rsid w:val="00294CFA"/>
    <w:rsid w:val="00296660"/>
    <w:rsid w:val="00297A85"/>
    <w:rsid w:val="002A0982"/>
    <w:rsid w:val="002A2D75"/>
    <w:rsid w:val="002A5CE1"/>
    <w:rsid w:val="002A67CD"/>
    <w:rsid w:val="002A7759"/>
    <w:rsid w:val="002B00E4"/>
    <w:rsid w:val="002B0AF9"/>
    <w:rsid w:val="002B1637"/>
    <w:rsid w:val="002B50A3"/>
    <w:rsid w:val="002B5741"/>
    <w:rsid w:val="002B5CA7"/>
    <w:rsid w:val="002B7D32"/>
    <w:rsid w:val="002B7FBE"/>
    <w:rsid w:val="002C1522"/>
    <w:rsid w:val="002C3D59"/>
    <w:rsid w:val="002C4F31"/>
    <w:rsid w:val="002C7A66"/>
    <w:rsid w:val="002D15A5"/>
    <w:rsid w:val="002D2017"/>
    <w:rsid w:val="002D2223"/>
    <w:rsid w:val="002D243D"/>
    <w:rsid w:val="002D3504"/>
    <w:rsid w:val="002D5BDE"/>
    <w:rsid w:val="002D5F5B"/>
    <w:rsid w:val="002E138F"/>
    <w:rsid w:val="002E15E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38D2"/>
    <w:rsid w:val="003152F8"/>
    <w:rsid w:val="00315902"/>
    <w:rsid w:val="00315D22"/>
    <w:rsid w:val="00325057"/>
    <w:rsid w:val="003254A5"/>
    <w:rsid w:val="00325888"/>
    <w:rsid w:val="003276AE"/>
    <w:rsid w:val="0033248A"/>
    <w:rsid w:val="003356BC"/>
    <w:rsid w:val="00335C26"/>
    <w:rsid w:val="003369A9"/>
    <w:rsid w:val="00337139"/>
    <w:rsid w:val="00337889"/>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70274"/>
    <w:rsid w:val="00374DD4"/>
    <w:rsid w:val="003773BE"/>
    <w:rsid w:val="0038131D"/>
    <w:rsid w:val="00381C41"/>
    <w:rsid w:val="0038306F"/>
    <w:rsid w:val="003838C0"/>
    <w:rsid w:val="00386456"/>
    <w:rsid w:val="003868CC"/>
    <w:rsid w:val="00386BE8"/>
    <w:rsid w:val="0039167B"/>
    <w:rsid w:val="00391935"/>
    <w:rsid w:val="00391C1C"/>
    <w:rsid w:val="00394B9F"/>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32F1"/>
    <w:rsid w:val="003F3A55"/>
    <w:rsid w:val="003F5BE8"/>
    <w:rsid w:val="003F75C0"/>
    <w:rsid w:val="00400595"/>
    <w:rsid w:val="004043C4"/>
    <w:rsid w:val="004049C8"/>
    <w:rsid w:val="0040746B"/>
    <w:rsid w:val="00410371"/>
    <w:rsid w:val="004105BE"/>
    <w:rsid w:val="00410EEE"/>
    <w:rsid w:val="00411567"/>
    <w:rsid w:val="00413E21"/>
    <w:rsid w:val="004142B2"/>
    <w:rsid w:val="00414526"/>
    <w:rsid w:val="004150F3"/>
    <w:rsid w:val="004151A5"/>
    <w:rsid w:val="00415E2D"/>
    <w:rsid w:val="004217D5"/>
    <w:rsid w:val="0042284D"/>
    <w:rsid w:val="00423EFA"/>
    <w:rsid w:val="004242F1"/>
    <w:rsid w:val="004245A4"/>
    <w:rsid w:val="00425379"/>
    <w:rsid w:val="004313C4"/>
    <w:rsid w:val="00433167"/>
    <w:rsid w:val="0043326D"/>
    <w:rsid w:val="004353FF"/>
    <w:rsid w:val="004418FB"/>
    <w:rsid w:val="00442A98"/>
    <w:rsid w:val="00445723"/>
    <w:rsid w:val="004511B3"/>
    <w:rsid w:val="004530A0"/>
    <w:rsid w:val="00454F6B"/>
    <w:rsid w:val="00455677"/>
    <w:rsid w:val="00455760"/>
    <w:rsid w:val="00456A42"/>
    <w:rsid w:val="00456A88"/>
    <w:rsid w:val="004624CA"/>
    <w:rsid w:val="00463547"/>
    <w:rsid w:val="00463A45"/>
    <w:rsid w:val="00463CF4"/>
    <w:rsid w:val="00471C7B"/>
    <w:rsid w:val="00474AA9"/>
    <w:rsid w:val="00474E56"/>
    <w:rsid w:val="00480D7A"/>
    <w:rsid w:val="0048180A"/>
    <w:rsid w:val="00482E7A"/>
    <w:rsid w:val="00483DC8"/>
    <w:rsid w:val="004852D1"/>
    <w:rsid w:val="00485A8A"/>
    <w:rsid w:val="004867E2"/>
    <w:rsid w:val="00487F95"/>
    <w:rsid w:val="00490F52"/>
    <w:rsid w:val="0049106B"/>
    <w:rsid w:val="004930D1"/>
    <w:rsid w:val="00493B2F"/>
    <w:rsid w:val="0049540D"/>
    <w:rsid w:val="00495D54"/>
    <w:rsid w:val="00497149"/>
    <w:rsid w:val="004A0FB5"/>
    <w:rsid w:val="004A204E"/>
    <w:rsid w:val="004A2287"/>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6BE0"/>
    <w:rsid w:val="004D7DE4"/>
    <w:rsid w:val="004D7FE1"/>
    <w:rsid w:val="004E0966"/>
    <w:rsid w:val="004E09DC"/>
    <w:rsid w:val="004E0EA6"/>
    <w:rsid w:val="004E10E0"/>
    <w:rsid w:val="004E2745"/>
    <w:rsid w:val="004E296F"/>
    <w:rsid w:val="004E3148"/>
    <w:rsid w:val="004E5FD3"/>
    <w:rsid w:val="004F0F65"/>
    <w:rsid w:val="004F1A43"/>
    <w:rsid w:val="004F1BE4"/>
    <w:rsid w:val="004F2EB8"/>
    <w:rsid w:val="004F4042"/>
    <w:rsid w:val="004F5782"/>
    <w:rsid w:val="004F7643"/>
    <w:rsid w:val="005009E0"/>
    <w:rsid w:val="00501746"/>
    <w:rsid w:val="00502578"/>
    <w:rsid w:val="00503559"/>
    <w:rsid w:val="00503936"/>
    <w:rsid w:val="005067D5"/>
    <w:rsid w:val="00507508"/>
    <w:rsid w:val="00507781"/>
    <w:rsid w:val="00510357"/>
    <w:rsid w:val="00511102"/>
    <w:rsid w:val="005128B9"/>
    <w:rsid w:val="0051379D"/>
    <w:rsid w:val="005141D9"/>
    <w:rsid w:val="0051580D"/>
    <w:rsid w:val="005164CC"/>
    <w:rsid w:val="0051702F"/>
    <w:rsid w:val="00517837"/>
    <w:rsid w:val="00524C3C"/>
    <w:rsid w:val="00525C98"/>
    <w:rsid w:val="005327E7"/>
    <w:rsid w:val="00533A25"/>
    <w:rsid w:val="005356F3"/>
    <w:rsid w:val="005377FC"/>
    <w:rsid w:val="00542A85"/>
    <w:rsid w:val="00546552"/>
    <w:rsid w:val="0054701E"/>
    <w:rsid w:val="00547111"/>
    <w:rsid w:val="005533AA"/>
    <w:rsid w:val="00553F4C"/>
    <w:rsid w:val="00553FAB"/>
    <w:rsid w:val="00556AA1"/>
    <w:rsid w:val="00560AA6"/>
    <w:rsid w:val="00560AC4"/>
    <w:rsid w:val="00563A55"/>
    <w:rsid w:val="00564E97"/>
    <w:rsid w:val="00566360"/>
    <w:rsid w:val="005670B4"/>
    <w:rsid w:val="00567EE6"/>
    <w:rsid w:val="00571EB6"/>
    <w:rsid w:val="00573D4A"/>
    <w:rsid w:val="00576231"/>
    <w:rsid w:val="005835B7"/>
    <w:rsid w:val="0058452F"/>
    <w:rsid w:val="00585459"/>
    <w:rsid w:val="00587001"/>
    <w:rsid w:val="005879B4"/>
    <w:rsid w:val="0059014D"/>
    <w:rsid w:val="00592C57"/>
    <w:rsid w:val="00592D74"/>
    <w:rsid w:val="00593443"/>
    <w:rsid w:val="00593BC1"/>
    <w:rsid w:val="00594224"/>
    <w:rsid w:val="005944CB"/>
    <w:rsid w:val="00594AA0"/>
    <w:rsid w:val="0059505F"/>
    <w:rsid w:val="005954D1"/>
    <w:rsid w:val="00596589"/>
    <w:rsid w:val="005A15A4"/>
    <w:rsid w:val="005A2424"/>
    <w:rsid w:val="005A35DF"/>
    <w:rsid w:val="005A4401"/>
    <w:rsid w:val="005A6D27"/>
    <w:rsid w:val="005B3071"/>
    <w:rsid w:val="005B532C"/>
    <w:rsid w:val="005B5594"/>
    <w:rsid w:val="005B589C"/>
    <w:rsid w:val="005B5CDA"/>
    <w:rsid w:val="005B703B"/>
    <w:rsid w:val="005C0437"/>
    <w:rsid w:val="005C1E84"/>
    <w:rsid w:val="005C7B85"/>
    <w:rsid w:val="005D0C5C"/>
    <w:rsid w:val="005D5C8C"/>
    <w:rsid w:val="005D60D2"/>
    <w:rsid w:val="005D6BB7"/>
    <w:rsid w:val="005E2AE3"/>
    <w:rsid w:val="005E2C44"/>
    <w:rsid w:val="005E439C"/>
    <w:rsid w:val="005E4B81"/>
    <w:rsid w:val="005E5BFB"/>
    <w:rsid w:val="005E76C8"/>
    <w:rsid w:val="005F1ECA"/>
    <w:rsid w:val="005F2E5A"/>
    <w:rsid w:val="005F4CC6"/>
    <w:rsid w:val="005F5216"/>
    <w:rsid w:val="00600280"/>
    <w:rsid w:val="006027DC"/>
    <w:rsid w:val="006047A5"/>
    <w:rsid w:val="00604D2D"/>
    <w:rsid w:val="006057E7"/>
    <w:rsid w:val="006123AB"/>
    <w:rsid w:val="006129ED"/>
    <w:rsid w:val="00615F07"/>
    <w:rsid w:val="00621188"/>
    <w:rsid w:val="00625084"/>
    <w:rsid w:val="00625677"/>
    <w:rsid w:val="006257ED"/>
    <w:rsid w:val="00625C8B"/>
    <w:rsid w:val="00625ECC"/>
    <w:rsid w:val="00627FDB"/>
    <w:rsid w:val="006302C4"/>
    <w:rsid w:val="006320C6"/>
    <w:rsid w:val="00633A23"/>
    <w:rsid w:val="006348DC"/>
    <w:rsid w:val="00636EF9"/>
    <w:rsid w:val="00637F7D"/>
    <w:rsid w:val="006405D9"/>
    <w:rsid w:val="00644B47"/>
    <w:rsid w:val="00646774"/>
    <w:rsid w:val="00646AD6"/>
    <w:rsid w:val="00650005"/>
    <w:rsid w:val="0065046D"/>
    <w:rsid w:val="00651971"/>
    <w:rsid w:val="00651CA5"/>
    <w:rsid w:val="0065221B"/>
    <w:rsid w:val="00652BE5"/>
    <w:rsid w:val="00653DE4"/>
    <w:rsid w:val="0065581F"/>
    <w:rsid w:val="00656238"/>
    <w:rsid w:val="00656C66"/>
    <w:rsid w:val="0066041E"/>
    <w:rsid w:val="00660778"/>
    <w:rsid w:val="0066241F"/>
    <w:rsid w:val="0066362F"/>
    <w:rsid w:val="00663FCC"/>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10ED"/>
    <w:rsid w:val="00681EEF"/>
    <w:rsid w:val="006831A8"/>
    <w:rsid w:val="0068341F"/>
    <w:rsid w:val="00690781"/>
    <w:rsid w:val="00692059"/>
    <w:rsid w:val="006927AA"/>
    <w:rsid w:val="00692F6D"/>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6584"/>
    <w:rsid w:val="006D6FE2"/>
    <w:rsid w:val="006E00AD"/>
    <w:rsid w:val="006E124A"/>
    <w:rsid w:val="006E21FB"/>
    <w:rsid w:val="006E2DEE"/>
    <w:rsid w:val="006E3758"/>
    <w:rsid w:val="006E3C65"/>
    <w:rsid w:val="006E6C6D"/>
    <w:rsid w:val="006F348B"/>
    <w:rsid w:val="006F4128"/>
    <w:rsid w:val="006F4B1D"/>
    <w:rsid w:val="006F516E"/>
    <w:rsid w:val="006F65E2"/>
    <w:rsid w:val="00700567"/>
    <w:rsid w:val="00707EF9"/>
    <w:rsid w:val="0071269E"/>
    <w:rsid w:val="007138E2"/>
    <w:rsid w:val="00715626"/>
    <w:rsid w:val="007171FA"/>
    <w:rsid w:val="00721F39"/>
    <w:rsid w:val="0072323B"/>
    <w:rsid w:val="00725632"/>
    <w:rsid w:val="00725AA3"/>
    <w:rsid w:val="00726FB2"/>
    <w:rsid w:val="007311FF"/>
    <w:rsid w:val="0073350B"/>
    <w:rsid w:val="0073492F"/>
    <w:rsid w:val="00745B24"/>
    <w:rsid w:val="00750C18"/>
    <w:rsid w:val="00751240"/>
    <w:rsid w:val="00751A13"/>
    <w:rsid w:val="0075206A"/>
    <w:rsid w:val="00753276"/>
    <w:rsid w:val="00756DC6"/>
    <w:rsid w:val="00760E90"/>
    <w:rsid w:val="00761B08"/>
    <w:rsid w:val="00763E33"/>
    <w:rsid w:val="00770D6B"/>
    <w:rsid w:val="007729F7"/>
    <w:rsid w:val="007739A7"/>
    <w:rsid w:val="00773B77"/>
    <w:rsid w:val="00776062"/>
    <w:rsid w:val="00776F80"/>
    <w:rsid w:val="00780364"/>
    <w:rsid w:val="0078067A"/>
    <w:rsid w:val="00783742"/>
    <w:rsid w:val="00784932"/>
    <w:rsid w:val="00785331"/>
    <w:rsid w:val="00787CD0"/>
    <w:rsid w:val="007907E3"/>
    <w:rsid w:val="0079159F"/>
    <w:rsid w:val="00792342"/>
    <w:rsid w:val="00792A07"/>
    <w:rsid w:val="007931A8"/>
    <w:rsid w:val="007939BA"/>
    <w:rsid w:val="007957A5"/>
    <w:rsid w:val="00795907"/>
    <w:rsid w:val="00796CA9"/>
    <w:rsid w:val="00796E84"/>
    <w:rsid w:val="007977A8"/>
    <w:rsid w:val="00797B42"/>
    <w:rsid w:val="007A0C48"/>
    <w:rsid w:val="007A0CF5"/>
    <w:rsid w:val="007A104B"/>
    <w:rsid w:val="007A5A82"/>
    <w:rsid w:val="007A7144"/>
    <w:rsid w:val="007A745E"/>
    <w:rsid w:val="007B14B2"/>
    <w:rsid w:val="007B1A48"/>
    <w:rsid w:val="007B2FA1"/>
    <w:rsid w:val="007B3577"/>
    <w:rsid w:val="007B500C"/>
    <w:rsid w:val="007B512A"/>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4893"/>
    <w:rsid w:val="007E651B"/>
    <w:rsid w:val="007E7683"/>
    <w:rsid w:val="007F0E9E"/>
    <w:rsid w:val="007F1DC1"/>
    <w:rsid w:val="007F27B2"/>
    <w:rsid w:val="007F2867"/>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15E6F"/>
    <w:rsid w:val="008202EA"/>
    <w:rsid w:val="0082058A"/>
    <w:rsid w:val="0082083D"/>
    <w:rsid w:val="0082226D"/>
    <w:rsid w:val="00822EA7"/>
    <w:rsid w:val="008233C5"/>
    <w:rsid w:val="008235DA"/>
    <w:rsid w:val="00823D43"/>
    <w:rsid w:val="008253A1"/>
    <w:rsid w:val="0082730B"/>
    <w:rsid w:val="00827684"/>
    <w:rsid w:val="008279FA"/>
    <w:rsid w:val="008320F9"/>
    <w:rsid w:val="0083287C"/>
    <w:rsid w:val="00833739"/>
    <w:rsid w:val="008339BB"/>
    <w:rsid w:val="00834223"/>
    <w:rsid w:val="00834578"/>
    <w:rsid w:val="00834988"/>
    <w:rsid w:val="00834A19"/>
    <w:rsid w:val="00841311"/>
    <w:rsid w:val="00841674"/>
    <w:rsid w:val="00841917"/>
    <w:rsid w:val="00851F87"/>
    <w:rsid w:val="00852BD9"/>
    <w:rsid w:val="008531EB"/>
    <w:rsid w:val="00860C2F"/>
    <w:rsid w:val="00860C53"/>
    <w:rsid w:val="0086119C"/>
    <w:rsid w:val="008626E7"/>
    <w:rsid w:val="00862A71"/>
    <w:rsid w:val="008631CC"/>
    <w:rsid w:val="00863C7D"/>
    <w:rsid w:val="00864AA4"/>
    <w:rsid w:val="008662BF"/>
    <w:rsid w:val="008707D1"/>
    <w:rsid w:val="00870EE7"/>
    <w:rsid w:val="00871745"/>
    <w:rsid w:val="00875AE0"/>
    <w:rsid w:val="0087624B"/>
    <w:rsid w:val="00881A01"/>
    <w:rsid w:val="008820E4"/>
    <w:rsid w:val="00883011"/>
    <w:rsid w:val="00883069"/>
    <w:rsid w:val="00883746"/>
    <w:rsid w:val="008851C6"/>
    <w:rsid w:val="00885B04"/>
    <w:rsid w:val="008863B9"/>
    <w:rsid w:val="0088769F"/>
    <w:rsid w:val="00890483"/>
    <w:rsid w:val="00892143"/>
    <w:rsid w:val="00893289"/>
    <w:rsid w:val="00894560"/>
    <w:rsid w:val="008976E0"/>
    <w:rsid w:val="0089777F"/>
    <w:rsid w:val="008A1BEF"/>
    <w:rsid w:val="008A2A3A"/>
    <w:rsid w:val="008A3DF3"/>
    <w:rsid w:val="008A45A6"/>
    <w:rsid w:val="008B2B29"/>
    <w:rsid w:val="008B2B78"/>
    <w:rsid w:val="008B2E6C"/>
    <w:rsid w:val="008B3F59"/>
    <w:rsid w:val="008B4E45"/>
    <w:rsid w:val="008B51C2"/>
    <w:rsid w:val="008C0415"/>
    <w:rsid w:val="008C127B"/>
    <w:rsid w:val="008C31A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105E"/>
    <w:rsid w:val="008E1D7B"/>
    <w:rsid w:val="008E6017"/>
    <w:rsid w:val="008E66DD"/>
    <w:rsid w:val="008F316C"/>
    <w:rsid w:val="008F3789"/>
    <w:rsid w:val="008F3D65"/>
    <w:rsid w:val="008F3FFC"/>
    <w:rsid w:val="008F5FD7"/>
    <w:rsid w:val="008F686C"/>
    <w:rsid w:val="00901402"/>
    <w:rsid w:val="00902D39"/>
    <w:rsid w:val="0090372A"/>
    <w:rsid w:val="009045AB"/>
    <w:rsid w:val="00906098"/>
    <w:rsid w:val="00906E1C"/>
    <w:rsid w:val="00910104"/>
    <w:rsid w:val="0091052F"/>
    <w:rsid w:val="00912A7B"/>
    <w:rsid w:val="009133C7"/>
    <w:rsid w:val="009137F0"/>
    <w:rsid w:val="009148DE"/>
    <w:rsid w:val="009151BF"/>
    <w:rsid w:val="00915E74"/>
    <w:rsid w:val="009173ED"/>
    <w:rsid w:val="00920635"/>
    <w:rsid w:val="0092225D"/>
    <w:rsid w:val="009245A5"/>
    <w:rsid w:val="00925C67"/>
    <w:rsid w:val="00925F62"/>
    <w:rsid w:val="009260B9"/>
    <w:rsid w:val="00930FC9"/>
    <w:rsid w:val="009311C3"/>
    <w:rsid w:val="009340C4"/>
    <w:rsid w:val="009368C7"/>
    <w:rsid w:val="00937353"/>
    <w:rsid w:val="00941E30"/>
    <w:rsid w:val="00942A71"/>
    <w:rsid w:val="0094448E"/>
    <w:rsid w:val="00945AAF"/>
    <w:rsid w:val="00955138"/>
    <w:rsid w:val="0095587C"/>
    <w:rsid w:val="00955F15"/>
    <w:rsid w:val="00962A18"/>
    <w:rsid w:val="00962E66"/>
    <w:rsid w:val="00965929"/>
    <w:rsid w:val="00966ED9"/>
    <w:rsid w:val="00966EEE"/>
    <w:rsid w:val="0097128D"/>
    <w:rsid w:val="0097237A"/>
    <w:rsid w:val="00973943"/>
    <w:rsid w:val="00976CB3"/>
    <w:rsid w:val="009777D9"/>
    <w:rsid w:val="00977D32"/>
    <w:rsid w:val="00977D38"/>
    <w:rsid w:val="00982C14"/>
    <w:rsid w:val="00983C02"/>
    <w:rsid w:val="00984B1D"/>
    <w:rsid w:val="0098528E"/>
    <w:rsid w:val="00985E78"/>
    <w:rsid w:val="00990189"/>
    <w:rsid w:val="00991B88"/>
    <w:rsid w:val="00992AA4"/>
    <w:rsid w:val="00993313"/>
    <w:rsid w:val="00993C79"/>
    <w:rsid w:val="009954B9"/>
    <w:rsid w:val="00997953"/>
    <w:rsid w:val="009A1632"/>
    <w:rsid w:val="009A4D6B"/>
    <w:rsid w:val="009A5753"/>
    <w:rsid w:val="009A579D"/>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C1549"/>
    <w:rsid w:val="009C1F09"/>
    <w:rsid w:val="009C4944"/>
    <w:rsid w:val="009C556B"/>
    <w:rsid w:val="009D106A"/>
    <w:rsid w:val="009D1BDE"/>
    <w:rsid w:val="009D4262"/>
    <w:rsid w:val="009D4F90"/>
    <w:rsid w:val="009D6F1B"/>
    <w:rsid w:val="009D7BFA"/>
    <w:rsid w:val="009D7C5E"/>
    <w:rsid w:val="009D7FEB"/>
    <w:rsid w:val="009E2D39"/>
    <w:rsid w:val="009E3297"/>
    <w:rsid w:val="009E6791"/>
    <w:rsid w:val="009E74E9"/>
    <w:rsid w:val="009F1223"/>
    <w:rsid w:val="009F2FA6"/>
    <w:rsid w:val="009F30EA"/>
    <w:rsid w:val="009F3527"/>
    <w:rsid w:val="009F4990"/>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6305"/>
    <w:rsid w:val="00A175E6"/>
    <w:rsid w:val="00A2001B"/>
    <w:rsid w:val="00A222C3"/>
    <w:rsid w:val="00A246B6"/>
    <w:rsid w:val="00A25840"/>
    <w:rsid w:val="00A265F4"/>
    <w:rsid w:val="00A27DD7"/>
    <w:rsid w:val="00A310C9"/>
    <w:rsid w:val="00A32BC8"/>
    <w:rsid w:val="00A32E01"/>
    <w:rsid w:val="00A32FD7"/>
    <w:rsid w:val="00A3323F"/>
    <w:rsid w:val="00A3483D"/>
    <w:rsid w:val="00A36A56"/>
    <w:rsid w:val="00A36F44"/>
    <w:rsid w:val="00A40899"/>
    <w:rsid w:val="00A42969"/>
    <w:rsid w:val="00A42FEC"/>
    <w:rsid w:val="00A47E70"/>
    <w:rsid w:val="00A50CF0"/>
    <w:rsid w:val="00A50F36"/>
    <w:rsid w:val="00A51251"/>
    <w:rsid w:val="00A5309B"/>
    <w:rsid w:val="00A54512"/>
    <w:rsid w:val="00A56674"/>
    <w:rsid w:val="00A5696E"/>
    <w:rsid w:val="00A57392"/>
    <w:rsid w:val="00A57438"/>
    <w:rsid w:val="00A62843"/>
    <w:rsid w:val="00A639AE"/>
    <w:rsid w:val="00A63E8E"/>
    <w:rsid w:val="00A65AD8"/>
    <w:rsid w:val="00A71F78"/>
    <w:rsid w:val="00A7286D"/>
    <w:rsid w:val="00A73070"/>
    <w:rsid w:val="00A74B21"/>
    <w:rsid w:val="00A755FB"/>
    <w:rsid w:val="00A7671C"/>
    <w:rsid w:val="00A8000E"/>
    <w:rsid w:val="00A805F4"/>
    <w:rsid w:val="00A80990"/>
    <w:rsid w:val="00A82638"/>
    <w:rsid w:val="00A87021"/>
    <w:rsid w:val="00A87BF1"/>
    <w:rsid w:val="00A90539"/>
    <w:rsid w:val="00A913CD"/>
    <w:rsid w:val="00A92BE5"/>
    <w:rsid w:val="00A94A13"/>
    <w:rsid w:val="00AA013A"/>
    <w:rsid w:val="00AA2CBC"/>
    <w:rsid w:val="00AA2E22"/>
    <w:rsid w:val="00AA304A"/>
    <w:rsid w:val="00AA4D31"/>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25CF"/>
    <w:rsid w:val="00AD3EEB"/>
    <w:rsid w:val="00AD5F75"/>
    <w:rsid w:val="00AD641A"/>
    <w:rsid w:val="00AD6E99"/>
    <w:rsid w:val="00AE0910"/>
    <w:rsid w:val="00AE7144"/>
    <w:rsid w:val="00AE759C"/>
    <w:rsid w:val="00AF059D"/>
    <w:rsid w:val="00AF0A5A"/>
    <w:rsid w:val="00AF4C52"/>
    <w:rsid w:val="00AF7366"/>
    <w:rsid w:val="00B003D0"/>
    <w:rsid w:val="00B00CD5"/>
    <w:rsid w:val="00B04396"/>
    <w:rsid w:val="00B04535"/>
    <w:rsid w:val="00B04871"/>
    <w:rsid w:val="00B11331"/>
    <w:rsid w:val="00B12C2C"/>
    <w:rsid w:val="00B1499E"/>
    <w:rsid w:val="00B14AE8"/>
    <w:rsid w:val="00B15C4D"/>
    <w:rsid w:val="00B21D27"/>
    <w:rsid w:val="00B2304B"/>
    <w:rsid w:val="00B258BB"/>
    <w:rsid w:val="00B30E67"/>
    <w:rsid w:val="00B3243C"/>
    <w:rsid w:val="00B365DB"/>
    <w:rsid w:val="00B37E6C"/>
    <w:rsid w:val="00B40907"/>
    <w:rsid w:val="00B4383B"/>
    <w:rsid w:val="00B44187"/>
    <w:rsid w:val="00B454EA"/>
    <w:rsid w:val="00B4625E"/>
    <w:rsid w:val="00B4717E"/>
    <w:rsid w:val="00B52321"/>
    <w:rsid w:val="00B546EA"/>
    <w:rsid w:val="00B54D34"/>
    <w:rsid w:val="00B55D9B"/>
    <w:rsid w:val="00B56F3F"/>
    <w:rsid w:val="00B605F6"/>
    <w:rsid w:val="00B60C5B"/>
    <w:rsid w:val="00B61D63"/>
    <w:rsid w:val="00B65515"/>
    <w:rsid w:val="00B65FB9"/>
    <w:rsid w:val="00B66F05"/>
    <w:rsid w:val="00B67B97"/>
    <w:rsid w:val="00B71A27"/>
    <w:rsid w:val="00B72BFD"/>
    <w:rsid w:val="00B733BD"/>
    <w:rsid w:val="00B73EA5"/>
    <w:rsid w:val="00B74B96"/>
    <w:rsid w:val="00B809F2"/>
    <w:rsid w:val="00B814C2"/>
    <w:rsid w:val="00B81AEC"/>
    <w:rsid w:val="00B82C85"/>
    <w:rsid w:val="00B85CE6"/>
    <w:rsid w:val="00B85E63"/>
    <w:rsid w:val="00B8670A"/>
    <w:rsid w:val="00B86CB6"/>
    <w:rsid w:val="00B91C63"/>
    <w:rsid w:val="00B93036"/>
    <w:rsid w:val="00B944E8"/>
    <w:rsid w:val="00B9461B"/>
    <w:rsid w:val="00B95AAD"/>
    <w:rsid w:val="00B95D97"/>
    <w:rsid w:val="00B968C8"/>
    <w:rsid w:val="00BA0B56"/>
    <w:rsid w:val="00BA19D4"/>
    <w:rsid w:val="00BA27E6"/>
    <w:rsid w:val="00BA3624"/>
    <w:rsid w:val="00BA3889"/>
    <w:rsid w:val="00BA3EC5"/>
    <w:rsid w:val="00BA51D9"/>
    <w:rsid w:val="00BA5B01"/>
    <w:rsid w:val="00BA5C1A"/>
    <w:rsid w:val="00BA6541"/>
    <w:rsid w:val="00BA717A"/>
    <w:rsid w:val="00BB16CF"/>
    <w:rsid w:val="00BB411B"/>
    <w:rsid w:val="00BB499C"/>
    <w:rsid w:val="00BB4EAA"/>
    <w:rsid w:val="00BB5DFC"/>
    <w:rsid w:val="00BB716C"/>
    <w:rsid w:val="00BC1B83"/>
    <w:rsid w:val="00BC3948"/>
    <w:rsid w:val="00BC4BD7"/>
    <w:rsid w:val="00BC696C"/>
    <w:rsid w:val="00BD0F81"/>
    <w:rsid w:val="00BD2748"/>
    <w:rsid w:val="00BD279D"/>
    <w:rsid w:val="00BD2B44"/>
    <w:rsid w:val="00BD39ED"/>
    <w:rsid w:val="00BD6BB8"/>
    <w:rsid w:val="00BE3290"/>
    <w:rsid w:val="00BE355A"/>
    <w:rsid w:val="00BE6560"/>
    <w:rsid w:val="00BE6D5C"/>
    <w:rsid w:val="00BE7C5B"/>
    <w:rsid w:val="00BF0E49"/>
    <w:rsid w:val="00BF1250"/>
    <w:rsid w:val="00BF41F5"/>
    <w:rsid w:val="00BF45AB"/>
    <w:rsid w:val="00BF4D8F"/>
    <w:rsid w:val="00BF77E7"/>
    <w:rsid w:val="00C0053D"/>
    <w:rsid w:val="00C00D74"/>
    <w:rsid w:val="00C00E87"/>
    <w:rsid w:val="00C01927"/>
    <w:rsid w:val="00C0318A"/>
    <w:rsid w:val="00C061FB"/>
    <w:rsid w:val="00C06842"/>
    <w:rsid w:val="00C108B4"/>
    <w:rsid w:val="00C12390"/>
    <w:rsid w:val="00C1368F"/>
    <w:rsid w:val="00C13C1D"/>
    <w:rsid w:val="00C15513"/>
    <w:rsid w:val="00C20D9C"/>
    <w:rsid w:val="00C21529"/>
    <w:rsid w:val="00C23E68"/>
    <w:rsid w:val="00C253FA"/>
    <w:rsid w:val="00C267FB"/>
    <w:rsid w:val="00C279DE"/>
    <w:rsid w:val="00C30944"/>
    <w:rsid w:val="00C31205"/>
    <w:rsid w:val="00C35427"/>
    <w:rsid w:val="00C45F35"/>
    <w:rsid w:val="00C4641E"/>
    <w:rsid w:val="00C50986"/>
    <w:rsid w:val="00C516FD"/>
    <w:rsid w:val="00C5320F"/>
    <w:rsid w:val="00C53DA4"/>
    <w:rsid w:val="00C53FAD"/>
    <w:rsid w:val="00C55F7C"/>
    <w:rsid w:val="00C56732"/>
    <w:rsid w:val="00C6079F"/>
    <w:rsid w:val="00C61611"/>
    <w:rsid w:val="00C62E27"/>
    <w:rsid w:val="00C63642"/>
    <w:rsid w:val="00C66BA2"/>
    <w:rsid w:val="00C66BBF"/>
    <w:rsid w:val="00C67481"/>
    <w:rsid w:val="00C71624"/>
    <w:rsid w:val="00C72C35"/>
    <w:rsid w:val="00C74106"/>
    <w:rsid w:val="00C74CA0"/>
    <w:rsid w:val="00C75361"/>
    <w:rsid w:val="00C75ABE"/>
    <w:rsid w:val="00C80FB1"/>
    <w:rsid w:val="00C83067"/>
    <w:rsid w:val="00C83779"/>
    <w:rsid w:val="00C84D67"/>
    <w:rsid w:val="00C867BE"/>
    <w:rsid w:val="00C870F6"/>
    <w:rsid w:val="00C87D57"/>
    <w:rsid w:val="00C90231"/>
    <w:rsid w:val="00C937A5"/>
    <w:rsid w:val="00C945FF"/>
    <w:rsid w:val="00C95985"/>
    <w:rsid w:val="00C96A7D"/>
    <w:rsid w:val="00CA138F"/>
    <w:rsid w:val="00CA3694"/>
    <w:rsid w:val="00CA682F"/>
    <w:rsid w:val="00CA7B8D"/>
    <w:rsid w:val="00CB0B29"/>
    <w:rsid w:val="00CB1BEA"/>
    <w:rsid w:val="00CB4F12"/>
    <w:rsid w:val="00CB59CE"/>
    <w:rsid w:val="00CB5DB3"/>
    <w:rsid w:val="00CB5EA2"/>
    <w:rsid w:val="00CC0692"/>
    <w:rsid w:val="00CC26DC"/>
    <w:rsid w:val="00CC3227"/>
    <w:rsid w:val="00CC3458"/>
    <w:rsid w:val="00CC5026"/>
    <w:rsid w:val="00CC5BF7"/>
    <w:rsid w:val="00CC68D0"/>
    <w:rsid w:val="00CC7741"/>
    <w:rsid w:val="00CD08A2"/>
    <w:rsid w:val="00CD3295"/>
    <w:rsid w:val="00CD518A"/>
    <w:rsid w:val="00CD5EBE"/>
    <w:rsid w:val="00CD7D35"/>
    <w:rsid w:val="00CE209F"/>
    <w:rsid w:val="00CF2A93"/>
    <w:rsid w:val="00CF2A9A"/>
    <w:rsid w:val="00CF351E"/>
    <w:rsid w:val="00CF35AA"/>
    <w:rsid w:val="00CF3D16"/>
    <w:rsid w:val="00CF78ED"/>
    <w:rsid w:val="00D03CC4"/>
    <w:rsid w:val="00D03F9A"/>
    <w:rsid w:val="00D04847"/>
    <w:rsid w:val="00D05FFA"/>
    <w:rsid w:val="00D06D51"/>
    <w:rsid w:val="00D10132"/>
    <w:rsid w:val="00D10E06"/>
    <w:rsid w:val="00D11680"/>
    <w:rsid w:val="00D13EB9"/>
    <w:rsid w:val="00D15E99"/>
    <w:rsid w:val="00D17650"/>
    <w:rsid w:val="00D17D65"/>
    <w:rsid w:val="00D202F5"/>
    <w:rsid w:val="00D21A5E"/>
    <w:rsid w:val="00D236AE"/>
    <w:rsid w:val="00D24991"/>
    <w:rsid w:val="00D25D4B"/>
    <w:rsid w:val="00D33175"/>
    <w:rsid w:val="00D403F7"/>
    <w:rsid w:val="00D40461"/>
    <w:rsid w:val="00D4229A"/>
    <w:rsid w:val="00D42F63"/>
    <w:rsid w:val="00D4634B"/>
    <w:rsid w:val="00D50255"/>
    <w:rsid w:val="00D5180C"/>
    <w:rsid w:val="00D51899"/>
    <w:rsid w:val="00D52490"/>
    <w:rsid w:val="00D53376"/>
    <w:rsid w:val="00D56113"/>
    <w:rsid w:val="00D56527"/>
    <w:rsid w:val="00D6096A"/>
    <w:rsid w:val="00D60ADF"/>
    <w:rsid w:val="00D60DC4"/>
    <w:rsid w:val="00D626C6"/>
    <w:rsid w:val="00D66520"/>
    <w:rsid w:val="00D702AE"/>
    <w:rsid w:val="00D71DF6"/>
    <w:rsid w:val="00D73796"/>
    <w:rsid w:val="00D74167"/>
    <w:rsid w:val="00D74571"/>
    <w:rsid w:val="00D746E1"/>
    <w:rsid w:val="00D7760E"/>
    <w:rsid w:val="00D82C70"/>
    <w:rsid w:val="00D835A1"/>
    <w:rsid w:val="00D83B07"/>
    <w:rsid w:val="00D84AE9"/>
    <w:rsid w:val="00D85661"/>
    <w:rsid w:val="00D8569C"/>
    <w:rsid w:val="00D91442"/>
    <w:rsid w:val="00D92400"/>
    <w:rsid w:val="00D92778"/>
    <w:rsid w:val="00D9380A"/>
    <w:rsid w:val="00D93E5C"/>
    <w:rsid w:val="00D972A2"/>
    <w:rsid w:val="00DA16F1"/>
    <w:rsid w:val="00DA1F73"/>
    <w:rsid w:val="00DA3A81"/>
    <w:rsid w:val="00DA3FF4"/>
    <w:rsid w:val="00DA5777"/>
    <w:rsid w:val="00DA7647"/>
    <w:rsid w:val="00DB2705"/>
    <w:rsid w:val="00DB52FF"/>
    <w:rsid w:val="00DB5620"/>
    <w:rsid w:val="00DB7891"/>
    <w:rsid w:val="00DB795E"/>
    <w:rsid w:val="00DC0768"/>
    <w:rsid w:val="00DC0B3A"/>
    <w:rsid w:val="00DC159F"/>
    <w:rsid w:val="00DC2289"/>
    <w:rsid w:val="00DC411D"/>
    <w:rsid w:val="00DC4971"/>
    <w:rsid w:val="00DC595E"/>
    <w:rsid w:val="00DD0120"/>
    <w:rsid w:val="00DD12D4"/>
    <w:rsid w:val="00DD1CFC"/>
    <w:rsid w:val="00DD355D"/>
    <w:rsid w:val="00DD369B"/>
    <w:rsid w:val="00DD571E"/>
    <w:rsid w:val="00DD57CD"/>
    <w:rsid w:val="00DD665E"/>
    <w:rsid w:val="00DE0AE8"/>
    <w:rsid w:val="00DE105E"/>
    <w:rsid w:val="00DE2B41"/>
    <w:rsid w:val="00DE2C3A"/>
    <w:rsid w:val="00DE2D44"/>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17D7A"/>
    <w:rsid w:val="00E20762"/>
    <w:rsid w:val="00E21824"/>
    <w:rsid w:val="00E22917"/>
    <w:rsid w:val="00E2544F"/>
    <w:rsid w:val="00E25A58"/>
    <w:rsid w:val="00E25A91"/>
    <w:rsid w:val="00E33012"/>
    <w:rsid w:val="00E34401"/>
    <w:rsid w:val="00E34898"/>
    <w:rsid w:val="00E34E8C"/>
    <w:rsid w:val="00E362E4"/>
    <w:rsid w:val="00E3775A"/>
    <w:rsid w:val="00E40877"/>
    <w:rsid w:val="00E40F3A"/>
    <w:rsid w:val="00E461E3"/>
    <w:rsid w:val="00E46620"/>
    <w:rsid w:val="00E47161"/>
    <w:rsid w:val="00E51DA6"/>
    <w:rsid w:val="00E544ED"/>
    <w:rsid w:val="00E560A9"/>
    <w:rsid w:val="00E563D7"/>
    <w:rsid w:val="00E568F8"/>
    <w:rsid w:val="00E64D09"/>
    <w:rsid w:val="00E65325"/>
    <w:rsid w:val="00E66B07"/>
    <w:rsid w:val="00E6730E"/>
    <w:rsid w:val="00E72DAC"/>
    <w:rsid w:val="00E73D63"/>
    <w:rsid w:val="00E7465D"/>
    <w:rsid w:val="00E74D82"/>
    <w:rsid w:val="00E75580"/>
    <w:rsid w:val="00E8129E"/>
    <w:rsid w:val="00E82446"/>
    <w:rsid w:val="00E83928"/>
    <w:rsid w:val="00E875A0"/>
    <w:rsid w:val="00E900CB"/>
    <w:rsid w:val="00E927A9"/>
    <w:rsid w:val="00E944AD"/>
    <w:rsid w:val="00E96486"/>
    <w:rsid w:val="00E9746A"/>
    <w:rsid w:val="00EA061E"/>
    <w:rsid w:val="00EA28F1"/>
    <w:rsid w:val="00EA4154"/>
    <w:rsid w:val="00EA4304"/>
    <w:rsid w:val="00EA700F"/>
    <w:rsid w:val="00EB09B7"/>
    <w:rsid w:val="00EB146F"/>
    <w:rsid w:val="00EB19C2"/>
    <w:rsid w:val="00EB2A40"/>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4DD7"/>
    <w:rsid w:val="00EE5915"/>
    <w:rsid w:val="00EE6C26"/>
    <w:rsid w:val="00EE7D7C"/>
    <w:rsid w:val="00EF1A60"/>
    <w:rsid w:val="00EF20C8"/>
    <w:rsid w:val="00EF2A68"/>
    <w:rsid w:val="00EF7525"/>
    <w:rsid w:val="00F024AD"/>
    <w:rsid w:val="00F027AD"/>
    <w:rsid w:val="00F03A5D"/>
    <w:rsid w:val="00F0491B"/>
    <w:rsid w:val="00F06871"/>
    <w:rsid w:val="00F07AA5"/>
    <w:rsid w:val="00F10B3B"/>
    <w:rsid w:val="00F148FB"/>
    <w:rsid w:val="00F1710D"/>
    <w:rsid w:val="00F17AEA"/>
    <w:rsid w:val="00F21589"/>
    <w:rsid w:val="00F21B3E"/>
    <w:rsid w:val="00F22450"/>
    <w:rsid w:val="00F22AF9"/>
    <w:rsid w:val="00F230BA"/>
    <w:rsid w:val="00F25284"/>
    <w:rsid w:val="00F25B35"/>
    <w:rsid w:val="00F25D98"/>
    <w:rsid w:val="00F2728D"/>
    <w:rsid w:val="00F300FB"/>
    <w:rsid w:val="00F302E1"/>
    <w:rsid w:val="00F32DE2"/>
    <w:rsid w:val="00F3688D"/>
    <w:rsid w:val="00F369ED"/>
    <w:rsid w:val="00F37A51"/>
    <w:rsid w:val="00F4094A"/>
    <w:rsid w:val="00F41A0A"/>
    <w:rsid w:val="00F4536F"/>
    <w:rsid w:val="00F45D8F"/>
    <w:rsid w:val="00F46781"/>
    <w:rsid w:val="00F51238"/>
    <w:rsid w:val="00F53002"/>
    <w:rsid w:val="00F530E4"/>
    <w:rsid w:val="00F53CE1"/>
    <w:rsid w:val="00F543C7"/>
    <w:rsid w:val="00F5597C"/>
    <w:rsid w:val="00F5647C"/>
    <w:rsid w:val="00F57331"/>
    <w:rsid w:val="00F57CC6"/>
    <w:rsid w:val="00F57D72"/>
    <w:rsid w:val="00F57DA2"/>
    <w:rsid w:val="00F60811"/>
    <w:rsid w:val="00F61478"/>
    <w:rsid w:val="00F61F36"/>
    <w:rsid w:val="00F6447B"/>
    <w:rsid w:val="00F65127"/>
    <w:rsid w:val="00F658B4"/>
    <w:rsid w:val="00F65A4C"/>
    <w:rsid w:val="00F65EC8"/>
    <w:rsid w:val="00F67B9C"/>
    <w:rsid w:val="00F704B5"/>
    <w:rsid w:val="00F74835"/>
    <w:rsid w:val="00F75378"/>
    <w:rsid w:val="00F76852"/>
    <w:rsid w:val="00F77C00"/>
    <w:rsid w:val="00F80915"/>
    <w:rsid w:val="00F811F6"/>
    <w:rsid w:val="00F81B0F"/>
    <w:rsid w:val="00F8242D"/>
    <w:rsid w:val="00F8574B"/>
    <w:rsid w:val="00F85C7C"/>
    <w:rsid w:val="00F87400"/>
    <w:rsid w:val="00F90FC5"/>
    <w:rsid w:val="00F93A74"/>
    <w:rsid w:val="00F94D3E"/>
    <w:rsid w:val="00F960FC"/>
    <w:rsid w:val="00F97C07"/>
    <w:rsid w:val="00FA0530"/>
    <w:rsid w:val="00FA2602"/>
    <w:rsid w:val="00FA365F"/>
    <w:rsid w:val="00FA4815"/>
    <w:rsid w:val="00FB0A3B"/>
    <w:rsid w:val="00FB0C98"/>
    <w:rsid w:val="00FB11A6"/>
    <w:rsid w:val="00FB2A08"/>
    <w:rsid w:val="00FB3C26"/>
    <w:rsid w:val="00FB6386"/>
    <w:rsid w:val="00FB640B"/>
    <w:rsid w:val="00FC0EDF"/>
    <w:rsid w:val="00FC46A1"/>
    <w:rsid w:val="00FC5A5B"/>
    <w:rsid w:val="00FC7121"/>
    <w:rsid w:val="00FD2438"/>
    <w:rsid w:val="00FD439C"/>
    <w:rsid w:val="00FD447E"/>
    <w:rsid w:val="00FD5378"/>
    <w:rsid w:val="00FD7300"/>
    <w:rsid w:val="00FD7FB2"/>
    <w:rsid w:val="00FE135A"/>
    <w:rsid w:val="00FE347F"/>
    <w:rsid w:val="00FE46E9"/>
    <w:rsid w:val="00FE51FB"/>
    <w:rsid w:val="00FE62EF"/>
    <w:rsid w:val="00FF0452"/>
    <w:rsid w:val="00FF1040"/>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2022</TotalTime>
  <Pages>5</Pages>
  <Words>1858</Words>
  <Characters>10596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1268</cp:revision>
  <cp:lastPrinted>1899-12-31T23:00:00Z</cp:lastPrinted>
  <dcterms:created xsi:type="dcterms:W3CDTF">2020-02-03T08:32:00Z</dcterms:created>
  <dcterms:modified xsi:type="dcterms:W3CDTF">2024-10-07T11:17:00Z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