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4F82C0E5" w:rsidR="008E66DD" w:rsidRDefault="008E66DD" w:rsidP="00C13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E55D82" w:rsidRPr="00E55D82">
        <w:rPr>
          <w:b/>
          <w:noProof/>
          <w:sz w:val="24"/>
        </w:rPr>
        <w:t>C1-245475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3789B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</w:t>
              </w:r>
              <w:r w:rsidR="00282F6A">
                <w:rPr>
                  <w:b/>
                  <w:noProof/>
                  <w:sz w:val="28"/>
                  <w:lang w:val="en-US"/>
                </w:rPr>
                <w:t>01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D6DAE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E55D82" w:rsidRPr="00E55D82">
                <w:rPr>
                  <w:b/>
                  <w:noProof/>
                  <w:sz w:val="28"/>
                </w:rPr>
                <w:t>6522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1952D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282F6A">
                <w:rPr>
                  <w:b/>
                  <w:noProof/>
                  <w:sz w:val="28"/>
                </w:rPr>
                <w:t>9.0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C7E2BA" w:rsidR="0015421E" w:rsidRDefault="007629E2" w:rsidP="0015421E">
            <w:pPr>
              <w:pStyle w:val="CRCoverPage"/>
              <w:spacing w:after="0"/>
              <w:ind w:left="100"/>
            </w:pPr>
            <w:r>
              <w:t>Correcting wrong terms related to 5G ProSe</w:t>
            </w:r>
          </w:p>
        </w:tc>
      </w:tr>
      <w:tr w:rsidR="001542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542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542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0FBB61" w:rsidR="0015421E" w:rsidRDefault="00CD068C" w:rsidP="00CD068C">
            <w:pPr>
              <w:pStyle w:val="CRCoverPage"/>
              <w:spacing w:after="0"/>
              <w:ind w:left="100"/>
              <w:rPr>
                <w:noProof/>
              </w:rPr>
            </w:pPr>
            <w:r w:rsidRPr="00CD068C">
              <w:rPr>
                <w:lang w:val="fr-FR"/>
              </w:rPr>
              <w:t>5GProtoc19</w:t>
            </w:r>
            <w:r w:rsidR="007B6C05">
              <w:t>, 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421E" w:rsidRDefault="0015421E" w:rsidP="00154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421E" w:rsidRDefault="0015421E" w:rsidP="00154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>
              <w:t>4</w:t>
            </w:r>
            <w:r w:rsidRPr="00080163">
              <w:t>-</w:t>
            </w:r>
            <w:r>
              <w:t>10</w:t>
            </w:r>
            <w:r w:rsidRPr="00080163">
              <w:t>-</w:t>
            </w:r>
            <w:r>
              <w:t>04</w:t>
            </w:r>
          </w:p>
        </w:tc>
      </w:tr>
      <w:tr w:rsidR="001542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A4E7EA" w:rsidR="0015421E" w:rsidRDefault="009376C7" w:rsidP="00154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421E" w:rsidRDefault="0015421E" w:rsidP="00154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421E" w:rsidRDefault="0015421E" w:rsidP="00154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542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421E" w:rsidRDefault="0015421E" w:rsidP="00154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421E" w:rsidRDefault="0015421E" w:rsidP="00154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5421E" w:rsidRPr="007C2097" w:rsidRDefault="0015421E" w:rsidP="00154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21E" w14:paraId="7FBEB8E7" w14:textId="77777777" w:rsidTr="00547111">
        <w:tc>
          <w:tcPr>
            <w:tcW w:w="1843" w:type="dxa"/>
          </w:tcPr>
          <w:p w14:paraId="44A3A604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02C62" w14:textId="77777777" w:rsidR="0015421E" w:rsidRDefault="00505132" w:rsidP="00505132">
            <w:pPr>
              <w:pStyle w:val="CRCoverPage"/>
              <w:spacing w:after="0"/>
              <w:ind w:left="100"/>
            </w:pPr>
            <w:r>
              <w:t>In multiple places in the spec TS 24.501, the term "</w:t>
            </w:r>
            <w:r w:rsidRPr="00505132">
              <w:t>5G ProSe layer-3 UE-to-network</w:t>
            </w:r>
            <w:r>
              <w:t xml:space="preserve"> </w:t>
            </w:r>
            <w:r w:rsidRPr="00505132">
              <w:rPr>
                <w:highlight w:val="yellow"/>
              </w:rPr>
              <w:t>relay UE</w:t>
            </w:r>
            <w:r w:rsidRPr="00505132">
              <w:t xml:space="preserve"> </w:t>
            </w:r>
            <w:r>
              <w:t>" is mentioned wrongly as "</w:t>
            </w:r>
            <w:r w:rsidRPr="00505132">
              <w:t xml:space="preserve">5G ProSe layer-3 UE-to-network </w:t>
            </w:r>
            <w:r w:rsidRPr="00505132">
              <w:rPr>
                <w:highlight w:val="yellow"/>
              </w:rPr>
              <w:t>UE relay</w:t>
            </w:r>
            <w:r>
              <w:t>". This needs to be corrected since it does not match the terms defined for 5G ProSe in this same spec and in all other 5G ProSe specs, and creates inconsistency.</w:t>
            </w:r>
          </w:p>
          <w:p w14:paraId="7033F9ED" w14:textId="77777777" w:rsidR="00785DBD" w:rsidRDefault="00785DBD" w:rsidP="00505132">
            <w:pPr>
              <w:pStyle w:val="CRCoverPage"/>
              <w:spacing w:after="0"/>
              <w:ind w:left="100"/>
            </w:pPr>
          </w:p>
          <w:p w14:paraId="74483497" w14:textId="303F943A" w:rsidR="00785DBD" w:rsidRDefault="00785DBD" w:rsidP="00785DBD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the </w:t>
            </w:r>
            <w:r w:rsidRPr="00785DBD">
              <w:t xml:space="preserve">5G ProSe remote UE report procedure </w:t>
            </w:r>
            <w:r>
              <w:t xml:space="preserve">is used to report </w:t>
            </w:r>
            <w:r w:rsidR="00235293">
              <w:t xml:space="preserve">all </w:t>
            </w:r>
            <w:r>
              <w:t xml:space="preserve">the </w:t>
            </w:r>
            <w:r w:rsidRPr="00785DBD">
              <w:t xml:space="preserve">5G ProSe remote UEs </w:t>
            </w:r>
            <w:r>
              <w:t xml:space="preserve">that are </w:t>
            </w:r>
            <w:r w:rsidRPr="00785DBD">
              <w:t>connected to the 5G ProSe layer-3 UE-to-network relay UE</w:t>
            </w:r>
            <w:r>
              <w:t xml:space="preserve">…i.e. there can be more than one </w:t>
            </w:r>
            <w:r w:rsidRPr="00785DBD">
              <w:t xml:space="preserve">5G ProSe remote UE </w:t>
            </w:r>
            <w:r>
              <w:t xml:space="preserve">connected to the </w:t>
            </w:r>
            <w:r w:rsidRPr="00785DBD">
              <w:t>5G ProSe layer-3 UE-to-network relay UE</w:t>
            </w:r>
            <w:r>
              <w:t xml:space="preserve">. However current text is limited to only one </w:t>
            </w:r>
            <w:r w:rsidRPr="00785DBD">
              <w:t xml:space="preserve">5G ProSe remote UE </w:t>
            </w:r>
            <w:r>
              <w:t>and hence needs to be corrected.</w:t>
            </w:r>
          </w:p>
          <w:p w14:paraId="708AA7DE" w14:textId="12522E0E" w:rsidR="00785DBD" w:rsidRDefault="00785DBD" w:rsidP="00785DBD">
            <w:pPr>
              <w:pStyle w:val="CRCoverPage"/>
              <w:spacing w:after="0"/>
              <w:ind w:left="100"/>
            </w:pPr>
          </w:p>
        </w:tc>
      </w:tr>
      <w:tr w:rsidR="001542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4E5FB" w14:textId="77777777" w:rsidR="0015421E" w:rsidRDefault="00505132" w:rsidP="00505132">
            <w:pPr>
              <w:pStyle w:val="CRCoverPage"/>
              <w:spacing w:after="0"/>
              <w:ind w:left="100"/>
            </w:pPr>
            <w:r>
              <w:t>Correcting the term "</w:t>
            </w:r>
            <w:r w:rsidRPr="00505132">
              <w:t>5G ProSe layer-3 UE-to-network UE relay</w:t>
            </w:r>
            <w:r>
              <w:t>" to be "</w:t>
            </w:r>
            <w:r w:rsidRPr="00505132">
              <w:t>5G ProSe layer-3 UE-to-network</w:t>
            </w:r>
            <w:r>
              <w:t xml:space="preserve"> relay</w:t>
            </w:r>
            <w:r w:rsidRPr="00505132">
              <w:t xml:space="preserve"> UE</w:t>
            </w:r>
            <w:r>
              <w:t>"</w:t>
            </w:r>
            <w:r w:rsidR="00785DBD">
              <w:t>.</w:t>
            </w:r>
          </w:p>
          <w:p w14:paraId="03EE9121" w14:textId="77777777" w:rsidR="00785DBD" w:rsidRDefault="00785DBD" w:rsidP="00505132">
            <w:pPr>
              <w:pStyle w:val="CRCoverPage"/>
              <w:spacing w:after="0"/>
              <w:ind w:left="100"/>
            </w:pPr>
          </w:p>
          <w:p w14:paraId="31C656EC" w14:textId="7516AAC2" w:rsidR="00785DBD" w:rsidRPr="00F57331" w:rsidRDefault="00785DBD" w:rsidP="00F57CEF">
            <w:pPr>
              <w:pStyle w:val="CRCoverPage"/>
              <w:spacing w:after="0"/>
              <w:ind w:left="100"/>
            </w:pPr>
            <w:r>
              <w:t xml:space="preserve">Correcting the description of the </w:t>
            </w:r>
            <w:r w:rsidRPr="00785DBD">
              <w:t>5G ProSe remote UE report procedure</w:t>
            </w:r>
            <w:r>
              <w:t xml:space="preserve"> to indicate the possibility to report more than one connected </w:t>
            </w:r>
            <w:r w:rsidRPr="00785DBD">
              <w:t>5G ProSe remote UEs</w:t>
            </w:r>
            <w:r>
              <w:t>.</w:t>
            </w:r>
          </w:p>
        </w:tc>
      </w:tr>
      <w:tr w:rsidR="001542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3FE20E" w:rsidR="0015421E" w:rsidRDefault="00505132" w:rsidP="00995BD8">
            <w:pPr>
              <w:pStyle w:val="CRCoverPage"/>
              <w:spacing w:after="0"/>
              <w:ind w:left="100"/>
            </w:pPr>
            <w:r>
              <w:t>Inconsistency across the same specification and different specifications due to the use of wrong terms.</w:t>
            </w:r>
          </w:p>
        </w:tc>
      </w:tr>
      <w:tr w:rsidR="0015421E" w14:paraId="034AF533" w14:textId="77777777" w:rsidTr="00547111">
        <w:tc>
          <w:tcPr>
            <w:tcW w:w="2694" w:type="dxa"/>
            <w:gridSpan w:val="2"/>
          </w:tcPr>
          <w:p w14:paraId="39D9EB5B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842B4" w:rsidR="0015421E" w:rsidRDefault="00505132" w:rsidP="00505132">
            <w:pPr>
              <w:pStyle w:val="CRCoverPage"/>
              <w:spacing w:after="0"/>
              <w:ind w:left="100"/>
            </w:pPr>
            <w:r>
              <w:t xml:space="preserve">6.6.2.1, </w:t>
            </w:r>
            <w:r w:rsidRPr="00505132">
              <w:rPr>
                <w:rFonts w:hint="eastAsia"/>
              </w:rPr>
              <w:t>8.3.19.</w:t>
            </w:r>
            <w:r w:rsidRPr="00505132">
              <w:t>2</w:t>
            </w:r>
            <w:r>
              <w:t xml:space="preserve">, </w:t>
            </w:r>
            <w:r w:rsidRPr="00505132">
              <w:rPr>
                <w:rFonts w:hint="eastAsia"/>
              </w:rPr>
              <w:t>8.3.19.</w:t>
            </w:r>
            <w:r>
              <w:t>3</w:t>
            </w:r>
          </w:p>
        </w:tc>
      </w:tr>
      <w:tr w:rsidR="001542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21E" w:rsidRDefault="0015421E" w:rsidP="0015421E">
            <w:pPr>
              <w:pStyle w:val="CRCoverPage"/>
              <w:spacing w:after="0"/>
              <w:ind w:left="99"/>
            </w:pPr>
          </w:p>
        </w:tc>
      </w:tr>
      <w:tr w:rsidR="001542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5421E" w:rsidRDefault="0015421E" w:rsidP="0015421E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542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21E" w:rsidRDefault="0015421E" w:rsidP="001542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21E" w:rsidRDefault="0015421E" w:rsidP="001542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21E" w:rsidRDefault="0015421E" w:rsidP="0015421E">
            <w:pPr>
              <w:pStyle w:val="CRCoverPage"/>
              <w:spacing w:after="0"/>
            </w:pPr>
          </w:p>
        </w:tc>
      </w:tr>
      <w:tr w:rsidR="001542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  <w:tr w:rsidR="001542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21E" w:rsidRPr="008863B9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21E" w:rsidRPr="008863B9" w:rsidRDefault="0015421E" w:rsidP="00154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2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1E9013B" w14:textId="77777777" w:rsidR="00E464E6" w:rsidRPr="007F2770" w:rsidRDefault="00E464E6" w:rsidP="00E464E6">
      <w:pPr>
        <w:pStyle w:val="Heading4"/>
        <w:rPr>
          <w:noProof/>
          <w:lang w:val="en-US" w:eastAsia="zh-CN"/>
        </w:rPr>
      </w:pPr>
      <w:bookmarkStart w:id="3" w:name="_Toc20218171"/>
      <w:bookmarkStart w:id="4" w:name="_Toc27744056"/>
      <w:bookmarkStart w:id="5" w:name="_Toc35959628"/>
      <w:bookmarkStart w:id="6" w:name="_Toc45203061"/>
      <w:bookmarkStart w:id="7" w:name="_Toc45700437"/>
      <w:bookmarkStart w:id="8" w:name="_Toc51920173"/>
      <w:bookmarkStart w:id="9" w:name="_Toc68251233"/>
      <w:bookmarkStart w:id="10" w:name="_Toc74916210"/>
      <w:bookmarkStart w:id="11" w:name="_Toc177991311"/>
      <w:bookmarkEnd w:id="2"/>
      <w:r w:rsidRPr="007F2770">
        <w:rPr>
          <w:noProof/>
          <w:lang w:val="en-US" w:eastAsia="zh-CN"/>
        </w:rPr>
        <w:t>6.6.2.1</w:t>
      </w:r>
      <w:r w:rsidRPr="007F2770">
        <w:rPr>
          <w:noProof/>
          <w:lang w:val="en-US"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2E13636" w14:textId="4AF1C3E8" w:rsidR="00E464E6" w:rsidRPr="007F2770" w:rsidRDefault="00E464E6" w:rsidP="00E464E6">
      <w:r w:rsidRPr="007F2770">
        <w:t>The purpose of the 5G ProSe remote UE report procedure is for a UE acting as a 5G ProSe layer-3 UE-to-network</w:t>
      </w:r>
      <w:ins w:id="12" w:author="Mohamed A. Nassar (Nokia)" w:date="2024-09-27T12:09:00Z" w16du:dateUtc="2024-09-27T10:09:00Z">
        <w:r w:rsidR="00450D92">
          <w:t xml:space="preserve"> relay</w:t>
        </w:r>
      </w:ins>
      <w:r w:rsidRPr="007F2770">
        <w:t xml:space="preserve"> UE </w:t>
      </w:r>
      <w:del w:id="13" w:author="Mohamed A. Nassar (Nokia)" w:date="2024-09-27T12:09:00Z" w16du:dateUtc="2024-09-27T10:09:00Z">
        <w:r w:rsidRPr="007F2770" w:rsidDel="00450D92">
          <w:delText xml:space="preserve">relay </w:delText>
        </w:r>
      </w:del>
      <w:r w:rsidRPr="007F2770">
        <w:t xml:space="preserve">to notify the network that </w:t>
      </w:r>
      <w:del w:id="14" w:author="Mohamed A. Nassar (Nokia)" w:date="2024-09-27T15:36:00Z" w16du:dateUtc="2024-09-27T13:36:00Z">
        <w:r w:rsidRPr="007F2770" w:rsidDel="00350B9B">
          <w:delText xml:space="preserve">a </w:delText>
        </w:r>
      </w:del>
      <w:ins w:id="15" w:author="Mohamed A. Nassar (Nokia)" w:date="2024-09-27T15:36:00Z" w16du:dateUtc="2024-09-27T13:36:00Z">
        <w:r w:rsidR="00350B9B">
          <w:t xml:space="preserve">one </w:t>
        </w:r>
      </w:ins>
      <w:ins w:id="16" w:author="Mohamed A. Nassar (Nokia)" w:date="2024-09-27T15:37:00Z" w16du:dateUtc="2024-09-27T13:37:00Z">
        <w:r w:rsidR="00350B9B">
          <w:t>or more</w:t>
        </w:r>
      </w:ins>
      <w:ins w:id="17" w:author="Mohamed A. Nassar (Nokia)" w:date="2024-09-27T15:36:00Z" w16du:dateUtc="2024-09-27T13:36:00Z">
        <w:r w:rsidR="00350B9B" w:rsidRPr="007F2770">
          <w:t xml:space="preserve"> </w:t>
        </w:r>
      </w:ins>
      <w:r w:rsidRPr="007F2770">
        <w:t>5G ProSe remote UE</w:t>
      </w:r>
      <w:ins w:id="18" w:author="Mohamed A. Nassar (Nokia)" w:date="2024-09-27T15:37:00Z" w16du:dateUtc="2024-09-27T13:37:00Z">
        <w:r w:rsidR="00350B9B">
          <w:t>s</w:t>
        </w:r>
      </w:ins>
      <w:r w:rsidRPr="007F2770">
        <w:t xml:space="preserve"> </w:t>
      </w:r>
      <w:ins w:id="19" w:author="Mohamed A. Nassar (Nokia)" w:date="2024-09-27T15:37:00Z" w16du:dateUtc="2024-09-27T13:37:00Z">
        <w:r w:rsidR="00350B9B">
          <w:t>are</w:t>
        </w:r>
      </w:ins>
      <w:del w:id="20" w:author="Mohamed A. Nassar (Nokia)" w:date="2024-09-27T15:37:00Z" w16du:dateUtc="2024-09-27T13:37:00Z">
        <w:r w:rsidRPr="007F2770" w:rsidDel="00350B9B">
          <w:delText>is</w:delText>
        </w:r>
      </w:del>
      <w:r w:rsidRPr="007F2770">
        <w:t xml:space="preserve"> connected to the 5G ProSe layer-3 UE-to-network relay UE or disconnected from the 5G ProSe layer-3 UE-to-network relay UE as specified in 3GPP TS 23.304 [6E].</w:t>
      </w:r>
    </w:p>
    <w:p w14:paraId="64E9802B" w14:textId="77777777" w:rsidR="00E464E6" w:rsidRPr="007F2770" w:rsidRDefault="00E464E6" w:rsidP="00E464E6">
      <w:pPr>
        <w:rPr>
          <w:noProof/>
          <w:lang w:val="en-US" w:eastAsia="ko-KR"/>
        </w:rPr>
      </w:pPr>
      <w:r w:rsidRPr="007F2770">
        <w:rPr>
          <w:rFonts w:hint="eastAsia"/>
          <w:noProof/>
          <w:lang w:val="en-US" w:eastAsia="ko-KR"/>
        </w:rPr>
        <w:t xml:space="preserve">The UE </w:t>
      </w:r>
      <w:r w:rsidRPr="007F2770">
        <w:rPr>
          <w:noProof/>
          <w:lang w:val="en-US" w:eastAsia="ko-KR"/>
        </w:rPr>
        <w:t>does not</w:t>
      </w:r>
      <w:r w:rsidRPr="007F2770">
        <w:rPr>
          <w:rFonts w:hint="eastAsia"/>
          <w:noProof/>
          <w:lang w:val="en-US" w:eastAsia="ko-KR"/>
        </w:rPr>
        <w:t xml:space="preserve"> initiate the </w:t>
      </w:r>
      <w:r w:rsidRPr="007F2770">
        <w:rPr>
          <w:noProof/>
          <w:lang w:val="en-US"/>
        </w:rPr>
        <w:t>remote UE report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</w:t>
      </w:r>
      <w:r w:rsidRPr="007F2770">
        <w:rPr>
          <w:rFonts w:hint="eastAsia"/>
          <w:noProof/>
          <w:lang w:val="en-US" w:eastAsia="ko-KR"/>
        </w:rPr>
        <w:t xml:space="preserve"> if the timer T3</w:t>
      </w:r>
      <w:r w:rsidRPr="007F2770">
        <w:rPr>
          <w:noProof/>
          <w:lang w:val="en-US" w:eastAsia="ko-KR"/>
        </w:rPr>
        <w:t>396</w:t>
      </w:r>
      <w:r w:rsidRPr="007F2770">
        <w:rPr>
          <w:rFonts w:hint="eastAsia"/>
          <w:noProof/>
          <w:lang w:val="en-US" w:eastAsia="ko-KR"/>
        </w:rPr>
        <w:t xml:space="preserve"> is running.</w:t>
      </w:r>
    </w:p>
    <w:p w14:paraId="6CE6E78E" w14:textId="77777777" w:rsidR="00E464E6" w:rsidRPr="007F2770" w:rsidRDefault="00E464E6" w:rsidP="00E464E6">
      <w:pPr>
        <w:rPr>
          <w:noProof/>
          <w:lang w:val="en-US" w:eastAsia="ko-KR"/>
        </w:rPr>
      </w:pPr>
      <w:r w:rsidRPr="007F2770">
        <w:rPr>
          <w:rFonts w:hint="eastAsia"/>
          <w:noProof/>
          <w:lang w:val="en-US" w:eastAsia="ko-KR"/>
        </w:rPr>
        <w:t xml:space="preserve">The UE </w:t>
      </w:r>
      <w:r w:rsidRPr="007F2770">
        <w:rPr>
          <w:noProof/>
          <w:lang w:val="en-US" w:eastAsia="ko-KR"/>
        </w:rPr>
        <w:t>does not</w:t>
      </w:r>
      <w:r w:rsidRPr="007F2770">
        <w:rPr>
          <w:rFonts w:hint="eastAsia"/>
          <w:noProof/>
          <w:lang w:val="en-US" w:eastAsia="ko-KR"/>
        </w:rPr>
        <w:t xml:space="preserve"> initiate the </w:t>
      </w:r>
      <w:r w:rsidRPr="007F2770">
        <w:rPr>
          <w:noProof/>
          <w:lang w:val="en-US"/>
        </w:rPr>
        <w:t>remote UE report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</w:t>
      </w:r>
      <w:r w:rsidRPr="007F2770">
        <w:rPr>
          <w:rFonts w:hint="eastAsia"/>
          <w:noProof/>
          <w:lang w:val="en-US" w:eastAsia="ko-KR"/>
        </w:rPr>
        <w:t xml:space="preserve"> if the timer T3584 is running.</w:t>
      </w:r>
    </w:p>
    <w:p w14:paraId="714E2F0A" w14:textId="77777777" w:rsidR="00E464E6" w:rsidRPr="007F2770" w:rsidRDefault="00E464E6" w:rsidP="00E464E6">
      <w:pPr>
        <w:rPr>
          <w:noProof/>
          <w:lang w:val="en-US" w:eastAsia="zh-CN"/>
        </w:rPr>
      </w:pPr>
      <w:r w:rsidRPr="007F2770">
        <w:rPr>
          <w:rFonts w:hint="eastAsia"/>
          <w:noProof/>
          <w:lang w:val="en-US" w:eastAsia="ko-KR"/>
        </w:rPr>
        <w:t xml:space="preserve">The UE </w:t>
      </w:r>
      <w:r w:rsidRPr="007F2770">
        <w:rPr>
          <w:noProof/>
          <w:lang w:val="en-US" w:eastAsia="ko-KR"/>
        </w:rPr>
        <w:t>does not</w:t>
      </w:r>
      <w:r w:rsidRPr="007F2770">
        <w:rPr>
          <w:rFonts w:hint="eastAsia"/>
          <w:noProof/>
          <w:lang w:val="en-US" w:eastAsia="ko-KR"/>
        </w:rPr>
        <w:t xml:space="preserve"> initiate the </w:t>
      </w:r>
      <w:r w:rsidRPr="007F2770">
        <w:rPr>
          <w:noProof/>
          <w:lang w:val="en-US"/>
        </w:rPr>
        <w:t>remote UE report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</w:t>
      </w:r>
      <w:r w:rsidRPr="007F2770">
        <w:rPr>
          <w:rFonts w:hint="eastAsia"/>
          <w:noProof/>
          <w:lang w:val="en-US" w:eastAsia="ko-KR"/>
        </w:rPr>
        <w:t xml:space="preserve"> if the timer T3585 is running.</w:t>
      </w:r>
    </w:p>
    <w:p w14:paraId="01BD2878" w14:textId="7D6AA13D" w:rsidR="00CC4D5A" w:rsidRDefault="00CC4D5A" w:rsidP="00CC4D5A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FD7915A" w14:textId="77777777" w:rsidR="00E464E6" w:rsidRPr="007F2770" w:rsidRDefault="00E464E6" w:rsidP="00E464E6">
      <w:pPr>
        <w:pStyle w:val="Heading4"/>
        <w:rPr>
          <w:lang w:eastAsia="ko-KR"/>
        </w:rPr>
      </w:pPr>
      <w:bookmarkStart w:id="21" w:name="_Toc20218560"/>
      <w:bookmarkStart w:id="22" w:name="_Toc27744448"/>
      <w:bookmarkStart w:id="23" w:name="_Toc35960022"/>
      <w:bookmarkStart w:id="24" w:name="_Toc45203460"/>
      <w:bookmarkStart w:id="25" w:name="_Toc45700836"/>
      <w:bookmarkStart w:id="26" w:name="_Toc51920572"/>
      <w:bookmarkStart w:id="27" w:name="_Toc68251632"/>
      <w:bookmarkStart w:id="28" w:name="_Toc74916619"/>
      <w:bookmarkStart w:id="29" w:name="_Toc177991826"/>
      <w:r w:rsidRPr="007F2770">
        <w:rPr>
          <w:rFonts w:hint="eastAsia"/>
        </w:rPr>
        <w:t>8.3.19</w:t>
      </w:r>
      <w:r w:rsidRPr="007F2770">
        <w:rPr>
          <w:rFonts w:hint="eastAsia"/>
          <w:lang w:eastAsia="ko-KR"/>
        </w:rPr>
        <w:t>.</w:t>
      </w:r>
      <w:r w:rsidRPr="007F2770">
        <w:rPr>
          <w:lang w:eastAsia="ko-KR"/>
        </w:rPr>
        <w:t>2</w:t>
      </w:r>
      <w:r w:rsidRPr="007F2770">
        <w:rPr>
          <w:rFonts w:hint="eastAsia"/>
        </w:rPr>
        <w:tab/>
      </w:r>
      <w:r w:rsidRPr="007F2770">
        <w:t>Remote UE context connected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BEFEA96" w14:textId="1241BA9A" w:rsidR="00E464E6" w:rsidRPr="007F2770" w:rsidRDefault="00E464E6" w:rsidP="00E464E6">
      <w:r w:rsidRPr="007F2770">
        <w:rPr>
          <w:lang w:eastAsia="zh-CN"/>
        </w:rPr>
        <w:t>T</w:t>
      </w:r>
      <w:r w:rsidRPr="007F2770">
        <w:t>his IE is included in the message by the UE acting as a 5G ProSe layer-3 UE-to-network</w:t>
      </w:r>
      <w:ins w:id="30" w:author="Mohamed A. Nassar (Nokia)" w:date="2024-09-27T12:09:00Z" w16du:dateUtc="2024-09-27T10:09:00Z">
        <w:r w:rsidR="00450D92">
          <w:t xml:space="preserve"> relay</w:t>
        </w:r>
      </w:ins>
      <w:r w:rsidRPr="007F2770">
        <w:t xml:space="preserve"> UE </w:t>
      </w:r>
      <w:del w:id="31" w:author="Mohamed A. Nassar (Nokia)" w:date="2024-09-27T12:09:00Z" w16du:dateUtc="2024-09-27T10:09:00Z">
        <w:r w:rsidRPr="007F2770" w:rsidDel="00450D92">
          <w:delText xml:space="preserve">relay </w:delText>
        </w:r>
      </w:del>
      <w:r w:rsidRPr="007F2770">
        <w:t xml:space="preserve">to provide the </w:t>
      </w:r>
      <w:r w:rsidRPr="007F2770">
        <w:rPr>
          <w:rFonts w:hint="eastAsia"/>
          <w:lang w:eastAsia="zh-CN"/>
        </w:rPr>
        <w:t xml:space="preserve">network </w:t>
      </w:r>
      <w:r w:rsidRPr="007F2770">
        <w:t>with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lang w:eastAsia="zh-CN"/>
        </w:rPr>
        <w:t xml:space="preserve">newly connected </w:t>
      </w:r>
      <w:r w:rsidRPr="007F2770">
        <w:rPr>
          <w:lang w:val="en-US" w:eastAsia="zh-CN"/>
        </w:rPr>
        <w:t xml:space="preserve">5G ProSe </w:t>
      </w:r>
      <w:r w:rsidRPr="007F2770">
        <w:rPr>
          <w:lang w:eastAsia="zh-CN"/>
        </w:rPr>
        <w:t xml:space="preserve">remote UE </w:t>
      </w:r>
      <w:r w:rsidRPr="007F2770">
        <w:rPr>
          <w:rFonts w:hint="eastAsia"/>
          <w:lang w:eastAsia="zh-CN"/>
        </w:rPr>
        <w:t xml:space="preserve">information </w:t>
      </w:r>
      <w:r w:rsidRPr="007F2770">
        <w:t xml:space="preserve">as specified in </w:t>
      </w:r>
      <w:r w:rsidRPr="007F2770">
        <w:rPr>
          <w:noProof/>
        </w:rPr>
        <w:t>3GPP TS 23.304 [</w:t>
      </w:r>
      <w:r w:rsidRPr="007F2770">
        <w:rPr>
          <w:lang w:eastAsia="zh-CN"/>
        </w:rPr>
        <w:t>6E</w:t>
      </w:r>
      <w:r w:rsidRPr="007F2770">
        <w:t>].</w:t>
      </w:r>
    </w:p>
    <w:p w14:paraId="219F5289" w14:textId="77777777" w:rsidR="00070AAD" w:rsidRDefault="00070AAD" w:rsidP="00070AA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7A6A810" w14:textId="77777777" w:rsidR="00E464E6" w:rsidRPr="007F2770" w:rsidRDefault="00E464E6" w:rsidP="00E464E6">
      <w:pPr>
        <w:pStyle w:val="Heading4"/>
        <w:rPr>
          <w:lang w:eastAsia="ko-KR"/>
        </w:rPr>
      </w:pPr>
      <w:bookmarkStart w:id="32" w:name="_Toc20218561"/>
      <w:bookmarkStart w:id="33" w:name="_Toc27744449"/>
      <w:bookmarkStart w:id="34" w:name="_Toc35960023"/>
      <w:bookmarkStart w:id="35" w:name="_Toc45203461"/>
      <w:bookmarkStart w:id="36" w:name="_Toc45700837"/>
      <w:bookmarkStart w:id="37" w:name="_Toc51920573"/>
      <w:bookmarkStart w:id="38" w:name="_Toc68251633"/>
      <w:bookmarkStart w:id="39" w:name="_Toc74916620"/>
      <w:bookmarkStart w:id="40" w:name="_Toc177991827"/>
      <w:r w:rsidRPr="007F2770">
        <w:rPr>
          <w:rFonts w:hint="eastAsia"/>
        </w:rPr>
        <w:t>8.3.19</w:t>
      </w:r>
      <w:r w:rsidRPr="007F2770">
        <w:rPr>
          <w:rFonts w:hint="eastAsia"/>
          <w:lang w:eastAsia="ko-KR"/>
        </w:rPr>
        <w:t>.</w:t>
      </w:r>
      <w:r w:rsidRPr="007F2770">
        <w:rPr>
          <w:lang w:eastAsia="ko-KR"/>
        </w:rPr>
        <w:t>3</w:t>
      </w:r>
      <w:r w:rsidRPr="007F2770">
        <w:rPr>
          <w:rFonts w:hint="eastAsia"/>
        </w:rPr>
        <w:tab/>
      </w:r>
      <w:r w:rsidRPr="007F2770">
        <w:t>Remote UE context disconnected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F8A3C56" w14:textId="28685253" w:rsidR="00E464E6" w:rsidRPr="007F2770" w:rsidRDefault="00E464E6" w:rsidP="00E464E6">
      <w:r w:rsidRPr="007F2770">
        <w:rPr>
          <w:lang w:eastAsia="zh-CN"/>
        </w:rPr>
        <w:t>T</w:t>
      </w:r>
      <w:r w:rsidRPr="007F2770">
        <w:t>his IE is included in the message by the UE acting as a 5G ProSe layer-3 UE-to-network</w:t>
      </w:r>
      <w:ins w:id="41" w:author="Mohamed A. Nassar (Nokia)" w:date="2024-09-27T12:09:00Z" w16du:dateUtc="2024-09-27T10:09:00Z">
        <w:r w:rsidR="00450D92">
          <w:t xml:space="preserve"> relay</w:t>
        </w:r>
      </w:ins>
      <w:r w:rsidRPr="007F2770">
        <w:t xml:space="preserve"> UE </w:t>
      </w:r>
      <w:del w:id="42" w:author="Mohamed A. Nassar (Nokia)" w:date="2024-09-27T12:09:00Z" w16du:dateUtc="2024-09-27T10:09:00Z">
        <w:r w:rsidRPr="007F2770" w:rsidDel="00450D92">
          <w:delText>relay</w:delText>
        </w:r>
        <w:r w:rsidRPr="007F2770" w:rsidDel="00450D92">
          <w:rPr>
            <w:noProof/>
          </w:rPr>
          <w:delText xml:space="preserve"> </w:delText>
        </w:r>
      </w:del>
      <w:r w:rsidRPr="007F2770">
        <w:t xml:space="preserve">to provide the </w:t>
      </w:r>
      <w:r w:rsidRPr="007F2770">
        <w:rPr>
          <w:rFonts w:hint="eastAsia"/>
          <w:lang w:eastAsia="zh-CN"/>
        </w:rPr>
        <w:t xml:space="preserve">network </w:t>
      </w:r>
      <w:r w:rsidRPr="007F2770">
        <w:t>with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lang w:eastAsia="zh-CN"/>
        </w:rPr>
        <w:t xml:space="preserve">disconnected </w:t>
      </w:r>
      <w:r w:rsidRPr="007F2770">
        <w:rPr>
          <w:lang w:val="en-US" w:eastAsia="zh-CN"/>
        </w:rPr>
        <w:t xml:space="preserve">5G ProSe </w:t>
      </w:r>
      <w:r w:rsidRPr="007F2770">
        <w:rPr>
          <w:lang w:eastAsia="zh-CN"/>
        </w:rPr>
        <w:t xml:space="preserve">remote UE </w:t>
      </w:r>
      <w:r w:rsidRPr="007F2770">
        <w:rPr>
          <w:rFonts w:hint="eastAsia"/>
          <w:lang w:eastAsia="zh-CN"/>
        </w:rPr>
        <w:t xml:space="preserve">information </w:t>
      </w:r>
      <w:r w:rsidRPr="007F2770">
        <w:t xml:space="preserve">as specified in </w:t>
      </w:r>
      <w:r w:rsidRPr="007F2770">
        <w:rPr>
          <w:noProof/>
        </w:rPr>
        <w:t>3GPP TS 23.304 [</w:t>
      </w:r>
      <w:r w:rsidRPr="007F2770">
        <w:rPr>
          <w:lang w:eastAsia="zh-CN"/>
        </w:rPr>
        <w:t>6E</w:t>
      </w:r>
      <w:r w:rsidRPr="007F2770">
        <w:t>].</w:t>
      </w:r>
    </w:p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BC0A06" w14:textId="77777777" w:rsidR="00587B3C" w:rsidRDefault="00587B3C">
      <w:r>
        <w:separator/>
      </w:r>
    </w:p>
  </w:endnote>
  <w:endnote w:type="continuationSeparator" w:id="0">
    <w:p w14:paraId="3D700410" w14:textId="77777777" w:rsidR="00587B3C" w:rsidRDefault="0058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C2300" w14:textId="77777777" w:rsidR="00587B3C" w:rsidRDefault="00587B3C">
      <w:r>
        <w:separator/>
      </w:r>
    </w:p>
  </w:footnote>
  <w:footnote w:type="continuationSeparator" w:id="0">
    <w:p w14:paraId="19A54A56" w14:textId="77777777" w:rsidR="00587B3C" w:rsidRDefault="00587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8DC"/>
    <w:rsid w:val="000638E4"/>
    <w:rsid w:val="00063D54"/>
    <w:rsid w:val="000677D7"/>
    <w:rsid w:val="00070AAD"/>
    <w:rsid w:val="00071F1E"/>
    <w:rsid w:val="00074B23"/>
    <w:rsid w:val="00074C7B"/>
    <w:rsid w:val="00075BCA"/>
    <w:rsid w:val="000767BD"/>
    <w:rsid w:val="000775C2"/>
    <w:rsid w:val="00077D90"/>
    <w:rsid w:val="00080163"/>
    <w:rsid w:val="00084C72"/>
    <w:rsid w:val="000875A7"/>
    <w:rsid w:val="000A0FC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088"/>
    <w:rsid w:val="00151AC1"/>
    <w:rsid w:val="00152197"/>
    <w:rsid w:val="00153860"/>
    <w:rsid w:val="0015421E"/>
    <w:rsid w:val="00157087"/>
    <w:rsid w:val="00157DAF"/>
    <w:rsid w:val="0016062B"/>
    <w:rsid w:val="001629A1"/>
    <w:rsid w:val="00162DA0"/>
    <w:rsid w:val="0016301D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509D"/>
    <w:rsid w:val="00220AC1"/>
    <w:rsid w:val="00221CC1"/>
    <w:rsid w:val="002251C9"/>
    <w:rsid w:val="0022663A"/>
    <w:rsid w:val="0023274A"/>
    <w:rsid w:val="00232B7B"/>
    <w:rsid w:val="00232E44"/>
    <w:rsid w:val="002342EA"/>
    <w:rsid w:val="00235293"/>
    <w:rsid w:val="00236279"/>
    <w:rsid w:val="002371B7"/>
    <w:rsid w:val="002401F9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45B"/>
    <w:rsid w:val="00272BF8"/>
    <w:rsid w:val="002739B8"/>
    <w:rsid w:val="00275B94"/>
    <w:rsid w:val="00275D12"/>
    <w:rsid w:val="0027620D"/>
    <w:rsid w:val="00276841"/>
    <w:rsid w:val="0028153B"/>
    <w:rsid w:val="002822FA"/>
    <w:rsid w:val="002824A0"/>
    <w:rsid w:val="00282F6A"/>
    <w:rsid w:val="0028345E"/>
    <w:rsid w:val="002839E0"/>
    <w:rsid w:val="00284FEB"/>
    <w:rsid w:val="0028551A"/>
    <w:rsid w:val="002860C4"/>
    <w:rsid w:val="002871D6"/>
    <w:rsid w:val="002876E6"/>
    <w:rsid w:val="0028775C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238A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2510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2F7833"/>
    <w:rsid w:val="00301D44"/>
    <w:rsid w:val="00301DE6"/>
    <w:rsid w:val="0030436D"/>
    <w:rsid w:val="00304AA8"/>
    <w:rsid w:val="00304AE1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04E0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0B9B"/>
    <w:rsid w:val="00351DD0"/>
    <w:rsid w:val="0035309C"/>
    <w:rsid w:val="00353AC4"/>
    <w:rsid w:val="003558AE"/>
    <w:rsid w:val="00357B27"/>
    <w:rsid w:val="003609EF"/>
    <w:rsid w:val="0036231A"/>
    <w:rsid w:val="00362D40"/>
    <w:rsid w:val="0036675A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86"/>
    <w:rsid w:val="00386BE8"/>
    <w:rsid w:val="0039167B"/>
    <w:rsid w:val="00391935"/>
    <w:rsid w:val="00391C1C"/>
    <w:rsid w:val="00394B9F"/>
    <w:rsid w:val="003970FE"/>
    <w:rsid w:val="00397CD4"/>
    <w:rsid w:val="003A27F1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1E05"/>
    <w:rsid w:val="003B221D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167"/>
    <w:rsid w:val="0043326D"/>
    <w:rsid w:val="004353FF"/>
    <w:rsid w:val="004418FB"/>
    <w:rsid w:val="00442A98"/>
    <w:rsid w:val="00445723"/>
    <w:rsid w:val="00450D92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573D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936"/>
    <w:rsid w:val="00504665"/>
    <w:rsid w:val="00505132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127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5AA9"/>
    <w:rsid w:val="00566360"/>
    <w:rsid w:val="005670B4"/>
    <w:rsid w:val="00567EE6"/>
    <w:rsid w:val="00571EB6"/>
    <w:rsid w:val="00573D4A"/>
    <w:rsid w:val="00576231"/>
    <w:rsid w:val="005815EF"/>
    <w:rsid w:val="005835B7"/>
    <w:rsid w:val="0058452F"/>
    <w:rsid w:val="00585459"/>
    <w:rsid w:val="00586C26"/>
    <w:rsid w:val="00587001"/>
    <w:rsid w:val="005879B4"/>
    <w:rsid w:val="00587B3C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7878"/>
    <w:rsid w:val="00697945"/>
    <w:rsid w:val="006A1516"/>
    <w:rsid w:val="006A2288"/>
    <w:rsid w:val="006A39BE"/>
    <w:rsid w:val="006A3BC8"/>
    <w:rsid w:val="006A7F65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1C84"/>
    <w:rsid w:val="0075206A"/>
    <w:rsid w:val="00753276"/>
    <w:rsid w:val="00756DC6"/>
    <w:rsid w:val="007570EF"/>
    <w:rsid w:val="00760E90"/>
    <w:rsid w:val="00761B08"/>
    <w:rsid w:val="007629E2"/>
    <w:rsid w:val="00763E33"/>
    <w:rsid w:val="00770D6B"/>
    <w:rsid w:val="007729F7"/>
    <w:rsid w:val="007739A7"/>
    <w:rsid w:val="00773B77"/>
    <w:rsid w:val="00776062"/>
    <w:rsid w:val="00776F80"/>
    <w:rsid w:val="00780364"/>
    <w:rsid w:val="007805DC"/>
    <w:rsid w:val="0078067A"/>
    <w:rsid w:val="007821B0"/>
    <w:rsid w:val="00783742"/>
    <w:rsid w:val="00784932"/>
    <w:rsid w:val="00785331"/>
    <w:rsid w:val="00785DBD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B6C05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4462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404"/>
    <w:rsid w:val="00833739"/>
    <w:rsid w:val="00833980"/>
    <w:rsid w:val="008339BB"/>
    <w:rsid w:val="00834223"/>
    <w:rsid w:val="00834578"/>
    <w:rsid w:val="00834988"/>
    <w:rsid w:val="00834A19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40C4"/>
    <w:rsid w:val="009368C7"/>
    <w:rsid w:val="00937353"/>
    <w:rsid w:val="009376C7"/>
    <w:rsid w:val="00941E30"/>
    <w:rsid w:val="00942A71"/>
    <w:rsid w:val="0094448E"/>
    <w:rsid w:val="00945AAF"/>
    <w:rsid w:val="00955138"/>
    <w:rsid w:val="0095587C"/>
    <w:rsid w:val="00955F15"/>
    <w:rsid w:val="009621BA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1B88"/>
    <w:rsid w:val="009922D3"/>
    <w:rsid w:val="00992AA4"/>
    <w:rsid w:val="00993313"/>
    <w:rsid w:val="00993C79"/>
    <w:rsid w:val="009954B9"/>
    <w:rsid w:val="00995BD8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5884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5C73"/>
    <w:rsid w:val="00A36F44"/>
    <w:rsid w:val="00A3742D"/>
    <w:rsid w:val="00A40899"/>
    <w:rsid w:val="00A42969"/>
    <w:rsid w:val="00A42FEC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01"/>
    <w:rsid w:val="00A73070"/>
    <w:rsid w:val="00A74117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3D06"/>
    <w:rsid w:val="00AF4C52"/>
    <w:rsid w:val="00AF532C"/>
    <w:rsid w:val="00AF6EBF"/>
    <w:rsid w:val="00AF7366"/>
    <w:rsid w:val="00AF7B6F"/>
    <w:rsid w:val="00B003D0"/>
    <w:rsid w:val="00B00CD5"/>
    <w:rsid w:val="00B0205D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17CB7"/>
    <w:rsid w:val="00B212E0"/>
    <w:rsid w:val="00B21D27"/>
    <w:rsid w:val="00B2304B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0F54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F05"/>
    <w:rsid w:val="00B67B97"/>
    <w:rsid w:val="00B71A27"/>
    <w:rsid w:val="00B72BFD"/>
    <w:rsid w:val="00B733BD"/>
    <w:rsid w:val="00B73EA5"/>
    <w:rsid w:val="00B74B96"/>
    <w:rsid w:val="00B75A4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B76D4"/>
    <w:rsid w:val="00BC1B83"/>
    <w:rsid w:val="00BC3948"/>
    <w:rsid w:val="00BC4305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6308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944"/>
    <w:rsid w:val="00C31205"/>
    <w:rsid w:val="00C31C40"/>
    <w:rsid w:val="00C35427"/>
    <w:rsid w:val="00C37F0B"/>
    <w:rsid w:val="00C443DC"/>
    <w:rsid w:val="00C45F35"/>
    <w:rsid w:val="00C4641E"/>
    <w:rsid w:val="00C50986"/>
    <w:rsid w:val="00C516FD"/>
    <w:rsid w:val="00C5320F"/>
    <w:rsid w:val="00C53DA4"/>
    <w:rsid w:val="00C53FAD"/>
    <w:rsid w:val="00C551DB"/>
    <w:rsid w:val="00C55F7C"/>
    <w:rsid w:val="00C56732"/>
    <w:rsid w:val="00C6079F"/>
    <w:rsid w:val="00C61611"/>
    <w:rsid w:val="00C62E27"/>
    <w:rsid w:val="00C63642"/>
    <w:rsid w:val="00C664E8"/>
    <w:rsid w:val="00C66BA2"/>
    <w:rsid w:val="00C66BBF"/>
    <w:rsid w:val="00C66F58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306C"/>
    <w:rsid w:val="00CB4F12"/>
    <w:rsid w:val="00CB59CE"/>
    <w:rsid w:val="00CB5DB3"/>
    <w:rsid w:val="00CB5EA2"/>
    <w:rsid w:val="00CC0692"/>
    <w:rsid w:val="00CC26DC"/>
    <w:rsid w:val="00CC3227"/>
    <w:rsid w:val="00CC3458"/>
    <w:rsid w:val="00CC4D5A"/>
    <w:rsid w:val="00CC5026"/>
    <w:rsid w:val="00CC5BF7"/>
    <w:rsid w:val="00CC68D0"/>
    <w:rsid w:val="00CC7741"/>
    <w:rsid w:val="00CD068C"/>
    <w:rsid w:val="00CD08A2"/>
    <w:rsid w:val="00CD3295"/>
    <w:rsid w:val="00CD518A"/>
    <w:rsid w:val="00CD5EBE"/>
    <w:rsid w:val="00CD7D35"/>
    <w:rsid w:val="00CE209F"/>
    <w:rsid w:val="00CE2B6D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5A9"/>
    <w:rsid w:val="00D05FFA"/>
    <w:rsid w:val="00D06D51"/>
    <w:rsid w:val="00D07B3A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3376"/>
    <w:rsid w:val="00D55251"/>
    <w:rsid w:val="00D56113"/>
    <w:rsid w:val="00D56527"/>
    <w:rsid w:val="00D6096A"/>
    <w:rsid w:val="00D60ADF"/>
    <w:rsid w:val="00D60DC4"/>
    <w:rsid w:val="00D626C6"/>
    <w:rsid w:val="00D66520"/>
    <w:rsid w:val="00D702AE"/>
    <w:rsid w:val="00D70D24"/>
    <w:rsid w:val="00D70F5D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5207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4FAE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4E6"/>
    <w:rsid w:val="00E46620"/>
    <w:rsid w:val="00E47161"/>
    <w:rsid w:val="00E51DA6"/>
    <w:rsid w:val="00E55D82"/>
    <w:rsid w:val="00E560A9"/>
    <w:rsid w:val="00E563D7"/>
    <w:rsid w:val="00E568F8"/>
    <w:rsid w:val="00E6011E"/>
    <w:rsid w:val="00E64D09"/>
    <w:rsid w:val="00E65325"/>
    <w:rsid w:val="00E66B07"/>
    <w:rsid w:val="00E6730E"/>
    <w:rsid w:val="00E72DAC"/>
    <w:rsid w:val="00E73D63"/>
    <w:rsid w:val="00E74D82"/>
    <w:rsid w:val="00E75580"/>
    <w:rsid w:val="00E8129E"/>
    <w:rsid w:val="00E82446"/>
    <w:rsid w:val="00E826FB"/>
    <w:rsid w:val="00E83928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554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56BB"/>
    <w:rsid w:val="00EF7525"/>
    <w:rsid w:val="00F024AD"/>
    <w:rsid w:val="00F027AD"/>
    <w:rsid w:val="00F03A5D"/>
    <w:rsid w:val="00F0491B"/>
    <w:rsid w:val="00F055AF"/>
    <w:rsid w:val="00F06871"/>
    <w:rsid w:val="00F07AA5"/>
    <w:rsid w:val="00F10B3B"/>
    <w:rsid w:val="00F148FB"/>
    <w:rsid w:val="00F14C14"/>
    <w:rsid w:val="00F16B23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CEF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10D0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2603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1463</cp:revision>
  <cp:lastPrinted>1899-12-31T23:00:00Z</cp:lastPrinted>
  <dcterms:created xsi:type="dcterms:W3CDTF">2020-02-03T08:32:00Z</dcterms:created>
  <dcterms:modified xsi:type="dcterms:W3CDTF">2024-10-07T11:09:00Z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