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289DF81" w:rsidR="009F1324" w:rsidRPr="00375A6D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5A6D">
        <w:rPr>
          <w:b/>
          <w:sz w:val="24"/>
        </w:rPr>
        <w:t>3GPP TSG-CT WG1 Meeting #1</w:t>
      </w:r>
      <w:r w:rsidR="00A37755" w:rsidRPr="00375A6D">
        <w:rPr>
          <w:b/>
          <w:sz w:val="24"/>
        </w:rPr>
        <w:t>5</w:t>
      </w:r>
      <w:r w:rsidR="00DC3E88" w:rsidRPr="00375A6D">
        <w:rPr>
          <w:b/>
          <w:sz w:val="24"/>
        </w:rPr>
        <w:t>1</w:t>
      </w:r>
      <w:r w:rsidR="009F1324" w:rsidRPr="00375A6D">
        <w:rPr>
          <w:b/>
          <w:i/>
          <w:sz w:val="28"/>
        </w:rPr>
        <w:tab/>
      </w:r>
      <w:r w:rsidR="001F1293" w:rsidRPr="001F1293">
        <w:rPr>
          <w:b/>
          <w:sz w:val="24"/>
        </w:rPr>
        <w:t>C1-245462</w:t>
      </w:r>
    </w:p>
    <w:p w14:paraId="4791E077" w14:textId="4E270AAD" w:rsidR="009F1324" w:rsidRPr="00375A6D" w:rsidRDefault="003F4331" w:rsidP="009F1324">
      <w:pPr>
        <w:pStyle w:val="CRCoverPage"/>
        <w:outlineLvl w:val="0"/>
        <w:rPr>
          <w:b/>
          <w:sz w:val="24"/>
        </w:rPr>
      </w:pPr>
      <w:r w:rsidRPr="00375A6D">
        <w:rPr>
          <w:b/>
          <w:sz w:val="24"/>
        </w:rPr>
        <w:t>Hefei, China, 14-18 October</w:t>
      </w:r>
      <w:r w:rsidR="00313B54" w:rsidRPr="00375A6D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75A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375A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75A6D">
              <w:rPr>
                <w:i/>
                <w:sz w:val="14"/>
              </w:rPr>
              <w:t>CR-Form-v</w:t>
            </w:r>
            <w:r w:rsidR="008863B9" w:rsidRPr="00375A6D">
              <w:rPr>
                <w:i/>
                <w:sz w:val="14"/>
              </w:rPr>
              <w:t>12.</w:t>
            </w:r>
            <w:r w:rsidR="009C3E4E" w:rsidRPr="00375A6D">
              <w:rPr>
                <w:i/>
                <w:sz w:val="14"/>
              </w:rPr>
              <w:t>3</w:t>
            </w:r>
          </w:p>
        </w:tc>
      </w:tr>
      <w:tr w:rsidR="001E41F3" w:rsidRPr="00375A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75A6D" w:rsidRDefault="001E41F3">
            <w:pPr>
              <w:pStyle w:val="CRCoverPage"/>
              <w:spacing w:after="0"/>
              <w:jc w:val="center"/>
            </w:pPr>
            <w:r w:rsidRPr="00375A6D">
              <w:rPr>
                <w:b/>
                <w:sz w:val="32"/>
              </w:rPr>
              <w:t>CHANGE REQUEST</w:t>
            </w:r>
          </w:p>
        </w:tc>
      </w:tr>
      <w:tr w:rsidR="001E41F3" w:rsidRPr="00375A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75A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0011E24" w:rsidR="001E41F3" w:rsidRPr="00375A6D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75A6D">
              <w:rPr>
                <w:b/>
                <w:sz w:val="28"/>
              </w:rPr>
              <w:t>24.</w:t>
            </w:r>
            <w:r w:rsidR="002F7FC2" w:rsidRPr="00375A6D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375A6D" w:rsidRDefault="001E41F3">
            <w:pPr>
              <w:pStyle w:val="CRCoverPage"/>
              <w:spacing w:after="0"/>
              <w:jc w:val="center"/>
            </w:pPr>
            <w:r w:rsidRPr="00375A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5BFA6" w:rsidR="001E41F3" w:rsidRPr="00375A6D" w:rsidRDefault="008E0427" w:rsidP="00547111">
            <w:pPr>
              <w:pStyle w:val="CRCoverPage"/>
              <w:spacing w:after="0"/>
            </w:pPr>
            <w:r w:rsidRPr="008E0427"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Pr="00375A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75A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375A6D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75A6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75A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75A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725E0" w:rsidR="001E41F3" w:rsidRPr="00375A6D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375A6D">
              <w:rPr>
                <w:b/>
                <w:sz w:val="28"/>
              </w:rPr>
              <w:t>1</w:t>
            </w:r>
            <w:r w:rsidR="002F7FC2" w:rsidRPr="00375A6D">
              <w:rPr>
                <w:b/>
                <w:sz w:val="28"/>
              </w:rPr>
              <w:t>8</w:t>
            </w:r>
            <w:r w:rsidRPr="00375A6D">
              <w:rPr>
                <w:b/>
                <w:sz w:val="28"/>
              </w:rPr>
              <w:t>.</w:t>
            </w:r>
            <w:r w:rsidR="002F7FC2" w:rsidRPr="00375A6D">
              <w:rPr>
                <w:b/>
                <w:sz w:val="28"/>
              </w:rPr>
              <w:t>1</w:t>
            </w:r>
            <w:r w:rsidRPr="00375A6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75A6D" w:rsidRDefault="001E41F3">
            <w:pPr>
              <w:pStyle w:val="CRCoverPage"/>
              <w:spacing w:after="0"/>
            </w:pPr>
          </w:p>
        </w:tc>
      </w:tr>
      <w:tr w:rsidR="001E41F3" w:rsidRPr="00375A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75A6D" w:rsidRDefault="001E41F3">
            <w:pPr>
              <w:pStyle w:val="CRCoverPage"/>
              <w:spacing w:after="0"/>
            </w:pPr>
          </w:p>
        </w:tc>
      </w:tr>
      <w:tr w:rsidR="001E41F3" w:rsidRPr="00375A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75A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75A6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75A6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75A6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75A6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75A6D">
              <w:rPr>
                <w:rFonts w:cs="Arial"/>
                <w:b/>
                <w:i/>
                <w:color w:val="FF0000"/>
              </w:rPr>
              <w:t xml:space="preserve"> </w:t>
            </w:r>
            <w:r w:rsidRPr="00375A6D">
              <w:rPr>
                <w:rFonts w:cs="Arial"/>
                <w:i/>
              </w:rPr>
              <w:t>on using this form</w:t>
            </w:r>
            <w:r w:rsidR="0051580D" w:rsidRPr="00375A6D">
              <w:rPr>
                <w:rFonts w:cs="Arial"/>
                <w:i/>
              </w:rPr>
              <w:t>: c</w:t>
            </w:r>
            <w:r w:rsidR="00F25D98" w:rsidRPr="00375A6D">
              <w:rPr>
                <w:rFonts w:cs="Arial"/>
                <w:i/>
              </w:rPr>
              <w:t xml:space="preserve">omprehensive instructions can be found at </w:t>
            </w:r>
            <w:r w:rsidR="001B7A65" w:rsidRPr="00375A6D">
              <w:rPr>
                <w:rFonts w:cs="Arial"/>
                <w:i/>
              </w:rPr>
              <w:br/>
            </w:r>
            <w:hyperlink r:id="rId10" w:history="1">
              <w:r w:rsidR="00DE34CF" w:rsidRPr="00375A6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75A6D">
              <w:rPr>
                <w:rFonts w:cs="Arial"/>
                <w:i/>
              </w:rPr>
              <w:t>.</w:t>
            </w:r>
          </w:p>
        </w:tc>
      </w:tr>
      <w:tr w:rsidR="001E41F3" w:rsidRPr="00375A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75A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5A6D" w14:paraId="0EE45D52" w14:textId="77777777" w:rsidTr="00A7671C">
        <w:tc>
          <w:tcPr>
            <w:tcW w:w="2835" w:type="dxa"/>
          </w:tcPr>
          <w:p w14:paraId="59860FA1" w14:textId="77777777" w:rsidR="00F25D98" w:rsidRPr="00375A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Proposed change</w:t>
            </w:r>
            <w:r w:rsidR="00A7671C" w:rsidRPr="00375A6D">
              <w:rPr>
                <w:b/>
                <w:i/>
              </w:rPr>
              <w:t xml:space="preserve"> </w:t>
            </w:r>
            <w:r w:rsidRPr="00375A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75A6D" w:rsidRDefault="00F25D98" w:rsidP="001E41F3">
            <w:pPr>
              <w:pStyle w:val="CRCoverPage"/>
              <w:spacing w:after="0"/>
              <w:jc w:val="right"/>
            </w:pPr>
            <w:r w:rsidRPr="00375A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75A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75A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5A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375A6D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75A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5A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75A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75A6D" w:rsidRDefault="00F25D98" w:rsidP="001E41F3">
            <w:pPr>
              <w:pStyle w:val="CRCoverPage"/>
              <w:spacing w:after="0"/>
              <w:jc w:val="right"/>
            </w:pPr>
            <w:r w:rsidRPr="00375A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375A6D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75A6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75A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75A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Title:</w:t>
            </w:r>
            <w:r w:rsidRPr="00375A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324E3" w:rsidR="001E41F3" w:rsidRPr="00375A6D" w:rsidRDefault="00F50306">
            <w:pPr>
              <w:pStyle w:val="CRCoverPage"/>
              <w:spacing w:after="0"/>
              <w:ind w:left="100"/>
            </w:pPr>
            <w:r w:rsidRPr="00375A6D">
              <w:t>XML schema</w:t>
            </w:r>
            <w:r w:rsidR="001E550D" w:rsidRPr="00375A6D">
              <w:t>: adding new messages</w:t>
            </w:r>
          </w:p>
        </w:tc>
      </w:tr>
      <w:tr w:rsidR="001E41F3" w:rsidRPr="00375A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375A6D" w:rsidRDefault="0075318C">
            <w:pPr>
              <w:pStyle w:val="CRCoverPage"/>
              <w:spacing w:after="0"/>
              <w:ind w:left="100"/>
            </w:pPr>
            <w:r w:rsidRPr="00375A6D">
              <w:t>Ericsson</w:t>
            </w:r>
          </w:p>
        </w:tc>
      </w:tr>
      <w:tr w:rsidR="001E41F3" w:rsidRPr="00375A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375A6D" w:rsidRDefault="0075318C" w:rsidP="00547111">
            <w:pPr>
              <w:pStyle w:val="CRCoverPage"/>
              <w:spacing w:after="0"/>
              <w:ind w:left="100"/>
            </w:pPr>
            <w:r w:rsidRPr="00375A6D">
              <w:t>C1</w:t>
            </w:r>
          </w:p>
        </w:tc>
      </w:tr>
      <w:tr w:rsidR="001E41F3" w:rsidRPr="00375A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Work item code</w:t>
            </w:r>
            <w:r w:rsidR="0051580D" w:rsidRPr="00375A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1367C" w:rsidR="001E41F3" w:rsidRPr="00375A6D" w:rsidRDefault="00C367CA">
            <w:pPr>
              <w:pStyle w:val="CRCoverPage"/>
              <w:spacing w:after="0"/>
              <w:ind w:left="100"/>
            </w:pPr>
            <w:r w:rsidRPr="00375A6D"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75A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75A6D" w:rsidRDefault="001E41F3">
            <w:pPr>
              <w:pStyle w:val="CRCoverPage"/>
              <w:spacing w:after="0"/>
              <w:jc w:val="right"/>
            </w:pPr>
            <w:r w:rsidRPr="00375A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Pr="00375A6D" w:rsidRDefault="00D4411F">
            <w:pPr>
              <w:pStyle w:val="CRCoverPage"/>
              <w:spacing w:after="0"/>
              <w:ind w:left="100"/>
            </w:pPr>
            <w:r w:rsidRPr="00375A6D">
              <w:t>202</w:t>
            </w:r>
            <w:r w:rsidR="007D46C8" w:rsidRPr="00375A6D">
              <w:t>4</w:t>
            </w:r>
            <w:r w:rsidRPr="00375A6D">
              <w:t>-</w:t>
            </w:r>
            <w:r w:rsidR="00D80795" w:rsidRPr="00375A6D">
              <w:t>10</w:t>
            </w:r>
            <w:r w:rsidRPr="00375A6D">
              <w:t>-</w:t>
            </w:r>
            <w:r w:rsidR="00D80795" w:rsidRPr="00375A6D">
              <w:t>14</w:t>
            </w:r>
          </w:p>
        </w:tc>
      </w:tr>
      <w:tr w:rsidR="001E41F3" w:rsidRPr="00375A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88E72" w:rsidR="001E41F3" w:rsidRPr="00375A6D" w:rsidRDefault="00F5030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75A6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75A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75A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75A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24BFE" w:rsidR="001E41F3" w:rsidRPr="00375A6D" w:rsidRDefault="00D4411F">
            <w:pPr>
              <w:pStyle w:val="CRCoverPage"/>
              <w:spacing w:after="0"/>
              <w:ind w:left="100"/>
            </w:pPr>
            <w:r w:rsidRPr="00375A6D">
              <w:t>Rel-1</w:t>
            </w:r>
            <w:r w:rsidR="00F50306" w:rsidRPr="00375A6D">
              <w:t>8</w:t>
            </w:r>
          </w:p>
        </w:tc>
      </w:tr>
      <w:tr w:rsidR="001E41F3" w:rsidRPr="00375A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75A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75A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75A6D">
              <w:rPr>
                <w:i/>
                <w:sz w:val="18"/>
              </w:rPr>
              <w:t xml:space="preserve">Use </w:t>
            </w:r>
            <w:r w:rsidRPr="00375A6D">
              <w:rPr>
                <w:i/>
                <w:sz w:val="18"/>
                <w:u w:val="single"/>
              </w:rPr>
              <w:t>one</w:t>
            </w:r>
            <w:r w:rsidRPr="00375A6D">
              <w:rPr>
                <w:i/>
                <w:sz w:val="18"/>
              </w:rPr>
              <w:t xml:space="preserve"> of the following categories:</w:t>
            </w:r>
            <w:r w:rsidRPr="00375A6D">
              <w:rPr>
                <w:b/>
                <w:i/>
                <w:sz w:val="18"/>
              </w:rPr>
              <w:br/>
              <w:t>F</w:t>
            </w:r>
            <w:r w:rsidRPr="00375A6D">
              <w:rPr>
                <w:i/>
                <w:sz w:val="18"/>
              </w:rPr>
              <w:t xml:space="preserve">  (correction)</w:t>
            </w:r>
            <w:r w:rsidRPr="00375A6D">
              <w:rPr>
                <w:i/>
                <w:sz w:val="18"/>
              </w:rPr>
              <w:br/>
            </w:r>
            <w:r w:rsidRPr="00375A6D">
              <w:rPr>
                <w:b/>
                <w:i/>
                <w:sz w:val="18"/>
              </w:rPr>
              <w:t>A</w:t>
            </w:r>
            <w:r w:rsidRPr="00375A6D">
              <w:rPr>
                <w:i/>
                <w:sz w:val="18"/>
              </w:rPr>
              <w:t xml:space="preserve">  (</w:t>
            </w:r>
            <w:r w:rsidR="00DE34CF" w:rsidRPr="00375A6D">
              <w:rPr>
                <w:i/>
                <w:sz w:val="18"/>
              </w:rPr>
              <w:t xml:space="preserve">mirror </w:t>
            </w:r>
            <w:r w:rsidRPr="00375A6D">
              <w:rPr>
                <w:i/>
                <w:sz w:val="18"/>
              </w:rPr>
              <w:t>correspond</w:t>
            </w:r>
            <w:r w:rsidR="00DE34CF" w:rsidRPr="00375A6D">
              <w:rPr>
                <w:i/>
                <w:sz w:val="18"/>
              </w:rPr>
              <w:t xml:space="preserve">ing </w:t>
            </w:r>
            <w:r w:rsidRPr="00375A6D">
              <w:rPr>
                <w:i/>
                <w:sz w:val="18"/>
              </w:rPr>
              <w:t xml:space="preserve">to a </w:t>
            </w:r>
            <w:r w:rsidR="00DE34CF" w:rsidRPr="00375A6D">
              <w:rPr>
                <w:i/>
                <w:sz w:val="18"/>
              </w:rPr>
              <w:t xml:space="preserve">change </w:t>
            </w:r>
            <w:r w:rsidRPr="00375A6D">
              <w:rPr>
                <w:i/>
                <w:sz w:val="18"/>
              </w:rPr>
              <w:t xml:space="preserve">in an earlier </w:t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Pr="00375A6D">
              <w:rPr>
                <w:i/>
                <w:sz w:val="18"/>
              </w:rPr>
              <w:t>release)</w:t>
            </w:r>
            <w:r w:rsidRPr="00375A6D">
              <w:rPr>
                <w:i/>
                <w:sz w:val="18"/>
              </w:rPr>
              <w:br/>
            </w:r>
            <w:r w:rsidRPr="00375A6D">
              <w:rPr>
                <w:b/>
                <w:i/>
                <w:sz w:val="18"/>
              </w:rPr>
              <w:t>B</w:t>
            </w:r>
            <w:r w:rsidRPr="00375A6D">
              <w:rPr>
                <w:i/>
                <w:sz w:val="18"/>
              </w:rPr>
              <w:t xml:space="preserve">  (addition of feature), </w:t>
            </w:r>
            <w:r w:rsidRPr="00375A6D">
              <w:rPr>
                <w:i/>
                <w:sz w:val="18"/>
              </w:rPr>
              <w:br/>
            </w:r>
            <w:r w:rsidRPr="00375A6D">
              <w:rPr>
                <w:b/>
                <w:i/>
                <w:sz w:val="18"/>
              </w:rPr>
              <w:t>C</w:t>
            </w:r>
            <w:r w:rsidRPr="00375A6D">
              <w:rPr>
                <w:i/>
                <w:sz w:val="18"/>
              </w:rPr>
              <w:t xml:space="preserve">  (functional modification of feature)</w:t>
            </w:r>
            <w:r w:rsidRPr="00375A6D">
              <w:rPr>
                <w:i/>
                <w:sz w:val="18"/>
              </w:rPr>
              <w:br/>
            </w:r>
            <w:r w:rsidRPr="00375A6D">
              <w:rPr>
                <w:b/>
                <w:i/>
                <w:sz w:val="18"/>
              </w:rPr>
              <w:t>D</w:t>
            </w:r>
            <w:r w:rsidRPr="00375A6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75A6D" w:rsidRDefault="001E41F3">
            <w:pPr>
              <w:pStyle w:val="CRCoverPage"/>
            </w:pPr>
            <w:r w:rsidRPr="00375A6D">
              <w:rPr>
                <w:sz w:val="18"/>
              </w:rPr>
              <w:t>Detailed explanations of the above categories can</w:t>
            </w:r>
            <w:r w:rsidRPr="00375A6D">
              <w:rPr>
                <w:sz w:val="18"/>
              </w:rPr>
              <w:br/>
              <w:t xml:space="preserve">be found in 3GPP </w:t>
            </w:r>
            <w:hyperlink r:id="rId11" w:history="1">
              <w:r w:rsidRPr="00375A6D">
                <w:rPr>
                  <w:rStyle w:val="Hyperlink"/>
                  <w:sz w:val="18"/>
                </w:rPr>
                <w:t>TR 21.900</w:t>
              </w:r>
            </w:hyperlink>
            <w:r w:rsidRPr="00375A6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375A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75A6D">
              <w:rPr>
                <w:i/>
                <w:sz w:val="18"/>
              </w:rPr>
              <w:t xml:space="preserve">Use </w:t>
            </w:r>
            <w:r w:rsidRPr="00375A6D">
              <w:rPr>
                <w:i/>
                <w:sz w:val="18"/>
                <w:u w:val="single"/>
              </w:rPr>
              <w:t>one</w:t>
            </w:r>
            <w:r w:rsidRPr="00375A6D">
              <w:rPr>
                <w:i/>
                <w:sz w:val="18"/>
              </w:rPr>
              <w:t xml:space="preserve"> of the following releases:</w:t>
            </w:r>
            <w:r w:rsidRPr="00375A6D">
              <w:rPr>
                <w:i/>
                <w:sz w:val="18"/>
              </w:rPr>
              <w:br/>
              <w:t>Rel-8</w:t>
            </w:r>
            <w:r w:rsidRPr="00375A6D">
              <w:rPr>
                <w:i/>
                <w:sz w:val="18"/>
              </w:rPr>
              <w:tab/>
              <w:t>(Release 8)</w:t>
            </w:r>
            <w:r w:rsidR="007C2097" w:rsidRPr="00375A6D">
              <w:rPr>
                <w:i/>
                <w:sz w:val="18"/>
              </w:rPr>
              <w:br/>
              <w:t>Rel-9</w:t>
            </w:r>
            <w:r w:rsidR="007C2097" w:rsidRPr="00375A6D">
              <w:rPr>
                <w:i/>
                <w:sz w:val="18"/>
              </w:rPr>
              <w:tab/>
              <w:t>(Release 9)</w:t>
            </w:r>
            <w:r w:rsidR="009777D9" w:rsidRPr="00375A6D">
              <w:rPr>
                <w:i/>
                <w:sz w:val="18"/>
              </w:rPr>
              <w:br/>
              <w:t>Rel-10</w:t>
            </w:r>
            <w:r w:rsidR="009777D9" w:rsidRPr="00375A6D">
              <w:rPr>
                <w:i/>
                <w:sz w:val="18"/>
              </w:rPr>
              <w:tab/>
              <w:t>(Release 10)</w:t>
            </w:r>
            <w:r w:rsidR="000C038A" w:rsidRPr="00375A6D">
              <w:rPr>
                <w:i/>
                <w:sz w:val="18"/>
              </w:rPr>
              <w:br/>
              <w:t>Rel-11</w:t>
            </w:r>
            <w:r w:rsidR="000C038A" w:rsidRPr="00375A6D">
              <w:rPr>
                <w:i/>
                <w:sz w:val="18"/>
              </w:rPr>
              <w:tab/>
              <w:t>(Release 11)</w:t>
            </w:r>
            <w:r w:rsidR="000C038A" w:rsidRPr="00375A6D">
              <w:rPr>
                <w:i/>
                <w:sz w:val="18"/>
              </w:rPr>
              <w:br/>
            </w:r>
            <w:r w:rsidR="002E472E" w:rsidRPr="00375A6D">
              <w:rPr>
                <w:i/>
                <w:sz w:val="18"/>
              </w:rPr>
              <w:t>…</w:t>
            </w:r>
            <w:r w:rsidR="0051580D" w:rsidRPr="00375A6D">
              <w:rPr>
                <w:i/>
                <w:sz w:val="18"/>
              </w:rPr>
              <w:br/>
            </w:r>
            <w:r w:rsidR="002E472E" w:rsidRPr="00375A6D">
              <w:rPr>
                <w:i/>
                <w:sz w:val="18"/>
              </w:rPr>
              <w:t>Rel-17</w:t>
            </w:r>
            <w:r w:rsidR="002E472E" w:rsidRPr="00375A6D">
              <w:rPr>
                <w:i/>
                <w:sz w:val="18"/>
              </w:rPr>
              <w:tab/>
              <w:t>(Release 17)</w:t>
            </w:r>
            <w:r w:rsidR="002E472E" w:rsidRPr="00375A6D">
              <w:rPr>
                <w:i/>
                <w:sz w:val="18"/>
              </w:rPr>
              <w:br/>
              <w:t>Rel-18</w:t>
            </w:r>
            <w:r w:rsidR="002E472E" w:rsidRPr="00375A6D">
              <w:rPr>
                <w:i/>
                <w:sz w:val="18"/>
              </w:rPr>
              <w:tab/>
              <w:t>(Release 18)</w:t>
            </w:r>
            <w:r w:rsidR="00C870F6" w:rsidRPr="00375A6D">
              <w:rPr>
                <w:i/>
                <w:sz w:val="18"/>
              </w:rPr>
              <w:br/>
              <w:t>Rel-19</w:t>
            </w:r>
            <w:r w:rsidR="00653DE4" w:rsidRPr="00375A6D">
              <w:rPr>
                <w:i/>
                <w:sz w:val="18"/>
              </w:rPr>
              <w:tab/>
              <w:t>(Release 19)</w:t>
            </w:r>
            <w:r w:rsidR="00744DF2" w:rsidRPr="00375A6D">
              <w:rPr>
                <w:i/>
                <w:sz w:val="18"/>
              </w:rPr>
              <w:br/>
              <w:t>Rel-20</w:t>
            </w:r>
            <w:r w:rsidR="00744DF2" w:rsidRPr="00375A6D">
              <w:rPr>
                <w:i/>
                <w:sz w:val="18"/>
              </w:rPr>
              <w:tab/>
              <w:t>(Release 20)</w:t>
            </w:r>
          </w:p>
        </w:tc>
      </w:tr>
      <w:tr w:rsidR="001E41F3" w:rsidRPr="00375A6D" w14:paraId="7FBEB8E7" w14:textId="77777777" w:rsidTr="00547111">
        <w:tc>
          <w:tcPr>
            <w:tcW w:w="1843" w:type="dxa"/>
          </w:tcPr>
          <w:p w14:paraId="44A3A604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7742" w14:textId="1B526C26" w:rsidR="001E41F3" w:rsidRPr="00375A6D" w:rsidRDefault="0033147A">
            <w:pPr>
              <w:pStyle w:val="CRCoverPage"/>
              <w:spacing w:after="0"/>
              <w:ind w:left="100"/>
            </w:pPr>
            <w:r w:rsidRPr="00375A6D">
              <w:t xml:space="preserve">In rel-19 new SEALDD messages need to be added to </w:t>
            </w:r>
            <w:r w:rsidR="00375A6D" w:rsidRPr="00375A6D">
              <w:t>fulfil</w:t>
            </w:r>
            <w:r w:rsidRPr="00375A6D">
              <w:t xml:space="preserve"> stage 2 requirements defined in TS 23.433, e.g. </w:t>
            </w:r>
            <w:r w:rsidR="00353461" w:rsidRPr="00375A6D">
              <w:t>for SEALDD connection status reporting configuration.</w:t>
            </w:r>
          </w:p>
          <w:p w14:paraId="4DA2ADAC" w14:textId="34CBC841" w:rsidR="00CA4068" w:rsidRDefault="00353461">
            <w:pPr>
              <w:pStyle w:val="CRCoverPage"/>
              <w:spacing w:after="0"/>
              <w:ind w:left="100"/>
            </w:pPr>
            <w:r w:rsidRPr="00375A6D">
              <w:t>However</w:t>
            </w:r>
            <w:r w:rsidR="001E550D" w:rsidRPr="00375A6D">
              <w:t>,</w:t>
            </w:r>
            <w:r w:rsidRPr="00375A6D">
              <w:t xml:space="preserve"> it will be not possible to include them under the XML schema </w:t>
            </w:r>
            <w:r w:rsidR="001E550D" w:rsidRPr="00375A6D">
              <w:t>specified in clause 8.4.2</w:t>
            </w:r>
            <w:r w:rsidR="00282940">
              <w:t>. I</w:t>
            </w:r>
            <w:r w:rsidR="00375A6D" w:rsidRPr="00375A6D">
              <w:t>nstead</w:t>
            </w:r>
            <w:r w:rsidR="007547F3">
              <w:t>,</w:t>
            </w:r>
            <w:r w:rsidR="00375A6D" w:rsidRPr="00375A6D">
              <w:t xml:space="preserve"> an XML schema with a new name space will be needed </w:t>
            </w:r>
            <w:r w:rsidR="00282940">
              <w:t>and it</w:t>
            </w:r>
            <w:r w:rsidR="00375A6D" w:rsidRPr="00375A6D">
              <w:t xml:space="preserve"> will also need to be registered </w:t>
            </w:r>
            <w:r w:rsidR="00CA4068">
              <w:t>at</w:t>
            </w:r>
            <w:r w:rsidR="00CA4068" w:rsidRPr="00375A6D">
              <w:t xml:space="preserve"> </w:t>
            </w:r>
            <w:hyperlink r:id="rId12" w:history="1">
              <w:r w:rsidR="00CA4068" w:rsidRPr="00520EE0">
                <w:rPr>
                  <w:rStyle w:val="Hyperlink"/>
                </w:rPr>
                <w:t>https://www.3gpp.org/3gpp-groups/core-network-terminals-ct/ct-wg1/uniform-resource-identifier-uri-list</w:t>
              </w:r>
            </w:hyperlink>
            <w:r w:rsidR="00CA4068">
              <w:t>.</w:t>
            </w:r>
          </w:p>
          <w:p w14:paraId="5AFBD937" w14:textId="616A3EFD" w:rsidR="00353461" w:rsidRDefault="00353461">
            <w:pPr>
              <w:pStyle w:val="CRCoverPage"/>
              <w:spacing w:after="0"/>
              <w:ind w:left="100"/>
            </w:pPr>
          </w:p>
          <w:p w14:paraId="708AA7DE" w14:textId="06CD374E" w:rsidR="00375A6D" w:rsidRPr="00375A6D" w:rsidRDefault="00375A6D">
            <w:pPr>
              <w:pStyle w:val="CRCoverPage"/>
              <w:spacing w:after="0"/>
              <w:ind w:left="100"/>
            </w:pPr>
            <w:r>
              <w:t xml:space="preserve">To avoid introducing a new XML schema </w:t>
            </w:r>
            <w:r w:rsidR="00853719">
              <w:t xml:space="preserve">and </w:t>
            </w:r>
            <w:r w:rsidR="0082135B">
              <w:t>a new 3GPP</w:t>
            </w:r>
            <w:r w:rsidR="00853719">
              <w:t xml:space="preserve"> registration </w:t>
            </w:r>
            <w:r>
              <w:t xml:space="preserve">each time when a new SEALDD message needs to be added, an </w:t>
            </w:r>
            <w:r w:rsidRPr="00375A6D">
              <w:rPr>
                <w:rFonts w:cs="Arial"/>
              </w:rPr>
              <w:t>"</w:t>
            </w:r>
            <w:r w:rsidRPr="00375A6D">
              <w:t>anyExt</w:t>
            </w:r>
            <w:r w:rsidRPr="00375A6D">
              <w:rPr>
                <w:rFonts w:cs="Arial"/>
              </w:rPr>
              <w:t>"</w:t>
            </w:r>
            <w:r w:rsidRPr="00375A6D">
              <w:t xml:space="preserve"> element</w:t>
            </w:r>
            <w:r>
              <w:t xml:space="preserve"> could be added in the existing XML schema.</w:t>
            </w:r>
          </w:p>
        </w:tc>
      </w:tr>
      <w:tr w:rsidR="001E41F3" w:rsidRPr="00375A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Summary of change</w:t>
            </w:r>
            <w:r w:rsidR="0051580D" w:rsidRPr="00375A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1D47415" w:rsidR="001E41F3" w:rsidRPr="00375A6D" w:rsidRDefault="001E550D">
            <w:pPr>
              <w:pStyle w:val="CRCoverPage"/>
              <w:spacing w:after="0"/>
              <w:ind w:left="100"/>
            </w:pPr>
            <w:r w:rsidRPr="00375A6D">
              <w:t xml:space="preserve">XML schema updated to include </w:t>
            </w:r>
            <w:r w:rsidR="00DF4A3C" w:rsidRPr="00375A6D">
              <w:rPr>
                <w:rFonts w:cs="Arial"/>
              </w:rPr>
              <w:t>"</w:t>
            </w:r>
            <w:r w:rsidRPr="00375A6D">
              <w:t>anyExt</w:t>
            </w:r>
            <w:r w:rsidR="00DF4A3C" w:rsidRPr="00375A6D">
              <w:rPr>
                <w:rFonts w:cs="Arial"/>
              </w:rPr>
              <w:t>"</w:t>
            </w:r>
            <w:r w:rsidRPr="00375A6D">
              <w:t xml:space="preserve"> element </w:t>
            </w:r>
            <w:r w:rsidR="00DF4A3C" w:rsidRPr="00375A6D">
              <w:t xml:space="preserve">that should be used for </w:t>
            </w:r>
            <w:r w:rsidRPr="00375A6D">
              <w:t>SEALDD messages defined in future releases.</w:t>
            </w:r>
          </w:p>
          <w:p w14:paraId="4489BE5D" w14:textId="77777777" w:rsidR="00F50306" w:rsidRDefault="00F50306" w:rsidP="00F50306">
            <w:pPr>
              <w:pStyle w:val="CRCoverPage"/>
              <w:spacing w:after="0"/>
              <w:ind w:left="100"/>
            </w:pPr>
          </w:p>
          <w:p w14:paraId="6CCB71E6" w14:textId="68DEEAF5" w:rsidR="0081218B" w:rsidRDefault="0081218B" w:rsidP="00F50306">
            <w:pPr>
              <w:pStyle w:val="CRCoverPage"/>
              <w:spacing w:after="0"/>
              <w:ind w:left="100"/>
            </w:pPr>
            <w:r>
              <w:t xml:space="preserve">In addition, an empty space removed from </w:t>
            </w:r>
            <w:r w:rsidRPr="00375A6D">
              <w:t>&lt;/xs</w:t>
            </w:r>
            <w:r w:rsidRPr="0081218B">
              <w:rPr>
                <w:highlight w:val="cyan"/>
              </w:rPr>
              <w:t>: s</w:t>
            </w:r>
            <w:r w:rsidRPr="00375A6D">
              <w:t>equence&gt;</w:t>
            </w:r>
            <w:r>
              <w:t xml:space="preserve"> line specified within the </w:t>
            </w:r>
            <w:r w:rsidRPr="00375A6D">
              <w:t>"tTrafficDescriptorInfoType"</w:t>
            </w:r>
            <w:r>
              <w:t xml:space="preserve"> </w:t>
            </w:r>
            <w:r w:rsidRPr="00375A6D">
              <w:t>complexType</w:t>
            </w:r>
            <w:r>
              <w:t>.</w:t>
            </w:r>
          </w:p>
          <w:p w14:paraId="4C164E0E" w14:textId="77777777" w:rsidR="0081218B" w:rsidRPr="00375A6D" w:rsidRDefault="0081218B" w:rsidP="00F50306">
            <w:pPr>
              <w:pStyle w:val="CRCoverPage"/>
              <w:spacing w:after="0"/>
              <w:ind w:left="100"/>
            </w:pPr>
          </w:p>
          <w:p w14:paraId="7358E02E" w14:textId="77777777" w:rsidR="00F50306" w:rsidRPr="00375A6D" w:rsidRDefault="00F50306" w:rsidP="00F50306">
            <w:pPr>
              <w:pStyle w:val="CRCoverPage"/>
              <w:spacing w:after="0"/>
              <w:ind w:left="100"/>
            </w:pPr>
            <w:r w:rsidRPr="00375A6D">
              <w:rPr>
                <w:b/>
                <w:bCs/>
              </w:rPr>
              <w:t>Backward compatibility analysis:</w:t>
            </w:r>
          </w:p>
          <w:p w14:paraId="339D4238" w14:textId="311F783D" w:rsidR="00F50306" w:rsidRPr="00375A6D" w:rsidRDefault="00F50306" w:rsidP="00F50306">
            <w:pPr>
              <w:pStyle w:val="CRCoverPage"/>
              <w:spacing w:after="0"/>
              <w:ind w:left="100"/>
            </w:pPr>
            <w:r w:rsidRPr="00375A6D">
              <w:rPr>
                <w:bCs/>
              </w:rPr>
              <w:t xml:space="preserve">This CR introduces backward incompatible correction since it adds new element in the </w:t>
            </w:r>
            <w:r w:rsidR="00FF3A57" w:rsidRPr="00375A6D">
              <w:rPr>
                <w:bCs/>
              </w:rPr>
              <w:t>XML</w:t>
            </w:r>
            <w:r w:rsidRPr="00375A6D">
              <w:rPr>
                <w:bCs/>
              </w:rPr>
              <w:t xml:space="preserve"> schema</w:t>
            </w:r>
            <w:r w:rsidR="00853719">
              <w:rPr>
                <w:bCs/>
              </w:rPr>
              <w:t xml:space="preserve"> and the current XML schema is defined in such way that adding new element </w:t>
            </w:r>
            <w:r w:rsidR="005A53A0">
              <w:rPr>
                <w:bCs/>
              </w:rPr>
              <w:t xml:space="preserve">from the same XML name space </w:t>
            </w:r>
            <w:r w:rsidR="00853719">
              <w:rPr>
                <w:bCs/>
              </w:rPr>
              <w:t>is not possible. A</w:t>
            </w:r>
            <w:r w:rsidR="00C172C4" w:rsidRPr="00375A6D">
              <w:rPr>
                <w:bCs/>
              </w:rPr>
              <w:t>n</w:t>
            </w:r>
            <w:r w:rsidRPr="00375A6D">
              <w:rPr>
                <w:bCs/>
              </w:rPr>
              <w:t xml:space="preserve"> entity which d</w:t>
            </w:r>
            <w:r w:rsidR="00C172C4" w:rsidRPr="00375A6D">
              <w:rPr>
                <w:bCs/>
              </w:rPr>
              <w:t>oes</w:t>
            </w:r>
            <w:r w:rsidRPr="00375A6D">
              <w:rPr>
                <w:bCs/>
              </w:rPr>
              <w:t xml:space="preserve"> not </w:t>
            </w:r>
            <w:r w:rsidR="00C172C4" w:rsidRPr="00375A6D">
              <w:rPr>
                <w:bCs/>
              </w:rPr>
              <w:t xml:space="preserve">use the updated XML schema will </w:t>
            </w:r>
            <w:r w:rsidR="00375A6D" w:rsidRPr="00375A6D">
              <w:rPr>
                <w:bCs/>
              </w:rPr>
              <w:t>treat</w:t>
            </w:r>
            <w:r w:rsidR="00C172C4" w:rsidRPr="00375A6D">
              <w:rPr>
                <w:bCs/>
              </w:rPr>
              <w:t xml:space="preserve"> it as inv</w:t>
            </w:r>
            <w:r w:rsidR="00FF3A57" w:rsidRPr="00375A6D">
              <w:rPr>
                <w:bCs/>
              </w:rPr>
              <w:t>ali</w:t>
            </w:r>
            <w:r w:rsidR="00C172C4" w:rsidRPr="00375A6D">
              <w:rPr>
                <w:bCs/>
              </w:rPr>
              <w:t xml:space="preserve">d when communicating with </w:t>
            </w:r>
            <w:r w:rsidR="00FF3A57" w:rsidRPr="00375A6D">
              <w:rPr>
                <w:bCs/>
              </w:rPr>
              <w:t xml:space="preserve">an </w:t>
            </w:r>
            <w:r w:rsidR="00375A6D" w:rsidRPr="00375A6D">
              <w:rPr>
                <w:bCs/>
              </w:rPr>
              <w:t>entity</w:t>
            </w:r>
            <w:r w:rsidR="00C172C4" w:rsidRPr="00375A6D">
              <w:rPr>
                <w:bCs/>
              </w:rPr>
              <w:t xml:space="preserve"> using the updated XML schema.</w:t>
            </w:r>
          </w:p>
          <w:p w14:paraId="31C656EC" w14:textId="3EF5EC7E" w:rsidR="00601244" w:rsidRPr="00375A6D" w:rsidRDefault="00601244" w:rsidP="00574C86">
            <w:pPr>
              <w:pStyle w:val="CRCoverPage"/>
              <w:spacing w:after="0"/>
              <w:ind w:left="100"/>
            </w:pPr>
          </w:p>
        </w:tc>
      </w:tr>
      <w:tr w:rsidR="001E41F3" w:rsidRPr="00375A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66B2B" w:rsidR="001E41F3" w:rsidRPr="00375A6D" w:rsidRDefault="00F50306">
            <w:pPr>
              <w:pStyle w:val="CRCoverPage"/>
              <w:spacing w:after="0"/>
              <w:ind w:left="100"/>
            </w:pPr>
            <w:r w:rsidRPr="00375A6D">
              <w:t xml:space="preserve">It will be </w:t>
            </w:r>
            <w:r w:rsidR="00FF3A57" w:rsidRPr="00375A6D">
              <w:t>im</w:t>
            </w:r>
            <w:r w:rsidRPr="00375A6D">
              <w:t>possible to add new messages under the same</w:t>
            </w:r>
            <w:r w:rsidR="00C172C4" w:rsidRPr="00375A6D">
              <w:t xml:space="preserve"> XML name space </w:t>
            </w:r>
            <w:r w:rsidR="00FF3A57" w:rsidRPr="00375A6D">
              <w:t>when implementing</w:t>
            </w:r>
            <w:r w:rsidR="00C172C4" w:rsidRPr="00375A6D">
              <w:t xml:space="preserve"> stage 2 requirements that require introduction of new messages</w:t>
            </w:r>
            <w:r w:rsidR="00FF3A57" w:rsidRPr="00375A6D">
              <w:t>, and</w:t>
            </w:r>
            <w:r w:rsidR="00C172C4" w:rsidRPr="00375A6D">
              <w:t xml:space="preserve"> </w:t>
            </w:r>
            <w:r w:rsidR="00FF3A57" w:rsidRPr="00375A6D">
              <w:t xml:space="preserve">instead a </w:t>
            </w:r>
            <w:r w:rsidR="00C172C4" w:rsidRPr="00375A6D">
              <w:t xml:space="preserve">new XML schema </w:t>
            </w:r>
            <w:r w:rsidR="00FF3A57" w:rsidRPr="00375A6D">
              <w:t>will be needed for</w:t>
            </w:r>
            <w:r w:rsidR="00C172C4" w:rsidRPr="00375A6D">
              <w:t xml:space="preserve"> rel-19</w:t>
            </w:r>
            <w:r w:rsidR="00FF3A57" w:rsidRPr="00375A6D">
              <w:t xml:space="preserve"> added messages.</w:t>
            </w:r>
          </w:p>
        </w:tc>
      </w:tr>
      <w:tr w:rsidR="001E41F3" w:rsidRPr="00375A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69E9F" w:rsidR="001E41F3" w:rsidRPr="00375A6D" w:rsidRDefault="002D48A7">
            <w:pPr>
              <w:pStyle w:val="CRCoverPage"/>
              <w:spacing w:after="0"/>
              <w:ind w:left="100"/>
            </w:pPr>
            <w:r>
              <w:t>8.4.2</w:t>
            </w:r>
          </w:p>
        </w:tc>
      </w:tr>
      <w:tr w:rsidR="001E41F3" w:rsidRPr="00375A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5A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5A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75A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375A6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75A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75A6D">
              <w:t xml:space="preserve"> Other core specifications</w:t>
            </w:r>
            <w:r w:rsidRPr="00375A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75A6D" w:rsidRDefault="00145D43">
            <w:pPr>
              <w:pStyle w:val="CRCoverPage"/>
              <w:spacing w:after="0"/>
              <w:ind w:left="99"/>
            </w:pPr>
            <w:r w:rsidRPr="00375A6D">
              <w:t xml:space="preserve">TS/TR ... CR ... </w:t>
            </w:r>
          </w:p>
        </w:tc>
      </w:tr>
      <w:tr w:rsidR="001E41F3" w:rsidRPr="00375A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75A6D" w:rsidRDefault="001E41F3">
            <w:pPr>
              <w:pStyle w:val="CRCoverPage"/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375A6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75A6D" w:rsidRDefault="001E41F3">
            <w:pPr>
              <w:pStyle w:val="CRCoverPage"/>
              <w:spacing w:after="0"/>
            </w:pPr>
            <w:r w:rsidRPr="00375A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75A6D" w:rsidRDefault="00145D43">
            <w:pPr>
              <w:pStyle w:val="CRCoverPage"/>
              <w:spacing w:after="0"/>
              <w:ind w:left="99"/>
            </w:pPr>
            <w:r w:rsidRPr="00375A6D">
              <w:t xml:space="preserve">TS/TR ... CR ... </w:t>
            </w:r>
          </w:p>
        </w:tc>
      </w:tr>
      <w:tr w:rsidR="001E41F3" w:rsidRPr="00375A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75A6D" w:rsidRDefault="00145D43">
            <w:pPr>
              <w:pStyle w:val="CRCoverPage"/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 xml:space="preserve">(show </w:t>
            </w:r>
            <w:r w:rsidR="00592D74" w:rsidRPr="00375A6D">
              <w:rPr>
                <w:b/>
                <w:i/>
              </w:rPr>
              <w:t xml:space="preserve">related </w:t>
            </w:r>
            <w:r w:rsidRPr="00375A6D">
              <w:rPr>
                <w:b/>
                <w:i/>
              </w:rPr>
              <w:t>CR</w:t>
            </w:r>
            <w:r w:rsidR="00592D74" w:rsidRPr="00375A6D">
              <w:rPr>
                <w:b/>
                <w:i/>
              </w:rPr>
              <w:t>s</w:t>
            </w:r>
            <w:r w:rsidRPr="00375A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375A6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75A6D" w:rsidRDefault="001E41F3">
            <w:pPr>
              <w:pStyle w:val="CRCoverPage"/>
              <w:spacing w:after="0"/>
            </w:pPr>
            <w:r w:rsidRPr="00375A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75A6D" w:rsidRDefault="00145D43">
            <w:pPr>
              <w:pStyle w:val="CRCoverPage"/>
              <w:spacing w:after="0"/>
              <w:ind w:left="99"/>
            </w:pPr>
            <w:r w:rsidRPr="00375A6D">
              <w:t>TS</w:t>
            </w:r>
            <w:r w:rsidR="000A6394" w:rsidRPr="00375A6D">
              <w:t xml:space="preserve">/TR ... CR ... </w:t>
            </w:r>
          </w:p>
        </w:tc>
      </w:tr>
      <w:tr w:rsidR="001E41F3" w:rsidRPr="00375A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75A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5A6D" w:rsidRDefault="001E41F3">
            <w:pPr>
              <w:pStyle w:val="CRCoverPage"/>
              <w:spacing w:after="0"/>
            </w:pPr>
          </w:p>
        </w:tc>
      </w:tr>
      <w:tr w:rsidR="001E41F3" w:rsidRPr="00375A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01F038" w:rsidR="001E41F3" w:rsidRPr="00375A6D" w:rsidRDefault="001E41F3" w:rsidP="00D01790">
            <w:pPr>
              <w:pStyle w:val="CRCoverPage"/>
              <w:spacing w:after="0"/>
              <w:ind w:left="100"/>
            </w:pPr>
          </w:p>
        </w:tc>
      </w:tr>
      <w:tr w:rsidR="008863B9" w:rsidRPr="00375A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75A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5A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75A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75A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75A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75A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75A6D" w:rsidRDefault="001E41F3">
      <w:pPr>
        <w:sectPr w:rsidR="001E41F3" w:rsidRPr="00375A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375A6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75A6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EEAD926" w14:textId="77777777" w:rsidR="00F50306" w:rsidRPr="00375A6D" w:rsidRDefault="00F50306" w:rsidP="00F50306">
      <w:pPr>
        <w:pStyle w:val="Heading3"/>
        <w:rPr>
          <w:lang w:eastAsia="zh-CN"/>
        </w:rPr>
      </w:pPr>
      <w:bookmarkStart w:id="1" w:name="_Toc138360533"/>
      <w:bookmarkStart w:id="2" w:name="_Toc168325569"/>
      <w:bookmarkStart w:id="3" w:name="_Toc178258195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bookmarkStart w:id="13" w:name="_Toc45281911"/>
      <w:bookmarkStart w:id="14" w:name="_Toc51933141"/>
      <w:r w:rsidRPr="00375A6D">
        <w:rPr>
          <w:lang w:eastAsia="zh-CN"/>
        </w:rPr>
        <w:t>8.4.2</w:t>
      </w:r>
      <w:r w:rsidRPr="00375A6D">
        <w:rPr>
          <w:lang w:eastAsia="zh-CN"/>
        </w:rPr>
        <w:tab/>
        <w:t>XML schema</w:t>
      </w:r>
      <w:bookmarkEnd w:id="1"/>
      <w:bookmarkEnd w:id="2"/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2996AE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&lt;?xml version="1.0" encoding="UTF-8"?&gt;</w:t>
      </w:r>
    </w:p>
    <w:p w14:paraId="72A739E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&lt;xs:schema xmlns:xs="</w:t>
      </w:r>
      <w:hyperlink r:id="rId14" w:history="1">
        <w:r w:rsidRPr="00375A6D">
          <w:rPr>
            <w:noProof w:val="0"/>
          </w:rPr>
          <w:t>http://www.w3.org/2001/XMLSchema</w:t>
        </w:r>
      </w:hyperlink>
      <w:r w:rsidRPr="00375A6D">
        <w:rPr>
          <w:noProof w:val="0"/>
        </w:rPr>
        <w:t>"</w:t>
      </w:r>
    </w:p>
    <w:p w14:paraId="1464EA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targetNamespace="urn:3gpp:ns:sealDataDeliveryInfo:1.0"</w:t>
      </w:r>
    </w:p>
    <w:p w14:paraId="7E82F2C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xmlns:sealdatadelivery="urn:3gpp:ns:sealDataDeliveryInfo:1.0"</w:t>
      </w:r>
    </w:p>
    <w:p w14:paraId="00A799B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elementFormDefault="qualified"</w:t>
      </w:r>
    </w:p>
    <w:p w14:paraId="38C03BD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attributeFormDefault="unqualified"</w:t>
      </w:r>
    </w:p>
    <w:p w14:paraId="41C5BDA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xmlns:xenc="http://www.w3.org/2001/04/xmlenc#"&gt;</w:t>
      </w:r>
    </w:p>
    <w:p w14:paraId="5A0A1E63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>&lt;xs:annotation&gt;</w:t>
      </w:r>
    </w:p>
    <w:p w14:paraId="513CB0ED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 xml:space="preserve">  &lt;xs:documentation&gt;</w:t>
      </w:r>
    </w:p>
    <w:p w14:paraId="205C62B2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 xml:space="preserve">  3GPP - SDDM messages syntax based on 3GPP TS 24.543.</w:t>
      </w:r>
    </w:p>
    <w:p w14:paraId="1342FE0A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 xml:space="preserve">  &lt;/xs:documentation&gt;</w:t>
      </w:r>
    </w:p>
    <w:p w14:paraId="0C188207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>&lt;/xs:annotation&gt;</w:t>
      </w:r>
    </w:p>
    <w:p w14:paraId="23410975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</w:p>
    <w:p w14:paraId="111488D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&lt;xs:import namespace="http://www.w3.org/XML/1998/namespace"</w:t>
      </w:r>
    </w:p>
    <w:p w14:paraId="5BD2C1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schemaLocation="http://www.w3.org/2001/xml.xsd"/&gt;</w:t>
      </w:r>
    </w:p>
    <w:p w14:paraId="3F4D8F7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&lt;!-- the root element which contains the SEALDD protocol messages --&gt;</w:t>
      </w:r>
    </w:p>
    <w:p w14:paraId="1D85BDC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&lt;xs:element name="data-delivery-info" id="DataDelivery"&gt;</w:t>
      </w:r>
    </w:p>
    <w:p w14:paraId="2ECEEE5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&lt;xs:complexType&gt;</w:t>
      </w:r>
    </w:p>
    <w:p w14:paraId="539B22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&lt;xs:choice&gt;</w:t>
      </w:r>
    </w:p>
    <w:p w14:paraId="018960F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name="establishment-req" type="sealdatadelivery:tEstablishmentReqType"/&gt;</w:t>
      </w:r>
    </w:p>
    <w:p w14:paraId="0E5A23E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&lt;xs:element name="establishment-rsp" type="sealdatadelivery:tEstablishmentRspType"/&gt;</w:t>
      </w:r>
    </w:p>
    <w:p w14:paraId="3320EB0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&lt;xs:element name="release-req" type="sealdatadelivery:tReleaseReqType"/&gt;</w:t>
      </w:r>
    </w:p>
    <w:p w14:paraId="10E640A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&lt;xs:element name="release-rsp" type="sealdatadelivery:tReleaseRspType"/&gt;</w:t>
      </w:r>
    </w:p>
    <w:p w14:paraId="6C4B309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 xml:space="preserve">&lt;xs:element name="URLLC-establishment-req" </w:t>
      </w:r>
      <w:r w:rsidRPr="00375A6D">
        <w:rPr>
          <w:rFonts w:eastAsia="SimSun"/>
          <w:noProof w:val="0"/>
        </w:rPr>
        <w:t>t</w:t>
      </w:r>
      <w:r w:rsidRPr="00375A6D">
        <w:rPr>
          <w:noProof w:val="0"/>
        </w:rPr>
        <w:t>ype="sealdatadelivery:tURLLCEstablishmentReqType"/&gt;</w:t>
      </w:r>
    </w:p>
    <w:p w14:paraId="1B93812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&lt;xs:element name="URLLC-establishment-rsp" type="sealdatadelivery:tURLLCEstablishmentRspType"/&gt;</w:t>
      </w:r>
    </w:p>
    <w:p w14:paraId="04CEC6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&lt;xs:element name="URLLC-release-req" type="sealdatadelivery:tURLLCReleaseReqType"/&gt;</w:t>
      </w:r>
    </w:p>
    <w:p w14:paraId="0BA5F17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&lt;xs:element name="URLLC-release-rsp" type="sealdatadelivery:tURLLCReleaseRspType"/&gt;</w:t>
      </w:r>
    </w:p>
    <w:p w14:paraId="782C3A5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&lt;xs:element name="URLLC-update-req" type="sealdatadelivery:tURLLCUpdateReqType"/&gt;</w:t>
      </w:r>
    </w:p>
    <w:p w14:paraId="53C60D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&lt;xs:element name="URLLC-update-rsp" type="sealdatadelivery:tURLLCUpdateRspType"/&gt;</w:t>
      </w:r>
    </w:p>
    <w:p w14:paraId="6FF119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name="data-storage-creation-req" type="sealdatadelivery:tDataStorageCreationReqType"/&gt;</w:t>
      </w:r>
    </w:p>
    <w:p w14:paraId="0F637E2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name="data-storage-creation-rsp" type="sealdatadelivery:tDataStorageCreationRspType"/&gt;</w:t>
      </w:r>
    </w:p>
    <w:p w14:paraId="76EC65F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name="data-storage-reservation-req" type="sealdatadelivery:tDataStorageReservationReqType"/&gt;</w:t>
      </w:r>
    </w:p>
    <w:p w14:paraId="66111BA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name="data-storage-reservation-rsp" type="sealdatadelivery:tDataStorageReservationRspType"/&gt;</w:t>
      </w:r>
    </w:p>
    <w:p w14:paraId="395EF55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name="data-storage-status-notification" type="sealdatadelivery:tDataStorageStatusNotificationType"/&gt;</w:t>
      </w:r>
    </w:p>
    <w:p w14:paraId="0AF6E75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name="data-storage-query-req" type="sealdatadelivery:tDataStorageQueryReqType"/&gt;</w:t>
      </w:r>
    </w:p>
    <w:p w14:paraId="3D16D6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name="data-storage-query-rsp" type="sealdatadelivery:tDataStorageQueryRspType"/&gt;</w:t>
      </w:r>
    </w:p>
    <w:p w14:paraId="301E361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name="data-storage-mgt-req" type="sealdatadelivery:tDataStorageMgtReqType"/&gt;</w:t>
      </w:r>
    </w:p>
    <w:p w14:paraId="120EF9B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name="data-storage-mgt-rsp" type="sealdatadelivery:tDataStorageMgtRspType"/&gt;</w:t>
      </w:r>
    </w:p>
    <w:p w14:paraId="638F7D2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name="measurements-subscription-req" type="sealdatadelivery:tMeasurementsSubscriptionReqType"/&gt;</w:t>
      </w:r>
    </w:p>
    <w:p w14:paraId="12C15BE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name="measurements-subscription-rsp" type="sealdatadelivery:tMeasurementsSubscriptionRspType"/&gt;</w:t>
      </w:r>
    </w:p>
    <w:p w14:paraId="1EEF3D6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name="measurements-notification" type="sealdatadelivery:tMeasurementsNotificationType"/&gt;</w:t>
      </w:r>
    </w:p>
    <w:p w14:paraId="5B1370C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name="tx-quality-management-req" type="sealdatadelivery:tTxQualityManagementReqType"/&gt;</w:t>
      </w:r>
    </w:p>
    <w:p w14:paraId="13D9A23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name="tx-quality-management-rsp" type="sealdatadelivery:tTxQualityManagementRspType"/&gt;</w:t>
      </w:r>
    </w:p>
    <w:p w14:paraId="1F31B6E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&lt;xs:any namespace="##other" processContents="lax" minOccurs="0" maxOccurs=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"unbounded"/&gt;</w:t>
      </w:r>
    </w:p>
    <w:p w14:paraId="341CD071" w14:textId="77777777" w:rsidR="008005E6" w:rsidRPr="00375A6D" w:rsidRDefault="008005E6" w:rsidP="008005E6">
      <w:pPr>
        <w:pStyle w:val="PL"/>
        <w:rPr>
          <w:ins w:id="15" w:author="Ericsson n bOctober-meet" w:date="2024-10-03T11:58:00Z"/>
          <w:noProof w:val="0"/>
        </w:rPr>
      </w:pPr>
      <w:ins w:id="16" w:author="Ericsson n bOctober-meet" w:date="2024-10-03T11:58:00Z">
        <w:r w:rsidRPr="00375A6D">
          <w:rPr>
            <w:noProof w:val="0"/>
          </w:rPr>
          <w:t xml:space="preserve">  </w:t>
        </w:r>
        <w:r w:rsidRPr="00375A6D">
          <w:rPr>
            <w:rFonts w:eastAsia="SimSun"/>
            <w:noProof w:val="0"/>
          </w:rPr>
          <w:t xml:space="preserve">    </w:t>
        </w:r>
        <w:r w:rsidRPr="00375A6D">
          <w:rPr>
            <w:noProof w:val="0"/>
          </w:rPr>
          <w:t>&lt;xs:element name="anyExt" type="sealdatadelivery:anyExtType" minOccurs="0"/&gt;</w:t>
        </w:r>
      </w:ins>
    </w:p>
    <w:p w14:paraId="5141C2D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&lt;/xs:choice&gt;</w:t>
      </w:r>
    </w:p>
    <w:p w14:paraId="62DC513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&lt;xs:anyAttribute namespace="##any" processContents="lax"/&gt;</w:t>
      </w:r>
    </w:p>
    <w:p w14:paraId="3923F9F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&lt;/xs:complexType&gt;</w:t>
      </w:r>
    </w:p>
    <w:p w14:paraId="3439CD9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&lt;/xs:element&gt;</w:t>
      </w:r>
    </w:p>
    <w:p w14:paraId="2891685C" w14:textId="77777777" w:rsidR="00F50306" w:rsidRPr="00375A6D" w:rsidRDefault="00F50306" w:rsidP="00F50306">
      <w:pPr>
        <w:pStyle w:val="PL"/>
        <w:rPr>
          <w:noProof w:val="0"/>
        </w:rPr>
      </w:pPr>
    </w:p>
    <w:p w14:paraId="6D5D5BF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&lt;xs:complexType name="tEstablishmentReqType"&gt;</w:t>
      </w:r>
    </w:p>
    <w:p w14:paraId="319E556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&lt;xs:sequence&gt;</w:t>
      </w:r>
    </w:p>
    <w:p w14:paraId="223ED9F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name="requestor-id" type="sealdatadelivery:tRequestorIdType" minOccurs="1" maxOccurs="1"/&gt;</w:t>
      </w:r>
    </w:p>
    <w:p w14:paraId="603B824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name="sealdd-flow-id" type="sealdatadelivery:tSealFlowIdType" minOccurs="1" maxOccurs="1"/&gt;</w:t>
      </w:r>
    </w:p>
    <w:p w14:paraId="660209E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name="server-id" type="xs:string" minOccurs="0" maxOccurs="1"/&gt;</w:t>
      </w:r>
    </w:p>
    <w:p w14:paraId="7742C5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name="endpoint-id" type="xs:string" minOccurs="0" maxOccurs="1"/&gt;</w:t>
      </w:r>
    </w:p>
    <w:p w14:paraId="57A0810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name="VAL-service-id" type="xs:string" minOccurs="0" maxOccurs="1"/&gt;</w:t>
      </w:r>
    </w:p>
    <w:p w14:paraId="4382607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lastRenderedPageBreak/>
        <w:t xml:space="preserve">      </w:t>
      </w:r>
      <w:r w:rsidRPr="00375A6D">
        <w:rPr>
          <w:noProof w:val="0"/>
        </w:rPr>
        <w:t>&lt;xs:element name="sealdd-communication-lifetime" type="xs:string" minOccurs="0" maxOccurs="1"/&gt;</w:t>
      </w:r>
    </w:p>
    <w:p w14:paraId="7BBC02F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name="traffic-descriptor-info" type="sealdatadelivery:tTrafficDescriptorInfoType" minOccurs="0" maxOccurs="1"/&gt;</w:t>
      </w:r>
    </w:p>
    <w:p w14:paraId="76CB4F2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name="Identity" type="sealdatadelivery:tIdentityType" minOccurs="0" maxOccurs="1"/&gt;</w:t>
      </w:r>
    </w:p>
    <w:p w14:paraId="70A810E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7A9EA09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&lt;xs:element name="anyExt" type="sealdatadelivery:anyExtType" minOccurs="0"/&gt;</w:t>
      </w:r>
    </w:p>
    <w:p w14:paraId="32831C1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&lt;/xs:sequence&gt;</w:t>
      </w:r>
    </w:p>
    <w:p w14:paraId="6AD88AF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&lt;xs:anyAttribute namespace="##any" processContents="lax"/&gt;</w:t>
      </w:r>
    </w:p>
    <w:p w14:paraId="1058414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&lt;/xs:complexType&gt;</w:t>
      </w:r>
    </w:p>
    <w:p w14:paraId="24CD444B" w14:textId="77777777" w:rsidR="00F50306" w:rsidRPr="00375A6D" w:rsidRDefault="00F50306" w:rsidP="00F50306">
      <w:pPr>
        <w:pStyle w:val="PL"/>
        <w:rPr>
          <w:noProof w:val="0"/>
        </w:rPr>
      </w:pPr>
    </w:p>
    <w:p w14:paraId="71C1C29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&lt;xs:simpleType name="tRequestorIdType"&gt;</w:t>
      </w:r>
    </w:p>
    <w:p w14:paraId="31540B4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&lt;xs:restriction base="xs:string"&gt;</w:t>
      </w:r>
    </w:p>
    <w:p w14:paraId="0041819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&lt;xs:enumeration value="sealddclient"/&gt;</w:t>
      </w:r>
    </w:p>
    <w:p w14:paraId="6C14DBF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&lt;xs:enumeration value="sealddserver"/&gt;</w:t>
      </w:r>
    </w:p>
    <w:p w14:paraId="77484ED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&lt;/xs:restriction&gt;</w:t>
      </w:r>
    </w:p>
    <w:p w14:paraId="2C05F6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7BD28A6C" w14:textId="77777777" w:rsidR="00F50306" w:rsidRPr="00375A6D" w:rsidRDefault="00F50306" w:rsidP="00F50306">
      <w:pPr>
        <w:pStyle w:val="PL"/>
        <w:rPr>
          <w:noProof w:val="0"/>
        </w:rPr>
      </w:pPr>
    </w:p>
    <w:p w14:paraId="5715439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&lt;xs:simpleType name="tSealFlowIdType"&gt;</w:t>
      </w:r>
    </w:p>
    <w:p w14:paraId="65CE3F6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&lt;xs:restriction base="xs:positiveInteger"&gt;</w:t>
      </w:r>
    </w:p>
    <w:p w14:paraId="346467C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&lt;xs:minInclusive value="1"/&gt;</w:t>
      </w:r>
    </w:p>
    <w:p w14:paraId="0AEE31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&lt;xs:maxInclusive value="65535"/&gt;</w:t>
      </w:r>
    </w:p>
    <w:p w14:paraId="6EDCD8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&lt;/xs:restriction&gt;</w:t>
      </w:r>
    </w:p>
    <w:p w14:paraId="2961EEB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2D10A57F" w14:textId="77777777" w:rsidR="00F50306" w:rsidRPr="00375A6D" w:rsidRDefault="00F50306" w:rsidP="00F50306">
      <w:pPr>
        <w:pStyle w:val="PL"/>
        <w:rPr>
          <w:noProof w:val="0"/>
        </w:rPr>
      </w:pPr>
    </w:p>
    <w:p w14:paraId="72A9D4F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name="tIdentityType"&gt;</w:t>
      </w:r>
    </w:p>
    <w:p w14:paraId="785D2EF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&lt;xs:choice&gt;</w:t>
      </w:r>
    </w:p>
    <w:p w14:paraId="29E0F04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name="VAL-user-id" type="sealdatadelivery:contentType" minOccurs="0" maxOccurs="1"/&gt;</w:t>
      </w:r>
    </w:p>
    <w:p w14:paraId="356EFFE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name="VAL-ue-id" type="xs:string" minOccurs="0"/&gt;</w:t>
      </w:r>
    </w:p>
    <w:p w14:paraId="7E5C23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2FCBA70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32D32E7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&lt;/xs:choice&gt;</w:t>
      </w:r>
    </w:p>
    <w:p w14:paraId="6AAAD8F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37530D2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082C16DE" w14:textId="77777777" w:rsidR="00F50306" w:rsidRPr="00375A6D" w:rsidRDefault="00F50306" w:rsidP="00F50306">
      <w:pPr>
        <w:pStyle w:val="PL"/>
        <w:rPr>
          <w:noProof w:val="0"/>
        </w:rPr>
      </w:pPr>
    </w:p>
    <w:p w14:paraId="1E75EEA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name="tTrafficDescriptorInfoType"&gt;</w:t>
      </w:r>
    </w:p>
    <w:p w14:paraId="2D50883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05870EF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&lt;</w:t>
      </w:r>
      <w:r w:rsidRPr="00375A6D">
        <w:rPr>
          <w:noProof w:val="0"/>
        </w:rPr>
        <w:t>xs:element name="user-plane-address" type="xs:string" minOccurs="0" maxOccurs="1"/&gt;</w:t>
      </w:r>
    </w:p>
    <w:p w14:paraId="2954B5F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name="port-number" type="sealdatadelivery:tPortNumberType" minOccurs="0" maxOccurs="1"/&gt;</w:t>
      </w:r>
    </w:p>
    <w:p w14:paraId="31D4FDE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name="URL" type="xs:string" minOccurs="0" maxOccurs="1"/&gt;</w:t>
      </w:r>
    </w:p>
    <w:p w14:paraId="531E2DF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name="transport-layer-protocol" type="xs:string" minOccurs="0" maxOccurs="1"/&gt;</w:t>
      </w:r>
    </w:p>
    <w:p w14:paraId="47D701E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1E71B1B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0ABBCAC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</w:t>
      </w:r>
      <w:del w:id="17" w:author="Ericsson n bOctober-meet" w:date="2024-10-03T14:23:00Z">
        <w:r w:rsidRPr="00375A6D" w:rsidDel="0081218B">
          <w:rPr>
            <w:noProof w:val="0"/>
          </w:rPr>
          <w:delText xml:space="preserve"> </w:delText>
        </w:r>
      </w:del>
      <w:r w:rsidRPr="00375A6D">
        <w:rPr>
          <w:noProof w:val="0"/>
        </w:rPr>
        <w:t>sequence&gt;</w:t>
      </w:r>
    </w:p>
    <w:p w14:paraId="615EA2C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0696D95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641D023F" w14:textId="77777777" w:rsidR="00F50306" w:rsidRPr="00375A6D" w:rsidRDefault="00F50306" w:rsidP="00F50306">
      <w:pPr>
        <w:pStyle w:val="PL"/>
        <w:rPr>
          <w:noProof w:val="0"/>
        </w:rPr>
      </w:pPr>
    </w:p>
    <w:p w14:paraId="47EC1FB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&lt;xs:simpleType name="tPortNumberType"&gt;</w:t>
      </w:r>
    </w:p>
    <w:p w14:paraId="4888F6A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&lt;xs:restriction base="xs:positiveInteger"&gt;</w:t>
      </w:r>
    </w:p>
    <w:p w14:paraId="496C7D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&lt;xs:minInclusive value="1"/&gt;</w:t>
      </w:r>
    </w:p>
    <w:p w14:paraId="62196C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&lt;xs:maxInclusive value="65535"/&gt;</w:t>
      </w:r>
    </w:p>
    <w:p w14:paraId="0459DD6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&lt;/xs:restriction&gt;</w:t>
      </w:r>
    </w:p>
    <w:p w14:paraId="068F038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3786D604" w14:textId="77777777" w:rsidR="00F50306" w:rsidRPr="00375A6D" w:rsidRDefault="00F50306" w:rsidP="00F50306">
      <w:pPr>
        <w:pStyle w:val="PL"/>
        <w:rPr>
          <w:noProof w:val="0"/>
        </w:rPr>
      </w:pPr>
    </w:p>
    <w:p w14:paraId="4ACD22F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name="tEstablishmentRspType"&gt;</w:t>
      </w:r>
    </w:p>
    <w:p w14:paraId="3AC3D49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05C09EA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name="result" type="sealdatadelivery:tResultType" minOccurs="1" maxOccurs="1"/&gt;</w:t>
      </w:r>
    </w:p>
    <w:p w14:paraId="4992F35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name="traffic-descriptor-info" type="sealdatadelivery:tTrafficDescriptorInfoType" minOccurs="0" maxOccurs="1"/&gt;</w:t>
      </w:r>
    </w:p>
    <w:p w14:paraId="258E0A7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name="expiry-time" type="xs:nonPositiveInteger" minOccurs="0" maxOccurs="1"/&gt;</w:t>
      </w:r>
    </w:p>
    <w:p w14:paraId="5533C04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</w:t>
      </w:r>
      <w:r w:rsidRPr="00375A6D">
        <w:rPr>
          <w:noProof w:val="0"/>
          <w:lang w:eastAsia="zh-CN"/>
        </w:rPr>
        <w:t>traffic-transmission-bandwidth</w:t>
      </w:r>
      <w:r w:rsidRPr="00375A6D">
        <w:rPr>
          <w:noProof w:val="0"/>
        </w:rPr>
        <w:t>" type="xs:positiveInteger" minOccurs="0" maxOccurs="1"/&gt;</w:t>
      </w:r>
    </w:p>
    <w:p w14:paraId="3D656B1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76C9593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2571993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120F5F7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72CF4B6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158D6898" w14:textId="77777777" w:rsidR="00F50306" w:rsidRPr="00375A6D" w:rsidRDefault="00F50306" w:rsidP="00F50306">
      <w:pPr>
        <w:pStyle w:val="PL"/>
        <w:rPr>
          <w:noProof w:val="0"/>
        </w:rPr>
      </w:pPr>
    </w:p>
    <w:p w14:paraId="6CF25A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name="tResultType"&gt;</w:t>
      </w:r>
    </w:p>
    <w:p w14:paraId="28878F3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738DDDD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name="operation-result" type="sealdatadelivery:tOperationResultType" minOccurs="1" maxOccurs="1"/&gt;</w:t>
      </w:r>
    </w:p>
    <w:p w14:paraId="2485398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&lt;xs:element name="cause" type="sealdatadelivery:tCauseType" minOccurs="0" maxOccurs="1"/&gt;</w:t>
      </w:r>
    </w:p>
    <w:p w14:paraId="25FDE78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18A747C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6479B08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&lt;/xs:complexType&gt;</w:t>
      </w:r>
    </w:p>
    <w:p w14:paraId="2B7601F6" w14:textId="77777777" w:rsidR="00F50306" w:rsidRPr="00375A6D" w:rsidRDefault="00F50306" w:rsidP="00F50306">
      <w:pPr>
        <w:pStyle w:val="PL"/>
        <w:rPr>
          <w:noProof w:val="0"/>
        </w:rPr>
      </w:pPr>
    </w:p>
    <w:p w14:paraId="693608D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&lt;xs:simpleType name="tOperationResultType"&gt;</w:t>
      </w:r>
    </w:p>
    <w:p w14:paraId="58FD1A9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&lt;xs:restriction base="xs:string"&gt;</w:t>
      </w:r>
    </w:p>
    <w:p w14:paraId="00F1AC1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&lt;xs:enumeration value="success"/&gt;</w:t>
      </w:r>
    </w:p>
    <w:p w14:paraId="526469D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&lt;xs:enumeration value="failure"/&gt;</w:t>
      </w:r>
    </w:p>
    <w:p w14:paraId="713C40E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&lt;/xs:restriction&gt;</w:t>
      </w:r>
    </w:p>
    <w:p w14:paraId="2F91E7C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0B74C63C" w14:textId="77777777" w:rsidR="00F50306" w:rsidRPr="00375A6D" w:rsidRDefault="00F50306" w:rsidP="00F50306">
      <w:pPr>
        <w:pStyle w:val="PL"/>
        <w:rPr>
          <w:noProof w:val="0"/>
        </w:rPr>
      </w:pPr>
    </w:p>
    <w:p w14:paraId="19E5AD9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&lt;xs:simpleType name="tCauseType"&gt;</w:t>
      </w:r>
    </w:p>
    <w:p w14:paraId="1B41196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&lt;xs:restriction base="xs:string"&gt;</w:t>
      </w:r>
    </w:p>
    <w:p w14:paraId="2B7849F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&lt;xs:enumeration value="SEALDD policy mismatch"/&gt;</w:t>
      </w:r>
    </w:p>
    <w:p w14:paraId="40B9DEB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&lt;xs:enumeration value="VAL client error"/&gt;</w:t>
      </w:r>
    </w:p>
    <w:p w14:paraId="35A1305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&lt;xs:enumeration value="Other"/&gt;</w:t>
      </w:r>
    </w:p>
    <w:p w14:paraId="03C7BBF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&lt;/xs:restriction&gt;</w:t>
      </w:r>
    </w:p>
    <w:p w14:paraId="2081D39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2F9EDC76" w14:textId="77777777" w:rsidR="00F50306" w:rsidRPr="00375A6D" w:rsidRDefault="00F50306" w:rsidP="00F50306">
      <w:pPr>
        <w:pStyle w:val="PL"/>
        <w:rPr>
          <w:noProof w:val="0"/>
        </w:rPr>
      </w:pPr>
    </w:p>
    <w:p w14:paraId="7C7C72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name="tReleaseReqType"&gt;</w:t>
      </w:r>
    </w:p>
    <w:p w14:paraId="4D4E38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4CE078C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name="server-id" type="xs:string" minOccurs="1" maxOccurs="1"/&gt;</w:t>
      </w:r>
    </w:p>
    <w:p w14:paraId="5A86F5E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name="sealdd-client-identity" type="xs:string" minOccurs="0" maxOccurs="1"/&gt;</w:t>
      </w:r>
    </w:p>
    <w:p w14:paraId="0695CB2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name="sealdd-flow-id" type="sealdatadelivery:tSealFlowIdType" minOccurs="1" maxOccurs="1"/&gt;</w:t>
      </w:r>
    </w:p>
    <w:p w14:paraId="3B9EB41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5270916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4387FB1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52B8317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7F4E7E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01482CB9" w14:textId="77777777" w:rsidR="00F50306" w:rsidRPr="00375A6D" w:rsidRDefault="00F50306" w:rsidP="00F50306">
      <w:pPr>
        <w:pStyle w:val="PL"/>
        <w:rPr>
          <w:noProof w:val="0"/>
        </w:rPr>
      </w:pPr>
    </w:p>
    <w:p w14:paraId="48E86C2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name="tReleaseRspType"&gt;</w:t>
      </w:r>
    </w:p>
    <w:p w14:paraId="17890D4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7FD003B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name="result" type="sealdatadelivery:tResultType" minOccurs="1" maxOccurs="1"/&gt;</w:t>
      </w:r>
    </w:p>
    <w:p w14:paraId="6A2B348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168C2AE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1A5637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&lt;/xs:sequence&gt;</w:t>
      </w:r>
    </w:p>
    <w:p w14:paraId="78A019C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310A241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6D183C2E" w14:textId="77777777" w:rsidR="00F50306" w:rsidRPr="00375A6D" w:rsidRDefault="00F50306" w:rsidP="00F50306">
      <w:pPr>
        <w:pStyle w:val="PL"/>
        <w:rPr>
          <w:noProof w:val="0"/>
        </w:rPr>
      </w:pPr>
    </w:p>
    <w:p w14:paraId="55C9B42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name="tURLLCEstablishmentReqType"&gt;</w:t>
      </w:r>
    </w:p>
    <w:p w14:paraId="36106D4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2F3CBFA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name="sealdd-client-identity" type="xs:string" minOccurs="1" maxOccurs="1"/&gt;</w:t>
      </w:r>
    </w:p>
    <w:p w14:paraId="4890CCA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name="sealdd-flow-id" type="sealdatadelivery:tSealFlowIdType" minOccurs="1" maxOccurs="1"/&gt;</w:t>
      </w:r>
    </w:p>
    <w:p w14:paraId="7608B10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name="identity" type="sealdatadelivery:tIdentityType" minOccurs="0" maxOccurs="1"/&gt;</w:t>
      </w:r>
    </w:p>
    <w:p w14:paraId="467B815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name="server-id" type="xs:string" minOccurs="0" maxOccurs="1"/&gt;</w:t>
      </w:r>
    </w:p>
    <w:p w14:paraId="0B1E3BA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name="VAL-service-id" type="xs:string" minOccurs="0" maxOccurs="1"/&gt;</w:t>
      </w:r>
    </w:p>
    <w:p w14:paraId="21E2527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name="traffic-descriptor-info" type="sealdatadelivery:tTrafficDescriptorInfoType" minOccurs="0" maxOccurs="1"/&gt;</w:t>
      </w:r>
    </w:p>
    <w:p w14:paraId="0282D4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70241B2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34335C6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316C97B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2E05E99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33DF9EC6" w14:textId="77777777" w:rsidR="00F50306" w:rsidRPr="00375A6D" w:rsidRDefault="00F50306" w:rsidP="00F50306">
      <w:pPr>
        <w:pStyle w:val="PL"/>
        <w:rPr>
          <w:noProof w:val="0"/>
        </w:rPr>
      </w:pPr>
    </w:p>
    <w:p w14:paraId="24DAE60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name="contentType"&gt;</w:t>
      </w:r>
    </w:p>
    <w:p w14:paraId="7CB6603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&lt;xs:choice&gt;</w:t>
      </w:r>
    </w:p>
    <w:p w14:paraId="7B9541F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name="sealURI" type="xs:anyURI"/&gt;</w:t>
      </w:r>
    </w:p>
    <w:p w14:paraId="28109ED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name="sealString" type="xs:string"/&gt;</w:t>
      </w:r>
    </w:p>
    <w:p w14:paraId="20AA463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name="sealBoolean" type="xs:boolean"/&gt;</w:t>
      </w:r>
    </w:p>
    <w:p w14:paraId="3F53A67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processContents="lax"/&gt;</w:t>
      </w:r>
    </w:p>
    <w:p w14:paraId="0725BC7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&lt;/xs:choice&gt;</w:t>
      </w:r>
    </w:p>
    <w:p w14:paraId="4DBC9C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57D3FC4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7A812E2A" w14:textId="77777777" w:rsidR="00F50306" w:rsidRPr="00375A6D" w:rsidRDefault="00F50306" w:rsidP="00F50306">
      <w:pPr>
        <w:pStyle w:val="PL"/>
        <w:rPr>
          <w:noProof w:val="0"/>
        </w:rPr>
      </w:pPr>
    </w:p>
    <w:p w14:paraId="48D4F852" w14:textId="77777777" w:rsidR="00F50306" w:rsidRPr="00375A6D" w:rsidRDefault="00F50306" w:rsidP="00F50306">
      <w:pPr>
        <w:pStyle w:val="PL"/>
        <w:rPr>
          <w:noProof w:val="0"/>
        </w:rPr>
      </w:pPr>
    </w:p>
    <w:p w14:paraId="2D472D6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name="tURLLCEstablishmentRspType"&gt;</w:t>
      </w:r>
    </w:p>
    <w:p w14:paraId="1EA539B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43A4A40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name="result" type="sealdatadelivery:tResultType" minOccurs="1" maxOccurs="1"/&gt;</w:t>
      </w:r>
    </w:p>
    <w:p w14:paraId="1E36A73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name="traffic-descriptor-info" type="sealdatadelivery:tTrafficDescriptorInfoType" minOccurs="0" maxOccurs="1"/&gt;</w:t>
      </w:r>
    </w:p>
    <w:p w14:paraId="31B9EC0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44A0BCD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65790D9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700C693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272D8F1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19D7480A" w14:textId="77777777" w:rsidR="00F50306" w:rsidRPr="00375A6D" w:rsidRDefault="00F50306" w:rsidP="00F50306">
      <w:pPr>
        <w:pStyle w:val="PL"/>
        <w:rPr>
          <w:noProof w:val="0"/>
        </w:rPr>
      </w:pPr>
    </w:p>
    <w:p w14:paraId="72F3639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name="tURLLCReleaseReqType"&gt;</w:t>
      </w:r>
    </w:p>
    <w:p w14:paraId="7E3FE4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74237F9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name="sealdd-client-identity" type="xs:string" minOccurs="1" maxOccurs="1"/&gt;</w:t>
      </w:r>
    </w:p>
    <w:p w14:paraId="10E22A0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name="sealdd-flow-id" type="sealdatadelivery:tSealFlowIdType" minOccurs="1" maxOccurs="1"/&gt;</w:t>
      </w:r>
    </w:p>
    <w:p w14:paraId="4F724F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6F51005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118610E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5F43099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29D2DA7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1914CCF2" w14:textId="77777777" w:rsidR="00F50306" w:rsidRPr="00375A6D" w:rsidRDefault="00F50306" w:rsidP="00F50306">
      <w:pPr>
        <w:pStyle w:val="PL"/>
        <w:rPr>
          <w:noProof w:val="0"/>
        </w:rPr>
      </w:pPr>
    </w:p>
    <w:p w14:paraId="4E072A1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name="tURLLCReleaseRspType"&gt;</w:t>
      </w:r>
    </w:p>
    <w:p w14:paraId="03E6ADD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43A6EF4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name="result" type="sealdatadelivery:tResultType" minOccurs="1" maxOccurs="1"/&gt;</w:t>
      </w:r>
    </w:p>
    <w:p w14:paraId="7635A9F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03C7482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0F27896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&lt;/xs:sequence&gt;</w:t>
      </w:r>
    </w:p>
    <w:p w14:paraId="7ACE5B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599B20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2F2AF38A" w14:textId="77777777" w:rsidR="00F50306" w:rsidRPr="00375A6D" w:rsidRDefault="00F50306" w:rsidP="00F50306">
      <w:pPr>
        <w:pStyle w:val="PL"/>
        <w:rPr>
          <w:noProof w:val="0"/>
        </w:rPr>
      </w:pPr>
    </w:p>
    <w:p w14:paraId="1DCDBF2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name="tURLLCUpdateReqType"&gt;</w:t>
      </w:r>
    </w:p>
    <w:p w14:paraId="792B736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12F79C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name="sealdd-client-identity" type="xs:string" minOccurs="1" maxOccurs="1"/&gt;</w:t>
      </w:r>
    </w:p>
    <w:p w14:paraId="4039B3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name="sealdd-flow-id" type="sealdatadelivery:tSealFlowIdType" minOccurs="1" maxOccurs="1"/&gt;</w:t>
      </w:r>
    </w:p>
    <w:p w14:paraId="00B4B3D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name="Identity" type="sealdatadelivery:tIdentityType" minOccurs="0" maxOccurs="1"/&gt;</w:t>
      </w:r>
    </w:p>
    <w:p w14:paraId="2F651C0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name="server-id" type="xs:string" minOccurs="0" maxOccurs="1"/&gt;</w:t>
      </w:r>
    </w:p>
    <w:p w14:paraId="54F1CE6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name="VAL-service-id" type="xs:string" minOccurs="0" maxOccurs="1"/&gt;</w:t>
      </w:r>
    </w:p>
    <w:p w14:paraId="5B87324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name="traffic-descriptor-info" type="sealdatadelivery:tTrafficDescriptorInfoType" minOccurs="0" maxOccurs="1"/&gt;</w:t>
      </w:r>
    </w:p>
    <w:p w14:paraId="6CA161A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062D226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0C8DD3A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37FDD91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207EAB1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36755EE1" w14:textId="77777777" w:rsidR="00F50306" w:rsidRPr="00375A6D" w:rsidRDefault="00F50306" w:rsidP="00F50306">
      <w:pPr>
        <w:pStyle w:val="PL"/>
        <w:rPr>
          <w:noProof w:val="0"/>
        </w:rPr>
      </w:pPr>
    </w:p>
    <w:p w14:paraId="4FC59DF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name="tURLLCUpdateRspType"&gt;</w:t>
      </w:r>
    </w:p>
    <w:p w14:paraId="6B4966A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79F47D7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name="result" type="sealdatadelivery:tResultType" minOccurs="1" maxOccurs="1"/&gt;</w:t>
      </w:r>
    </w:p>
    <w:p w14:paraId="337E4C3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0F3EE24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7A7B80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6F083AF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29CB0C7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6DAB13DD" w14:textId="77777777" w:rsidR="00F50306" w:rsidRPr="00375A6D" w:rsidRDefault="00F50306" w:rsidP="00F50306">
      <w:pPr>
        <w:pStyle w:val="PL"/>
        <w:rPr>
          <w:noProof w:val="0"/>
        </w:rPr>
      </w:pPr>
    </w:p>
    <w:p w14:paraId="5725FA2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name="tDataStorageCreationReqType"&gt;</w:t>
      </w:r>
    </w:p>
    <w:p w14:paraId="66FB51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5276AF8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name="application-data" type="xs:hexBinary" minOccurs="1" maxOccurs="1"/&gt;</w:t>
      </w:r>
    </w:p>
    <w:p w14:paraId="2E38B06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name="access-control-policy" type="sealdatadelivery:tAccessControlPolicyType" minOccurs="0" maxOccurs="1"/&gt;</w:t>
      </w:r>
    </w:p>
    <w:p w14:paraId="4FD50C0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name="expiry-time" type="xs:nonPositiveInteger" minOccurs="0" maxOccurs="1"/&gt;</w:t>
      </w:r>
    </w:p>
    <w:p w14:paraId="3B3B5ED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name="status-information-req" type="sealdatadelivery:tStatusInformationReqType" minOccurs="0" maxOccurs="1"/&gt;</w:t>
      </w:r>
    </w:p>
    <w:p w14:paraId="6FB2CA2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390134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7E3F24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576D7EC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1EA61C1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658FAEB6" w14:textId="77777777" w:rsidR="00F50306" w:rsidRPr="00375A6D" w:rsidRDefault="00F50306" w:rsidP="00F50306">
      <w:pPr>
        <w:pStyle w:val="PL"/>
        <w:rPr>
          <w:noProof w:val="0"/>
        </w:rPr>
      </w:pPr>
    </w:p>
    <w:p w14:paraId="542E639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name="tStatusInformationReqType"&gt;</w:t>
      </w:r>
    </w:p>
    <w:p w14:paraId="12AF922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&lt;xs:sequence&gt;</w:t>
      </w:r>
    </w:p>
    <w:p w14:paraId="7486335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name="no-times-data-accessed" type="xs:boolean" minOccurs="0" maxOccurs="1"/&gt;</w:t>
      </w:r>
    </w:p>
    <w:p w14:paraId="5B6C564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name="no-times-data-managed" type="xs:boolean" minOccurs="0" maxOccurs="1"/&gt;</w:t>
      </w:r>
    </w:p>
    <w:p w14:paraId="66372C0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6DA0C58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&lt;</w:t>
      </w:r>
      <w:r w:rsidRPr="00375A6D">
        <w:rPr>
          <w:noProof w:val="0"/>
        </w:rPr>
        <w:t>xs:element name="anyExt" type="sealdatadelivery:anyExtType" minOccurs="0"/&gt;</w:t>
      </w:r>
    </w:p>
    <w:p w14:paraId="4BC6ED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&lt;/xs:sequence&gt;</w:t>
      </w:r>
    </w:p>
    <w:p w14:paraId="298165F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6432795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7F651388" w14:textId="77777777" w:rsidR="00F50306" w:rsidRPr="00375A6D" w:rsidRDefault="00F50306" w:rsidP="00F50306">
      <w:pPr>
        <w:pStyle w:val="PL"/>
        <w:rPr>
          <w:noProof w:val="0"/>
        </w:rPr>
      </w:pPr>
    </w:p>
    <w:p w14:paraId="63AB32F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&lt;xs:simpleType name="tAccessControlPolicyType"&gt;</w:t>
      </w:r>
    </w:p>
    <w:p w14:paraId="39CE9FD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&lt;xs:restriction base="xs:string"&gt;</w:t>
      </w:r>
    </w:p>
    <w:p w14:paraId="46D7F0B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&lt;xs:enumeration value="SDDM-C"/&gt;</w:t>
      </w:r>
    </w:p>
    <w:p w14:paraId="6539CF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&lt;xs:enumeration value="VAL-server"/&gt;</w:t>
      </w:r>
    </w:p>
    <w:p w14:paraId="75E6D8D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&lt;xs:enumeration value="SDDM-S"/&gt;</w:t>
      </w:r>
    </w:p>
    <w:p w14:paraId="3418E43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&lt;/xs:restriction&gt;</w:t>
      </w:r>
    </w:p>
    <w:p w14:paraId="39F778B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65DF6F9A" w14:textId="77777777" w:rsidR="00F50306" w:rsidRPr="00375A6D" w:rsidRDefault="00F50306" w:rsidP="00F50306">
      <w:pPr>
        <w:pStyle w:val="PL"/>
        <w:rPr>
          <w:noProof w:val="0"/>
        </w:rPr>
      </w:pPr>
    </w:p>
    <w:p w14:paraId="47C966B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name="tDataStorageCreationRspType"&gt;</w:t>
      </w:r>
    </w:p>
    <w:p w14:paraId="1475AF4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  &lt;xs:sequence&gt;</w:t>
      </w:r>
    </w:p>
    <w:p w14:paraId="01D11C5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name="result" type="sealdatadelivery:tOperationResultType" minOccurs="1" maxOccurs="1"/&gt;</w:t>
      </w:r>
    </w:p>
    <w:p w14:paraId="4E3A0E2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name="data-identifier" type="xs:string" minOccurs="1" maxOccurs="1"/&gt;</w:t>
      </w:r>
    </w:p>
    <w:p w14:paraId="243CC28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49FEE0C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5200F25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095D4C6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5B497EC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2D91BDA9" w14:textId="77777777" w:rsidR="00F50306" w:rsidRPr="00375A6D" w:rsidRDefault="00F50306" w:rsidP="00F50306">
      <w:pPr>
        <w:pStyle w:val="PL"/>
        <w:rPr>
          <w:noProof w:val="0"/>
        </w:rPr>
      </w:pPr>
    </w:p>
    <w:p w14:paraId="4B25D1A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name="tDataStorageReservationReqType"&gt;</w:t>
      </w:r>
    </w:p>
    <w:p w14:paraId="04E9355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01B0D2A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name="VAL-service-id" type="xs:string" minOccurs="1" maxOccurs="1"/&gt;</w:t>
      </w:r>
    </w:p>
    <w:p w14:paraId="778E2E6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name="data-length" type="xs:positiveInteger" minOccurs="0" maxOccurs="1"/&gt;</w:t>
      </w:r>
    </w:p>
    <w:p w14:paraId="2497082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5121805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0D4542D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3522765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0622DCF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0282F4A1" w14:textId="77777777" w:rsidR="00F50306" w:rsidRPr="00375A6D" w:rsidRDefault="00F50306" w:rsidP="00F50306">
      <w:pPr>
        <w:pStyle w:val="PL"/>
        <w:rPr>
          <w:noProof w:val="0"/>
        </w:rPr>
      </w:pPr>
    </w:p>
    <w:p w14:paraId="74EF674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name="tDataStorageReservationRspType"&gt;</w:t>
      </w:r>
    </w:p>
    <w:p w14:paraId="1F590D3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365DF23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name="result" type="sealdatadelivery:tOperationResultType" minOccurs="1" maxOccurs="1"/&gt;</w:t>
      </w:r>
    </w:p>
    <w:p w14:paraId="4D21268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name="address" type="xs:string" minOccurs="0" maxOccurs="1"/&gt;</w:t>
      </w:r>
    </w:p>
    <w:p w14:paraId="0BCF018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1F794EC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0BD0533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5214D81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04B2E14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5D78D1A8" w14:textId="77777777" w:rsidR="00F50306" w:rsidRPr="00375A6D" w:rsidRDefault="00F50306" w:rsidP="00F50306">
      <w:pPr>
        <w:pStyle w:val="PL"/>
        <w:rPr>
          <w:noProof w:val="0"/>
          <w:lang w:eastAsia="zh-CN"/>
        </w:rPr>
      </w:pPr>
    </w:p>
    <w:p w14:paraId="7F0FFFB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name="tDataStorageStatusNotificationType"&gt;</w:t>
      </w:r>
    </w:p>
    <w:p w14:paraId="23D1AF4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3E3D04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name="data-identifier" type="xs:string" minOccurs="0" maxOccurs="1"/&gt;</w:t>
      </w:r>
    </w:p>
    <w:p w14:paraId="45E9B6F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name="status-information-rsp" type="sealdatadelivery:tStatusInformationRspType" minOccurs="1" maxOccurs="1"/&gt;</w:t>
      </w:r>
    </w:p>
    <w:p w14:paraId="321E0D0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45E7C9A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6830A16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2CADB9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1FB41FB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5C3203AD" w14:textId="77777777" w:rsidR="00F50306" w:rsidRPr="00375A6D" w:rsidRDefault="00F50306" w:rsidP="00F50306">
      <w:pPr>
        <w:pStyle w:val="PL"/>
        <w:rPr>
          <w:noProof w:val="0"/>
        </w:rPr>
      </w:pPr>
    </w:p>
    <w:p w14:paraId="05C3ED4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name="tStatusInformationRspType"&gt;</w:t>
      </w:r>
    </w:p>
    <w:p w14:paraId="48725FB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66CE955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name="no-times-data-accessed-value" type="xs:unsignedInt" minOccurs="0" maxOccurs="1"/&gt;</w:t>
      </w:r>
    </w:p>
    <w:p w14:paraId="1E433A3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name="no-times-data-managed-value" type="xs:unsignedInt" minOccurs="0" maxOccurs="1"/&gt;</w:t>
      </w:r>
    </w:p>
    <w:p w14:paraId="141D182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3B33CD7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4D5ECE8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49272CD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7EF0660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6788367F" w14:textId="77777777" w:rsidR="00F50306" w:rsidRPr="00375A6D" w:rsidRDefault="00F50306" w:rsidP="00F50306">
      <w:pPr>
        <w:pStyle w:val="PL"/>
        <w:rPr>
          <w:noProof w:val="0"/>
        </w:rPr>
      </w:pPr>
    </w:p>
    <w:p w14:paraId="6F9F99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name="tDataStorageQueryReqType"&gt;</w:t>
      </w:r>
    </w:p>
    <w:p w14:paraId="58CEBF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0E963D2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name="data-identifier" type="xs:string" minOccurs="1" maxOccurs="1"/&gt;</w:t>
      </w:r>
    </w:p>
    <w:p w14:paraId="34B4502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04743D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7A5684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64148AE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032202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4ACCC418" w14:textId="77777777" w:rsidR="00F50306" w:rsidRPr="00375A6D" w:rsidRDefault="00F50306" w:rsidP="00F50306">
      <w:pPr>
        <w:pStyle w:val="PL"/>
        <w:rPr>
          <w:noProof w:val="0"/>
        </w:rPr>
      </w:pPr>
    </w:p>
    <w:p w14:paraId="2C8B972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name="tDataStorageQueryRspType"&gt;</w:t>
      </w:r>
    </w:p>
    <w:p w14:paraId="02317F4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3FEC28F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name="result" type="sealdatadelivery:tOperationResultType" minOccurs="1" maxOccurs="1"/&gt;</w:t>
      </w:r>
    </w:p>
    <w:p w14:paraId="61ECA70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name="data-identifier" type="xs:string" minOccurs="1" maxOccurs="1"/&gt;</w:t>
      </w:r>
    </w:p>
    <w:p w14:paraId="4ED1C9A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name="application-data" type="xs:hexBinary" minOccurs="0" maxOccurs="1"/&gt;</w:t>
      </w:r>
    </w:p>
    <w:p w14:paraId="6133133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7F76151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70146FA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5B0BE7A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72C3D6D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5E163E76" w14:textId="77777777" w:rsidR="00F50306" w:rsidRPr="00375A6D" w:rsidRDefault="00F50306" w:rsidP="00F50306">
      <w:pPr>
        <w:pStyle w:val="PL"/>
        <w:rPr>
          <w:noProof w:val="0"/>
        </w:rPr>
      </w:pPr>
    </w:p>
    <w:p w14:paraId="166729F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name="tDataStorageMgtReqType"&gt;</w:t>
      </w:r>
    </w:p>
    <w:p w14:paraId="0EC2585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50C44A3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name="data-identifier" type="xs:string" minOccurs="1" maxOccurs="1"/&gt;</w:t>
      </w:r>
    </w:p>
    <w:p w14:paraId="155EF6F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    &lt;xs:element name="operation" type="sealdatadelivery:tOperationType" minOccurs="1" maxOccurs="1"/&gt;</w:t>
      </w:r>
    </w:p>
    <w:p w14:paraId="77345D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name="application-data" type="xs:hexBinary" minOccurs="0" maxOccurs="1"/&gt;</w:t>
      </w:r>
    </w:p>
    <w:p w14:paraId="2EFEA08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7960C04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0FBDDD0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01D44E9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48D8184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252732D6" w14:textId="77777777" w:rsidR="00F50306" w:rsidRPr="00375A6D" w:rsidRDefault="00F50306" w:rsidP="00F50306">
      <w:pPr>
        <w:pStyle w:val="PL"/>
        <w:rPr>
          <w:noProof w:val="0"/>
        </w:rPr>
      </w:pPr>
    </w:p>
    <w:p w14:paraId="6BD5EF3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&lt;xs:simpleType name="tOperationType"&gt;</w:t>
      </w:r>
    </w:p>
    <w:p w14:paraId="0947090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&lt;xs:restriction base="xs:string"&gt;</w:t>
      </w:r>
    </w:p>
    <w:p w14:paraId="0531B7F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&lt;xs:enumeration value="update"/&gt;</w:t>
      </w:r>
    </w:p>
    <w:p w14:paraId="5F6C676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&lt;xs:enumeration value="refresh"/&gt;</w:t>
      </w:r>
    </w:p>
    <w:p w14:paraId="5CC8F73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&lt;xs:enumeration value="delete"/&gt;</w:t>
      </w:r>
    </w:p>
    <w:p w14:paraId="24C02C4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&lt;/xs:restriction&gt;</w:t>
      </w:r>
    </w:p>
    <w:p w14:paraId="7B6E93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5C1B9AD0" w14:textId="77777777" w:rsidR="00F50306" w:rsidRPr="00375A6D" w:rsidRDefault="00F50306" w:rsidP="00F50306">
      <w:pPr>
        <w:pStyle w:val="PL"/>
        <w:rPr>
          <w:noProof w:val="0"/>
        </w:rPr>
      </w:pPr>
    </w:p>
    <w:p w14:paraId="2A0EF71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name="tDataStorageMgtRspType"&gt;</w:t>
      </w:r>
    </w:p>
    <w:p w14:paraId="1B2A7C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47FB302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name="result" type="sealdatadelivery:tOperationResultType" minOccurs="1" maxOccurs="1"/&gt;</w:t>
      </w:r>
    </w:p>
    <w:p w14:paraId="0A7447C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name="data-identifier" type="xs:string" minOccurs="1" maxOccurs="1"/&gt;</w:t>
      </w:r>
    </w:p>
    <w:p w14:paraId="29F35D5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name="application-data" type="xs:hexBinary" minOccurs="1" maxOccurs="1"/&gt;</w:t>
      </w:r>
    </w:p>
    <w:p w14:paraId="784F97B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207CE0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71C48E3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1C918CE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16D681F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3E447543" w14:textId="77777777" w:rsidR="00F50306" w:rsidRPr="00375A6D" w:rsidRDefault="00F50306" w:rsidP="00F50306">
      <w:pPr>
        <w:pStyle w:val="PL"/>
        <w:rPr>
          <w:noProof w:val="0"/>
        </w:rPr>
      </w:pPr>
    </w:p>
    <w:p w14:paraId="63535C5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name="tMeasurementsSubscriptionReqType"&gt;</w:t>
      </w:r>
    </w:p>
    <w:p w14:paraId="100A36A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72DF24E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name="sealdd-flow-id" type="sealdatadelivery:tSealFlowIdType" minOccurs="1" maxOccurs="1"/&gt;</w:t>
      </w:r>
    </w:p>
    <w:p w14:paraId="75972D9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name="measurement-requirement-list" type="sealdatadelivery:tMeasurementRequirementListType" minOccurs="1" maxOccurs="1"/&gt;</w:t>
      </w:r>
    </w:p>
    <w:p w14:paraId="43BC25D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name="measurement-conditions" type="sealdatadelivery:tMeasurementConditionsType" minOccurs="0" maxOccurs="1"/&gt;</w:t>
      </w:r>
    </w:p>
    <w:p w14:paraId="240551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7B126B2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0CA6018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579649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3B8409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535D9B16" w14:textId="77777777" w:rsidR="00F50306" w:rsidRPr="00375A6D" w:rsidRDefault="00F50306" w:rsidP="00F50306">
      <w:pPr>
        <w:pStyle w:val="PL"/>
        <w:rPr>
          <w:noProof w:val="0"/>
        </w:rPr>
      </w:pPr>
    </w:p>
    <w:p w14:paraId="49136BC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name="tMeasurementConditionsType"&gt;</w:t>
      </w:r>
    </w:p>
    <w:p w14:paraId="091A10B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47FF7C5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name="temporal-conditions" type="sealdatadelivery:tTemporalConditionsType" minOccurs="0" maxOccurs="unbounded"/&gt;</w:t>
      </w:r>
    </w:p>
    <w:p w14:paraId="2F5203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name="spacial-conditions" type="sealdatadelivery:tSpatialConditionsType" minOccurs="0" maxOccurs="unbounded"/&gt;</w:t>
      </w:r>
    </w:p>
    <w:p w14:paraId="785297F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139BEA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5F80AE6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66B0A20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2145C2B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0C4C835C" w14:textId="77777777" w:rsidR="00F50306" w:rsidRPr="00375A6D" w:rsidRDefault="00F50306" w:rsidP="00F50306">
      <w:pPr>
        <w:pStyle w:val="PL"/>
        <w:rPr>
          <w:noProof w:val="0"/>
        </w:rPr>
      </w:pPr>
    </w:p>
    <w:p w14:paraId="6E582AD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name="tTemporalConditionsType"&gt;</w:t>
      </w:r>
    </w:p>
    <w:p w14:paraId="476FC8A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26718D0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</w:t>
      </w:r>
      <w:r w:rsidRPr="00375A6D">
        <w:rPr>
          <w:noProof w:val="0"/>
          <w:lang w:eastAsia="zh-CN"/>
        </w:rPr>
        <w:t>time-range</w:t>
      </w:r>
      <w:r w:rsidRPr="00375A6D">
        <w:rPr>
          <w:noProof w:val="0"/>
        </w:rPr>
        <w:t>" type="sealdatadelivery:rangeType" minOccurs="0"/&gt;</w:t>
      </w:r>
    </w:p>
    <w:p w14:paraId="6D3B2D2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123F866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2A13426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3FE668D7" w14:textId="77777777" w:rsidR="00F50306" w:rsidRPr="00375A6D" w:rsidRDefault="00F50306" w:rsidP="00F50306">
      <w:pPr>
        <w:pStyle w:val="PL"/>
        <w:rPr>
          <w:noProof w:val="0"/>
        </w:rPr>
      </w:pPr>
    </w:p>
    <w:p w14:paraId="0550E5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name="rangeType"&gt;</w:t>
      </w:r>
    </w:p>
    <w:p w14:paraId="0B86566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3BADDCD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name="start-time" type="xs:dateTime" minOccurs="0"/&gt;</w:t>
      </w:r>
    </w:p>
    <w:p w14:paraId="17FD6CF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name="end-time" type="xs:dateTime" minOccurs="0"/&gt;</w:t>
      </w:r>
    </w:p>
    <w:p w14:paraId="7049D8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5C10377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752C091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3566DC01" w14:textId="77777777" w:rsidR="00F50306" w:rsidRPr="00375A6D" w:rsidRDefault="00F50306" w:rsidP="00F50306">
      <w:pPr>
        <w:pStyle w:val="PL"/>
        <w:rPr>
          <w:noProof w:val="0"/>
        </w:rPr>
      </w:pPr>
    </w:p>
    <w:p w14:paraId="4612E20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name="tSpatialConditionsType"&gt;</w:t>
      </w:r>
    </w:p>
    <w:p w14:paraId="5D756A2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7C76249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name="PolygonArea" type="sealdatadelivery:tPolygonAreaType" minOccurs="0"/&gt;</w:t>
      </w:r>
    </w:p>
    <w:p w14:paraId="5B65DD0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name="EllipsoidArcArea" type="sealdatadelivery:tEllipsoidArcType" minOccurs="0"/&gt;</w:t>
      </w:r>
    </w:p>
    <w:p w14:paraId="6DDDA6F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6B5B45D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2794447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7E137BF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4C86D0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&lt;/xs:complexType&gt;</w:t>
      </w:r>
    </w:p>
    <w:p w14:paraId="6AF0F3DB" w14:textId="77777777" w:rsidR="00F50306" w:rsidRPr="00375A6D" w:rsidRDefault="00F50306" w:rsidP="00F50306">
      <w:pPr>
        <w:pStyle w:val="PL"/>
        <w:rPr>
          <w:noProof w:val="0"/>
        </w:rPr>
      </w:pPr>
    </w:p>
    <w:p w14:paraId="38C7FE03" w14:textId="77777777" w:rsidR="00F50306" w:rsidRPr="00375A6D" w:rsidRDefault="00F50306" w:rsidP="00F50306">
      <w:pPr>
        <w:pStyle w:val="PL"/>
        <w:rPr>
          <w:noProof w:val="0"/>
          <w:lang w:eastAsia="en-GB"/>
        </w:rPr>
      </w:pPr>
      <w:r w:rsidRPr="00375A6D">
        <w:rPr>
          <w:noProof w:val="0"/>
        </w:rPr>
        <w:t xml:space="preserve">  &lt;xs:simpleType name="protectionType"&gt;</w:t>
      </w:r>
    </w:p>
    <w:p w14:paraId="6B6890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&lt;xs:restriction base="xs:string"&gt;</w:t>
      </w:r>
    </w:p>
    <w:p w14:paraId="258909C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&lt;xs:enumeration value="Normal"/&gt;</w:t>
      </w:r>
    </w:p>
    <w:p w14:paraId="15480AF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&lt;xs:enumeration value="Encrypted"/&gt;</w:t>
      </w:r>
    </w:p>
    <w:p w14:paraId="07D9045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&lt;/xs:restriction&gt;</w:t>
      </w:r>
    </w:p>
    <w:p w14:paraId="2B874A7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0040125F" w14:textId="77777777" w:rsidR="00F50306" w:rsidRPr="00375A6D" w:rsidRDefault="00F50306" w:rsidP="00F50306">
      <w:pPr>
        <w:pStyle w:val="PL"/>
        <w:rPr>
          <w:noProof w:val="0"/>
        </w:rPr>
      </w:pPr>
    </w:p>
    <w:p w14:paraId="350D6BE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name="tPolygonAreaType"&gt;</w:t>
      </w:r>
    </w:p>
    <w:p w14:paraId="5EF148E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6986687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name="Corner" type="sealdatadelivery:tPointCoordinateType" minOccurs="3" maxOccurs="15"/&gt;</w:t>
      </w:r>
    </w:p>
    <w:p w14:paraId="6462469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293AF2E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5584B4B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5F16EBC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0D5F72A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21BE5034" w14:textId="77777777" w:rsidR="00F50306" w:rsidRPr="00375A6D" w:rsidRDefault="00F50306" w:rsidP="00F50306">
      <w:pPr>
        <w:pStyle w:val="PL"/>
        <w:rPr>
          <w:noProof w:val="0"/>
        </w:rPr>
      </w:pPr>
    </w:p>
    <w:p w14:paraId="1D17A51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name="tEllipsoidArcType"&gt;</w:t>
      </w:r>
    </w:p>
    <w:p w14:paraId="2F2476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24E80F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name="Center" type="sealdatadelivery:tPointCoordinateType"/&gt;</w:t>
      </w:r>
    </w:p>
    <w:p w14:paraId="75A960D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name="Radius" type="xs:nonNegativeInteger"/&gt;</w:t>
      </w:r>
    </w:p>
    <w:p w14:paraId="7DF6443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name="OffsetAngle" type="xs:unsignedByte"/&gt;</w:t>
      </w:r>
    </w:p>
    <w:p w14:paraId="6BA4FA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name="IncludedAngle" type="xs:unsignedByte"/&gt;</w:t>
      </w:r>
    </w:p>
    <w:p w14:paraId="33377E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72EB3C8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457E84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21AC159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61C5AF6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77E5EE6E" w14:textId="77777777" w:rsidR="00F50306" w:rsidRPr="00375A6D" w:rsidRDefault="00F50306" w:rsidP="00F50306">
      <w:pPr>
        <w:pStyle w:val="PL"/>
        <w:rPr>
          <w:noProof w:val="0"/>
        </w:rPr>
      </w:pPr>
    </w:p>
    <w:p w14:paraId="4AF8FC2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name="tPointCoordinateType"&gt;</w:t>
      </w:r>
    </w:p>
    <w:p w14:paraId="4CED55B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47FEB54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name="longitude" type="sealdatadelivery:tCoordinateType"/&gt;</w:t>
      </w:r>
    </w:p>
    <w:p w14:paraId="117E716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name="latitude" type="sealdatadelivery:tCoordinateType"/&gt;</w:t>
      </w:r>
    </w:p>
    <w:p w14:paraId="3AD0CD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name="altitude" type="sealdatadelivery:tCoordinateType" minOccurs="0"/&gt;</w:t>
      </w:r>
    </w:p>
    <w:p w14:paraId="7757C07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7C7EA2E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213BD7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0FD1A3C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788472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0C18C42E" w14:textId="77777777" w:rsidR="00F50306" w:rsidRPr="00375A6D" w:rsidRDefault="00F50306" w:rsidP="00F50306">
      <w:pPr>
        <w:pStyle w:val="PL"/>
        <w:rPr>
          <w:noProof w:val="0"/>
        </w:rPr>
      </w:pPr>
    </w:p>
    <w:p w14:paraId="2D2ACF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name="tCoordinateType"&gt;</w:t>
      </w:r>
    </w:p>
    <w:p w14:paraId="5E6C592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&lt;xs:choice minOccurs="1" maxOccurs="1"&gt;</w:t>
      </w:r>
    </w:p>
    <w:p w14:paraId="7DA5558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name="threebytes" type="sealdatadelivery:tThreeByteType" minOccurs="0"/&gt;</w:t>
      </w:r>
    </w:p>
    <w:p w14:paraId="4ACF21D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processContents="lax"/&gt;</w:t>
      </w:r>
    </w:p>
    <w:p w14:paraId="0753050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16F402E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&lt;/xs:choice&gt;</w:t>
      </w:r>
    </w:p>
    <w:p w14:paraId="2A1F53D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&lt;xs:attribute name="type" type="sealdatadelivery:protectionType"/&gt;</w:t>
      </w:r>
    </w:p>
    <w:p w14:paraId="0EDF703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2CE0A80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419BCBCC" w14:textId="77777777" w:rsidR="00F50306" w:rsidRPr="00375A6D" w:rsidRDefault="00F50306" w:rsidP="00F50306">
      <w:pPr>
        <w:pStyle w:val="PL"/>
        <w:rPr>
          <w:noProof w:val="0"/>
        </w:rPr>
      </w:pPr>
    </w:p>
    <w:p w14:paraId="10E6191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&lt;xs:simpleType name="tThreeByteType"&gt;</w:t>
      </w:r>
    </w:p>
    <w:p w14:paraId="665E5CB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&lt;xs:restriction base="xs:integer"&gt;</w:t>
      </w:r>
    </w:p>
    <w:p w14:paraId="4D183A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&lt;xs:minInclusive value="0"/&gt;</w:t>
      </w:r>
    </w:p>
    <w:p w14:paraId="35905A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&lt;xs:maxInclusive value="16777215"/&gt;</w:t>
      </w:r>
    </w:p>
    <w:p w14:paraId="7DDCEA4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&lt;/xs:restriction&gt;</w:t>
      </w:r>
    </w:p>
    <w:p w14:paraId="1F13F83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5C270537" w14:textId="77777777" w:rsidR="00F50306" w:rsidRPr="00375A6D" w:rsidRDefault="00F50306" w:rsidP="00F50306">
      <w:pPr>
        <w:pStyle w:val="PL"/>
        <w:rPr>
          <w:noProof w:val="0"/>
        </w:rPr>
      </w:pPr>
    </w:p>
    <w:p w14:paraId="5FFFECA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name="tMeasurementRequirementListType"&gt;</w:t>
      </w:r>
    </w:p>
    <w:p w14:paraId="78262B5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 maxOccurs="unbounded"&gt;</w:t>
      </w:r>
    </w:p>
    <w:p w14:paraId="6B5A7C2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name="measurement-requirement" type="sealdatadelivery:tMeasurementRequirementType" minOccurs="1" maxOccurs="1"/&gt;</w:t>
      </w:r>
    </w:p>
    <w:p w14:paraId="095AD20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7C38C80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295EEB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397E16A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353897A8" w14:textId="77777777" w:rsidR="00F50306" w:rsidRPr="00375A6D" w:rsidRDefault="00F50306" w:rsidP="00F50306">
      <w:pPr>
        <w:pStyle w:val="PL"/>
        <w:rPr>
          <w:noProof w:val="0"/>
        </w:rPr>
      </w:pPr>
    </w:p>
    <w:p w14:paraId="571ED35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name="tMeasurementRequirementType"&gt;</w:t>
      </w:r>
    </w:p>
    <w:p w14:paraId="549E52C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58DA492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name="measurement-id" type="sealdatadelivery:tMeasurementIdType" minOccurs="1" maxOccurs="1"/&gt;</w:t>
      </w:r>
    </w:p>
    <w:p w14:paraId="4936159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name="reporting-frequency" type="sealdatadelivery:tReportingFrequencyType" minOccurs="0" maxOccurs="1"/&gt;</w:t>
      </w:r>
    </w:p>
    <w:p w14:paraId="3AE8392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name="reporting-</w:t>
      </w:r>
      <w:r w:rsidRPr="00375A6D">
        <w:rPr>
          <w:noProof w:val="0"/>
          <w:lang w:eastAsia="zh-CN"/>
        </w:rPr>
        <w:t>periodicity</w:t>
      </w:r>
      <w:r w:rsidRPr="00375A6D">
        <w:rPr>
          <w:noProof w:val="0"/>
        </w:rPr>
        <w:t>" type="xs:unsignedInt" minOccurs="0" maxOccurs="1"/&gt;</w:t>
      </w:r>
    </w:p>
    <w:p w14:paraId="79E6209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</w:t>
      </w:r>
      <w:r w:rsidRPr="00375A6D">
        <w:rPr>
          <w:noProof w:val="0"/>
          <w:lang w:eastAsia="zh-CN"/>
        </w:rPr>
        <w:t>measurement-window</w:t>
      </w:r>
      <w:r w:rsidRPr="00375A6D">
        <w:rPr>
          <w:noProof w:val="0"/>
        </w:rPr>
        <w:t>" type="xs:unsignedInt" minOccurs="0" maxOccurs="1"/&gt;</w:t>
      </w:r>
    </w:p>
    <w:p w14:paraId="0C7DA9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</w:t>
      </w:r>
      <w:r w:rsidRPr="00375A6D">
        <w:rPr>
          <w:noProof w:val="0"/>
          <w:lang w:eastAsia="zh-CN"/>
        </w:rPr>
        <w:t>expiry-time</w:t>
      </w:r>
      <w:r w:rsidRPr="00375A6D">
        <w:rPr>
          <w:noProof w:val="0"/>
        </w:rPr>
        <w:t>" type="xs:nonPositiveInteger" minOccurs="0" maxOccurs="1"/&gt;</w:t>
      </w:r>
    </w:p>
    <w:p w14:paraId="4BCB7AB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    &lt;xs:element name="</w:t>
      </w:r>
      <w:r w:rsidRPr="00375A6D">
        <w:rPr>
          <w:noProof w:val="0"/>
          <w:lang w:eastAsia="zh-CN"/>
        </w:rPr>
        <w:t>sealdd-policy</w:t>
      </w:r>
      <w:r w:rsidRPr="00375A6D">
        <w:rPr>
          <w:noProof w:val="0"/>
        </w:rPr>
        <w:t>" type="sealdatadelivery:t</w:t>
      </w:r>
      <w:r w:rsidRPr="00375A6D">
        <w:rPr>
          <w:noProof w:val="0"/>
          <w:lang w:eastAsia="zh-CN"/>
        </w:rPr>
        <w:t>SealddPolicy</w:t>
      </w:r>
      <w:r w:rsidRPr="00375A6D">
        <w:rPr>
          <w:noProof w:val="0"/>
        </w:rPr>
        <w:t>Type" minOccurs="0" maxOccurs="1"/&gt;</w:t>
      </w:r>
    </w:p>
    <w:p w14:paraId="582EB4C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name="reporting-criteria" type="sealdatadelivery:tReportingCriteriaType" minOccurs="0" maxOccurs="1"/&gt;</w:t>
      </w:r>
    </w:p>
    <w:p w14:paraId="12D97C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3C7F795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015DCD6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069DAC0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69DC760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49A9FEAA" w14:textId="77777777" w:rsidR="00F50306" w:rsidRPr="00375A6D" w:rsidRDefault="00F50306" w:rsidP="00F50306">
      <w:pPr>
        <w:pStyle w:val="PL"/>
        <w:rPr>
          <w:noProof w:val="0"/>
        </w:rPr>
      </w:pPr>
    </w:p>
    <w:p w14:paraId="199B98D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</w:t>
      </w:r>
      <w:r w:rsidRPr="00375A6D">
        <w:rPr>
          <w:noProof w:val="0"/>
          <w:lang w:eastAsia="zh-CN"/>
        </w:rPr>
        <w:t>SealddPolicy</w:t>
      </w:r>
      <w:r w:rsidRPr="00375A6D">
        <w:rPr>
          <w:noProof w:val="0"/>
        </w:rPr>
        <w:t>Type"&gt;</w:t>
      </w:r>
    </w:p>
    <w:p w14:paraId="014395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18CCF81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name="quality-guarantee-event" type="sealdatadelivery:tQualityGuaranteeEventType" minOccurs="1" maxOccurs="1"/&gt;</w:t>
      </w:r>
    </w:p>
    <w:p w14:paraId="0A56A19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</w:t>
      </w:r>
      <w:bookmarkStart w:id="18" w:name="OLE_LINK37"/>
      <w:bookmarkStart w:id="19" w:name="OLE_LINK38"/>
      <w:r w:rsidRPr="00375A6D">
        <w:rPr>
          <w:noProof w:val="0"/>
        </w:rPr>
        <w:t>quality-guarantee-action</w:t>
      </w:r>
      <w:bookmarkEnd w:id="18"/>
      <w:bookmarkEnd w:id="19"/>
      <w:r w:rsidRPr="00375A6D">
        <w:rPr>
          <w:noProof w:val="0"/>
        </w:rPr>
        <w:t>" type="xs:string" minOccurs="0" maxOccurs="1"/&gt;</w:t>
      </w:r>
    </w:p>
    <w:p w14:paraId="3880E56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43EE22B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21B754D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113DE3E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0E5D69D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30B325AB" w14:textId="77777777" w:rsidR="00F50306" w:rsidRPr="00375A6D" w:rsidRDefault="00F50306" w:rsidP="00F50306">
      <w:pPr>
        <w:pStyle w:val="PL"/>
        <w:rPr>
          <w:noProof w:val="0"/>
        </w:rPr>
      </w:pPr>
    </w:p>
    <w:p w14:paraId="63B8D7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&lt;xs:simpleType name="tReportingFrequencyType"&gt;</w:t>
      </w:r>
    </w:p>
    <w:p w14:paraId="4532328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&lt;xs:restriction base="xs:string"&gt;</w:t>
      </w:r>
    </w:p>
    <w:p w14:paraId="31C9845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&lt;xs:enumeration value="</w:t>
      </w:r>
      <w:r w:rsidRPr="00375A6D">
        <w:rPr>
          <w:noProof w:val="0"/>
          <w:lang w:eastAsia="zh-CN"/>
        </w:rPr>
        <w:t>periodic</w:t>
      </w:r>
      <w:r w:rsidRPr="00375A6D">
        <w:rPr>
          <w:noProof w:val="0"/>
        </w:rPr>
        <w:t>"/&gt;</w:t>
      </w:r>
    </w:p>
    <w:p w14:paraId="1AE6DDE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&lt;xs:enumeration value="now"/&gt;</w:t>
      </w:r>
    </w:p>
    <w:p w14:paraId="25DB36F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&lt;/xs:restriction&gt;</w:t>
      </w:r>
    </w:p>
    <w:p w14:paraId="65D871F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3B997244" w14:textId="77777777" w:rsidR="00F50306" w:rsidRPr="00375A6D" w:rsidRDefault="00F50306" w:rsidP="00F50306">
      <w:pPr>
        <w:pStyle w:val="PL"/>
        <w:rPr>
          <w:noProof w:val="0"/>
        </w:rPr>
      </w:pPr>
    </w:p>
    <w:p w14:paraId="08C16A8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&lt;xs:simpleType name="tMeasurementIdType"&gt;</w:t>
      </w:r>
    </w:p>
    <w:p w14:paraId="7F1F9B7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&lt;xs:restriction base="xs:string"&gt;</w:t>
      </w:r>
    </w:p>
    <w:p w14:paraId="7A9D3F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&lt;xs:enumeration value="</w:t>
      </w:r>
      <w:r w:rsidRPr="00375A6D">
        <w:rPr>
          <w:noProof w:val="0"/>
          <w:lang w:eastAsia="zh-CN"/>
        </w:rPr>
        <w:t>latency</w:t>
      </w:r>
      <w:r w:rsidRPr="00375A6D">
        <w:rPr>
          <w:noProof w:val="0"/>
        </w:rPr>
        <w:t>"/&gt;</w:t>
      </w:r>
    </w:p>
    <w:p w14:paraId="7DA01F3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&lt;xs:enumeration value="bitrate"/&gt;</w:t>
      </w:r>
    </w:p>
    <w:p w14:paraId="02DA85A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&lt;xs:enumeration value="jitter"/&gt;</w:t>
      </w:r>
    </w:p>
    <w:p w14:paraId="144732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&lt;xs:enumeration value="packetloss"/&gt;</w:t>
      </w:r>
    </w:p>
    <w:p w14:paraId="0A585F1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&lt;/xs:restriction&gt;</w:t>
      </w:r>
    </w:p>
    <w:p w14:paraId="7B44C69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&lt;/xs:simpleType&gt;</w:t>
      </w:r>
    </w:p>
    <w:p w14:paraId="1882F1B6" w14:textId="77777777" w:rsidR="00F50306" w:rsidRPr="00375A6D" w:rsidRDefault="00F50306" w:rsidP="00F50306">
      <w:pPr>
        <w:pStyle w:val="PL"/>
        <w:rPr>
          <w:noProof w:val="0"/>
        </w:rPr>
      </w:pPr>
    </w:p>
    <w:p w14:paraId="727F93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name="tQualityGuaranteeEventType"&gt;</w:t>
      </w:r>
    </w:p>
    <w:p w14:paraId="2355302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&lt;xs:simpleContent&gt;</w:t>
      </w:r>
    </w:p>
    <w:p w14:paraId="16243F2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&lt;xs:extension base="xs:integer"&gt;</w:t>
      </w:r>
    </w:p>
    <w:p w14:paraId="0796800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  &lt;xs:attribute name="TriggerEvent" type="xs:string" use="required"/&gt;</w:t>
      </w:r>
    </w:p>
    <w:p w14:paraId="33B93D8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&lt;/xs:extension&gt;</w:t>
      </w:r>
    </w:p>
    <w:p w14:paraId="6479CF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&lt;/xs:simpleContent&gt;</w:t>
      </w:r>
    </w:p>
    <w:p w14:paraId="3020770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68828827" w14:textId="77777777" w:rsidR="00F50306" w:rsidRPr="00375A6D" w:rsidRDefault="00F50306" w:rsidP="00F50306">
      <w:pPr>
        <w:pStyle w:val="PL"/>
        <w:rPr>
          <w:noProof w:val="0"/>
        </w:rPr>
      </w:pPr>
    </w:p>
    <w:p w14:paraId="72AE26B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name="tReportingCriteriaType"&gt;</w:t>
      </w:r>
    </w:p>
    <w:p w14:paraId="1E113A6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15FAC3D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name="latency-threshold-value" type="xs:positiveInteger" minOccurs="0" maxOccurs="1"/&gt;</w:t>
      </w:r>
    </w:p>
    <w:p w14:paraId="5038901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name="above-or-below-latency-threshold-value" type="xs:boolean" minOccurs="0" maxOccurs="1"/&gt;</w:t>
      </w:r>
    </w:p>
    <w:p w14:paraId="24FD5D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name="bitrate-threshold-value" type="xs:positiveInteger" minOccurs="0" maxOccurs="1"/&gt;</w:t>
      </w:r>
    </w:p>
    <w:p w14:paraId="26E7EEF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name="above-or-below-bitrate-threshold-value" type="xs:boolean" minOccurs="0" maxOccurs="1"/&gt;</w:t>
      </w:r>
    </w:p>
    <w:p w14:paraId="2AC6CCB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27A7C28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69DD695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6E1E007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1004F6B4" w14:textId="77777777" w:rsidR="00F50306" w:rsidRPr="00375A6D" w:rsidRDefault="00F50306" w:rsidP="00F50306">
      <w:pPr>
        <w:pStyle w:val="PL"/>
        <w:rPr>
          <w:noProof w:val="0"/>
        </w:rPr>
      </w:pPr>
    </w:p>
    <w:p w14:paraId="29791BA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name="tMeasurementsSubscriptionRspType"&gt;</w:t>
      </w:r>
    </w:p>
    <w:p w14:paraId="26269B5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3222A2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name="result" type="sealdatadelivery:tOperationResultType" minOccurs="1" maxOccurs="1"/&gt;</w:t>
      </w:r>
    </w:p>
    <w:p w14:paraId="75C80F5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name="expiry-time" type="xs:nonPositiveInteger" minOccurs="0" maxOccurs="1"/&gt;</w:t>
      </w:r>
    </w:p>
    <w:p w14:paraId="1701F29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40C497A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50FA7A6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34364C4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22194CF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3FAA34EF" w14:textId="77777777" w:rsidR="00F50306" w:rsidRPr="00375A6D" w:rsidRDefault="00F50306" w:rsidP="00F50306">
      <w:pPr>
        <w:pStyle w:val="PL"/>
        <w:rPr>
          <w:noProof w:val="0"/>
        </w:rPr>
      </w:pPr>
    </w:p>
    <w:p w14:paraId="7FBD9E2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name="tMeasurementsNotificationType"&gt;</w:t>
      </w:r>
    </w:p>
    <w:p w14:paraId="2869E6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01C2B1C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name="measurement-requirement-notify-list" type="sealdatadelivery:tMeasurementRequirementNotifyListType" minOccurs="1" maxOccurs="1"/&gt;</w:t>
      </w:r>
    </w:p>
    <w:p w14:paraId="252B8EC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1310BCC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0426613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4F6CC67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  &lt;xs:anyAttribute namespace="##any" processContents="lax"/&gt;</w:t>
      </w:r>
    </w:p>
    <w:p w14:paraId="1B0769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0671ABE5" w14:textId="77777777" w:rsidR="00F50306" w:rsidRPr="00375A6D" w:rsidRDefault="00F50306" w:rsidP="00F50306">
      <w:pPr>
        <w:pStyle w:val="PL"/>
        <w:rPr>
          <w:noProof w:val="0"/>
        </w:rPr>
      </w:pPr>
    </w:p>
    <w:p w14:paraId="51DC374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name="tMeasurementRequirementNotifyListType"&gt;</w:t>
      </w:r>
    </w:p>
    <w:p w14:paraId="084246E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71A72C7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name="measurement-id" type="sealdatadelivery:tMeasurementIdType" minOccurs="1" maxOccurs="1"/&gt;</w:t>
      </w:r>
    </w:p>
    <w:p w14:paraId="35629B1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name="identity-measurements" type="sealdatadelivery:tIdentityMeasurementsType" minOccurs="1" maxOccurs="1"/&gt;</w:t>
      </w:r>
    </w:p>
    <w:p w14:paraId="22E3A52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name="average-measurement-value" type="xs:integer" minOccurs="0" maxOccurs="1"/&gt;</w:t>
      </w:r>
    </w:p>
    <w:p w14:paraId="1242C78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name="minimum-measurement-value" type="xs:integer" minOccurs="0" maxOccurs="1"/&gt;</w:t>
      </w:r>
    </w:p>
    <w:p w14:paraId="26EDF03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name="maximum-measurement-value" type="xs:integer" minOccurs="0" maxOccurs="1"/&gt;</w:t>
      </w:r>
    </w:p>
    <w:p w14:paraId="112479B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name="standard-deviation-measurement-value" type="xs:integer" minOccurs="0" maxOccurs="1"/&gt;</w:t>
      </w:r>
    </w:p>
    <w:p w14:paraId="3F5D58B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name="kpercentile-measurement-value" type="xs:integer" minOccurs="0" maxOccurs="1"/&gt;</w:t>
      </w:r>
    </w:p>
    <w:p w14:paraId="7B22118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</w:t>
      </w:r>
      <w:r w:rsidRPr="00375A6D">
        <w:rPr>
          <w:noProof w:val="0"/>
          <w:lang w:eastAsia="zh-CN"/>
        </w:rPr>
        <w:t>measurement-period</w:t>
      </w:r>
      <w:r w:rsidRPr="00375A6D">
        <w:rPr>
          <w:noProof w:val="0"/>
        </w:rPr>
        <w:t>" type="xs:positiveInteger" minOccurs="0" maxOccurs="1"/&gt;</w:t>
      </w:r>
    </w:p>
    <w:p w14:paraId="6507D4E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</w:t>
      </w:r>
      <w:r w:rsidRPr="00375A6D">
        <w:rPr>
          <w:noProof w:val="0"/>
          <w:lang w:eastAsia="zh-CN"/>
        </w:rPr>
        <w:t>timestamp</w:t>
      </w:r>
      <w:r w:rsidRPr="00375A6D">
        <w:rPr>
          <w:noProof w:val="0"/>
        </w:rPr>
        <w:t>" type="xs:dateTime" minOccurs="0" maxOccurs="1"/&gt;</w:t>
      </w:r>
    </w:p>
    <w:p w14:paraId="787F0F1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3D738EA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15352CB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3401F06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496F890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56E90944" w14:textId="77777777" w:rsidR="00F50306" w:rsidRPr="00375A6D" w:rsidRDefault="00F50306" w:rsidP="00F50306">
      <w:pPr>
        <w:pStyle w:val="PL"/>
        <w:rPr>
          <w:noProof w:val="0"/>
        </w:rPr>
      </w:pPr>
    </w:p>
    <w:p w14:paraId="45155E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name="tIdentityMeasurementsType"&gt;</w:t>
      </w:r>
    </w:p>
    <w:p w14:paraId="5FCCBFD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&lt;xs:choice&gt;</w:t>
      </w:r>
    </w:p>
    <w:p w14:paraId="4CE7B29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name="VAL-ue-id-list" type="sealdatadelivery:tValUeIdListType" minOccurs="0"/&gt;</w:t>
      </w:r>
    </w:p>
    <w:p w14:paraId="6FBAC90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name="VAL-group-id" type="xs:string" minOccurs="0"/&gt;</w:t>
      </w:r>
    </w:p>
    <w:p w14:paraId="6BC0108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4245E66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0EA5BB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&lt;/xs:choice&gt;</w:t>
      </w:r>
    </w:p>
    <w:p w14:paraId="0705478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7094BD4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152F684D" w14:textId="77777777" w:rsidR="00F50306" w:rsidRPr="00375A6D" w:rsidRDefault="00F50306" w:rsidP="00F50306">
      <w:pPr>
        <w:pStyle w:val="PL"/>
        <w:rPr>
          <w:noProof w:val="0"/>
        </w:rPr>
      </w:pPr>
    </w:p>
    <w:p w14:paraId="56C11B5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name="tValUeIdListType"&gt;</w:t>
      </w:r>
    </w:p>
    <w:p w14:paraId="494238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&lt;xs:choice&gt;</w:t>
      </w:r>
    </w:p>
    <w:p w14:paraId="0C85833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name="VAL-ue-id" type="xs:string" minOccurs="0"/&gt;</w:t>
      </w:r>
    </w:p>
    <w:p w14:paraId="7908AA0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&lt;xs:any namespace="##other" processContents="lax" minOccurs="0" maxOccurs="unbounded"/&gt;</w:t>
      </w:r>
    </w:p>
    <w:p w14:paraId="5C70AE5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&lt;xs:element name="anyExt" type="sealdatadelivery:anyExtType" minOccurs="0"/&gt;</w:t>
      </w:r>
    </w:p>
    <w:p w14:paraId="69DCC53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&lt;/xs:choice&gt;</w:t>
      </w:r>
    </w:p>
    <w:p w14:paraId="55870D7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&lt;xs:anyAttribute namespace="##any" processContents="lax"/&gt;</w:t>
      </w:r>
    </w:p>
    <w:p w14:paraId="391BC44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7945A6EA" w14:textId="77777777" w:rsidR="00F50306" w:rsidRPr="00375A6D" w:rsidRDefault="00F50306" w:rsidP="00F50306">
      <w:pPr>
        <w:pStyle w:val="PL"/>
        <w:rPr>
          <w:noProof w:val="0"/>
        </w:rPr>
      </w:pPr>
    </w:p>
    <w:p w14:paraId="0021580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name="tTxQualityManagementReqType"&gt;</w:t>
      </w:r>
    </w:p>
    <w:p w14:paraId="1A3A78C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503856A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name="sealdd-flow-id" type="sealdatadelivery:tSealFlowIdType" minOccurs="1" maxOccurs="1"/&gt;</w:t>
      </w:r>
    </w:p>
    <w:p w14:paraId="1C60AC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name="tx-quality-management-action" type="xs:string" minOccurs="1" maxOccurs="1"/&gt;</w:t>
      </w:r>
    </w:p>
    <w:p w14:paraId="43C47FC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64670AD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601815F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170EF36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339D88D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3D98988C" w14:textId="77777777" w:rsidR="00F50306" w:rsidRPr="00375A6D" w:rsidRDefault="00F50306" w:rsidP="00F50306">
      <w:pPr>
        <w:pStyle w:val="PL"/>
        <w:rPr>
          <w:noProof w:val="0"/>
        </w:rPr>
      </w:pPr>
    </w:p>
    <w:p w14:paraId="2220FBE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&lt;xs:complexType name="tTxQualityManagementRspType"&gt;</w:t>
      </w:r>
    </w:p>
    <w:p w14:paraId="666D1DA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&lt;xs:sequence&gt;</w:t>
      </w:r>
    </w:p>
    <w:p w14:paraId="031804E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name="result" type="sealdatadelivery:tOperationResultType" minOccurs="1" maxOccurs="1"/&gt;</w:t>
      </w:r>
    </w:p>
    <w:p w14:paraId="4B8125A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&lt;xs:any namespace="##other" processContents="lax" minOccurs="0" maxOccurs="unbounded"/&gt;</w:t>
      </w:r>
    </w:p>
    <w:p w14:paraId="348F3F2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&lt;xs:element name="anyExt" type="sealdatadelivery:anyExtType" minOccurs="0"/&gt;</w:t>
      </w:r>
    </w:p>
    <w:p w14:paraId="7677B6A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&lt;/xs:sequence&gt;</w:t>
      </w:r>
    </w:p>
    <w:p w14:paraId="69A80B6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&lt;xs:anyAttribute namespace="##any" processContents="lax"/&gt;</w:t>
      </w:r>
    </w:p>
    <w:p w14:paraId="6ECB22B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&lt;/xs:complexType&gt;</w:t>
      </w:r>
    </w:p>
    <w:p w14:paraId="0200E48A" w14:textId="77777777" w:rsidR="00F50306" w:rsidRPr="00375A6D" w:rsidRDefault="00F50306" w:rsidP="00F50306">
      <w:pPr>
        <w:pStyle w:val="PL"/>
        <w:rPr>
          <w:noProof w:val="0"/>
        </w:rPr>
      </w:pPr>
    </w:p>
    <w:p w14:paraId="774C2C04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>&lt;!-- XML attribute for any future extension --&gt;</w:t>
      </w:r>
    </w:p>
    <w:p w14:paraId="404183E6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 xml:space="preserve">  &lt;xs:complexType name="anyExtType"&gt;</w:t>
      </w:r>
    </w:p>
    <w:p w14:paraId="2C6DF56F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 xml:space="preserve">  </w:t>
      </w:r>
      <w:r w:rsidRPr="00375A6D">
        <w:rPr>
          <w:noProof w:val="0"/>
        </w:rPr>
        <w:t xml:space="preserve">  </w:t>
      </w:r>
      <w:r w:rsidRPr="00375A6D">
        <w:rPr>
          <w:noProof w:val="0"/>
          <w:lang w:eastAsia="zh-CN"/>
        </w:rPr>
        <w:t>&lt;xs:sequence&gt;</w:t>
      </w:r>
    </w:p>
    <w:p w14:paraId="116D65DD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 xml:space="preserve">  </w:t>
      </w:r>
      <w:r w:rsidRPr="00375A6D">
        <w:rPr>
          <w:noProof w:val="0"/>
        </w:rPr>
        <w:t xml:space="preserve">    </w:t>
      </w:r>
      <w:r w:rsidRPr="00375A6D">
        <w:rPr>
          <w:noProof w:val="0"/>
          <w:lang w:eastAsia="zh-CN"/>
        </w:rPr>
        <w:t>&lt;xs:any namespace="##any" processContents="lax" minOccurs="0" maxOccurs="unbounded"/&gt;</w:t>
      </w:r>
    </w:p>
    <w:p w14:paraId="2CE98E27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 xml:space="preserve">  </w:t>
      </w:r>
      <w:r w:rsidRPr="00375A6D">
        <w:rPr>
          <w:noProof w:val="0"/>
        </w:rPr>
        <w:t xml:space="preserve">  </w:t>
      </w:r>
      <w:r w:rsidRPr="00375A6D">
        <w:rPr>
          <w:noProof w:val="0"/>
          <w:lang w:eastAsia="zh-CN"/>
        </w:rPr>
        <w:t>&lt;/xs:sequence&gt;</w:t>
      </w:r>
    </w:p>
    <w:p w14:paraId="16FF30D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  <w:lang w:eastAsia="zh-CN"/>
        </w:rPr>
        <w:t xml:space="preserve">  &lt;/xs:complexType&gt;</w:t>
      </w:r>
    </w:p>
    <w:p w14:paraId="57020E5C" w14:textId="77777777" w:rsidR="00F50306" w:rsidRPr="00375A6D" w:rsidRDefault="00F50306" w:rsidP="00F50306">
      <w:pPr>
        <w:pStyle w:val="PL"/>
        <w:rPr>
          <w:noProof w:val="0"/>
        </w:rPr>
      </w:pPr>
    </w:p>
    <w:p w14:paraId="04EDC03C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>&lt;/xs:schema&gt;</w:t>
      </w:r>
    </w:p>
    <w:p w14:paraId="2FF464FC" w14:textId="77777777" w:rsidR="00F50306" w:rsidRPr="00375A6D" w:rsidRDefault="00F50306" w:rsidP="00F50306"/>
    <w:p w14:paraId="20D3C563" w14:textId="77777777" w:rsidR="005F0EEE" w:rsidRPr="00375A6D" w:rsidRDefault="005F0EEE" w:rsidP="005F0EEE"/>
    <w:p w14:paraId="774833FD" w14:textId="77777777" w:rsidR="005F0EEE" w:rsidRPr="00375A6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75A6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375A6D" w:rsidRDefault="001E41F3"/>
    <w:sectPr w:rsidR="001E41F3" w:rsidRPr="00375A6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5AE60" w14:textId="77777777" w:rsidR="007F1AF8" w:rsidRDefault="007F1AF8">
      <w:r>
        <w:separator/>
      </w:r>
    </w:p>
  </w:endnote>
  <w:endnote w:type="continuationSeparator" w:id="0">
    <w:p w14:paraId="517B5A63" w14:textId="77777777" w:rsidR="007F1AF8" w:rsidRDefault="007F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65617" w14:textId="77777777" w:rsidR="007F1AF8" w:rsidRDefault="007F1AF8">
      <w:r>
        <w:separator/>
      </w:r>
    </w:p>
  </w:footnote>
  <w:footnote w:type="continuationSeparator" w:id="0">
    <w:p w14:paraId="3DBC91F7" w14:textId="77777777" w:rsidR="007F1AF8" w:rsidRDefault="007F1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23031817">
    <w:abstractNumId w:val="4"/>
  </w:num>
  <w:num w:numId="5" w16cid:durableId="1765152513">
    <w:abstractNumId w:val="6"/>
  </w:num>
  <w:num w:numId="6" w16cid:durableId="551304628">
    <w:abstractNumId w:val="2"/>
  </w:num>
  <w:num w:numId="7" w16cid:durableId="729886864">
    <w:abstractNumId w:val="1"/>
  </w:num>
  <w:num w:numId="8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75"/>
    <w:rsid w:val="00022E4A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1225E"/>
    <w:rsid w:val="00145D43"/>
    <w:rsid w:val="00192C46"/>
    <w:rsid w:val="001A08B3"/>
    <w:rsid w:val="001A7B60"/>
    <w:rsid w:val="001B52F0"/>
    <w:rsid w:val="001B7A65"/>
    <w:rsid w:val="001E41F3"/>
    <w:rsid w:val="001E550D"/>
    <w:rsid w:val="001F1293"/>
    <w:rsid w:val="0020112B"/>
    <w:rsid w:val="0022204A"/>
    <w:rsid w:val="00227124"/>
    <w:rsid w:val="00227FC3"/>
    <w:rsid w:val="0026004D"/>
    <w:rsid w:val="002640DD"/>
    <w:rsid w:val="00275D12"/>
    <w:rsid w:val="00282940"/>
    <w:rsid w:val="00284FEB"/>
    <w:rsid w:val="002860C4"/>
    <w:rsid w:val="0028723F"/>
    <w:rsid w:val="002A17EF"/>
    <w:rsid w:val="002A6166"/>
    <w:rsid w:val="002B5741"/>
    <w:rsid w:val="002D48A7"/>
    <w:rsid w:val="002E472E"/>
    <w:rsid w:val="002F7FC2"/>
    <w:rsid w:val="00305409"/>
    <w:rsid w:val="00313B54"/>
    <w:rsid w:val="0033147A"/>
    <w:rsid w:val="00335317"/>
    <w:rsid w:val="00353461"/>
    <w:rsid w:val="003609EF"/>
    <w:rsid w:val="0036231A"/>
    <w:rsid w:val="00374DD4"/>
    <w:rsid w:val="00375A6D"/>
    <w:rsid w:val="003A0A5D"/>
    <w:rsid w:val="003D2EAC"/>
    <w:rsid w:val="003E1A36"/>
    <w:rsid w:val="003F4331"/>
    <w:rsid w:val="004070F4"/>
    <w:rsid w:val="00410371"/>
    <w:rsid w:val="004242F1"/>
    <w:rsid w:val="004B5322"/>
    <w:rsid w:val="004B75B7"/>
    <w:rsid w:val="004E01B8"/>
    <w:rsid w:val="005058C7"/>
    <w:rsid w:val="005141D9"/>
    <w:rsid w:val="0051580D"/>
    <w:rsid w:val="00520CA3"/>
    <w:rsid w:val="00547111"/>
    <w:rsid w:val="00552DC8"/>
    <w:rsid w:val="00555DAA"/>
    <w:rsid w:val="00574C86"/>
    <w:rsid w:val="00580FC5"/>
    <w:rsid w:val="00591AAC"/>
    <w:rsid w:val="00592D74"/>
    <w:rsid w:val="005A194C"/>
    <w:rsid w:val="005A53A0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547F3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1AF8"/>
    <w:rsid w:val="007F7259"/>
    <w:rsid w:val="008005E6"/>
    <w:rsid w:val="008040A8"/>
    <w:rsid w:val="0081218B"/>
    <w:rsid w:val="0082135B"/>
    <w:rsid w:val="008279FA"/>
    <w:rsid w:val="00853719"/>
    <w:rsid w:val="008626E7"/>
    <w:rsid w:val="00870EE7"/>
    <w:rsid w:val="008863B9"/>
    <w:rsid w:val="008A45A6"/>
    <w:rsid w:val="008A6B9B"/>
    <w:rsid w:val="008D3CCC"/>
    <w:rsid w:val="008E0427"/>
    <w:rsid w:val="008F3789"/>
    <w:rsid w:val="008F686C"/>
    <w:rsid w:val="009148DE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258BB"/>
    <w:rsid w:val="00B6643E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C172C4"/>
    <w:rsid w:val="00C32D80"/>
    <w:rsid w:val="00C367CA"/>
    <w:rsid w:val="00C557B4"/>
    <w:rsid w:val="00C66BA2"/>
    <w:rsid w:val="00C70F51"/>
    <w:rsid w:val="00C870F6"/>
    <w:rsid w:val="00C92C70"/>
    <w:rsid w:val="00C95985"/>
    <w:rsid w:val="00CA4068"/>
    <w:rsid w:val="00CC5026"/>
    <w:rsid w:val="00CC68D0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0795"/>
    <w:rsid w:val="00D84AE9"/>
    <w:rsid w:val="00D90251"/>
    <w:rsid w:val="00DB52B8"/>
    <w:rsid w:val="00DB70DF"/>
    <w:rsid w:val="00DC3E88"/>
    <w:rsid w:val="00DE34CF"/>
    <w:rsid w:val="00DF4A3C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50306"/>
    <w:rsid w:val="00F61657"/>
    <w:rsid w:val="00F918C0"/>
    <w:rsid w:val="00F93627"/>
    <w:rsid w:val="00FB6386"/>
    <w:rsid w:val="00FE3FD5"/>
    <w:rsid w:val="00FF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50306"/>
  </w:style>
  <w:style w:type="paragraph" w:customStyle="1" w:styleId="Guidance">
    <w:name w:val="Guidance"/>
    <w:basedOn w:val="Normal"/>
    <w:rsid w:val="00F50306"/>
    <w:rPr>
      <w:i/>
      <w:color w:val="0000FF"/>
    </w:rPr>
  </w:style>
  <w:style w:type="character" w:customStyle="1" w:styleId="BalloonTextChar">
    <w:name w:val="Balloon Text Char"/>
    <w:link w:val="BalloonText"/>
    <w:rsid w:val="00F503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503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030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503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50306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F5030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50306"/>
    <w:rPr>
      <w:lang w:val="en-GB"/>
    </w:rPr>
  </w:style>
  <w:style w:type="character" w:customStyle="1" w:styleId="EWChar">
    <w:name w:val="EW Char"/>
    <w:link w:val="EW"/>
    <w:qFormat/>
    <w:locked/>
    <w:rsid w:val="00F503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F50306"/>
    <w:rPr>
      <w:color w:val="FF0000"/>
      <w:lang w:val="en-GB"/>
    </w:rPr>
  </w:style>
  <w:style w:type="character" w:customStyle="1" w:styleId="CommentTextChar">
    <w:name w:val="Comment Text Char"/>
    <w:link w:val="CommentText"/>
    <w:rsid w:val="00F50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503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503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5030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5030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03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503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030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5030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030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50306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0306"/>
  </w:style>
  <w:style w:type="paragraph" w:styleId="BlockText">
    <w:name w:val="Block Text"/>
    <w:basedOn w:val="Normal"/>
    <w:rsid w:val="00F5030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03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30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03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030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03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030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03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030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03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030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03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030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030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030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030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030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50306"/>
    <w:rPr>
      <w:b/>
      <w:bCs/>
    </w:rPr>
  </w:style>
  <w:style w:type="paragraph" w:styleId="Closing">
    <w:name w:val="Closing"/>
    <w:basedOn w:val="Normal"/>
    <w:link w:val="ClosingChar"/>
    <w:rsid w:val="00F50306"/>
    <w:pPr>
      <w:ind w:left="4252"/>
    </w:pPr>
  </w:style>
  <w:style w:type="character" w:customStyle="1" w:styleId="ClosingChar">
    <w:name w:val="Closing Char"/>
    <w:basedOn w:val="DefaultParagraphFont"/>
    <w:link w:val="Closing"/>
    <w:rsid w:val="00F503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503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50306"/>
  </w:style>
  <w:style w:type="character" w:customStyle="1" w:styleId="DateChar">
    <w:name w:val="Date Char"/>
    <w:basedOn w:val="DefaultParagraphFont"/>
    <w:link w:val="Date"/>
    <w:rsid w:val="00F5030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503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50306"/>
  </w:style>
  <w:style w:type="character" w:customStyle="1" w:styleId="E-mailSignatureChar">
    <w:name w:val="E-mail Signature Char"/>
    <w:basedOn w:val="DefaultParagraphFont"/>
    <w:link w:val="E-mailSignature"/>
    <w:rsid w:val="00F5030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0306"/>
  </w:style>
  <w:style w:type="character" w:customStyle="1" w:styleId="EndnoteTextChar">
    <w:name w:val="Endnote Text Char"/>
    <w:basedOn w:val="DefaultParagraphFont"/>
    <w:link w:val="EndnoteText"/>
    <w:rsid w:val="00F5030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030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5030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503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5030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030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5030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5030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50306"/>
    <w:pPr>
      <w:ind w:left="600" w:hanging="200"/>
    </w:pPr>
  </w:style>
  <w:style w:type="paragraph" w:styleId="Index4">
    <w:name w:val="index 4"/>
    <w:basedOn w:val="Normal"/>
    <w:next w:val="Normal"/>
    <w:rsid w:val="00F50306"/>
    <w:pPr>
      <w:ind w:left="800" w:hanging="200"/>
    </w:pPr>
  </w:style>
  <w:style w:type="paragraph" w:styleId="Index5">
    <w:name w:val="index 5"/>
    <w:basedOn w:val="Normal"/>
    <w:next w:val="Normal"/>
    <w:rsid w:val="00F50306"/>
    <w:pPr>
      <w:ind w:left="1000" w:hanging="200"/>
    </w:pPr>
  </w:style>
  <w:style w:type="paragraph" w:styleId="Index6">
    <w:name w:val="index 6"/>
    <w:basedOn w:val="Normal"/>
    <w:next w:val="Normal"/>
    <w:rsid w:val="00F50306"/>
    <w:pPr>
      <w:ind w:left="1200" w:hanging="200"/>
    </w:pPr>
  </w:style>
  <w:style w:type="paragraph" w:styleId="Index7">
    <w:name w:val="index 7"/>
    <w:basedOn w:val="Normal"/>
    <w:next w:val="Normal"/>
    <w:rsid w:val="00F50306"/>
    <w:pPr>
      <w:ind w:left="1400" w:hanging="200"/>
    </w:pPr>
  </w:style>
  <w:style w:type="paragraph" w:styleId="Index8">
    <w:name w:val="index 8"/>
    <w:basedOn w:val="Normal"/>
    <w:next w:val="Normal"/>
    <w:rsid w:val="00F50306"/>
    <w:pPr>
      <w:ind w:left="1600" w:hanging="200"/>
    </w:pPr>
  </w:style>
  <w:style w:type="paragraph" w:styleId="Index9">
    <w:name w:val="index 9"/>
    <w:basedOn w:val="Normal"/>
    <w:next w:val="Normal"/>
    <w:rsid w:val="00F50306"/>
    <w:pPr>
      <w:ind w:left="1800" w:hanging="200"/>
    </w:pPr>
  </w:style>
  <w:style w:type="paragraph" w:styleId="IndexHeading">
    <w:name w:val="index heading"/>
    <w:basedOn w:val="Normal"/>
    <w:next w:val="Index1"/>
    <w:rsid w:val="00F5030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30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30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5030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030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030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030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0306"/>
    <w:pPr>
      <w:spacing w:after="120"/>
      <w:ind w:left="1415"/>
      <w:contextualSpacing/>
    </w:pPr>
  </w:style>
  <w:style w:type="paragraph" w:styleId="ListNumber3">
    <w:name w:val="List Number 3"/>
    <w:basedOn w:val="Normal"/>
    <w:rsid w:val="00F50306"/>
    <w:pPr>
      <w:numPr>
        <w:numId w:val="6"/>
      </w:numPr>
      <w:contextualSpacing/>
    </w:pPr>
  </w:style>
  <w:style w:type="paragraph" w:styleId="ListNumber4">
    <w:name w:val="List Number 4"/>
    <w:basedOn w:val="Normal"/>
    <w:rsid w:val="00F50306"/>
    <w:pPr>
      <w:numPr>
        <w:numId w:val="7"/>
      </w:numPr>
      <w:contextualSpacing/>
    </w:pPr>
  </w:style>
  <w:style w:type="paragraph" w:styleId="ListNumber5">
    <w:name w:val="List Number 5"/>
    <w:basedOn w:val="Normal"/>
    <w:rsid w:val="00F5030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F50306"/>
    <w:pPr>
      <w:ind w:left="720"/>
    </w:pPr>
  </w:style>
  <w:style w:type="paragraph" w:styleId="MacroText">
    <w:name w:val="macro"/>
    <w:link w:val="MacroTextChar"/>
    <w:rsid w:val="00F503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030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03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03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03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0306"/>
    <w:rPr>
      <w:sz w:val="24"/>
      <w:szCs w:val="24"/>
    </w:rPr>
  </w:style>
  <w:style w:type="paragraph" w:styleId="NormalIndent">
    <w:name w:val="Normal Indent"/>
    <w:basedOn w:val="Normal"/>
    <w:rsid w:val="00F503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0306"/>
  </w:style>
  <w:style w:type="character" w:customStyle="1" w:styleId="NoteHeadingChar">
    <w:name w:val="Note Heading Char"/>
    <w:basedOn w:val="DefaultParagraphFont"/>
    <w:link w:val="NoteHeading"/>
    <w:rsid w:val="00F503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030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030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03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30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0306"/>
  </w:style>
  <w:style w:type="character" w:customStyle="1" w:styleId="SalutationChar">
    <w:name w:val="Salutation Char"/>
    <w:basedOn w:val="DefaultParagraphFont"/>
    <w:link w:val="Salutation"/>
    <w:rsid w:val="00F5030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030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030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030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030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0306"/>
    <w:pPr>
      <w:ind w:left="200" w:hanging="200"/>
    </w:pPr>
  </w:style>
  <w:style w:type="paragraph" w:styleId="TableofFigures">
    <w:name w:val="table of figures"/>
    <w:basedOn w:val="Normal"/>
    <w:next w:val="Normal"/>
    <w:rsid w:val="00F50306"/>
  </w:style>
  <w:style w:type="paragraph" w:styleId="Title">
    <w:name w:val="Title"/>
    <w:basedOn w:val="Normal"/>
    <w:next w:val="Normal"/>
    <w:link w:val="TitleChar"/>
    <w:qFormat/>
    <w:rsid w:val="00F503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030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030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030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F50306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40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3gpp-groups/core-network-terminals-ct/ct-wg1/uniform-resource-identifier-uri-list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2043</Words>
  <Characters>34762</Characters>
  <Application>Microsoft Office Word</Application>
  <DocSecurity>0</DocSecurity>
  <Lines>289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8</cp:revision>
  <cp:lastPrinted>1900-01-01T00:00:00Z</cp:lastPrinted>
  <dcterms:created xsi:type="dcterms:W3CDTF">2024-10-04T12:16:00Z</dcterms:created>
  <dcterms:modified xsi:type="dcterms:W3CDTF">2024-10-07T08:16:00Z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