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F644560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C3E88">
        <w:rPr>
          <w:b/>
          <w:noProof/>
          <w:sz w:val="24"/>
        </w:rPr>
        <w:t>1</w:t>
      </w:r>
      <w:r w:rsidR="009F1324">
        <w:rPr>
          <w:b/>
          <w:i/>
          <w:noProof/>
          <w:sz w:val="28"/>
        </w:rPr>
        <w:tab/>
      </w:r>
      <w:r w:rsidR="00B34052" w:rsidRPr="00B34052">
        <w:rPr>
          <w:b/>
          <w:noProof/>
          <w:sz w:val="24"/>
        </w:rPr>
        <w:t>C1-245460</w:t>
      </w:r>
    </w:p>
    <w:p w14:paraId="4791E077" w14:textId="3B9A8A8A" w:rsidR="009F1324" w:rsidRDefault="00037F93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7AEF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4293A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FFA7E" w:rsidR="001E41F3" w:rsidRPr="00410371" w:rsidRDefault="00B34052" w:rsidP="00547111">
            <w:pPr>
              <w:pStyle w:val="CRCoverPage"/>
              <w:spacing w:after="0"/>
              <w:rPr>
                <w:noProof/>
              </w:rPr>
            </w:pPr>
            <w:r w:rsidRPr="00B34052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FDFE7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4293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293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6730C" w:rsidR="001E41F3" w:rsidRDefault="005520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HTTP related </w:t>
            </w:r>
            <w:r w:rsidRPr="00782BFE">
              <w:t>correction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E8D7C" w:rsidR="001E41F3" w:rsidRDefault="0084293A">
            <w:pPr>
              <w:pStyle w:val="CRCoverPage"/>
              <w:spacing w:after="0"/>
              <w:ind w:left="100"/>
              <w:rPr>
                <w:noProof/>
              </w:rPr>
            </w:pPr>
            <w:r w:rsidRPr="00782BFE"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10</w:t>
            </w:r>
            <w:r>
              <w:t>-</w:t>
            </w:r>
            <w:r w:rsidR="00D807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704AC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293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4D23A" w14:textId="77777777" w:rsidR="001E41F3" w:rsidRDefault="005520C0">
            <w:pPr>
              <w:pStyle w:val="CRCoverPage"/>
              <w:spacing w:after="0"/>
              <w:ind w:left="100"/>
            </w:pPr>
            <w:r w:rsidRPr="00782BFE">
              <w:t xml:space="preserve">Specification contains </w:t>
            </w:r>
            <w:r>
              <w:t>different HTTP related errors:</w:t>
            </w:r>
          </w:p>
          <w:p w14:paraId="349CF1AF" w14:textId="2323548B" w:rsidR="005520C0" w:rsidRDefault="0062212A" w:rsidP="0062212A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782BFE">
              <w:t xml:space="preserve">Ultra-Reliable Low Latency Communication functionality: </w:t>
            </w:r>
            <w:r w:rsidRPr="00782BFE">
              <w:rPr>
                <w:rFonts w:cs="Arial"/>
              </w:rPr>
              <w:t>"</w:t>
            </w:r>
            <w:r w:rsidRPr="00782BFE">
              <w:rPr>
                <w:lang w:eastAsia="zh-CN"/>
              </w:rPr>
              <w:t>URLCC</w:t>
            </w:r>
            <w:r w:rsidRPr="00782BFE">
              <w:rPr>
                <w:rFonts w:cs="Arial"/>
                <w:lang w:eastAsia="zh-CN"/>
              </w:rPr>
              <w:t>"</w:t>
            </w:r>
            <w:r w:rsidRPr="00782BFE">
              <w:rPr>
                <w:lang w:eastAsia="zh-CN"/>
              </w:rPr>
              <w:t xml:space="preserve"> is sometimes used instead of </w:t>
            </w:r>
            <w:r w:rsidRPr="00782BFE">
              <w:rPr>
                <w:rFonts w:cs="Arial"/>
              </w:rPr>
              <w:t>"</w:t>
            </w:r>
            <w:r w:rsidRPr="00782BFE">
              <w:rPr>
                <w:lang w:eastAsia="zh-CN"/>
              </w:rPr>
              <w:t>URLLC</w:t>
            </w:r>
            <w:r w:rsidRPr="00782BFE">
              <w:rPr>
                <w:rFonts w:cs="Arial"/>
                <w:lang w:eastAsia="zh-CN"/>
              </w:rPr>
              <w:t xml:space="preserve">" e.g. </w:t>
            </w:r>
            <w:r w:rsidRPr="00782BFE">
              <w:t>in clause 8.5 elements are named as &lt;URLCC-release-</w:t>
            </w:r>
            <w:proofErr w:type="spellStart"/>
            <w:r w:rsidRPr="00782BFE">
              <w:t>req</w:t>
            </w:r>
            <w:proofErr w:type="spellEnd"/>
            <w:r w:rsidRPr="00782BFE">
              <w:t>&gt;, &lt;URLCC-release-</w:t>
            </w:r>
            <w:proofErr w:type="spellStart"/>
            <w:r w:rsidRPr="00782BFE">
              <w:t>rsp</w:t>
            </w:r>
            <w:proofErr w:type="spellEnd"/>
            <w:r w:rsidRPr="00782BFE">
              <w:t>&gt;, &lt;URLCC-establishment-</w:t>
            </w:r>
            <w:proofErr w:type="spellStart"/>
            <w:r w:rsidRPr="00782BFE">
              <w:t>req</w:t>
            </w:r>
            <w:proofErr w:type="spellEnd"/>
            <w:r w:rsidRPr="00782BFE">
              <w:t>&gt; although in the XML schema definition in clause 8.4.2 they are named as "URLLC-release-</w:t>
            </w:r>
            <w:proofErr w:type="spellStart"/>
            <w:r w:rsidRPr="00782BFE">
              <w:t>req</w:t>
            </w:r>
            <w:proofErr w:type="spellEnd"/>
            <w:r w:rsidRPr="00782BFE">
              <w:t>", "URLLC-release-</w:t>
            </w:r>
            <w:proofErr w:type="spellStart"/>
            <w:r w:rsidRPr="00782BFE">
              <w:t>rsp</w:t>
            </w:r>
            <w:proofErr w:type="spellEnd"/>
            <w:r w:rsidRPr="00782BFE">
              <w:t>", "URLLC-establishment-</w:t>
            </w:r>
            <w:proofErr w:type="spellStart"/>
            <w:r w:rsidRPr="00782BFE">
              <w:t>req</w:t>
            </w:r>
            <w:proofErr w:type="spellEnd"/>
            <w:r w:rsidRPr="00782BFE">
              <w:t>".</w:t>
            </w:r>
          </w:p>
          <w:p w14:paraId="3686AB96" w14:textId="5951EA31" w:rsidR="0062212A" w:rsidRDefault="0062212A" w:rsidP="0062212A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67A82">
              <w:t xml:space="preserve">SEALDD enabled signalling transmission connection </w:t>
            </w:r>
            <w:r>
              <w:t>release:</w:t>
            </w:r>
            <w:r w:rsidR="00D3615F">
              <w:t xml:space="preserve"> incorrect operation name used in clause 7.2.3.</w:t>
            </w:r>
            <w:r w:rsidR="00D3615F">
              <w:rPr>
                <w:rFonts w:hint="eastAsia"/>
                <w:lang w:eastAsia="zh-CN"/>
              </w:rPr>
              <w:t>2</w:t>
            </w:r>
            <w:r w:rsidR="00D3615F">
              <w:rPr>
                <w:lang w:eastAsia="zh-CN"/>
              </w:rPr>
              <w:t>, and</w:t>
            </w:r>
            <w:r>
              <w:t xml:space="preserve"> in clause 8.3</w:t>
            </w:r>
            <w:r>
              <w:rPr>
                <w:bCs/>
              </w:rPr>
              <w:t xml:space="preserve"> </w:t>
            </w:r>
            <w:r>
              <w:t xml:space="preserve">incorrect element name is used for the </w:t>
            </w:r>
            <w:r w:rsidRPr="00004F96">
              <w:t>&lt;</w:t>
            </w:r>
            <w:r>
              <w:t>release-</w:t>
            </w:r>
            <w:proofErr w:type="spellStart"/>
            <w:r>
              <w:t>rsp</w:t>
            </w:r>
            <w:proofErr w:type="spellEnd"/>
            <w:r>
              <w:t>&gt; element.</w:t>
            </w:r>
          </w:p>
          <w:p w14:paraId="788F0E45" w14:textId="00A8351B" w:rsidR="0062212A" w:rsidRDefault="0062212A" w:rsidP="0062212A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067A82">
              <w:t xml:space="preserve">SEALDD enabled </w:t>
            </w:r>
            <w:r>
              <w:rPr>
                <w:bCs/>
              </w:rPr>
              <w:t xml:space="preserve">data transmission quality guarantee functionality: clause 8.5 </w:t>
            </w:r>
            <w:r>
              <w:t xml:space="preserve">incorrectly specifies that a </w:t>
            </w:r>
            <w:r w:rsidRPr="00004F96">
              <w:t>&lt;</w:t>
            </w:r>
            <w:proofErr w:type="spellStart"/>
            <w:r>
              <w:t>tx</w:t>
            </w:r>
            <w:proofErr w:type="spellEnd"/>
            <w:r>
              <w:t>-quality-management-</w:t>
            </w:r>
            <w:proofErr w:type="spellStart"/>
            <w:r>
              <w:t>req</w:t>
            </w:r>
            <w:proofErr w:type="spellEnd"/>
            <w:r>
              <w:t xml:space="preserve">&gt; </w:t>
            </w:r>
            <w:r>
              <w:rPr>
                <w:lang w:eastAsia="zh-CN"/>
              </w:rPr>
              <w:t>element</w:t>
            </w:r>
            <w:r>
              <w:t xml:space="preserve"> contains a &lt;</w:t>
            </w:r>
            <w:proofErr w:type="spellStart"/>
            <w:r>
              <w:t>tx</w:t>
            </w:r>
            <w:proofErr w:type="spellEnd"/>
            <w:r>
              <w:t>-quality-guarantee-action&gt; element instead of &lt;</w:t>
            </w:r>
            <w:proofErr w:type="spellStart"/>
            <w:r>
              <w:t>tx</w:t>
            </w:r>
            <w:proofErr w:type="spellEnd"/>
            <w:r>
              <w:t>-quality-</w:t>
            </w:r>
            <w:r>
              <w:rPr>
                <w:lang w:val="en-US"/>
              </w:rPr>
              <w:t>management</w:t>
            </w:r>
            <w:r>
              <w:t>-action&gt; element.</w:t>
            </w:r>
          </w:p>
          <w:p w14:paraId="5B12F0AE" w14:textId="77777777" w:rsidR="0062212A" w:rsidRDefault="0062212A">
            <w:pPr>
              <w:pStyle w:val="CRCoverPage"/>
              <w:spacing w:after="0"/>
              <w:ind w:left="100"/>
            </w:pPr>
          </w:p>
          <w:p w14:paraId="708AA7DE" w14:textId="7004093F" w:rsidR="005520C0" w:rsidRDefault="005520C0">
            <w:pPr>
              <w:pStyle w:val="CRCoverPage"/>
              <w:spacing w:after="0"/>
              <w:ind w:left="100"/>
              <w:rPr>
                <w:noProof/>
              </w:rPr>
            </w:pPr>
            <w:r w:rsidRPr="00782BFE">
              <w:t>These errors need to be corrected to avoid incorrect implementations.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856A16C" w:rsidR="001E41F3" w:rsidRDefault="005520C0">
            <w:pPr>
              <w:pStyle w:val="CRCoverPage"/>
              <w:spacing w:after="0"/>
              <w:ind w:left="100"/>
            </w:pPr>
            <w:r w:rsidRPr="00526DD0">
              <w:t xml:space="preserve">SEALDD regular </w:t>
            </w:r>
            <w:r>
              <w:t xml:space="preserve">transmission </w:t>
            </w:r>
            <w:r w:rsidRPr="00526DD0">
              <w:t xml:space="preserve">connection establishment </w:t>
            </w:r>
            <w:r>
              <w:t xml:space="preserve">request </w:t>
            </w:r>
            <w:r w:rsidRPr="00004F96">
              <w:t>operation</w:t>
            </w:r>
            <w:r>
              <w:t xml:space="preserve"> replaced with </w:t>
            </w:r>
            <w:r w:rsidRPr="00526DD0">
              <w:t xml:space="preserve">SEALDD regular </w:t>
            </w:r>
            <w:r>
              <w:t xml:space="preserve">transmission </w:t>
            </w:r>
            <w:r w:rsidRPr="00526DD0">
              <w:t xml:space="preserve">connection </w:t>
            </w:r>
            <w:r>
              <w:rPr>
                <w:rFonts w:eastAsia="SimSun"/>
              </w:rPr>
              <w:t>release</w:t>
            </w:r>
            <w:r w:rsidRPr="00526DD0">
              <w:t xml:space="preserve"> </w:t>
            </w:r>
            <w:r>
              <w:t xml:space="preserve">request </w:t>
            </w:r>
            <w:r w:rsidRPr="00004F96">
              <w:t>operation</w:t>
            </w:r>
            <w:r>
              <w:t xml:space="preserve"> in clause 7.2.3.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</w:p>
          <w:p w14:paraId="5E3EC9D5" w14:textId="4E723466" w:rsidR="005520C0" w:rsidRDefault="005520C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782BFE">
              <w:rPr>
                <w:rFonts w:cs="Arial"/>
              </w:rPr>
              <w:t>"</w:t>
            </w:r>
            <w:r w:rsidRPr="00782BFE">
              <w:rPr>
                <w:lang w:eastAsia="zh-CN"/>
              </w:rPr>
              <w:t>URLCC</w:t>
            </w:r>
            <w:r w:rsidRPr="00782BFE">
              <w:rPr>
                <w:rFonts w:cs="Arial"/>
                <w:lang w:eastAsia="zh-CN"/>
              </w:rPr>
              <w:t>"</w:t>
            </w:r>
            <w:r w:rsidRPr="00782BF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replaced with</w:t>
            </w:r>
            <w:r w:rsidRPr="00782BFE">
              <w:rPr>
                <w:lang w:eastAsia="zh-CN"/>
              </w:rPr>
              <w:t xml:space="preserve"> </w:t>
            </w:r>
            <w:r w:rsidRPr="00782BFE">
              <w:rPr>
                <w:rFonts w:cs="Arial"/>
              </w:rPr>
              <w:t>"</w:t>
            </w:r>
            <w:r w:rsidRPr="00782BFE">
              <w:rPr>
                <w:lang w:eastAsia="zh-CN"/>
              </w:rPr>
              <w:t>URLLC</w:t>
            </w:r>
            <w:r w:rsidRPr="00782BFE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 xml:space="preserve"> within clauses </w:t>
            </w:r>
            <w:r>
              <w:t>7.2.4.2 and 8.5</w:t>
            </w:r>
            <w:r>
              <w:rPr>
                <w:rFonts w:cs="Arial"/>
                <w:lang w:eastAsia="zh-CN"/>
              </w:rPr>
              <w:t>.</w:t>
            </w:r>
          </w:p>
          <w:p w14:paraId="2EEBC159" w14:textId="4AF779E0" w:rsidR="005520C0" w:rsidRDefault="00552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Pr="00004F96">
              <w:t>&lt;</w:t>
            </w:r>
            <w:r>
              <w:t>release-</w:t>
            </w:r>
            <w:proofErr w:type="spellStart"/>
            <w:r>
              <w:t>rsq</w:t>
            </w:r>
            <w:proofErr w:type="spellEnd"/>
            <w:r>
              <w:t xml:space="preserve">&gt; element replaced with </w:t>
            </w:r>
            <w:r>
              <w:rPr>
                <w:lang w:eastAsia="zh-CN"/>
              </w:rPr>
              <w:t xml:space="preserve">the </w:t>
            </w:r>
            <w:r w:rsidRPr="00004F96">
              <w:t>&lt;</w:t>
            </w:r>
            <w:r>
              <w:t>release-</w:t>
            </w:r>
            <w:proofErr w:type="spellStart"/>
            <w:r>
              <w:t>rsp</w:t>
            </w:r>
            <w:proofErr w:type="spellEnd"/>
            <w:r>
              <w:t>&gt; element in clause 8.3.</w:t>
            </w:r>
          </w:p>
          <w:p w14:paraId="4FF84EF1" w14:textId="2CA776CC" w:rsidR="00AE1F17" w:rsidRDefault="00AE1F17" w:rsidP="00AE1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>
              <w:t>&lt;</w:t>
            </w:r>
            <w:proofErr w:type="spellStart"/>
            <w:r>
              <w:t>tx</w:t>
            </w:r>
            <w:proofErr w:type="spellEnd"/>
            <w:r>
              <w:t xml:space="preserve">-quality-guarantee-action&gt; element replaced with </w:t>
            </w:r>
            <w:r>
              <w:rPr>
                <w:lang w:eastAsia="zh-CN"/>
              </w:rPr>
              <w:t xml:space="preserve">the </w:t>
            </w:r>
            <w:r>
              <w:t>&lt;</w:t>
            </w:r>
            <w:proofErr w:type="spellStart"/>
            <w:r>
              <w:t>tx</w:t>
            </w:r>
            <w:proofErr w:type="spellEnd"/>
            <w:r>
              <w:t>-quality-</w:t>
            </w:r>
            <w:r>
              <w:rPr>
                <w:lang w:val="en-US"/>
              </w:rPr>
              <w:t>management</w:t>
            </w:r>
            <w:r>
              <w:t>-action&gt; element in clause 8.5.</w:t>
            </w:r>
          </w:p>
          <w:p w14:paraId="3AB1BEFA" w14:textId="77777777" w:rsidR="00AE1F17" w:rsidRDefault="00AE1F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0CC987D8" w:rsidR="00F30EEA" w:rsidRDefault="005520C0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compatible correction</w:t>
            </w:r>
            <w:r w:rsidRPr="00A75CBA">
              <w:rPr>
                <w:bCs/>
              </w:rPr>
              <w:t xml:space="preserve"> </w:t>
            </w:r>
            <w:r>
              <w:rPr>
                <w:bCs/>
              </w:rPr>
              <w:t xml:space="preserve">since it correct names used in procedures, structure and data semantics and aligns them with the names used in the </w:t>
            </w:r>
            <w:r w:rsidRPr="00782BFE">
              <w:t>XML schema definition</w:t>
            </w:r>
            <w:r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84E92" w:rsidR="001E41F3" w:rsidRDefault="00B42B73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Incorrect </w:t>
            </w:r>
            <w:r>
              <w:rPr>
                <w:rFonts w:cs="Arial"/>
              </w:rPr>
              <w:t>element names</w:t>
            </w:r>
            <w:r w:rsidRPr="002F66EE">
              <w:rPr>
                <w:rFonts w:cs="Arial"/>
              </w:rPr>
              <w:t xml:space="preserve"> leave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 incompatible implementations</w:t>
            </w:r>
            <w:r>
              <w:rPr>
                <w:rFonts w:cs="Arial"/>
              </w:rPr>
              <w:t xml:space="preserve">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C70E3" w:rsidR="001E41F3" w:rsidRDefault="00B42B73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7.2.3.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>
              <w:t>7.2.4.2, 8.3, 8.5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39C49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6AB535" w14:textId="77777777" w:rsidR="0068398B" w:rsidRPr="006A63F0" w:rsidRDefault="0068398B" w:rsidP="0068398B">
      <w:pPr>
        <w:pStyle w:val="Heading4"/>
      </w:pPr>
      <w:bookmarkStart w:id="1" w:name="_Toc168325502"/>
      <w:bookmarkStart w:id="2" w:name="_Toc178258128"/>
      <w:r>
        <w:t>7.2.3.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"/>
      <w:bookmarkEnd w:id="2"/>
    </w:p>
    <w:p w14:paraId="78B6A32B" w14:textId="77777777" w:rsidR="0068398B" w:rsidRDefault="0068398B" w:rsidP="0068398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119E9E90" w14:textId="77777777" w:rsidR="0068398B" w:rsidRDefault="0068398B" w:rsidP="0068398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0D35AA32" w14:textId="77777777" w:rsidR="0068398B" w:rsidRDefault="0068398B" w:rsidP="0068398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5ECEF643" w14:textId="77777777" w:rsidR="0068398B" w:rsidRPr="00A93A02" w:rsidRDefault="0068398B" w:rsidP="0068398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44CA47B9" w14:textId="77777777" w:rsidR="0068398B" w:rsidRDefault="0068398B" w:rsidP="0068398B">
      <w:pPr>
        <w:pStyle w:val="B2"/>
        <w:rPr>
          <w:lang w:eastAsia="zh-CN"/>
        </w:rPr>
      </w:pPr>
      <w:r>
        <w:t>1)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</w:t>
      </w:r>
      <w:r>
        <w:t>SDDM-S</w:t>
      </w:r>
      <w:r>
        <w:rPr>
          <w:rFonts w:cs="Arial"/>
        </w:rPr>
        <w:t>; and</w:t>
      </w:r>
    </w:p>
    <w:p w14:paraId="1F2E66D1" w14:textId="77777777" w:rsidR="0068398B" w:rsidRDefault="0068398B" w:rsidP="0068398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lang w:val="en-US"/>
        </w:rPr>
        <w:t>.</w:t>
      </w:r>
    </w:p>
    <w:p w14:paraId="522B14E6" w14:textId="77777777" w:rsidR="0068398B" w:rsidRDefault="0068398B" w:rsidP="0068398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9CDA581" w14:textId="77777777" w:rsidR="0068398B" w:rsidRPr="003C4A36" w:rsidRDefault="0068398B" w:rsidP="0068398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153198F" w14:textId="77777777" w:rsidR="0068398B" w:rsidRPr="003C4A36" w:rsidRDefault="0068398B" w:rsidP="0068398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C0858AB" w14:textId="77777777" w:rsidR="0068398B" w:rsidRPr="003C4A36" w:rsidRDefault="0068398B" w:rsidP="0068398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73E6A2B" w14:textId="77777777" w:rsidR="0068398B" w:rsidRDefault="0068398B" w:rsidP="006839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107BC97E" w14:textId="44E17C59" w:rsidR="0068398B" w:rsidRPr="003C4A36" w:rsidRDefault="0068398B" w:rsidP="0068398B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</w:t>
      </w:r>
      <w:del w:id="3" w:author="Ericsson n bOctober-meet" w:date="2024-09-27T11:38:00Z">
        <w:r w:rsidRPr="003C4A36" w:rsidDel="00973AE9">
          <w:delText>;</w:delText>
        </w:r>
      </w:del>
      <w:r w:rsidRPr="003C4A36">
        <w:t xml:space="preserve"> and</w:t>
      </w:r>
      <w:ins w:id="4" w:author="Ericsson n bOctober-meet" w:date="2024-09-27T11:38:00Z">
        <w:r w:rsidR="00973AE9">
          <w:t>:</w:t>
        </w:r>
      </w:ins>
    </w:p>
    <w:p w14:paraId="77EDA064" w14:textId="20934430" w:rsidR="0068398B" w:rsidRPr="006D6696" w:rsidRDefault="0068398B" w:rsidP="0068398B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 xml:space="preserve">signalling transmission connection </w:t>
      </w:r>
      <w:r>
        <w:t>release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ins w:id="5" w:author="Ericsson n bOctober-meet" w:date="2024-09-27T11:39:00Z">
        <w:r w:rsidR="00973AE9">
          <w:t xml:space="preserve"> or</w:t>
        </w:r>
      </w:ins>
    </w:p>
    <w:p w14:paraId="722F1050" w14:textId="77777777" w:rsidR="0068398B" w:rsidRDefault="0068398B" w:rsidP="0068398B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291D429" w14:textId="77777777" w:rsidR="0068398B" w:rsidRPr="00A34374" w:rsidRDefault="0068398B" w:rsidP="0068398B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7F84EF8C" w14:textId="7886F6D4" w:rsidR="0068398B" w:rsidRPr="00004F96" w:rsidRDefault="0068398B" w:rsidP="0068398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ins w:id="6" w:author="Ericsson n bOctober-meet" w:date="2024-09-27T11:39:00Z">
        <w:r w:rsidR="00973AE9">
          <w:t xml:space="preserve"> and</w:t>
        </w:r>
      </w:ins>
    </w:p>
    <w:p w14:paraId="29E6D914" w14:textId="77777777" w:rsidR="0068398B" w:rsidRPr="00004F96" w:rsidRDefault="0068398B" w:rsidP="0068398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8229AA0" w14:textId="435924F9" w:rsidR="0068398B" w:rsidRPr="00004F96" w:rsidRDefault="0068398B" w:rsidP="0068398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</w:t>
      </w:r>
      <w:ins w:id="7" w:author="Ericsson n bOctober-meet" w:date="2024-09-27T11:31:00Z">
        <w:r w:rsidR="00531C8E">
          <w:rPr>
            <w:rFonts w:eastAsia="SimSun"/>
          </w:rPr>
          <w:t>release</w:t>
        </w:r>
      </w:ins>
      <w:del w:id="8" w:author="Ericsson n bOctober-meet" w:date="2024-09-27T11:31:00Z">
        <w:r w:rsidRPr="00526DD0" w:rsidDel="00531C8E">
          <w:delText>establishment</w:delText>
        </w:r>
      </w:del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A660BA" w14:textId="77777777" w:rsidR="0068398B" w:rsidRPr="006A63F0" w:rsidRDefault="0068398B" w:rsidP="0068398B">
      <w:pPr>
        <w:pStyle w:val="Heading4"/>
      </w:pPr>
      <w:bookmarkStart w:id="9" w:name="_Toc168325507"/>
      <w:bookmarkStart w:id="10" w:name="_Toc178258133"/>
      <w:r>
        <w:t>7.2.4.2</w:t>
      </w:r>
      <w:r>
        <w:tab/>
        <w:t>SDDM server HTTP procedure</w:t>
      </w:r>
      <w:bookmarkEnd w:id="9"/>
      <w:bookmarkEnd w:id="10"/>
    </w:p>
    <w:p w14:paraId="09D970A7" w14:textId="77777777" w:rsidR="0068398B" w:rsidRDefault="0068398B" w:rsidP="0068398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5C3692B" w14:textId="77777777" w:rsidR="0068398B" w:rsidRPr="003C4A36" w:rsidRDefault="0068398B" w:rsidP="0068398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4A68C4B" w14:textId="77777777" w:rsidR="0068398B" w:rsidRPr="003C4A36" w:rsidRDefault="0068398B" w:rsidP="0068398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461109B" w14:textId="77777777" w:rsidR="0068398B" w:rsidRPr="003C4A36" w:rsidRDefault="0068398B" w:rsidP="0068398B">
      <w:pPr>
        <w:pStyle w:val="B1"/>
      </w:pPr>
      <w:r w:rsidRPr="003C4A36">
        <w:lastRenderedPageBreak/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AC6F1B5" w14:textId="77777777" w:rsidR="0068398B" w:rsidRDefault="0068398B" w:rsidP="006839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D33A012" w14:textId="3E9504F7" w:rsidR="0068398B" w:rsidRPr="003C4A36" w:rsidRDefault="0068398B" w:rsidP="0068398B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ins w:id="11" w:author="Ericsson n bOctober-meet" w:date="2024-09-27T11:40:00Z">
        <w:r w:rsidR="00674A8D">
          <w:t>:</w:t>
        </w:r>
      </w:ins>
    </w:p>
    <w:p w14:paraId="00909B00" w14:textId="147FA167" w:rsidR="0068398B" w:rsidRPr="006D6696" w:rsidRDefault="0068398B" w:rsidP="0068398B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ins w:id="12" w:author="Ericsson n bOctober-meet" w:date="2024-09-27T11:31:00Z">
        <w:r w:rsidR="000005D1">
          <w:t>URLLC</w:t>
        </w:r>
      </w:ins>
      <w:del w:id="13" w:author="Ericsson n bOctober-meet" w:date="2024-09-27T11:31:00Z">
        <w:r w:rsidDel="000005D1">
          <w:rPr>
            <w:lang w:eastAsia="zh-CN"/>
          </w:rPr>
          <w:delText>URLCC</w:delText>
        </w:r>
      </w:del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</w:t>
      </w:r>
      <w:ins w:id="14" w:author="Ericsson n bOctober-meet" w:date="2024-09-27T11:40:00Z">
        <w:r w:rsidR="00674A8D">
          <w:t>or</w:t>
        </w:r>
      </w:ins>
      <w:del w:id="15" w:author="Ericsson n bOctober-meet" w:date="2024-09-27T11:40:00Z">
        <w:r w:rsidDel="00674A8D">
          <w:delText>and</w:delText>
        </w:r>
      </w:del>
    </w:p>
    <w:p w14:paraId="4696F4EA" w14:textId="77777777" w:rsidR="0068398B" w:rsidRDefault="0068398B" w:rsidP="0068398B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283E8B67" w14:textId="77777777" w:rsidR="0068398B" w:rsidRPr="00A34374" w:rsidRDefault="0068398B" w:rsidP="0068398B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0276BDEC" w14:textId="77777777" w:rsidR="0068398B" w:rsidRPr="00004F96" w:rsidRDefault="0068398B" w:rsidP="0068398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2060AF7F" w14:textId="77777777" w:rsidR="0068398B" w:rsidRPr="00004F96" w:rsidRDefault="0068398B" w:rsidP="0068398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38396DC9" w14:textId="77777777" w:rsidR="0068398B" w:rsidRPr="00004F96" w:rsidRDefault="0068398B" w:rsidP="0068398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  <w:r>
        <w:t xml:space="preserve"> and</w:t>
      </w:r>
    </w:p>
    <w:p w14:paraId="0E358FEA" w14:textId="77777777" w:rsidR="0068398B" w:rsidRPr="00004F96" w:rsidRDefault="0068398B" w:rsidP="0068398B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SDDM-S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37DEB9F5" w14:textId="77777777" w:rsidR="0068398B" w:rsidRPr="003C4A36" w:rsidRDefault="0068398B" w:rsidP="0068398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690BD73" w14:textId="77777777" w:rsidR="0068398B" w:rsidRDefault="0068398B" w:rsidP="0068398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9C0CFA0" w14:textId="77777777" w:rsidR="0068398B" w:rsidRDefault="0068398B" w:rsidP="0068398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64EA07DC" w14:textId="77777777" w:rsidR="0068398B" w:rsidRDefault="0068398B" w:rsidP="0068398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traffic.</w:t>
      </w: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C6A884" w14:textId="77777777" w:rsidR="00D1226A" w:rsidRDefault="00D1226A" w:rsidP="00D1226A">
      <w:pPr>
        <w:pStyle w:val="Heading2"/>
      </w:pPr>
      <w:bookmarkStart w:id="16" w:name="_Toc168325566"/>
      <w:bookmarkStart w:id="17" w:name="_Toc178258192"/>
      <w:r>
        <w:t>8.3</w:t>
      </w:r>
      <w:r w:rsidRPr="0073469F">
        <w:tab/>
      </w:r>
      <w:r>
        <w:t>Structure</w:t>
      </w:r>
      <w:bookmarkEnd w:id="16"/>
      <w:bookmarkEnd w:id="17"/>
    </w:p>
    <w:p w14:paraId="013B9A96" w14:textId="77777777" w:rsidR="00D1226A" w:rsidRDefault="00D1226A" w:rsidP="00D1226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6A61CAB" w14:textId="77777777" w:rsidR="00D1226A" w:rsidRDefault="00D1226A" w:rsidP="00D1226A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DA6C476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1CB96DE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0A679EBD" w14:textId="77777777" w:rsidR="00D1226A" w:rsidRDefault="00D1226A" w:rsidP="00D1226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4417534" w14:textId="77777777" w:rsidR="00D1226A" w:rsidRDefault="00D1226A" w:rsidP="00D1226A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1E3A1CBE" w14:textId="77777777" w:rsidR="00D1226A" w:rsidRDefault="00D1226A" w:rsidP="00D1226A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366D5820" w14:textId="77777777" w:rsidR="00D1226A" w:rsidRDefault="00D1226A" w:rsidP="00D1226A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BDA98D2" w14:textId="77777777" w:rsidR="00D1226A" w:rsidRDefault="00D1226A" w:rsidP="00D1226A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C2577EC" w14:textId="77777777" w:rsidR="00D1226A" w:rsidRDefault="00D1226A" w:rsidP="00D1226A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4766516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D10DA5A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A9594F9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780EBF9" w14:textId="77777777" w:rsidR="00D1226A" w:rsidRDefault="00D1226A" w:rsidP="00D1226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7E98F4A" w14:textId="77777777" w:rsidR="00D1226A" w:rsidRDefault="00D1226A" w:rsidP="00D1226A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62AEFF0" w14:textId="77777777" w:rsidR="00D1226A" w:rsidRDefault="00D1226A" w:rsidP="00D1226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8438CCD" w14:textId="77777777" w:rsidR="00D1226A" w:rsidRDefault="00D1226A" w:rsidP="00D1226A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27D5A4E" w14:textId="77777777" w:rsidR="00D1226A" w:rsidRDefault="00D1226A" w:rsidP="00D1226A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DFE4743" w14:textId="77777777" w:rsidR="00D1226A" w:rsidRDefault="00D1226A" w:rsidP="00D1226A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7F00C8E0" w14:textId="77777777" w:rsidR="00D1226A" w:rsidRDefault="00D1226A" w:rsidP="00D1226A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C273D06" w14:textId="77777777" w:rsidR="00D1226A" w:rsidRDefault="00D1226A" w:rsidP="00D1226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85CEE90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038ECEB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E5CEB6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537DFB4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B8DD016" w14:textId="77777777" w:rsidR="00D1226A" w:rsidRDefault="00D1226A" w:rsidP="00D1226A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4A74B1B6" w14:textId="77777777" w:rsidR="00D1226A" w:rsidRPr="00004F96" w:rsidRDefault="00D1226A" w:rsidP="00D1226A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79D26529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177FD221" w14:textId="77777777" w:rsidR="00D1226A" w:rsidRDefault="00D1226A" w:rsidP="00D1226A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DACF5C3" w14:textId="77777777" w:rsidR="00D1226A" w:rsidRDefault="00D1226A" w:rsidP="00D1226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F5CEF0B" w14:textId="15A65BC2" w:rsidR="00D1226A" w:rsidRDefault="00D1226A" w:rsidP="00D1226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ins w:id="18" w:author="Ericsson n bOctober-meet" w:date="2024-09-27T11:36:00Z">
        <w:r w:rsidR="00CE2997">
          <w:t>rsp</w:t>
        </w:r>
      </w:ins>
      <w:proofErr w:type="spellEnd"/>
      <w:del w:id="19" w:author="Ericsson n bOctober-meet" w:date="2024-09-27T11:36:00Z">
        <w:r w:rsidDel="00CE2997">
          <w:delText>rsq</w:delText>
        </w:r>
      </w:del>
      <w:r>
        <w:t>&gt; element:</w:t>
      </w:r>
    </w:p>
    <w:p w14:paraId="7B4B2B1F" w14:textId="77777777" w:rsidR="00D1226A" w:rsidRDefault="00D1226A" w:rsidP="00D1226A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DC231F6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E035AD8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1C0FE51" w14:textId="77777777" w:rsidR="00D1226A" w:rsidRDefault="00D1226A" w:rsidP="00D1226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3E927FE" w14:textId="77777777" w:rsidR="00D1226A" w:rsidRDefault="00D1226A" w:rsidP="00D1226A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2B00874" w14:textId="77777777" w:rsidR="00D1226A" w:rsidRDefault="00D1226A" w:rsidP="00D1226A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06410111" w14:textId="77777777" w:rsidR="00D1226A" w:rsidRDefault="00D1226A" w:rsidP="00D1226A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6D2A220" w14:textId="77777777" w:rsidR="00D1226A" w:rsidRDefault="00D1226A" w:rsidP="00D1226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9A25AE6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4860903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514A1A9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38ACDF9" w14:textId="77777777" w:rsidR="00D1226A" w:rsidRDefault="00D1226A" w:rsidP="00D1226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F0CB3C7" w14:textId="77777777" w:rsidR="00D1226A" w:rsidRDefault="00D1226A" w:rsidP="00D1226A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559CFD5" w14:textId="77777777" w:rsidR="00D1226A" w:rsidRDefault="00D1226A" w:rsidP="00D1226A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186DF7D" w14:textId="77777777" w:rsidR="00D1226A" w:rsidRDefault="00D1226A" w:rsidP="00D1226A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E38B8B2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1248ED" w14:textId="77777777" w:rsidR="00D1226A" w:rsidRDefault="00D1226A" w:rsidP="00D1226A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258471C8" w14:textId="77777777" w:rsidR="00D1226A" w:rsidRDefault="00D1226A" w:rsidP="00D1226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50DDCA5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FD6A1B9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80712BE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266E960" w14:textId="77777777" w:rsidR="00D1226A" w:rsidRDefault="00D1226A" w:rsidP="00D1226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113E65C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03793323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BAB85C7" w14:textId="77777777" w:rsidR="00D1226A" w:rsidRDefault="00D1226A" w:rsidP="00D1226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E3808BF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26B45EFB" w14:textId="77777777" w:rsidR="00D1226A" w:rsidRDefault="00D1226A" w:rsidP="00D1226A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70AC839F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5424CB2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B850BB9" w14:textId="77777777" w:rsidR="00D1226A" w:rsidRDefault="00D1226A" w:rsidP="00D1226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A1FA7DA" w14:textId="77777777" w:rsidR="00D1226A" w:rsidRDefault="00D1226A" w:rsidP="00D1226A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6B77228B" w14:textId="77777777" w:rsidR="00D1226A" w:rsidRDefault="00D1226A" w:rsidP="00D1226A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4753238" w14:textId="77777777" w:rsidR="00D1226A" w:rsidRDefault="00D1226A" w:rsidP="00D1226A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F1474C6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ED08F05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20B8A68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C99E95" w14:textId="77777777" w:rsidR="00D1226A" w:rsidRDefault="00D1226A" w:rsidP="00D1226A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4D59C10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D0D4E0" w14:textId="77777777" w:rsidR="00D1226A" w:rsidRDefault="00D1226A" w:rsidP="00D1226A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3835EA8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1D31F3C" w14:textId="77777777" w:rsidR="00D1226A" w:rsidRDefault="00D1226A" w:rsidP="00D1226A">
      <w:pPr>
        <w:pStyle w:val="B1"/>
      </w:pPr>
      <w:r>
        <w:t>a)</w:t>
      </w:r>
      <w:r>
        <w:tab/>
        <w:t>shall include a &lt;application-data&gt; element;</w:t>
      </w:r>
    </w:p>
    <w:p w14:paraId="2B621039" w14:textId="77777777" w:rsidR="00D1226A" w:rsidRDefault="00D1226A" w:rsidP="00D1226A">
      <w:pPr>
        <w:pStyle w:val="B1"/>
      </w:pPr>
      <w:r>
        <w:t>b)</w:t>
      </w:r>
      <w:r>
        <w:tab/>
        <w:t>may include a &lt;access-control-policy&gt; element;</w:t>
      </w:r>
    </w:p>
    <w:p w14:paraId="6C1522DC" w14:textId="77777777" w:rsidR="00D1226A" w:rsidRDefault="00D1226A" w:rsidP="00D1226A">
      <w:pPr>
        <w:pStyle w:val="B1"/>
      </w:pPr>
      <w:r>
        <w:t>c)</w:t>
      </w:r>
      <w:r>
        <w:tab/>
        <w:t>may include a &lt;expiry-time&gt; element; and</w:t>
      </w:r>
    </w:p>
    <w:p w14:paraId="01E74F0E" w14:textId="77777777" w:rsidR="00D1226A" w:rsidRDefault="00D1226A" w:rsidP="00D1226A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21D08CC0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8B47239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1D8EE8B3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E81D566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25E470A4" w14:textId="77777777" w:rsidR="00D1226A" w:rsidRDefault="00D1226A" w:rsidP="00D1226A">
      <w:pPr>
        <w:pStyle w:val="B1"/>
      </w:pPr>
      <w:r>
        <w:t>b)</w:t>
      </w:r>
      <w:r>
        <w:tab/>
        <w:t>may include a &lt;data-identifier&gt; element.</w:t>
      </w:r>
    </w:p>
    <w:p w14:paraId="47C1FB1A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CADEC5" w14:textId="77777777" w:rsidR="00D1226A" w:rsidRDefault="00D1226A" w:rsidP="00D1226A">
      <w:pPr>
        <w:pStyle w:val="B1"/>
        <w:rPr>
          <w:lang w:eastAsia="zh-CN"/>
        </w:rPr>
      </w:pPr>
      <w:r>
        <w:lastRenderedPageBreak/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CD132F6" w14:textId="77777777" w:rsidR="00D1226A" w:rsidRDefault="00D1226A" w:rsidP="00D1226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409CE9E6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EC5F0EC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AB87BCD" w14:textId="77777777" w:rsidR="00D1226A" w:rsidRDefault="00D1226A" w:rsidP="00D1226A">
      <w:pPr>
        <w:pStyle w:val="B1"/>
      </w:pPr>
      <w:r>
        <w:t>b)</w:t>
      </w:r>
      <w:r>
        <w:tab/>
        <w:t>may include a &lt;address&gt; element.</w:t>
      </w:r>
    </w:p>
    <w:p w14:paraId="42726128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390614C6" w14:textId="77777777" w:rsidR="00D1226A" w:rsidRDefault="00D1226A" w:rsidP="00D1226A">
      <w:pPr>
        <w:pStyle w:val="B1"/>
      </w:pPr>
      <w:r>
        <w:t>a)</w:t>
      </w:r>
      <w:r>
        <w:tab/>
        <w:t>shall include a &lt;data-identifier&gt; element; and</w:t>
      </w:r>
    </w:p>
    <w:p w14:paraId="3957B038" w14:textId="77777777" w:rsidR="00D1226A" w:rsidRDefault="00D1226A" w:rsidP="00D1226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4102856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AE85CD6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2F3E3F4E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20F6AB5" w14:textId="77777777" w:rsidR="00D1226A" w:rsidRDefault="00D1226A" w:rsidP="00D1226A">
      <w:pPr>
        <w:pStyle w:val="B1"/>
      </w:pPr>
      <w:r>
        <w:t>a)</w:t>
      </w:r>
      <w:r>
        <w:tab/>
        <w:t>shall include a &lt;data-identifier&gt; element.</w:t>
      </w:r>
    </w:p>
    <w:p w14:paraId="247D4D4A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60AD7D0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90645CB" w14:textId="77777777" w:rsidR="00D1226A" w:rsidRDefault="00D1226A" w:rsidP="00D1226A">
      <w:pPr>
        <w:pStyle w:val="B1"/>
      </w:pPr>
      <w:r>
        <w:t>b)</w:t>
      </w:r>
      <w:r>
        <w:tab/>
        <w:t>shall include a &lt;data-identifier&gt; element; and</w:t>
      </w:r>
    </w:p>
    <w:p w14:paraId="20B040B5" w14:textId="77777777" w:rsidR="00D1226A" w:rsidRDefault="00D1226A" w:rsidP="00D1226A">
      <w:pPr>
        <w:pStyle w:val="B1"/>
      </w:pPr>
      <w:r>
        <w:t>c)</w:t>
      </w:r>
      <w:r>
        <w:tab/>
        <w:t>may include a &lt;application-data&gt; element.</w:t>
      </w:r>
    </w:p>
    <w:p w14:paraId="24AF2FEE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FCE7E92" w14:textId="77777777" w:rsidR="00D1226A" w:rsidRDefault="00D1226A" w:rsidP="00D1226A">
      <w:pPr>
        <w:pStyle w:val="B1"/>
      </w:pPr>
      <w:r>
        <w:t>a)</w:t>
      </w:r>
      <w:r>
        <w:tab/>
        <w:t>shall include a &lt;data-identifier&gt; element;</w:t>
      </w:r>
    </w:p>
    <w:p w14:paraId="5FDAA152" w14:textId="77777777" w:rsidR="00D1226A" w:rsidRPr="00A93A02" w:rsidRDefault="00D1226A" w:rsidP="00D122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616BB169" w14:textId="77777777" w:rsidR="00D1226A" w:rsidRDefault="00D1226A" w:rsidP="00D1226A">
      <w:pPr>
        <w:pStyle w:val="B1"/>
      </w:pPr>
      <w:r>
        <w:t>c)</w:t>
      </w:r>
      <w:r>
        <w:tab/>
        <w:t>may include a &lt;application-data&gt; element.</w:t>
      </w:r>
    </w:p>
    <w:p w14:paraId="7B81F530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3A82FCB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263E543E" w14:textId="77777777" w:rsidR="00D1226A" w:rsidRDefault="00D1226A" w:rsidP="00D1226A">
      <w:pPr>
        <w:pStyle w:val="B1"/>
      </w:pPr>
      <w:r>
        <w:t>b)</w:t>
      </w:r>
      <w:r>
        <w:tab/>
        <w:t>shall include a &lt;data-identifier&gt; element; and</w:t>
      </w:r>
    </w:p>
    <w:p w14:paraId="40328BAA" w14:textId="77777777" w:rsidR="00D1226A" w:rsidRDefault="00D1226A" w:rsidP="00D1226A">
      <w:pPr>
        <w:pStyle w:val="B1"/>
      </w:pPr>
      <w:r>
        <w:t>c)</w:t>
      </w:r>
      <w:r>
        <w:tab/>
        <w:t>may include a &lt;application-data&gt; element.</w:t>
      </w:r>
    </w:p>
    <w:p w14:paraId="6E24DAFC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6F1FAC6" w14:textId="77777777" w:rsidR="00D1226A" w:rsidRDefault="00D1226A" w:rsidP="00D1226A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5C2E2FE8" w14:textId="77777777" w:rsidR="00D1226A" w:rsidRDefault="00D1226A" w:rsidP="00D122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2F0B709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7AAD9B8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106F2EA7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45D8919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361420C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52FA884" w14:textId="77777777" w:rsidR="00D1226A" w:rsidRDefault="00D1226A" w:rsidP="00D1226A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060A7D8" w14:textId="77777777" w:rsidR="00D1226A" w:rsidRDefault="00D1226A" w:rsidP="00D1226A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0713E5C9" w14:textId="77777777" w:rsidR="00D1226A" w:rsidRDefault="00D1226A" w:rsidP="00D1226A">
      <w:pPr>
        <w:pStyle w:val="B2"/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2162FB1B" w14:textId="77777777" w:rsidR="00D1226A" w:rsidRDefault="00D1226A" w:rsidP="00D1226A">
      <w:pPr>
        <w:pStyle w:val="B1"/>
      </w:pPr>
      <w:r>
        <w:t>c)</w:t>
      </w:r>
      <w:r>
        <w:tab/>
        <w:t>may include a &lt;measurement-conditions&gt; element.</w:t>
      </w:r>
    </w:p>
    <w:p w14:paraId="6D47FF4A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E19BAD5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C216E72" w14:textId="77777777" w:rsidR="00D1226A" w:rsidRDefault="00D1226A" w:rsidP="00D1226A">
      <w:pPr>
        <w:pStyle w:val="B1"/>
      </w:pPr>
      <w:r>
        <w:t>b)</w:t>
      </w:r>
      <w:r>
        <w:tab/>
        <w:t>may include a &lt;expiry-time&gt; element.</w:t>
      </w:r>
    </w:p>
    <w:p w14:paraId="6996E8FF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D7579D1" w14:textId="77777777" w:rsidR="00D1226A" w:rsidRDefault="00D1226A" w:rsidP="00D1226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ECF3870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EB52801" w14:textId="77777777" w:rsidR="00D1226A" w:rsidRPr="00004F96" w:rsidRDefault="00D1226A" w:rsidP="00D1226A">
      <w:pPr>
        <w:pStyle w:val="B2"/>
      </w:pPr>
      <w:bookmarkStart w:id="2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0"/>
    <w:p w14:paraId="36CCB05D" w14:textId="77777777" w:rsidR="00D1226A" w:rsidRPr="00032DFE" w:rsidRDefault="00D1226A" w:rsidP="00D1226A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6596BF51" w14:textId="77777777" w:rsidR="00D1226A" w:rsidRDefault="00D1226A" w:rsidP="00D1226A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633676F7" w14:textId="77777777" w:rsidR="00D1226A" w:rsidRPr="00032DFE" w:rsidRDefault="00D1226A" w:rsidP="00D1226A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B7EDB31" w14:textId="77777777" w:rsidR="00D1226A" w:rsidRDefault="00D1226A" w:rsidP="00D1226A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0CABAB24" w14:textId="77777777" w:rsidR="00D1226A" w:rsidRDefault="00D1226A" w:rsidP="00D1226A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30D12A5E" w14:textId="77777777" w:rsidR="00D1226A" w:rsidRDefault="00D1226A" w:rsidP="00D1226A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63532B04" w14:textId="77777777" w:rsidR="00D1226A" w:rsidRDefault="00D1226A" w:rsidP="00D1226A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08A6349D" w14:textId="77777777" w:rsidR="00D1226A" w:rsidRDefault="00D1226A" w:rsidP="00D1226A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6B3D1DAF" w14:textId="77777777" w:rsidR="00D1226A" w:rsidRDefault="00D1226A" w:rsidP="00D1226A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22A8BAB0" w14:textId="77777777" w:rsidR="00D1226A" w:rsidRPr="00004F96" w:rsidRDefault="00D1226A" w:rsidP="00D1226A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3E0EAC02" w14:textId="77777777" w:rsidR="00D1226A" w:rsidRDefault="00D1226A" w:rsidP="00D1226A">
      <w:pPr>
        <w:pStyle w:val="B1"/>
      </w:pPr>
      <w:r>
        <w:t>b)</w:t>
      </w:r>
      <w:r>
        <w:tab/>
        <w:t>a &lt;VAL-group-id&gt; element.</w:t>
      </w:r>
    </w:p>
    <w:p w14:paraId="53E999CC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3BE157B" w14:textId="77777777" w:rsidR="00D1226A" w:rsidRDefault="00D1226A" w:rsidP="00D1226A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6E4AD883" w14:textId="77777777" w:rsidR="00D1226A" w:rsidRDefault="00D1226A" w:rsidP="00D122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86108B5" w14:textId="77777777" w:rsidR="00D1226A" w:rsidRDefault="00D1226A" w:rsidP="00D1226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D97EFFB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E0F087" w14:textId="77777777" w:rsidR="00D1226A" w:rsidRPr="0073469F" w:rsidRDefault="00D1226A" w:rsidP="00D1226A">
      <w:pPr>
        <w:pStyle w:val="Heading2"/>
      </w:pPr>
      <w:bookmarkStart w:id="21" w:name="_Toc168325570"/>
      <w:bookmarkStart w:id="22" w:name="_Toc178258196"/>
      <w:r>
        <w:t>8.5</w:t>
      </w:r>
      <w:r w:rsidRPr="0073469F">
        <w:tab/>
      </w:r>
      <w:r>
        <w:t>Data semantics</w:t>
      </w:r>
      <w:bookmarkEnd w:id="21"/>
      <w:bookmarkEnd w:id="22"/>
    </w:p>
    <w:p w14:paraId="5C78651A" w14:textId="3423A0D5" w:rsidR="00D1226A" w:rsidRDefault="00D1226A" w:rsidP="00D1226A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</w:t>
      </w:r>
      <w:ins w:id="23" w:author="Ericsson n bOctober-meet" w:date="2024-09-27T11:32:00Z">
        <w:r w:rsidR="000005D1">
          <w:t>URLLC</w:t>
        </w:r>
      </w:ins>
      <w:del w:id="24" w:author="Ericsson n bOctober-meet" w:date="2024-09-27T11:32:00Z">
        <w:r w:rsidDel="000005D1">
          <w:delText>URLCC</w:delText>
        </w:r>
      </w:del>
      <w:r>
        <w:t>-release-</w:t>
      </w:r>
      <w:proofErr w:type="spellStart"/>
      <w:r>
        <w:t>req</w:t>
      </w:r>
      <w:proofErr w:type="spellEnd"/>
      <w:r>
        <w:t>&gt;, &lt;</w:t>
      </w:r>
      <w:ins w:id="25" w:author="Ericsson n bOctober-meet" w:date="2024-09-27T11:32:00Z">
        <w:r w:rsidR="000005D1">
          <w:t>URLLC</w:t>
        </w:r>
      </w:ins>
      <w:del w:id="26" w:author="Ericsson n bOctober-meet" w:date="2024-09-27T11:32:00Z">
        <w:r w:rsidDel="000005D1">
          <w:delText>URLCC</w:delText>
        </w:r>
      </w:del>
      <w:r>
        <w:t>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11CB6C3E" w14:textId="77777777" w:rsidR="00D1226A" w:rsidRDefault="00D1226A" w:rsidP="00D1226A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404392D" w14:textId="77777777" w:rsidR="00D1226A" w:rsidRDefault="00D1226A" w:rsidP="00D1226A">
      <w:pPr>
        <w:pStyle w:val="B1"/>
      </w:pPr>
      <w:r>
        <w:lastRenderedPageBreak/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1124517" w14:textId="77777777" w:rsidR="00D1226A" w:rsidRDefault="00D1226A" w:rsidP="00D1226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4F18A13" w14:textId="77777777" w:rsidR="00D1226A" w:rsidRDefault="00D1226A" w:rsidP="00D1226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14AEB86" w14:textId="77777777" w:rsidR="00D1226A" w:rsidRDefault="00D1226A" w:rsidP="00D1226A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23A2761" w14:textId="77777777" w:rsidR="00D1226A" w:rsidRDefault="00D1226A" w:rsidP="00D1226A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C059AD1" w14:textId="77777777" w:rsidR="00D1226A" w:rsidRDefault="00D1226A" w:rsidP="00D1226A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E1110F4" w14:textId="77777777" w:rsidR="00D1226A" w:rsidRDefault="00D1226A" w:rsidP="00D1226A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C42FFE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471E475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0565DC1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C579BB1" w14:textId="77777777" w:rsidR="00D1226A" w:rsidRPr="00CA4807" w:rsidRDefault="00D1226A" w:rsidP="00D1226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7FCA253" w14:textId="77777777" w:rsidR="00D1226A" w:rsidRDefault="00D1226A" w:rsidP="00D1226A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1EC3FDD" w14:textId="77777777" w:rsidR="00D1226A" w:rsidRDefault="00D1226A" w:rsidP="00D1226A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F5AE8D6" w14:textId="77777777" w:rsidR="00D1226A" w:rsidRDefault="00D1226A" w:rsidP="00D1226A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DA334A2" w14:textId="77777777" w:rsidR="00D1226A" w:rsidRDefault="00D1226A" w:rsidP="00D1226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926EAFE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511D856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8A5085A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E3E2583" w14:textId="77777777" w:rsidR="00D1226A" w:rsidRPr="00CA4807" w:rsidRDefault="00D1226A" w:rsidP="00D1226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131CAA4" w14:textId="77777777" w:rsidR="00D1226A" w:rsidRDefault="00D1226A" w:rsidP="00D1226A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6E37A3F5" w14:textId="77777777" w:rsidR="00D1226A" w:rsidRPr="00004F96" w:rsidRDefault="00D1226A" w:rsidP="00D1226A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799D88D" w14:textId="77777777" w:rsidR="00D1226A" w:rsidRDefault="00D1226A" w:rsidP="00D1226A">
      <w:r>
        <w:t>&lt;identity&gt; element contains one of following sub-elements:</w:t>
      </w:r>
    </w:p>
    <w:p w14:paraId="141589D8" w14:textId="77777777" w:rsidR="00D1226A" w:rsidRDefault="00D1226A" w:rsidP="00D1226A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955D72C" w14:textId="77777777" w:rsidR="00D1226A" w:rsidRDefault="00D1226A" w:rsidP="00D1226A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D2C7334" w14:textId="77777777" w:rsidR="00D1226A" w:rsidRDefault="00D1226A" w:rsidP="00D1226A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D4C388D" w14:textId="77777777" w:rsidR="00D1226A" w:rsidRDefault="00D1226A" w:rsidP="00D1226A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0226EEF" w14:textId="77777777" w:rsidR="00D1226A" w:rsidRDefault="00D1226A" w:rsidP="00D1226A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7406AE72" w14:textId="77777777" w:rsidR="00D1226A" w:rsidRPr="00CA4807" w:rsidRDefault="00D1226A" w:rsidP="00D1226A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F5F53B6" w14:textId="77777777" w:rsidR="00D1226A" w:rsidRDefault="00D1226A" w:rsidP="00D1226A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471B302E" w14:textId="77777777" w:rsidR="00D1226A" w:rsidRPr="00CA4807" w:rsidRDefault="00D1226A" w:rsidP="00D1226A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9141DFD" w14:textId="4E843BC8" w:rsidR="00D1226A" w:rsidRDefault="00D1226A" w:rsidP="00D1226A">
      <w:r>
        <w:t>&lt;</w:t>
      </w:r>
      <w:ins w:id="27" w:author="Ericsson n bOctober-meet" w:date="2024-09-27T11:32:00Z">
        <w:r w:rsidR="000005D1">
          <w:t>URLLC</w:t>
        </w:r>
      </w:ins>
      <w:del w:id="28" w:author="Ericsson n bOctober-meet" w:date="2024-09-27T11:32:00Z">
        <w:r w:rsidDel="000005D1">
          <w:delText>URLCC</w:delText>
        </w:r>
      </w:del>
      <w:r>
        <w:t>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3CF657B" w14:textId="77777777" w:rsidR="00D1226A" w:rsidRDefault="00D1226A" w:rsidP="00D1226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1674C8D2" w14:textId="77777777" w:rsidR="00D1226A" w:rsidRDefault="00D1226A" w:rsidP="00D1226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948EF6B" w14:textId="77777777" w:rsidR="00D1226A" w:rsidRDefault="00D1226A" w:rsidP="00D1226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E158828" w14:textId="77777777" w:rsidR="00D1226A" w:rsidRDefault="00D1226A" w:rsidP="00D1226A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3B15276B" w14:textId="77777777" w:rsidR="00D1226A" w:rsidRDefault="00D1226A" w:rsidP="00D1226A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5961940" w14:textId="77777777" w:rsidR="00D1226A" w:rsidRDefault="00D1226A" w:rsidP="00D1226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A537CDF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FEA61EF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BBEF61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DDB491C" w14:textId="77777777" w:rsidR="00D1226A" w:rsidRPr="00CA4807" w:rsidRDefault="00D1226A" w:rsidP="00D1226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0908E2A" w14:textId="11916007" w:rsidR="00D1226A" w:rsidRDefault="00D1226A" w:rsidP="00D1226A">
      <w:r>
        <w:t>&lt;</w:t>
      </w:r>
      <w:ins w:id="29" w:author="Ericsson n bOctober-meet" w:date="2024-09-27T11:32:00Z">
        <w:r w:rsidR="000005D1">
          <w:t>URLLC</w:t>
        </w:r>
      </w:ins>
      <w:del w:id="30" w:author="Ericsson n bOctober-meet" w:date="2024-09-27T11:32:00Z">
        <w:r w:rsidDel="000005D1">
          <w:delText>URLCC</w:delText>
        </w:r>
      </w:del>
      <w:r>
        <w:t>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4AAB6AE" w14:textId="77777777" w:rsidR="00D1226A" w:rsidRDefault="00D1226A" w:rsidP="00D1226A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42EE763" w14:textId="77777777" w:rsidR="00D1226A" w:rsidRDefault="00D1226A" w:rsidP="00D1226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66F80F4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B2EF1F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18C7A56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53E1BAB" w14:textId="77777777" w:rsidR="00D1226A" w:rsidRPr="00CA4807" w:rsidRDefault="00D1226A" w:rsidP="00D1226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AB85494" w14:textId="33BE95DE" w:rsidR="00D1226A" w:rsidRDefault="00D1226A" w:rsidP="00D1226A">
      <w:r>
        <w:t>&lt;</w:t>
      </w:r>
      <w:ins w:id="31" w:author="Ericsson n bOctober-meet" w:date="2024-09-27T11:33:00Z">
        <w:r w:rsidR="000005D1">
          <w:t>URLLC</w:t>
        </w:r>
      </w:ins>
      <w:del w:id="32" w:author="Ericsson n bOctober-meet" w:date="2024-09-27T11:33:00Z">
        <w:r w:rsidDel="000005D1">
          <w:delText>URLCC</w:delText>
        </w:r>
      </w:del>
      <w:r>
        <w:t>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C9162FF" w14:textId="77777777" w:rsidR="00D1226A" w:rsidRDefault="00D1226A" w:rsidP="00D1226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608F9113" w14:textId="77777777" w:rsidR="00D1226A" w:rsidRPr="00CA4807" w:rsidRDefault="00D1226A" w:rsidP="00D1226A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EBD67D5" w14:textId="77777777" w:rsidR="00D1226A" w:rsidRDefault="00D1226A" w:rsidP="00D1226A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43453FBA" w14:textId="77777777" w:rsidR="00D1226A" w:rsidRPr="00CA4807" w:rsidRDefault="00D1226A" w:rsidP="00D1226A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2AAAB65" w14:textId="325CE146" w:rsidR="00D1226A" w:rsidRDefault="00D1226A" w:rsidP="00D1226A">
      <w:r>
        <w:t>&lt;</w:t>
      </w:r>
      <w:ins w:id="33" w:author="Ericsson n bOctober-meet" w:date="2024-09-27T11:33:00Z">
        <w:r w:rsidR="000005D1">
          <w:t>URLLC</w:t>
        </w:r>
      </w:ins>
      <w:del w:id="34" w:author="Ericsson n bOctober-meet" w:date="2024-09-27T11:33:00Z">
        <w:r w:rsidDel="000005D1">
          <w:delText>URLCC</w:delText>
        </w:r>
      </w:del>
      <w:r>
        <w:t>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787E1FF3" w14:textId="77777777" w:rsidR="00D1226A" w:rsidRDefault="00D1226A" w:rsidP="00D1226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199C9A73" w14:textId="77777777" w:rsidR="00D1226A" w:rsidRDefault="00D1226A" w:rsidP="00D1226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7DDFA48" w14:textId="77777777" w:rsidR="00D1226A" w:rsidRDefault="00D1226A" w:rsidP="00D1226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9D76118" w14:textId="77777777" w:rsidR="00D1226A" w:rsidRDefault="00D1226A" w:rsidP="00D1226A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6B48D64" w14:textId="77777777" w:rsidR="00D1226A" w:rsidRDefault="00D1226A" w:rsidP="00D1226A">
      <w:pPr>
        <w:pStyle w:val="B1"/>
        <w:rPr>
          <w:lang w:eastAsia="zh-CN"/>
        </w:rPr>
      </w:pPr>
      <w:r>
        <w:rPr>
          <w:lang w:val="en-US"/>
        </w:rPr>
        <w:lastRenderedPageBreak/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A10D97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8935901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7CA8502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F5D6B21" w14:textId="77777777" w:rsidR="00D1226A" w:rsidRPr="00CA4807" w:rsidRDefault="00D1226A" w:rsidP="00D1226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DE39CD0" w14:textId="468FA055" w:rsidR="00D1226A" w:rsidRDefault="00D1226A" w:rsidP="00D1226A">
      <w:r>
        <w:t>&lt;</w:t>
      </w:r>
      <w:ins w:id="35" w:author="Ericsson n bOctober-meet" w:date="2024-09-27T11:33:00Z">
        <w:r w:rsidR="000005D1">
          <w:t>URLLC</w:t>
        </w:r>
      </w:ins>
      <w:del w:id="36" w:author="Ericsson n bOctober-meet" w:date="2024-09-27T11:33:00Z">
        <w:r w:rsidDel="000005D1">
          <w:delText>URLCC</w:delText>
        </w:r>
      </w:del>
      <w:r>
        <w:t>-update-</w:t>
      </w:r>
      <w:proofErr w:type="spellStart"/>
      <w:r>
        <w:t>rsp</w:t>
      </w:r>
      <w:proofErr w:type="spellEnd"/>
      <w:r>
        <w:t>&gt; element contains the following sub-element:</w:t>
      </w:r>
    </w:p>
    <w:p w14:paraId="2003D0E0" w14:textId="77777777" w:rsidR="00D1226A" w:rsidRPr="00CA4807" w:rsidRDefault="00D1226A" w:rsidP="00D1226A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D70D7D9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D157BB1" w14:textId="77777777" w:rsidR="00D1226A" w:rsidRDefault="00D1226A" w:rsidP="00D1226A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C3729AA" w14:textId="77777777" w:rsidR="00D1226A" w:rsidRDefault="00D1226A" w:rsidP="00D1226A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2B463C0C" w14:textId="77777777" w:rsidR="00D1226A" w:rsidRDefault="00D1226A" w:rsidP="00D1226A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07A514E" w14:textId="77777777" w:rsidR="00D1226A" w:rsidRDefault="00D1226A" w:rsidP="00D1226A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F8DF8F9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49547EA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DF4C596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24CBC6B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4E54629" w14:textId="77777777" w:rsidR="00D1226A" w:rsidRDefault="00D1226A" w:rsidP="00D1226A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AC1854F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D240F8C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B75649E" w14:textId="77777777" w:rsidR="00D1226A" w:rsidRDefault="00D1226A" w:rsidP="00D1226A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11A1FDDC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E948929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5EB21F" w14:textId="77777777" w:rsidR="00D1226A" w:rsidRDefault="00D1226A" w:rsidP="00D1226A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2E4535D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C5ED340" w14:textId="77777777" w:rsidR="00D1226A" w:rsidRDefault="00D1226A" w:rsidP="00D1226A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CDB2E7E" w14:textId="77777777" w:rsidR="00D1226A" w:rsidRDefault="00D1226A" w:rsidP="00D1226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F93755C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70A1F3E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A5D58AC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6A1FC5CD" w14:textId="77777777" w:rsidR="00D1226A" w:rsidRDefault="00D1226A" w:rsidP="00D1226A">
      <w:pPr>
        <w:pStyle w:val="B1"/>
      </w:pPr>
      <w:r>
        <w:lastRenderedPageBreak/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FF44B79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3A00406B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36B40C15" w14:textId="77777777" w:rsidR="00D1226A" w:rsidRDefault="00D1226A" w:rsidP="00D1226A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344058D9" w14:textId="77777777" w:rsidR="00D1226A" w:rsidRDefault="00D1226A" w:rsidP="00D1226A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239D40CB" w14:textId="77777777" w:rsidR="00D1226A" w:rsidRDefault="00D1226A" w:rsidP="00D1226A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2CB7BEB" w14:textId="77777777" w:rsidR="00D1226A" w:rsidRDefault="00D1226A" w:rsidP="00D1226A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335DCDD9" w14:textId="77777777" w:rsidR="00D1226A" w:rsidRPr="00A93A02" w:rsidRDefault="00D1226A" w:rsidP="00D122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30AED1C1" w14:textId="77777777" w:rsidR="00D1226A" w:rsidRDefault="00D1226A" w:rsidP="00D1226A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DB19D60" w14:textId="77777777" w:rsidR="00D1226A" w:rsidRDefault="00D1226A" w:rsidP="00D1226A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1EF318E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04D11F1" w14:textId="77777777" w:rsidR="00D1226A" w:rsidRDefault="00D1226A" w:rsidP="00D1226A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7B61FF9" w14:textId="77777777" w:rsidR="00D1226A" w:rsidRDefault="00D1226A" w:rsidP="00D1226A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0F549A1" w14:textId="77777777" w:rsidR="00D1226A" w:rsidRDefault="00D1226A" w:rsidP="00D1226A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D168BD8" w14:textId="77777777" w:rsidR="00D1226A" w:rsidRDefault="00D1226A" w:rsidP="00D1226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04FF9598" w14:textId="77777777" w:rsidR="00D1226A" w:rsidRDefault="00D1226A" w:rsidP="00D1226A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C1A9D91" w14:textId="77777777" w:rsidR="00D1226A" w:rsidRDefault="00D1226A" w:rsidP="00D1226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041BAA1B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4598CE6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6A7F2B25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2BA7113F" w14:textId="77777777" w:rsidR="00D1226A" w:rsidRPr="00032DFE" w:rsidRDefault="00D1226A" w:rsidP="00D1226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34D5974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096DA07E" w14:textId="77777777" w:rsidR="00D1226A" w:rsidRDefault="00D1226A" w:rsidP="00D1226A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DB2C416" w14:textId="77777777" w:rsidR="00D1226A" w:rsidRDefault="00D1226A" w:rsidP="00D1226A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37" w:name="OLE_LINK39"/>
      <w:bookmarkStart w:id="38" w:name="OLE_LINK40"/>
      <w:r>
        <w:rPr>
          <w:lang w:eastAsia="zh-CN"/>
        </w:rPr>
        <w:t>establish transmission path</w:t>
      </w:r>
      <w:bookmarkEnd w:id="37"/>
      <w:bookmarkEnd w:id="38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5E195050" w14:textId="77777777" w:rsidR="00D1226A" w:rsidRDefault="00D1226A" w:rsidP="00D1226A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  <w:r>
        <w:rPr>
          <w:lang w:eastAsia="zh-CN"/>
        </w:rPr>
        <w:t>;</w:t>
      </w:r>
    </w:p>
    <w:p w14:paraId="0C2B027B" w14:textId="77777777" w:rsidR="00D1226A" w:rsidRDefault="00D1226A" w:rsidP="00D1226A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90ACDFF" w14:textId="77777777" w:rsidR="00D1226A" w:rsidRDefault="00D1226A" w:rsidP="00D1226A">
      <w:pPr>
        <w:pStyle w:val="B3"/>
      </w:pPr>
      <w:r>
        <w:lastRenderedPageBreak/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E8D9B02" w14:textId="77777777" w:rsidR="00D1226A" w:rsidRDefault="00D1226A" w:rsidP="00D1226A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98080BA" w14:textId="77777777" w:rsidR="00D1226A" w:rsidRDefault="00D1226A" w:rsidP="00D1226A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51D75A14" w14:textId="77777777" w:rsidR="00D1226A" w:rsidRDefault="00D1226A" w:rsidP="00D1226A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DA78A81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F795D84" w14:textId="77777777" w:rsidR="00D1226A" w:rsidRDefault="00D1226A" w:rsidP="00D1226A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5E0564F2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FFE8982" w14:textId="77777777" w:rsidR="00D1226A" w:rsidRDefault="00D1226A" w:rsidP="00D1226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2EE01CA" w14:textId="77777777" w:rsidR="00D1226A" w:rsidRDefault="00D1226A" w:rsidP="00D1226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FC779BF" w14:textId="77777777" w:rsidR="00D1226A" w:rsidRDefault="00D1226A" w:rsidP="00D1226A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2968CA5" w14:textId="77777777" w:rsidR="00D1226A" w:rsidRPr="00032DFE" w:rsidRDefault="00D1226A" w:rsidP="00D1226A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49E844F" w14:textId="77777777" w:rsidR="00D1226A" w:rsidRDefault="00D1226A" w:rsidP="00D1226A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046B9E6" w14:textId="77777777" w:rsidR="00D1226A" w:rsidRPr="00032DFE" w:rsidRDefault="00D1226A" w:rsidP="00D1226A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4564EF3" w14:textId="77777777" w:rsidR="00D1226A" w:rsidRDefault="00D1226A" w:rsidP="00D1226A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6E1F8210" w14:textId="77777777" w:rsidR="00D1226A" w:rsidRDefault="00D1226A" w:rsidP="00D1226A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49CD9A78" w14:textId="77777777" w:rsidR="00D1226A" w:rsidRDefault="00D1226A" w:rsidP="00D1226A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6FABD4C4" w14:textId="77777777" w:rsidR="00D1226A" w:rsidRDefault="00D1226A" w:rsidP="00D1226A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2E0E67FA" w14:textId="77777777" w:rsidR="00D1226A" w:rsidRDefault="00D1226A" w:rsidP="00D1226A">
      <w:bookmarkStart w:id="39" w:name="OLE_LINK211"/>
      <w:r>
        <w:t xml:space="preserve">&lt;identity-measurements&gt; </w:t>
      </w:r>
      <w:bookmarkEnd w:id="39"/>
      <w:r>
        <w:t>element contains one of following sub-elements:</w:t>
      </w:r>
    </w:p>
    <w:p w14:paraId="79B7B690" w14:textId="77777777" w:rsidR="00D1226A" w:rsidRDefault="00D1226A" w:rsidP="00D1226A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17E39CDD" w14:textId="77777777" w:rsidR="00D1226A" w:rsidRDefault="00D1226A" w:rsidP="00D1226A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12058927" w14:textId="77777777" w:rsidR="00D1226A" w:rsidRDefault="00D1226A" w:rsidP="00D1226A">
      <w:pPr>
        <w:rPr>
          <w:lang w:eastAsia="zh-CN"/>
        </w:rPr>
      </w:pPr>
      <w:r w:rsidRPr="00004F96">
        <w:lastRenderedPageBreak/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796B5FDA" w14:textId="77777777" w:rsidR="00D1226A" w:rsidRDefault="00D1226A" w:rsidP="00D1226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2749215D" w14:textId="3CE38E2D" w:rsidR="00D1226A" w:rsidRDefault="00D1226A" w:rsidP="00D1226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ins w:id="40" w:author="Ericsson n bOctober-meet" w:date="2024-09-27T11:54:00Z">
        <w:r w:rsidR="008472CA">
          <w:t>&lt;</w:t>
        </w:r>
        <w:proofErr w:type="spellStart"/>
        <w:r w:rsidR="008472CA">
          <w:t>tx</w:t>
        </w:r>
        <w:proofErr w:type="spellEnd"/>
        <w:r w:rsidR="008472CA">
          <w:t>-quality-</w:t>
        </w:r>
        <w:r w:rsidR="008472CA">
          <w:rPr>
            <w:lang w:val="en-US"/>
          </w:rPr>
          <w:t>management</w:t>
        </w:r>
        <w:r w:rsidR="008472CA">
          <w:t>-action&gt;</w:t>
        </w:r>
      </w:ins>
      <w:del w:id="41" w:author="Ericsson n bOctober-meet" w:date="2024-09-27T11:54:00Z">
        <w:r w:rsidDel="008472CA">
          <w:delText>&lt;tx-quality-guarantee-action&gt;</w:delText>
        </w:r>
      </w:del>
      <w:r>
        <w:t xml:space="preserve">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3B91A74E" w14:textId="356A3B3D" w:rsidR="00D1226A" w:rsidRDefault="00D1226A" w:rsidP="00D1226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ins w:id="42" w:author="Ericsson n bOctober-meet" w:date="2024-09-27T11:54:00Z">
        <w:r w:rsidR="008472CA">
          <w:t>&lt;</w:t>
        </w:r>
        <w:proofErr w:type="spellStart"/>
        <w:r w:rsidR="008472CA">
          <w:t>tx</w:t>
        </w:r>
        <w:proofErr w:type="spellEnd"/>
        <w:r w:rsidR="008472CA">
          <w:t>-quality-</w:t>
        </w:r>
        <w:r w:rsidR="008472CA">
          <w:rPr>
            <w:lang w:val="en-US"/>
          </w:rPr>
          <w:t>management</w:t>
        </w:r>
        <w:r w:rsidR="008472CA">
          <w:t>-action&gt;</w:t>
        </w:r>
      </w:ins>
      <w:del w:id="43" w:author="Ericsson n bOctober-meet" w:date="2024-09-27T11:54:00Z">
        <w:r w:rsidDel="008472CA">
          <w:rPr>
            <w:lang w:eastAsia="zh-CN"/>
          </w:rPr>
          <w:delText>&lt;tx-quality-guarantee-action&gt;</w:delText>
        </w:r>
      </w:del>
      <w:r>
        <w:rPr>
          <w:lang w:eastAsia="zh-CN"/>
        </w:rPr>
        <w:t xml:space="preserve"> are case sensitive.</w:t>
      </w:r>
    </w:p>
    <w:p w14:paraId="5DCC2FDB" w14:textId="77777777" w:rsidR="00D1226A" w:rsidRDefault="00D1226A" w:rsidP="00D1226A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D54BA33" w14:textId="77777777" w:rsidR="00D1226A" w:rsidRDefault="00D1226A" w:rsidP="00D1226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11C28788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E4818"/>
    <w:multiLevelType w:val="hybridMultilevel"/>
    <w:tmpl w:val="E33CFE5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1"/>
  </w:num>
  <w:num w:numId="2" w16cid:durableId="16236100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1"/>
    <w:rsid w:val="00004F9F"/>
    <w:rsid w:val="00022E4A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45D43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A0A5D"/>
    <w:rsid w:val="003D2EAC"/>
    <w:rsid w:val="003E1A36"/>
    <w:rsid w:val="003F6AAD"/>
    <w:rsid w:val="004070F4"/>
    <w:rsid w:val="00410371"/>
    <w:rsid w:val="004242F1"/>
    <w:rsid w:val="004B5322"/>
    <w:rsid w:val="004B75B7"/>
    <w:rsid w:val="005058C7"/>
    <w:rsid w:val="005141D9"/>
    <w:rsid w:val="0051580D"/>
    <w:rsid w:val="00520CA3"/>
    <w:rsid w:val="00531C8E"/>
    <w:rsid w:val="00547111"/>
    <w:rsid w:val="005520C0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2A"/>
    <w:rsid w:val="00622174"/>
    <w:rsid w:val="006257ED"/>
    <w:rsid w:val="00653DE4"/>
    <w:rsid w:val="00665C47"/>
    <w:rsid w:val="0066706F"/>
    <w:rsid w:val="00674A8D"/>
    <w:rsid w:val="00680D34"/>
    <w:rsid w:val="0068398B"/>
    <w:rsid w:val="006901F5"/>
    <w:rsid w:val="00695808"/>
    <w:rsid w:val="00697471"/>
    <w:rsid w:val="006A422A"/>
    <w:rsid w:val="006B46FB"/>
    <w:rsid w:val="006E21FB"/>
    <w:rsid w:val="006F7EDC"/>
    <w:rsid w:val="00706FA6"/>
    <w:rsid w:val="0071375F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02B4"/>
    <w:rsid w:val="007D2516"/>
    <w:rsid w:val="007D46C8"/>
    <w:rsid w:val="007D6A07"/>
    <w:rsid w:val="007D6A43"/>
    <w:rsid w:val="007F7259"/>
    <w:rsid w:val="008040A8"/>
    <w:rsid w:val="008279FA"/>
    <w:rsid w:val="0084293A"/>
    <w:rsid w:val="008472CA"/>
    <w:rsid w:val="008626E7"/>
    <w:rsid w:val="00870EE7"/>
    <w:rsid w:val="008863B9"/>
    <w:rsid w:val="008A45A6"/>
    <w:rsid w:val="008A6B9B"/>
    <w:rsid w:val="008D3CCC"/>
    <w:rsid w:val="008F3789"/>
    <w:rsid w:val="008F686C"/>
    <w:rsid w:val="009148DE"/>
    <w:rsid w:val="00932DCA"/>
    <w:rsid w:val="00941E30"/>
    <w:rsid w:val="00973AE9"/>
    <w:rsid w:val="009777D9"/>
    <w:rsid w:val="00980F66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19DA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E1F17"/>
    <w:rsid w:val="00AF089D"/>
    <w:rsid w:val="00AF2A3A"/>
    <w:rsid w:val="00AF4EE2"/>
    <w:rsid w:val="00B258BB"/>
    <w:rsid w:val="00B34052"/>
    <w:rsid w:val="00B42B73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C32D80"/>
    <w:rsid w:val="00C557B4"/>
    <w:rsid w:val="00C66BA2"/>
    <w:rsid w:val="00C70F51"/>
    <w:rsid w:val="00C870F6"/>
    <w:rsid w:val="00C87263"/>
    <w:rsid w:val="00C92C70"/>
    <w:rsid w:val="00C95985"/>
    <w:rsid w:val="00CA2B3C"/>
    <w:rsid w:val="00CC5026"/>
    <w:rsid w:val="00CC68D0"/>
    <w:rsid w:val="00CE2997"/>
    <w:rsid w:val="00D01790"/>
    <w:rsid w:val="00D03F9A"/>
    <w:rsid w:val="00D06D51"/>
    <w:rsid w:val="00D1226A"/>
    <w:rsid w:val="00D1696D"/>
    <w:rsid w:val="00D24991"/>
    <w:rsid w:val="00D2583F"/>
    <w:rsid w:val="00D3615F"/>
    <w:rsid w:val="00D4411F"/>
    <w:rsid w:val="00D50255"/>
    <w:rsid w:val="00D503D8"/>
    <w:rsid w:val="00D66520"/>
    <w:rsid w:val="00D80124"/>
    <w:rsid w:val="00D80795"/>
    <w:rsid w:val="00D84AE9"/>
    <w:rsid w:val="00D90251"/>
    <w:rsid w:val="00DB52B8"/>
    <w:rsid w:val="00DB70DF"/>
    <w:rsid w:val="00DC3E88"/>
    <w:rsid w:val="00DE34CF"/>
    <w:rsid w:val="00DE61D3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6839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839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6839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8398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D1226A"/>
    <w:rPr>
      <w:rFonts w:ascii="Arial" w:hAnsi="Arial"/>
      <w:sz w:val="32"/>
      <w:lang w:val="en-GB" w:eastAsia="en-US"/>
    </w:rPr>
  </w:style>
  <w:style w:type="character" w:customStyle="1" w:styleId="NOChar2">
    <w:name w:val="NO Char2"/>
    <w:locked/>
    <w:rsid w:val="00D122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4553</Words>
  <Characters>29153</Characters>
  <Application>Microsoft Office Word</Application>
  <DocSecurity>0</DocSecurity>
  <Lines>242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3</cp:revision>
  <cp:lastPrinted>1900-01-01T00:00:00Z</cp:lastPrinted>
  <dcterms:created xsi:type="dcterms:W3CDTF">2024-10-07T08:10:00Z</dcterms:created>
  <dcterms:modified xsi:type="dcterms:W3CDTF">2024-10-07T08:11:00Z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