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08FA2BA2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7D4B1F">
        <w:rPr>
          <w:b/>
          <w:noProof/>
          <w:sz w:val="24"/>
        </w:rPr>
        <w:t>456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2273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E7E">
                <w:rPr>
                  <w:b/>
                  <w:noProof/>
                  <w:sz w:val="28"/>
                </w:rPr>
                <w:t>24.543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E3A79" w:rsidR="001E41F3" w:rsidRPr="00410371" w:rsidRDefault="002273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C2E7E">
                <w:rPr>
                  <w:b/>
                  <w:noProof/>
                  <w:sz w:val="28"/>
                </w:rPr>
                <w:t>00</w:t>
              </w:r>
            </w:fldSimple>
            <w:r w:rsidR="007D4B1F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2273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2E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227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E7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17C7CC" w:rsidR="001E41F3" w:rsidRDefault="00460D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B523E">
              <w:t xml:space="preserve">Introduction of </w:t>
            </w:r>
            <w:proofErr w:type="spellStart"/>
            <w:r w:rsidR="00CB523E" w:rsidRPr="008D1232">
              <w:rPr>
                <w:lang w:eastAsia="zh-CN"/>
              </w:rPr>
              <w:t>Sdd_</w:t>
            </w:r>
            <w:r w:rsidR="00CB523E">
              <w:rPr>
                <w:lang w:eastAsia="zh-CN"/>
              </w:rPr>
              <w:t>URLCC</w:t>
            </w:r>
            <w:r w:rsidR="00CB523E" w:rsidRPr="008D1232">
              <w:rPr>
                <w:lang w:eastAsia="zh-CN"/>
              </w:rPr>
              <w:t>TransmissionConnection</w:t>
            </w:r>
            <w:proofErr w:type="spellEnd"/>
            <w:r w:rsidR="00CB523E">
              <w:rPr>
                <w:lang w:eastAsia="zh-CN"/>
              </w:rPr>
              <w:t xml:space="preserve"> API</w:t>
            </w:r>
            <w:r w:rsidR="00CB523E" w:rsidRPr="00067A82">
              <w:t xml:space="preserve"> </w:t>
            </w:r>
            <w:r w:rsidR="00CB523E">
              <w:t>provided by the SDDM-S</w:t>
            </w:r>
            <w:r w:rsidR="00550C7E" w:rsidRPr="00067A82">
              <w:t xml:space="preserve"> </w:t>
            </w:r>
            <w:r w:rsidR="00550C7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227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C2E7E">
                <w:rPr>
                  <w:noProof/>
                </w:rPr>
                <w:t>Hu</w:t>
              </w:r>
              <w:r w:rsidR="00550C7E">
                <w:rPr>
                  <w:noProof/>
                </w:rPr>
                <w:t>aw</w:t>
              </w:r>
              <w:r w:rsidR="004C2E7E">
                <w:rPr>
                  <w:noProof/>
                </w:rPr>
                <w:t>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22736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4C2E7E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227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C2E7E">
                <w:rPr>
                  <w:noProof/>
                </w:rPr>
                <w:t>SEALD</w:t>
              </w:r>
              <w:r w:rsidR="00197376">
                <w:rPr>
                  <w:noProof/>
                </w:rPr>
                <w:t>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227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C2E7E">
                <w:rPr>
                  <w:noProof/>
                </w:rPr>
                <w:t>2024-09-30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2273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C2E7E">
                <w:rPr>
                  <w:noProof/>
                </w:rPr>
                <w:t>Rel-1</w:t>
              </w:r>
              <w:r w:rsidR="0019737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999AA7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23.433 has been updated by adding </w:t>
            </w:r>
            <w:r w:rsidR="00CB523E">
              <w:rPr>
                <w:noProof/>
              </w:rPr>
              <w:t xml:space="preserve">two </w:t>
            </w:r>
            <w:r>
              <w:rPr>
                <w:noProof/>
              </w:rPr>
              <w:t>new procedure</w:t>
            </w:r>
            <w:r w:rsidR="00CB523E">
              <w:rPr>
                <w:noProof/>
              </w:rPr>
              <w:t>s from the SDDM-S side</w:t>
            </w:r>
            <w:r>
              <w:rPr>
                <w:noProof/>
              </w:rPr>
              <w:t xml:space="preserve"> under clause</w:t>
            </w:r>
            <w:r w:rsidR="00CB523E">
              <w:rPr>
                <w:noProof/>
              </w:rPr>
              <w:t>s</w:t>
            </w:r>
            <w:r>
              <w:rPr>
                <w:noProof/>
              </w:rPr>
              <w:t xml:space="preserve"> 9.3.2.3</w:t>
            </w:r>
            <w:r w:rsidR="00CB523E">
              <w:rPr>
                <w:noProof/>
              </w:rPr>
              <w:t xml:space="preserve"> and 9.3.2.4</w:t>
            </w:r>
            <w:r>
              <w:rPr>
                <w:noProof/>
              </w:rPr>
              <w:t>. Th</w:t>
            </w:r>
            <w:r w:rsidR="00CB523E">
              <w:rPr>
                <w:noProof/>
              </w:rPr>
              <w:t>ese</w:t>
            </w:r>
            <w:r>
              <w:rPr>
                <w:noProof/>
              </w:rPr>
              <w:t xml:space="preserve"> new procedure</w:t>
            </w:r>
            <w:r w:rsidR="00CB523E">
              <w:rPr>
                <w:noProof/>
              </w:rPr>
              <w:t>s</w:t>
            </w:r>
            <w:r>
              <w:rPr>
                <w:noProof/>
              </w:rPr>
              <w:t xml:space="preserve"> allows an</w:t>
            </w:r>
            <w:r w:rsidRPr="00A43A98">
              <w:t xml:space="preserve"> SEALDD server </w:t>
            </w:r>
            <w:r>
              <w:t xml:space="preserve">(SDDM-S) to allocate </w:t>
            </w:r>
            <w:r w:rsidRPr="00A43A98">
              <w:t>dual</w:t>
            </w:r>
            <w:r>
              <w:t>-</w:t>
            </w:r>
            <w:r w:rsidRPr="00A43A98">
              <w:t xml:space="preserve">IP address and port </w:t>
            </w:r>
            <w:r>
              <w:t xml:space="preserve">number(s) </w:t>
            </w:r>
            <w:r w:rsidRPr="00A43A98">
              <w:t>for sending and receiving packet</w:t>
            </w:r>
            <w:r w:rsidR="00CB523E">
              <w:t>s o</w:t>
            </w:r>
            <w:r w:rsidRPr="00A43A98">
              <w:t>ver SEALDD-UU reference point</w:t>
            </w:r>
            <w:r>
              <w:t xml:space="preserve"> towards an SEALDD client (SDDM-C)</w:t>
            </w:r>
            <w:r w:rsidR="00CB523E">
              <w:t>, and also to release the related URLLC transmission connection</w:t>
            </w:r>
            <w:r>
              <w:t>. The</w:t>
            </w:r>
            <w:r w:rsidRPr="00A43A98">
              <w:t xml:space="preserve"> SEALDD server </w:t>
            </w:r>
            <w:r w:rsidR="00CB523E">
              <w:t xml:space="preserve">can </w:t>
            </w:r>
            <w:r w:rsidRPr="00A43A98">
              <w:t xml:space="preserve">send </w:t>
            </w:r>
            <w:r>
              <w:t xml:space="preserve">a </w:t>
            </w:r>
            <w:r w:rsidRPr="00A43A98">
              <w:t>URLLC transmission connection establishment request to the SEALDD client</w:t>
            </w:r>
            <w:r w:rsidR="00CB523E">
              <w:t xml:space="preserve">, and a </w:t>
            </w:r>
            <w:r w:rsidR="00CB523E" w:rsidRPr="00A43A98">
              <w:t xml:space="preserve">URLLC transmission connection </w:t>
            </w:r>
            <w:r w:rsidR="00CB523E">
              <w:t>release</w:t>
            </w:r>
            <w:r w:rsidR="00CB523E" w:rsidRPr="00A43A98">
              <w:t xml:space="preserve"> request to the SEALDD client</w:t>
            </w:r>
            <w:r>
              <w:t>.</w:t>
            </w:r>
            <w:r w:rsidR="00CB523E">
              <w:t xml:space="preserve"> Hence, a new API needs to be introduced for </w:t>
            </w:r>
            <w:proofErr w:type="spellStart"/>
            <w:r w:rsidR="00CB523E">
              <w:t>CoAP</w:t>
            </w:r>
            <w:proofErr w:type="spellEnd"/>
            <w:r w:rsidR="00CB523E">
              <w:t xml:space="preserve"> to implement the functionality of the new defined procedures in TS 23.433.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CA011" w:rsidR="004C2E7E" w:rsidRDefault="00EC0AF0" w:rsidP="005676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</w:t>
            </w:r>
            <w:r w:rsidR="00CB523E">
              <w:rPr>
                <w:noProof/>
              </w:rPr>
              <w:t xml:space="preserve"> API called S</w:t>
            </w:r>
            <w:r w:rsidR="00CB523E" w:rsidRPr="008D1232">
              <w:rPr>
                <w:lang w:eastAsia="zh-CN"/>
              </w:rPr>
              <w:t xml:space="preserve"> </w:t>
            </w:r>
            <w:proofErr w:type="spellStart"/>
            <w:r w:rsidR="00CB523E" w:rsidRPr="008D1232">
              <w:rPr>
                <w:lang w:eastAsia="zh-CN"/>
              </w:rPr>
              <w:t>dd_</w:t>
            </w:r>
            <w:r w:rsidR="00CB523E">
              <w:rPr>
                <w:lang w:eastAsia="zh-CN"/>
              </w:rPr>
              <w:t>URLCC</w:t>
            </w:r>
            <w:r w:rsidR="00CB523E" w:rsidRPr="008D1232">
              <w:rPr>
                <w:lang w:eastAsia="zh-CN"/>
              </w:rPr>
              <w:t>TransmissionConnection</w:t>
            </w:r>
            <w:proofErr w:type="spellEnd"/>
            <w:r w:rsidR="00CB523E">
              <w:rPr>
                <w:lang w:eastAsia="zh-CN"/>
              </w:rPr>
              <w:t xml:space="preserve"> API is introduced at the SDDM-S side</w:t>
            </w:r>
            <w:r w:rsidR="00550C7E">
              <w:rPr>
                <w:noProof/>
              </w:rPr>
              <w:t>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688E2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B1DD64" w:rsidR="004C2E7E" w:rsidRPr="00CB523E" w:rsidRDefault="00197376" w:rsidP="004C2E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noProof/>
              </w:rPr>
              <w:t xml:space="preserve">(new) </w:t>
            </w:r>
            <w:r w:rsidR="005759A6">
              <w:rPr>
                <w:noProof/>
              </w:rPr>
              <w:t xml:space="preserve">A.3.Y, </w:t>
            </w:r>
            <w:r>
              <w:rPr>
                <w:noProof/>
              </w:rPr>
              <w:t xml:space="preserve">(new) </w:t>
            </w:r>
            <w:r w:rsidR="005759A6">
              <w:rPr>
                <w:noProof/>
              </w:rPr>
              <w:t>A.3.Y.1, (new) A.3.Y.</w:t>
            </w:r>
            <w:r w:rsidR="00CB523E">
              <w:rPr>
                <w:noProof/>
              </w:rPr>
              <w:t>2, (new) A.3.Y.2.1, (new) A.3.Y.2.2, (new) A.3.Y.2.2.1, (new) A.3.Y.2.2.2, (new) A.3.Y.2.2.3, (new) A.3.Y.2.2.3, (new) A.3.Y.3, (new) A.3.Y.3.1, (new) A.3.Y.3.2, (new) A.3.Y.3.2.1, (new) A.3.Y.3.2.2, (new) A.3.Y.3.2.3, (new) A.3.Y.3.3, (new) A.3.Y.4</w:t>
            </w:r>
            <w:r w:rsidR="00451C39">
              <w:rPr>
                <w:noProof/>
              </w:rPr>
              <w:t>.</w:t>
            </w:r>
            <w:bookmarkStart w:id="3" w:name="_GoBack"/>
            <w:bookmarkEnd w:id="3"/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3CEA3A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"/>
    <w:p w14:paraId="22940D64" w14:textId="77777777" w:rsidR="005759A6" w:rsidRDefault="005759A6" w:rsidP="005759A6">
      <w:pPr>
        <w:pStyle w:val="Heading2"/>
        <w:rPr>
          <w:ins w:id="5" w:author="Christian Herrero" w:date="2024-10-04T14:03:00Z"/>
          <w:lang w:eastAsia="zh-CN"/>
        </w:rPr>
      </w:pPr>
      <w:ins w:id="6" w:author="Christian Herrero" w:date="2024-10-04T14:03:00Z">
        <w:r>
          <w:rPr>
            <w:lang w:eastAsia="zh-CN"/>
          </w:rPr>
          <w:t>A.3.Y</w:t>
        </w:r>
        <w:r>
          <w:rPr>
            <w:lang w:eastAsia="zh-CN"/>
          </w:rPr>
          <w:tab/>
        </w:r>
        <w:proofErr w:type="spellStart"/>
        <w:r w:rsidRPr="008D1232">
          <w:rPr>
            <w:lang w:eastAsia="zh-CN"/>
          </w:rPr>
          <w:t>Sdd_</w:t>
        </w:r>
        <w:r>
          <w:rPr>
            <w:lang w:eastAsia="zh-CN"/>
          </w:rPr>
          <w:t>URLCC</w:t>
        </w:r>
        <w:r w:rsidRPr="008D1232">
          <w:rPr>
            <w:lang w:eastAsia="zh-CN"/>
          </w:rPr>
          <w:t>TransmissionConnection</w:t>
        </w:r>
        <w:proofErr w:type="spellEnd"/>
        <w:r>
          <w:rPr>
            <w:lang w:eastAsia="zh-CN"/>
          </w:rPr>
          <w:t xml:space="preserve"> API</w:t>
        </w:r>
      </w:ins>
    </w:p>
    <w:p w14:paraId="24D282F5" w14:textId="77777777" w:rsidR="005759A6" w:rsidRDefault="005759A6" w:rsidP="005759A6">
      <w:pPr>
        <w:pStyle w:val="Heading3"/>
        <w:rPr>
          <w:ins w:id="7" w:author="Christian Herrero" w:date="2024-10-04T14:03:00Z"/>
          <w:lang w:eastAsia="zh-CN"/>
        </w:rPr>
      </w:pPr>
      <w:bookmarkStart w:id="8" w:name="_Toc168325685"/>
      <w:bookmarkStart w:id="9" w:name="_Toc178258311"/>
      <w:ins w:id="10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  <w:t>API URI</w:t>
        </w:r>
        <w:bookmarkEnd w:id="8"/>
        <w:bookmarkEnd w:id="9"/>
      </w:ins>
    </w:p>
    <w:p w14:paraId="3AF6AB60" w14:textId="77777777" w:rsidR="005759A6" w:rsidRDefault="005759A6" w:rsidP="005759A6">
      <w:pPr>
        <w:rPr>
          <w:ins w:id="11" w:author="Christian Herrero" w:date="2024-10-04T14:03:00Z"/>
          <w:lang w:eastAsia="zh-CN"/>
        </w:rPr>
      </w:pPr>
      <w:ins w:id="12" w:author="Christian Herrero" w:date="2024-10-04T14:03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URIs used in </w:t>
        </w:r>
        <w:proofErr w:type="spellStart"/>
        <w:r>
          <w:rPr>
            <w:lang w:eastAsia="zh-CN"/>
          </w:rPr>
          <w:t>CoAP</w:t>
        </w:r>
        <w:proofErr w:type="spellEnd"/>
        <w:r>
          <w:rPr>
            <w:lang w:eastAsia="zh-CN"/>
          </w:rPr>
          <w:t xml:space="preserve"> requests from SDDM-S towards the SDMM-C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rPr>
            <w:lang w:eastAsia="x-none"/>
          </w:rPr>
          <w:t>clause</w:t>
        </w:r>
        <w:r>
          <w:t> C.1.1 of 3GPP TS 24.546 [6]</w:t>
        </w:r>
        <w:r>
          <w:rPr>
            <w:lang w:eastAsia="zh-CN"/>
          </w:rPr>
          <w:t xml:space="preserve"> with the following clarifications:</w:t>
        </w:r>
      </w:ins>
    </w:p>
    <w:p w14:paraId="24194876" w14:textId="77777777" w:rsidR="005759A6" w:rsidRDefault="005759A6" w:rsidP="005759A6">
      <w:pPr>
        <w:pStyle w:val="B1"/>
        <w:rPr>
          <w:ins w:id="13" w:author="Christian Herrero" w:date="2024-10-04T14:03:00Z"/>
        </w:rPr>
      </w:pPr>
      <w:bookmarkStart w:id="14" w:name="OLE_LINK97"/>
      <w:bookmarkStart w:id="15" w:name="OLE_LINK98"/>
      <w:ins w:id="16" w:author="Christian Herrero" w:date="2024-10-04T14:03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A85617">
          <w:t xml:space="preserve"> </w:t>
        </w:r>
        <w:r>
          <w:t>shall be "</w:t>
        </w:r>
        <w:proofErr w:type="spellStart"/>
        <w:r>
          <w:t>sdd</w:t>
        </w:r>
        <w:proofErr w:type="spellEnd"/>
        <w:r>
          <w:t>-</w:t>
        </w:r>
        <w:proofErr w:type="spellStart"/>
        <w:r>
          <w:rPr>
            <w:lang w:eastAsia="zh-CN"/>
          </w:rPr>
          <w:t>rtc</w:t>
        </w:r>
        <w:proofErr w:type="spellEnd"/>
        <w:r>
          <w:rPr>
            <w:lang w:eastAsia="zh-CN"/>
          </w:rPr>
          <w:t>-s</w:t>
        </w:r>
        <w:r>
          <w:t>";</w:t>
        </w:r>
      </w:ins>
    </w:p>
    <w:p w14:paraId="78FD8E63" w14:textId="77777777" w:rsidR="005759A6" w:rsidRDefault="005759A6" w:rsidP="005759A6">
      <w:pPr>
        <w:pStyle w:val="B1"/>
        <w:rPr>
          <w:ins w:id="17" w:author="Christian Herrero" w:date="2024-10-04T14:03:00Z"/>
        </w:rPr>
      </w:pPr>
      <w:bookmarkStart w:id="18" w:name="OLE_LINK95"/>
      <w:bookmarkStart w:id="19" w:name="OLE_LINK96"/>
      <w:ins w:id="20" w:author="Christian Herrero" w:date="2024-10-04T14:03:00Z">
        <w:r>
          <w:t>b)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324C5CA8" w14:textId="77777777" w:rsidR="005759A6" w:rsidRDefault="005759A6" w:rsidP="005759A6">
      <w:pPr>
        <w:pStyle w:val="B1"/>
        <w:rPr>
          <w:ins w:id="21" w:author="Christian Herrero" w:date="2024-10-04T14:03:00Z"/>
          <w:lang w:eastAsia="zh-CN"/>
        </w:rPr>
      </w:pPr>
      <w:ins w:id="22" w:author="Christian Herrero" w:date="2024-10-04T14:03:00Z">
        <w:r>
          <w:t>c)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368B7A10" w14:textId="77777777" w:rsidR="005759A6" w:rsidRDefault="005759A6" w:rsidP="005759A6">
      <w:pPr>
        <w:pStyle w:val="Heading3"/>
        <w:rPr>
          <w:ins w:id="23" w:author="Christian Herrero" w:date="2024-10-04T14:03:00Z"/>
          <w:lang w:eastAsia="zh-CN"/>
        </w:rPr>
      </w:pPr>
      <w:bookmarkStart w:id="24" w:name="_Toc168325686"/>
      <w:bookmarkStart w:id="25" w:name="_Toc178258312"/>
      <w:bookmarkEnd w:id="14"/>
      <w:bookmarkEnd w:id="15"/>
      <w:bookmarkEnd w:id="18"/>
      <w:bookmarkEnd w:id="19"/>
      <w:ins w:id="2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</w:t>
        </w:r>
        <w:r>
          <w:rPr>
            <w:lang w:eastAsia="zh-CN"/>
          </w:rPr>
          <w:tab/>
          <w:t>Resources</w:t>
        </w:r>
        <w:bookmarkEnd w:id="24"/>
        <w:bookmarkEnd w:id="25"/>
      </w:ins>
    </w:p>
    <w:p w14:paraId="1FD69A45" w14:textId="77777777" w:rsidR="005759A6" w:rsidRDefault="005759A6" w:rsidP="005759A6">
      <w:pPr>
        <w:pStyle w:val="Heading4"/>
        <w:rPr>
          <w:ins w:id="27" w:author="Christian Herrero" w:date="2024-10-04T14:03:00Z"/>
          <w:lang w:eastAsia="zh-CN"/>
        </w:rPr>
      </w:pPr>
      <w:bookmarkStart w:id="28" w:name="_Toc168325687"/>
      <w:bookmarkStart w:id="29" w:name="_Toc178258313"/>
      <w:ins w:id="30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2.1</w:t>
        </w:r>
        <w:r>
          <w:rPr>
            <w:lang w:eastAsia="zh-CN"/>
          </w:rPr>
          <w:tab/>
          <w:t>Overview</w:t>
        </w:r>
        <w:bookmarkEnd w:id="28"/>
        <w:bookmarkEnd w:id="29"/>
      </w:ins>
    </w:p>
    <w:p w14:paraId="06E91679" w14:textId="77777777" w:rsidR="005759A6" w:rsidRDefault="005759A6" w:rsidP="005759A6">
      <w:pPr>
        <w:jc w:val="center"/>
        <w:rPr>
          <w:ins w:id="31" w:author="Christian Herrero" w:date="2024-10-04T14:03:00Z"/>
          <w:lang w:eastAsia="zh-CN"/>
        </w:rPr>
      </w:pPr>
      <w:ins w:id="32" w:author="Christian Herrero" w:date="2024-10-04T14:03:00Z">
        <w:r>
          <w:rPr>
            <w:noProof/>
          </w:rPr>
          <w:object w:dxaOrig="7245" w:dyaOrig="6705" w14:anchorId="06F93C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1.15pt;height:336.75pt" o:ole="">
              <v:imagedata r:id="rId16" o:title=""/>
            </v:shape>
            <o:OLEObject Type="Embed" ProgID="Visio.Drawing.15" ShapeID="_x0000_i1025" DrawAspect="Content" ObjectID="_1789812862" r:id="rId17"/>
          </w:object>
        </w:r>
      </w:ins>
    </w:p>
    <w:p w14:paraId="370FC56C" w14:textId="77777777" w:rsidR="005759A6" w:rsidRDefault="005759A6" w:rsidP="005759A6">
      <w:pPr>
        <w:pStyle w:val="TF"/>
        <w:rPr>
          <w:ins w:id="33" w:author="Christian Herrero" w:date="2024-10-04T14:03:00Z"/>
        </w:rPr>
      </w:pPr>
      <w:ins w:id="34" w:author="Christian Herrero" w:date="2024-10-04T14:03:00Z">
        <w:r>
          <w:t xml:space="preserve">Figure A.4.2.2.1.1: Resource URI structure of the </w:t>
        </w:r>
        <w:proofErr w:type="spellStart"/>
        <w:r>
          <w:t>Sdd_URLLCTransmissionConnection</w:t>
        </w:r>
        <w:proofErr w:type="spellEnd"/>
        <w:r>
          <w:t xml:space="preserve"> API provided by SDDM-S</w:t>
        </w:r>
      </w:ins>
    </w:p>
    <w:p w14:paraId="7315932D" w14:textId="77777777" w:rsidR="005759A6" w:rsidRDefault="005759A6" w:rsidP="005759A6">
      <w:pPr>
        <w:rPr>
          <w:ins w:id="35" w:author="Christian Herrero" w:date="2024-10-04T14:03:00Z"/>
        </w:rPr>
      </w:pPr>
      <w:ins w:id="36" w:author="Christian Herrero" w:date="2024-10-04T14:03:00Z">
        <w:r>
          <w:t xml:space="preserve">Table A.3.Y.2.1.1 provides an overview of the resources and applicable </w:t>
        </w:r>
        <w:proofErr w:type="spellStart"/>
        <w:r>
          <w:t>CoAP</w:t>
        </w:r>
        <w:proofErr w:type="spellEnd"/>
        <w:r>
          <w:t xml:space="preserve"> methods.</w:t>
        </w:r>
      </w:ins>
    </w:p>
    <w:p w14:paraId="1DBC2879" w14:textId="77777777" w:rsidR="005759A6" w:rsidRDefault="005759A6" w:rsidP="005759A6">
      <w:pPr>
        <w:pStyle w:val="TH"/>
        <w:rPr>
          <w:ins w:id="37" w:author="Christian Herrero" w:date="2024-10-04T14:03:00Z"/>
        </w:rPr>
      </w:pPr>
      <w:ins w:id="38" w:author="Christian Herrero" w:date="2024-10-04T14:03:00Z">
        <w:r>
          <w:lastRenderedPageBreak/>
          <w:t>Table A.3.Y.2.1.1: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6"/>
        <w:gridCol w:w="4204"/>
        <w:gridCol w:w="1339"/>
        <w:gridCol w:w="1937"/>
      </w:tblGrid>
      <w:tr w:rsidR="005759A6" w14:paraId="77CA24A0" w14:textId="77777777" w:rsidTr="001C6EFC">
        <w:trPr>
          <w:jc w:val="center"/>
          <w:ins w:id="39" w:author="Christian Herrero" w:date="2024-10-04T14:03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697F00" w14:textId="77777777" w:rsidR="005759A6" w:rsidRDefault="005759A6" w:rsidP="001C6EFC">
            <w:pPr>
              <w:pStyle w:val="TAH"/>
              <w:rPr>
                <w:ins w:id="40" w:author="Christian Herrero" w:date="2024-10-04T14:03:00Z"/>
              </w:rPr>
            </w:pPr>
            <w:ins w:id="41" w:author="Christian Herrero" w:date="2024-10-04T14:03:00Z">
              <w:r>
                <w:t>Resource name</w:t>
              </w:r>
            </w:ins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3A030F" w14:textId="77777777" w:rsidR="005759A6" w:rsidRDefault="005759A6" w:rsidP="001C6EFC">
            <w:pPr>
              <w:pStyle w:val="TAH"/>
              <w:rPr>
                <w:ins w:id="42" w:author="Christian Herrero" w:date="2024-10-04T14:03:00Z"/>
              </w:rPr>
            </w:pPr>
            <w:ins w:id="43" w:author="Christian Herrero" w:date="2024-10-04T14:03:00Z">
              <w:r>
                <w:t>Resource URI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42B0B" w14:textId="77777777" w:rsidR="005759A6" w:rsidRDefault="005759A6" w:rsidP="001C6EFC">
            <w:pPr>
              <w:pStyle w:val="TAH"/>
              <w:rPr>
                <w:ins w:id="44" w:author="Christian Herrero" w:date="2024-10-04T14:03:00Z"/>
              </w:rPr>
            </w:pPr>
            <w:ins w:id="45" w:author="Christian Herrero" w:date="2024-10-04T14:03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44219B" w14:textId="77777777" w:rsidR="005759A6" w:rsidRDefault="005759A6" w:rsidP="001C6EFC">
            <w:pPr>
              <w:pStyle w:val="TAH"/>
              <w:rPr>
                <w:ins w:id="46" w:author="Christian Herrero" w:date="2024-10-04T14:03:00Z"/>
              </w:rPr>
            </w:pPr>
            <w:ins w:id="47" w:author="Christian Herrero" w:date="2024-10-04T14:03:00Z">
              <w:r>
                <w:t>Description</w:t>
              </w:r>
            </w:ins>
          </w:p>
        </w:tc>
      </w:tr>
      <w:tr w:rsidR="005759A6" w14:paraId="044E5145" w14:textId="77777777" w:rsidTr="001C6EFC">
        <w:trPr>
          <w:jc w:val="center"/>
          <w:ins w:id="48" w:author="Christian Herrero" w:date="2024-10-04T14:0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EC0EDB" w14:textId="77777777" w:rsidR="005759A6" w:rsidRDefault="005759A6" w:rsidP="001C6EFC">
            <w:pPr>
              <w:pStyle w:val="TAL"/>
              <w:rPr>
                <w:ins w:id="49" w:author="Christian Herrero" w:date="2024-10-04T14:03:00Z"/>
                <w:rFonts w:eastAsia="SimSun"/>
              </w:rPr>
            </w:pPr>
            <w:ins w:id="50" w:author="Christian Herrero" w:date="2024-10-04T14:03:00Z">
              <w:r>
                <w:rPr>
                  <w:lang w:val="en-US"/>
                </w:rPr>
                <w:t>URLLC</w:t>
              </w:r>
              <w:r w:rsidRPr="00A32026">
                <w:rPr>
                  <w:lang w:val="en-US"/>
                </w:rPr>
                <w:t xml:space="preserve"> Transmission Connection</w:t>
              </w:r>
            </w:ins>
          </w:p>
        </w:tc>
        <w:tc>
          <w:tcPr>
            <w:tcW w:w="2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029D6F" w14:textId="77777777" w:rsidR="005759A6" w:rsidRDefault="005759A6" w:rsidP="001C6EFC">
            <w:pPr>
              <w:pStyle w:val="TAL"/>
              <w:rPr>
                <w:ins w:id="51" w:author="Christian Herrero" w:date="2024-10-04T14:03:00Z"/>
                <w:rFonts w:eastAsia="SimSun"/>
              </w:rPr>
            </w:pPr>
            <w:proofErr w:type="spellStart"/>
            <w:ins w:id="52" w:author="Christian Herrero" w:date="2024-10-04T14:03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urllc</w:t>
              </w:r>
              <w:proofErr w:type="spellEnd"/>
              <w:r>
                <w:t>-transmission-connection</w:t>
              </w:r>
            </w:ins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75CD" w14:textId="77777777" w:rsidR="005759A6" w:rsidRDefault="005759A6" w:rsidP="001C6EFC">
            <w:pPr>
              <w:pStyle w:val="TAL"/>
              <w:rPr>
                <w:ins w:id="53" w:author="Christian Herrero" w:date="2024-10-04T14:03:00Z"/>
                <w:rFonts w:eastAsia="SimSun"/>
              </w:rPr>
            </w:pPr>
            <w:ins w:id="54" w:author="Christian Herrero" w:date="2024-10-04T14:0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872" w14:textId="77777777" w:rsidR="005759A6" w:rsidRDefault="005759A6" w:rsidP="001C6EFC">
            <w:pPr>
              <w:pStyle w:val="TAL"/>
              <w:rPr>
                <w:ins w:id="55" w:author="Christian Herrero" w:date="2024-10-04T14:03:00Z"/>
                <w:rFonts w:eastAsia="SimSun"/>
              </w:rPr>
            </w:pPr>
            <w:ins w:id="56" w:author="Christian Herrero" w:date="2024-10-04T14:03:00Z">
              <w:r>
                <w:rPr>
                  <w:lang w:val="en-US" w:eastAsia="zh-CN"/>
                </w:rPr>
                <w:t>Establish a URLLC</w:t>
              </w:r>
              <w:r>
                <w:rPr>
                  <w:bCs/>
                </w:rPr>
                <w:t xml:space="preserve"> transmission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5759A6" w14:paraId="263E767D" w14:textId="77777777" w:rsidTr="001C6EFC">
        <w:trPr>
          <w:jc w:val="center"/>
          <w:ins w:id="57" w:author="Christian Herrero" w:date="2024-10-04T14:0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BDA" w14:textId="77777777" w:rsidR="005759A6" w:rsidRDefault="005759A6" w:rsidP="001C6EFC">
            <w:pPr>
              <w:pStyle w:val="TAL"/>
              <w:rPr>
                <w:ins w:id="58" w:author="Christian Herrero" w:date="2024-10-04T14:03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7557" w14:textId="77777777" w:rsidR="005759A6" w:rsidRDefault="005759A6" w:rsidP="001C6EFC">
            <w:pPr>
              <w:pStyle w:val="TAL"/>
              <w:rPr>
                <w:ins w:id="59" w:author="Christian Herrero" w:date="2024-10-04T14:03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8112" w14:textId="77777777" w:rsidR="005759A6" w:rsidRPr="004D3119" w:rsidRDefault="005759A6" w:rsidP="001C6EFC">
            <w:pPr>
              <w:pStyle w:val="TAL"/>
              <w:rPr>
                <w:ins w:id="60" w:author="Christian Herrero" w:date="2024-10-04T14:03:00Z"/>
                <w:lang w:val="en-US"/>
              </w:rPr>
            </w:pPr>
            <w:ins w:id="61" w:author="Christian Herrero" w:date="2024-10-04T14:03:00Z">
              <w:r w:rsidRPr="004D3119">
                <w:rPr>
                  <w:lang w:val="en-US"/>
                </w:rPr>
                <w:t>PUT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49C2" w14:textId="77777777" w:rsidR="005759A6" w:rsidRPr="004D3119" w:rsidRDefault="005759A6" w:rsidP="001C6EFC">
            <w:pPr>
              <w:pStyle w:val="TAL"/>
              <w:rPr>
                <w:ins w:id="62" w:author="Christian Herrero" w:date="2024-10-04T14:03:00Z"/>
              </w:rPr>
            </w:pPr>
            <w:ins w:id="63" w:author="Christian Herrero" w:date="2024-10-04T14:03:00Z">
              <w:r>
                <w:t>U</w:t>
              </w:r>
              <w:r w:rsidRPr="004D3119">
                <w:t xml:space="preserve">pdate </w:t>
              </w:r>
              <w:r>
                <w:t>a URLLC transmission connection</w:t>
              </w:r>
              <w:r w:rsidRPr="004D3119">
                <w:t>.</w:t>
              </w:r>
            </w:ins>
          </w:p>
        </w:tc>
      </w:tr>
      <w:tr w:rsidR="005759A6" w:rsidRPr="00162E2B" w14:paraId="3A00618A" w14:textId="77777777" w:rsidTr="001C6EFC">
        <w:trPr>
          <w:jc w:val="center"/>
          <w:ins w:id="64" w:author="Christian Herrero" w:date="2024-10-04T14:0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592D" w14:textId="77777777" w:rsidR="005759A6" w:rsidRDefault="005759A6" w:rsidP="001C6EFC">
            <w:pPr>
              <w:pStyle w:val="TAL"/>
              <w:rPr>
                <w:ins w:id="65" w:author="Christian Herrero" w:date="2024-10-04T14:03:00Z"/>
                <w:rFonts w:eastAsia="SimSun"/>
              </w:rPr>
            </w:pPr>
          </w:p>
        </w:tc>
        <w:tc>
          <w:tcPr>
            <w:tcW w:w="22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DCED" w14:textId="77777777" w:rsidR="005759A6" w:rsidRDefault="005759A6" w:rsidP="001C6EFC">
            <w:pPr>
              <w:pStyle w:val="TAL"/>
              <w:rPr>
                <w:ins w:id="66" w:author="Christian Herrero" w:date="2024-10-04T14:03:00Z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582C" w14:textId="77777777" w:rsidR="005759A6" w:rsidRPr="004D3119" w:rsidRDefault="005759A6" w:rsidP="001C6EFC">
            <w:pPr>
              <w:pStyle w:val="TAL"/>
              <w:rPr>
                <w:ins w:id="67" w:author="Christian Herrero" w:date="2024-10-04T14:03:00Z"/>
                <w:lang w:val="en-US"/>
              </w:rPr>
            </w:pPr>
            <w:ins w:id="68" w:author="Christian Herrero" w:date="2024-10-04T14:03:00Z">
              <w:r w:rsidRPr="004D3119">
                <w:rPr>
                  <w:lang w:val="en-US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754A" w14:textId="77777777" w:rsidR="005759A6" w:rsidRPr="004D3119" w:rsidRDefault="005759A6" w:rsidP="001C6EFC">
            <w:pPr>
              <w:pStyle w:val="TAL"/>
              <w:rPr>
                <w:ins w:id="69" w:author="Christian Herrero" w:date="2024-10-04T14:03:00Z"/>
              </w:rPr>
            </w:pPr>
            <w:ins w:id="70" w:author="Christian Herrero" w:date="2024-10-04T14:03:00Z">
              <w:r>
                <w:t>Releases a URLLC transmission connection</w:t>
              </w:r>
              <w:r w:rsidRPr="004D3119">
                <w:t>.</w:t>
              </w:r>
            </w:ins>
          </w:p>
        </w:tc>
      </w:tr>
    </w:tbl>
    <w:p w14:paraId="3BAAB3D0" w14:textId="77777777" w:rsidR="005759A6" w:rsidRDefault="005759A6" w:rsidP="005759A6">
      <w:pPr>
        <w:rPr>
          <w:ins w:id="71" w:author="Christian Herrero" w:date="2024-10-04T14:03:00Z"/>
          <w:lang w:eastAsia="zh-CN"/>
        </w:rPr>
      </w:pPr>
    </w:p>
    <w:p w14:paraId="1EC113BF" w14:textId="77777777" w:rsidR="005759A6" w:rsidRDefault="005759A6" w:rsidP="005759A6">
      <w:pPr>
        <w:pStyle w:val="Heading4"/>
        <w:rPr>
          <w:ins w:id="72" w:author="Christian Herrero" w:date="2024-10-04T14:03:00Z"/>
          <w:lang w:eastAsia="zh-CN"/>
        </w:rPr>
      </w:pPr>
      <w:bookmarkStart w:id="73" w:name="_Toc168325688"/>
      <w:bookmarkStart w:id="74" w:name="_Toc178258314"/>
      <w:ins w:id="7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</w:t>
        </w:r>
        <w:r>
          <w:rPr>
            <w:lang w:eastAsia="zh-CN"/>
          </w:rPr>
          <w:tab/>
          <w:t>Resource: URLLC Transmission Connection</w:t>
        </w:r>
        <w:bookmarkEnd w:id="73"/>
        <w:bookmarkEnd w:id="74"/>
      </w:ins>
    </w:p>
    <w:p w14:paraId="701F506A" w14:textId="77777777" w:rsidR="005759A6" w:rsidRDefault="005759A6" w:rsidP="005759A6">
      <w:pPr>
        <w:pStyle w:val="Heading5"/>
        <w:rPr>
          <w:ins w:id="76" w:author="Christian Herrero" w:date="2024-10-04T14:03:00Z"/>
          <w:lang w:eastAsia="zh-CN"/>
        </w:rPr>
      </w:pPr>
      <w:bookmarkStart w:id="77" w:name="_Toc168325689"/>
      <w:bookmarkStart w:id="78" w:name="_Toc178258315"/>
      <w:ins w:id="79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2.2.1</w:t>
        </w:r>
        <w:r>
          <w:rPr>
            <w:lang w:eastAsia="zh-CN"/>
          </w:rPr>
          <w:tab/>
          <w:t>Description</w:t>
        </w:r>
        <w:bookmarkEnd w:id="77"/>
        <w:bookmarkEnd w:id="78"/>
      </w:ins>
    </w:p>
    <w:p w14:paraId="7C5CDE07" w14:textId="77777777" w:rsidR="005759A6" w:rsidRDefault="005759A6" w:rsidP="005759A6">
      <w:pPr>
        <w:rPr>
          <w:ins w:id="80" w:author="Christian Herrero" w:date="2024-10-04T14:03:00Z"/>
          <w:lang w:eastAsia="zh-CN"/>
        </w:rPr>
      </w:pPr>
      <w:ins w:id="81" w:author="Christian Herrero" w:date="2024-10-04T14:03:00Z">
        <w:r>
          <w:rPr>
            <w:lang w:eastAsia="zh-CN"/>
          </w:rPr>
          <w:t xml:space="preserve">The URLLC transmission connection resource </w:t>
        </w:r>
        <w:r w:rsidRPr="004F79CD">
          <w:rPr>
            <w:lang w:val="en-US" w:eastAsia="zh-CN"/>
          </w:rPr>
          <w:t>allows a</w:t>
        </w:r>
        <w:r>
          <w:rPr>
            <w:lang w:val="en-US" w:eastAsia="zh-CN"/>
          </w:rPr>
          <w:t>n SDD</w:t>
        </w:r>
        <w:r w:rsidRPr="004F79CD">
          <w:rPr>
            <w:lang w:val="en-US" w:eastAsia="zh-CN"/>
          </w:rPr>
          <w:t>M-</w:t>
        </w:r>
        <w:r>
          <w:rPr>
            <w:lang w:val="en-US" w:eastAsia="zh-CN"/>
          </w:rPr>
          <w:t>C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>manage a URLCC transmission connection of an</w:t>
        </w:r>
        <w:r>
          <w:rPr>
            <w:lang w:eastAsia="zh-CN"/>
          </w:rPr>
          <w:t xml:space="preserve"> SDDM-S.</w:t>
        </w:r>
      </w:ins>
    </w:p>
    <w:p w14:paraId="11BEA590" w14:textId="77777777" w:rsidR="005759A6" w:rsidRDefault="005759A6" w:rsidP="005759A6">
      <w:pPr>
        <w:pStyle w:val="Heading5"/>
        <w:rPr>
          <w:ins w:id="82" w:author="Christian Herrero" w:date="2024-10-04T14:03:00Z"/>
          <w:lang w:eastAsia="zh-CN"/>
        </w:rPr>
      </w:pPr>
      <w:bookmarkStart w:id="83" w:name="_Toc168325690"/>
      <w:bookmarkStart w:id="84" w:name="_Toc178258316"/>
      <w:ins w:id="8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2.2.2</w:t>
        </w:r>
        <w:r>
          <w:rPr>
            <w:lang w:eastAsia="zh-CN"/>
          </w:rPr>
          <w:tab/>
          <w:t>Resource Definition</w:t>
        </w:r>
        <w:bookmarkEnd w:id="83"/>
        <w:bookmarkEnd w:id="84"/>
      </w:ins>
    </w:p>
    <w:p w14:paraId="59E231E5" w14:textId="77777777" w:rsidR="005759A6" w:rsidRDefault="005759A6" w:rsidP="005759A6">
      <w:pPr>
        <w:rPr>
          <w:ins w:id="86" w:author="Christian Herrero" w:date="2024-10-04T14:03:00Z"/>
          <w:b/>
          <w:lang w:eastAsia="zh-CN"/>
        </w:rPr>
      </w:pPr>
      <w:ins w:id="87" w:author="Christian Herrero" w:date="2024-10-04T14:03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-s&lt;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urllc</w:t>
        </w:r>
        <w:proofErr w:type="spellEnd"/>
        <w:r>
          <w:rPr>
            <w:b/>
            <w:lang w:val="en-US" w:eastAsia="zh-CN"/>
          </w:rPr>
          <w:t>-transmission-connection</w:t>
        </w:r>
      </w:ins>
    </w:p>
    <w:p w14:paraId="55A0FAF4" w14:textId="77777777" w:rsidR="005759A6" w:rsidRDefault="005759A6" w:rsidP="005759A6">
      <w:pPr>
        <w:rPr>
          <w:ins w:id="88" w:author="Christian Herrero" w:date="2024-10-04T14:03:00Z"/>
          <w:lang w:eastAsia="zh-CN"/>
        </w:rPr>
      </w:pPr>
      <w:ins w:id="89" w:author="Christian Herrero" w:date="2024-10-04T14:03:00Z">
        <w:r>
          <w:rPr>
            <w:lang w:eastAsia="zh-CN"/>
          </w:rPr>
          <w:t>This resource shall support the resource URI variables defined in the table 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2.2.2.1.</w:t>
        </w:r>
      </w:ins>
    </w:p>
    <w:p w14:paraId="1BC83789" w14:textId="77777777" w:rsidR="005759A6" w:rsidRDefault="005759A6" w:rsidP="005759A6">
      <w:pPr>
        <w:pStyle w:val="TH"/>
        <w:rPr>
          <w:ins w:id="90" w:author="Christian Herrero" w:date="2024-10-04T14:03:00Z"/>
          <w:rFonts w:cs="Arial"/>
        </w:rPr>
      </w:pPr>
      <w:ins w:id="91" w:author="Christian Herrero" w:date="2024-10-04T14:03:00Z">
        <w:r>
          <w:t>Table A.3.Y.2.</w:t>
        </w:r>
        <w:r>
          <w:rPr>
            <w:lang w:eastAsia="zh-CN"/>
          </w:rPr>
          <w:t>2</w:t>
        </w:r>
        <w:r>
          <w:t>.2.1: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5759A6" w14:paraId="7E8E85A1" w14:textId="77777777" w:rsidTr="001C6EFC">
        <w:trPr>
          <w:jc w:val="center"/>
          <w:ins w:id="92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0754E3" w14:textId="77777777" w:rsidR="005759A6" w:rsidRDefault="005759A6" w:rsidP="001C6EFC">
            <w:pPr>
              <w:pStyle w:val="TAH"/>
              <w:rPr>
                <w:ins w:id="93" w:author="Christian Herrero" w:date="2024-10-04T14:03:00Z"/>
              </w:rPr>
            </w:pPr>
            <w:ins w:id="94" w:author="Christian Herrero" w:date="2024-10-04T14:03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508BAB" w14:textId="77777777" w:rsidR="005759A6" w:rsidRDefault="005759A6" w:rsidP="001C6EFC">
            <w:pPr>
              <w:pStyle w:val="TAH"/>
              <w:rPr>
                <w:ins w:id="95" w:author="Christian Herrero" w:date="2024-10-04T14:03:00Z"/>
              </w:rPr>
            </w:pPr>
            <w:ins w:id="96" w:author="Christian Herrero" w:date="2024-10-04T14:03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0AD4B3" w14:textId="77777777" w:rsidR="005759A6" w:rsidRDefault="005759A6" w:rsidP="001C6EFC">
            <w:pPr>
              <w:pStyle w:val="TAH"/>
              <w:rPr>
                <w:ins w:id="97" w:author="Christian Herrero" w:date="2024-10-04T14:03:00Z"/>
              </w:rPr>
            </w:pPr>
            <w:ins w:id="98" w:author="Christian Herrero" w:date="2024-10-04T14:03:00Z">
              <w:r>
                <w:t>Definition</w:t>
              </w:r>
            </w:ins>
          </w:p>
        </w:tc>
      </w:tr>
      <w:tr w:rsidR="005759A6" w14:paraId="347D03EC" w14:textId="77777777" w:rsidTr="001C6EFC">
        <w:trPr>
          <w:jc w:val="center"/>
          <w:ins w:id="99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A970F1" w14:textId="77777777" w:rsidR="005759A6" w:rsidRDefault="005759A6" w:rsidP="001C6EFC">
            <w:pPr>
              <w:pStyle w:val="TAL"/>
              <w:rPr>
                <w:ins w:id="100" w:author="Christian Herrero" w:date="2024-10-04T14:03:00Z"/>
              </w:rPr>
            </w:pPr>
            <w:proofErr w:type="spellStart"/>
            <w:ins w:id="101" w:author="Christian Herrero" w:date="2024-10-04T14:03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EA657" w14:textId="77777777" w:rsidR="005759A6" w:rsidRDefault="005759A6" w:rsidP="001C6EFC">
            <w:pPr>
              <w:pStyle w:val="TAL"/>
              <w:rPr>
                <w:ins w:id="102" w:author="Christian Herrero" w:date="2024-10-04T14:03:00Z"/>
              </w:rPr>
            </w:pPr>
            <w:ins w:id="103" w:author="Christian Herrero" w:date="2024-10-04T14:0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203AD0" w14:textId="77777777" w:rsidR="005759A6" w:rsidRDefault="005759A6" w:rsidP="001C6EFC">
            <w:pPr>
              <w:pStyle w:val="TAL"/>
              <w:rPr>
                <w:ins w:id="104" w:author="Christian Herrero" w:date="2024-10-04T14:03:00Z"/>
              </w:rPr>
            </w:pPr>
            <w:ins w:id="105" w:author="Christian Herrero" w:date="2024-10-04T14:03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5759A6" w14:paraId="5BE41ED9" w14:textId="77777777" w:rsidTr="001C6EFC">
        <w:trPr>
          <w:jc w:val="center"/>
          <w:ins w:id="106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C3DB7" w14:textId="77777777" w:rsidR="005759A6" w:rsidRDefault="005759A6" w:rsidP="001C6EFC">
            <w:pPr>
              <w:pStyle w:val="TAL"/>
              <w:rPr>
                <w:ins w:id="107" w:author="Christian Herrero" w:date="2024-10-04T14:03:00Z"/>
              </w:rPr>
            </w:pPr>
            <w:proofErr w:type="spellStart"/>
            <w:ins w:id="108" w:author="Christian Herrero" w:date="2024-10-04T14:03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A86C2C" w14:textId="77777777" w:rsidR="005759A6" w:rsidRDefault="005759A6" w:rsidP="001C6EFC">
            <w:pPr>
              <w:pStyle w:val="TAL"/>
              <w:rPr>
                <w:ins w:id="109" w:author="Christian Herrero" w:date="2024-10-04T14:03:00Z"/>
              </w:rPr>
            </w:pPr>
            <w:ins w:id="110" w:author="Christian Herrero" w:date="2024-10-04T14:03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4AB3E4" w14:textId="77777777" w:rsidR="005759A6" w:rsidRDefault="005759A6" w:rsidP="001C6EFC">
            <w:pPr>
              <w:pStyle w:val="TAL"/>
              <w:rPr>
                <w:ins w:id="111" w:author="Christian Herrero" w:date="2024-10-04T14:03:00Z"/>
              </w:rPr>
            </w:pPr>
            <w:ins w:id="112" w:author="Christian Herrero" w:date="2024-10-04T14:03:00Z">
              <w:r>
                <w:t>See clause</w:t>
              </w:r>
              <w:r>
                <w:rPr>
                  <w:lang w:eastAsia="zh-CN"/>
                </w:rPr>
                <w:t> A.</w:t>
              </w:r>
              <w:proofErr w:type="gramStart"/>
              <w:r>
                <w:rPr>
                  <w:lang w:eastAsia="zh-CN"/>
                </w:rPr>
                <w:t>3.Y.</w:t>
              </w:r>
              <w:proofErr w:type="gramEnd"/>
              <w:r>
                <w:rPr>
                  <w:lang w:eastAsia="zh-CN"/>
                </w:rPr>
                <w:t>1.</w:t>
              </w:r>
            </w:ins>
          </w:p>
        </w:tc>
      </w:tr>
      <w:tr w:rsidR="005759A6" w14:paraId="59EB00C4" w14:textId="77777777" w:rsidTr="001C6EFC">
        <w:trPr>
          <w:jc w:val="center"/>
          <w:ins w:id="113" w:author="Christian Herrero" w:date="2024-10-04T14:03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804FAF" w14:textId="77777777" w:rsidR="005759A6" w:rsidRDefault="005759A6" w:rsidP="001C6EFC">
            <w:pPr>
              <w:pStyle w:val="TAL"/>
              <w:rPr>
                <w:ins w:id="114" w:author="Christian Herrero" w:date="2024-10-04T14:03:00Z"/>
              </w:rPr>
            </w:pPr>
            <w:proofErr w:type="spellStart"/>
            <w:ins w:id="115" w:author="Christian Herrero" w:date="2024-10-04T14:03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DD926" w14:textId="77777777" w:rsidR="005759A6" w:rsidRDefault="005759A6" w:rsidP="001C6EFC">
            <w:pPr>
              <w:pStyle w:val="TAL"/>
              <w:rPr>
                <w:ins w:id="116" w:author="Christian Herrero" w:date="2024-10-04T14:03:00Z"/>
              </w:rPr>
            </w:pPr>
            <w:ins w:id="117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041D9" w14:textId="77777777" w:rsidR="005759A6" w:rsidRDefault="005759A6" w:rsidP="001C6EFC">
            <w:pPr>
              <w:pStyle w:val="TAL"/>
              <w:rPr>
                <w:ins w:id="118" w:author="Christian Herrero" w:date="2024-10-04T14:03:00Z"/>
              </w:rPr>
            </w:pPr>
            <w:ins w:id="119" w:author="Christian Herrero" w:date="2024-10-04T14:03:00Z">
              <w:r>
                <w:t>Identifier of a VAL service.</w:t>
              </w:r>
            </w:ins>
          </w:p>
        </w:tc>
      </w:tr>
    </w:tbl>
    <w:p w14:paraId="27893E5D" w14:textId="77777777" w:rsidR="005759A6" w:rsidRDefault="005759A6" w:rsidP="005759A6">
      <w:pPr>
        <w:rPr>
          <w:ins w:id="120" w:author="Christian Herrero" w:date="2024-10-04T14:03:00Z"/>
          <w:lang w:eastAsia="zh-CN"/>
        </w:rPr>
      </w:pPr>
    </w:p>
    <w:p w14:paraId="572A437C" w14:textId="77777777" w:rsidR="005759A6" w:rsidRDefault="005759A6" w:rsidP="005759A6">
      <w:pPr>
        <w:pStyle w:val="Heading5"/>
        <w:rPr>
          <w:ins w:id="121" w:author="Christian Herrero" w:date="2024-10-04T14:03:00Z"/>
          <w:lang w:eastAsia="zh-CN"/>
        </w:rPr>
      </w:pPr>
      <w:bookmarkStart w:id="122" w:name="_Toc168325691"/>
      <w:bookmarkStart w:id="123" w:name="_Toc178258317"/>
      <w:ins w:id="124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</w:t>
        </w:r>
        <w:r>
          <w:rPr>
            <w:lang w:eastAsia="zh-CN"/>
          </w:rPr>
          <w:tab/>
          <w:t>Resource Standard Methods</w:t>
        </w:r>
        <w:bookmarkEnd w:id="122"/>
        <w:bookmarkEnd w:id="123"/>
      </w:ins>
    </w:p>
    <w:p w14:paraId="0B6BD3C0" w14:textId="77777777" w:rsidR="005759A6" w:rsidRDefault="005759A6" w:rsidP="005759A6">
      <w:pPr>
        <w:pStyle w:val="H6"/>
        <w:rPr>
          <w:ins w:id="125" w:author="Christian Herrero" w:date="2024-10-04T14:03:00Z"/>
        </w:rPr>
      </w:pPr>
      <w:ins w:id="126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2.2.3.1</w:t>
        </w:r>
        <w:r>
          <w:rPr>
            <w:lang w:eastAsia="zh-CN"/>
          </w:rPr>
          <w:tab/>
          <w:t>POST</w:t>
        </w:r>
      </w:ins>
    </w:p>
    <w:p w14:paraId="42A72F36" w14:textId="77777777" w:rsidR="005759A6" w:rsidRDefault="005759A6" w:rsidP="005759A6">
      <w:pPr>
        <w:rPr>
          <w:ins w:id="127" w:author="Christian Herrero" w:date="2024-10-04T14:03:00Z"/>
          <w:lang w:eastAsia="zh-CN"/>
        </w:rPr>
      </w:pPr>
      <w:ins w:id="128" w:author="Christian Herrero" w:date="2024-10-04T14:03:00Z">
        <w:r>
          <w:rPr>
            <w:lang w:eastAsia="zh-CN"/>
          </w:rPr>
          <w:t>This operation retrieves the allowed registration.</w:t>
        </w:r>
      </w:ins>
    </w:p>
    <w:p w14:paraId="22CB08E1" w14:textId="77777777" w:rsidR="005759A6" w:rsidRDefault="005759A6" w:rsidP="005759A6">
      <w:pPr>
        <w:rPr>
          <w:ins w:id="129" w:author="Christian Herrero" w:date="2024-10-04T14:03:00Z"/>
        </w:rPr>
      </w:pPr>
      <w:ins w:id="130" w:author="Christian Herrero" w:date="2024-10-04T14:0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structures, request codes and </w:t>
        </w:r>
        <w:r>
          <w:rPr>
            <w:lang w:eastAsia="zh-CN"/>
          </w:rPr>
          <w:t>response</w:t>
        </w:r>
        <w:r>
          <w:t xml:space="preserve"> codes specified in table </w:t>
        </w:r>
        <w:bookmarkStart w:id="131" w:name="OLE_LINK148"/>
        <w:bookmarkStart w:id="132" w:name="OLE_LINK149"/>
        <w:r>
          <w:t>A.3.Y.2.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1</w:t>
        </w:r>
        <w:bookmarkEnd w:id="131"/>
        <w:bookmarkEnd w:id="132"/>
        <w:r>
          <w:rPr>
            <w:lang w:val="en-US"/>
          </w:rPr>
          <w:t xml:space="preserve"> and </w:t>
        </w:r>
        <w:r>
          <w:t>A.</w:t>
        </w:r>
        <w:proofErr w:type="gramStart"/>
        <w:r>
          <w:t>3.Y.</w:t>
        </w:r>
        <w:proofErr w:type="gramEnd"/>
        <w:r>
          <w:t>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>2</w:t>
        </w:r>
        <w:r>
          <w:t>.</w:t>
        </w:r>
      </w:ins>
    </w:p>
    <w:p w14:paraId="6220668B" w14:textId="77777777" w:rsidR="005759A6" w:rsidRDefault="005759A6" w:rsidP="005759A6">
      <w:pPr>
        <w:pStyle w:val="TH"/>
        <w:rPr>
          <w:ins w:id="133" w:author="Christian Herrero" w:date="2024-10-04T14:03:00Z"/>
        </w:rPr>
      </w:pPr>
      <w:ins w:id="134" w:author="Christian Herrero" w:date="2024-10-04T14:03:00Z">
        <w:r>
          <w:t>Table A.3.Y.2.</w:t>
        </w:r>
        <w:r>
          <w:rPr>
            <w:lang w:eastAsia="zh-CN"/>
          </w:rPr>
          <w:t>2</w:t>
        </w:r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759A6" w14:paraId="6FD6D0DB" w14:textId="77777777" w:rsidTr="001C6EFC">
        <w:trPr>
          <w:jc w:val="center"/>
          <w:ins w:id="135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AD54A" w14:textId="77777777" w:rsidR="005759A6" w:rsidRDefault="005759A6" w:rsidP="001C6EFC">
            <w:pPr>
              <w:pStyle w:val="TAH"/>
              <w:rPr>
                <w:ins w:id="136" w:author="Christian Herrero" w:date="2024-10-04T14:03:00Z"/>
              </w:rPr>
            </w:pPr>
            <w:ins w:id="137" w:author="Christian Herrero" w:date="2024-10-04T14:03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535DA" w14:textId="77777777" w:rsidR="005759A6" w:rsidRDefault="005759A6" w:rsidP="001C6EFC">
            <w:pPr>
              <w:pStyle w:val="TAH"/>
              <w:rPr>
                <w:ins w:id="138" w:author="Christian Herrero" w:date="2024-10-04T14:03:00Z"/>
              </w:rPr>
            </w:pPr>
            <w:ins w:id="139" w:author="Christian Herrero" w:date="2024-10-04T14:03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FA7FC" w14:textId="77777777" w:rsidR="005759A6" w:rsidRDefault="005759A6" w:rsidP="001C6EFC">
            <w:pPr>
              <w:pStyle w:val="TAH"/>
              <w:rPr>
                <w:ins w:id="140" w:author="Christian Herrero" w:date="2024-10-04T14:03:00Z"/>
              </w:rPr>
            </w:pPr>
            <w:ins w:id="141" w:author="Christian Herrero" w:date="2024-10-04T14:03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AC6CCE" w14:textId="77777777" w:rsidR="005759A6" w:rsidRDefault="005759A6" w:rsidP="001C6EFC">
            <w:pPr>
              <w:pStyle w:val="TAH"/>
              <w:rPr>
                <w:ins w:id="142" w:author="Christian Herrero" w:date="2024-10-04T14:03:00Z"/>
              </w:rPr>
            </w:pPr>
            <w:ins w:id="143" w:author="Christian Herrero" w:date="2024-10-04T14:03:00Z">
              <w:r>
                <w:t>Description</w:t>
              </w:r>
            </w:ins>
          </w:p>
        </w:tc>
      </w:tr>
      <w:tr w:rsidR="005759A6" w14:paraId="4EB097E3" w14:textId="77777777" w:rsidTr="001C6EFC">
        <w:trPr>
          <w:jc w:val="center"/>
          <w:ins w:id="144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6057" w14:textId="77777777" w:rsidR="005759A6" w:rsidRDefault="005759A6" w:rsidP="001C6EFC">
            <w:pPr>
              <w:pStyle w:val="TAL"/>
              <w:rPr>
                <w:ins w:id="145" w:author="Christian Herrero" w:date="2024-10-04T14:03:00Z"/>
              </w:rPr>
            </w:pPr>
            <w:proofErr w:type="spellStart"/>
            <w:ins w:id="146" w:author="Christian Herrero" w:date="2024-10-04T14:03:00Z">
              <w:r>
                <w:rPr>
                  <w:lang w:eastAsia="zh-CN"/>
                </w:rPr>
                <w:t>URLLCEstablishmentRequest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A9F8" w14:textId="77777777" w:rsidR="005759A6" w:rsidRDefault="005759A6" w:rsidP="001C6EFC">
            <w:pPr>
              <w:pStyle w:val="TAC"/>
              <w:rPr>
                <w:ins w:id="147" w:author="Christian Herrero" w:date="2024-10-04T14:03:00Z"/>
                <w:lang w:eastAsia="zh-CN"/>
              </w:rPr>
            </w:pPr>
            <w:ins w:id="148" w:author="Christian Herrero" w:date="2024-10-04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A0F" w14:textId="77777777" w:rsidR="005759A6" w:rsidRDefault="005759A6" w:rsidP="001C6EFC">
            <w:pPr>
              <w:pStyle w:val="TAL"/>
              <w:rPr>
                <w:ins w:id="149" w:author="Christian Herrero" w:date="2024-10-04T14:03:00Z"/>
              </w:rPr>
            </w:pPr>
            <w:ins w:id="150" w:author="Christian Herrero" w:date="2024-10-04T14:03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1888F" w14:textId="77777777" w:rsidR="005759A6" w:rsidRDefault="005759A6" w:rsidP="001C6EFC">
            <w:pPr>
              <w:pStyle w:val="TAL"/>
              <w:rPr>
                <w:ins w:id="151" w:author="Christian Herrero" w:date="2024-10-04T14:03:00Z"/>
              </w:rPr>
            </w:pPr>
            <w:ins w:id="152" w:author="Christian Herrero" w:date="2024-10-04T14:03:00Z">
              <w:r>
                <w:t>The information of request of establishment of an SDDM URLLC transmission connection.</w:t>
              </w:r>
            </w:ins>
          </w:p>
        </w:tc>
      </w:tr>
    </w:tbl>
    <w:p w14:paraId="67BFB34F" w14:textId="77777777" w:rsidR="005759A6" w:rsidRDefault="005759A6" w:rsidP="005759A6">
      <w:pPr>
        <w:rPr>
          <w:ins w:id="153" w:author="Christian Herrero" w:date="2024-10-04T14:03:00Z"/>
          <w:lang w:eastAsia="zh-CN"/>
        </w:rPr>
      </w:pPr>
    </w:p>
    <w:p w14:paraId="404EC15B" w14:textId="77777777" w:rsidR="005759A6" w:rsidRDefault="005759A6" w:rsidP="005759A6">
      <w:pPr>
        <w:pStyle w:val="TH"/>
        <w:rPr>
          <w:ins w:id="154" w:author="Christian Herrero" w:date="2024-10-04T14:03:00Z"/>
        </w:rPr>
      </w:pPr>
      <w:ins w:id="155" w:author="Christian Herrero" w:date="2024-10-04T14:03:00Z">
        <w:r>
          <w:t xml:space="preserve">Table A.3.Y.2.2.3.1.2: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759A6" w14:paraId="4B634C36" w14:textId="77777777" w:rsidTr="001C6EFC">
        <w:trPr>
          <w:jc w:val="center"/>
          <w:ins w:id="156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C89DD" w14:textId="77777777" w:rsidR="005759A6" w:rsidRDefault="005759A6" w:rsidP="001C6EFC">
            <w:pPr>
              <w:pStyle w:val="TAH"/>
              <w:rPr>
                <w:ins w:id="157" w:author="Christian Herrero" w:date="2024-10-04T14:03:00Z"/>
                <w:lang w:eastAsia="en-GB"/>
              </w:rPr>
            </w:pPr>
            <w:ins w:id="158" w:author="Christian Herrero" w:date="2024-10-04T14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21B9E8" w14:textId="77777777" w:rsidR="005759A6" w:rsidRDefault="005759A6" w:rsidP="001C6EFC">
            <w:pPr>
              <w:pStyle w:val="TAH"/>
              <w:rPr>
                <w:ins w:id="159" w:author="Christian Herrero" w:date="2024-10-04T14:03:00Z"/>
                <w:lang w:eastAsia="en-GB"/>
              </w:rPr>
            </w:pPr>
            <w:ins w:id="160" w:author="Christian Herrero" w:date="2024-10-04T14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5ABDD" w14:textId="77777777" w:rsidR="005759A6" w:rsidRDefault="005759A6" w:rsidP="001C6EFC">
            <w:pPr>
              <w:pStyle w:val="TAH"/>
              <w:tabs>
                <w:tab w:val="left" w:pos="1129"/>
              </w:tabs>
              <w:rPr>
                <w:ins w:id="161" w:author="Christian Herrero" w:date="2024-10-04T14:03:00Z"/>
                <w:lang w:eastAsia="en-GB"/>
              </w:rPr>
            </w:pPr>
            <w:ins w:id="162" w:author="Christian Herrero" w:date="2024-10-04T14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EE1B3" w14:textId="77777777" w:rsidR="005759A6" w:rsidRDefault="005759A6" w:rsidP="001C6EFC">
            <w:pPr>
              <w:pStyle w:val="TAH"/>
              <w:rPr>
                <w:ins w:id="163" w:author="Christian Herrero" w:date="2024-10-04T14:03:00Z"/>
                <w:lang w:eastAsia="en-GB"/>
              </w:rPr>
            </w:pPr>
            <w:ins w:id="164" w:author="Christian Herrero" w:date="2024-10-04T14:03:00Z">
              <w:r>
                <w:rPr>
                  <w:lang w:eastAsia="en-GB"/>
                </w:rPr>
                <w:t>Response</w:t>
              </w:r>
            </w:ins>
          </w:p>
          <w:p w14:paraId="0B258002" w14:textId="77777777" w:rsidR="005759A6" w:rsidRDefault="005759A6" w:rsidP="001C6EFC">
            <w:pPr>
              <w:pStyle w:val="TAH"/>
              <w:rPr>
                <w:ins w:id="165" w:author="Christian Herrero" w:date="2024-10-04T14:03:00Z"/>
                <w:lang w:eastAsia="en-GB"/>
              </w:rPr>
            </w:pPr>
            <w:ins w:id="166" w:author="Christian Herrero" w:date="2024-10-04T14:0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C7723" w14:textId="77777777" w:rsidR="005759A6" w:rsidRDefault="005759A6" w:rsidP="001C6EFC">
            <w:pPr>
              <w:pStyle w:val="TAH"/>
              <w:rPr>
                <w:ins w:id="167" w:author="Christian Herrero" w:date="2024-10-04T14:03:00Z"/>
                <w:lang w:eastAsia="en-GB"/>
              </w:rPr>
            </w:pPr>
            <w:ins w:id="168" w:author="Christian Herrero" w:date="2024-10-04T14:03:00Z">
              <w:r>
                <w:rPr>
                  <w:lang w:eastAsia="en-GB"/>
                </w:rPr>
                <w:t>Description</w:t>
              </w:r>
            </w:ins>
          </w:p>
        </w:tc>
      </w:tr>
      <w:tr w:rsidR="005759A6" w14:paraId="2F3E01FA" w14:textId="77777777" w:rsidTr="001C6EFC">
        <w:trPr>
          <w:jc w:val="center"/>
          <w:ins w:id="169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6F8CEF" w14:textId="77777777" w:rsidR="005759A6" w:rsidRDefault="005759A6" w:rsidP="001C6EFC">
            <w:pPr>
              <w:pStyle w:val="TAL"/>
              <w:rPr>
                <w:ins w:id="170" w:author="Christian Herrero" w:date="2024-10-04T14:03:00Z"/>
                <w:lang w:eastAsia="en-GB"/>
              </w:rPr>
            </w:pPr>
            <w:proofErr w:type="spellStart"/>
            <w:ins w:id="171" w:author="Christian Herrero" w:date="2024-10-04T14:03:00Z">
              <w:r>
                <w:rPr>
                  <w:lang w:eastAsia="zh-CN"/>
                </w:rPr>
                <w:t>URLLCEstablishmentResponse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7E7415" w14:textId="77777777" w:rsidR="005759A6" w:rsidRDefault="005759A6" w:rsidP="001C6EFC">
            <w:pPr>
              <w:pStyle w:val="TAC"/>
              <w:rPr>
                <w:ins w:id="172" w:author="Christian Herrero" w:date="2024-10-04T14:03:00Z"/>
                <w:lang w:eastAsia="en-GB"/>
              </w:rPr>
            </w:pPr>
            <w:ins w:id="173" w:author="Christian Herrero" w:date="2024-10-04T14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381981" w14:textId="77777777" w:rsidR="005759A6" w:rsidRDefault="005759A6" w:rsidP="001C6EFC">
            <w:pPr>
              <w:pStyle w:val="TAL"/>
              <w:rPr>
                <w:ins w:id="174" w:author="Christian Herrero" w:date="2024-10-04T14:03:00Z"/>
                <w:lang w:eastAsia="en-GB"/>
              </w:rPr>
            </w:pPr>
            <w:ins w:id="175" w:author="Christian Herrero" w:date="2024-10-04T14:0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373578" w14:textId="77777777" w:rsidR="005759A6" w:rsidRDefault="005759A6" w:rsidP="001C6EFC">
            <w:pPr>
              <w:pStyle w:val="TAL"/>
              <w:rPr>
                <w:ins w:id="176" w:author="Christian Herrero" w:date="2024-10-04T14:03:00Z"/>
                <w:lang w:eastAsia="en-GB"/>
              </w:rPr>
            </w:pPr>
            <w:ins w:id="177" w:author="Christian Herrero" w:date="2024-10-04T14:03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AFAA3" w14:textId="77777777" w:rsidR="005759A6" w:rsidRDefault="005759A6" w:rsidP="001C6EFC">
            <w:pPr>
              <w:pStyle w:val="TAL"/>
              <w:rPr>
                <w:ins w:id="178" w:author="Christian Herrero" w:date="2024-10-04T14:03:00Z"/>
                <w:lang w:eastAsia="en-GB"/>
              </w:rPr>
            </w:pPr>
            <w:ins w:id="179" w:author="Christian Herrero" w:date="2024-10-04T14:03:00Z">
              <w:r>
                <w:rPr>
                  <w:lang w:eastAsia="zh-CN"/>
                </w:rPr>
                <w:t xml:space="preserve">URLLC transmission connection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5759A6" w14:paraId="10D0288C" w14:textId="77777777" w:rsidTr="001C6EFC">
        <w:trPr>
          <w:jc w:val="center"/>
          <w:ins w:id="180" w:author="Christian Herrero" w:date="2024-10-04T14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DEA796" w14:textId="77777777" w:rsidR="005759A6" w:rsidRDefault="005759A6" w:rsidP="001C6EFC">
            <w:pPr>
              <w:pStyle w:val="TAN"/>
              <w:rPr>
                <w:ins w:id="181" w:author="Christian Herrero" w:date="2024-10-04T14:03:00Z"/>
                <w:lang w:eastAsia="en-GB"/>
              </w:rPr>
            </w:pPr>
            <w:ins w:id="182" w:author="Christian Herrero" w:date="2024-10-04T14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GET Request listed in table C.1.3-1 of 3GPP TS 24.546 [31] shall also apply.</w:t>
              </w:r>
            </w:ins>
          </w:p>
        </w:tc>
      </w:tr>
    </w:tbl>
    <w:p w14:paraId="1CB02A80" w14:textId="77777777" w:rsidR="005759A6" w:rsidRDefault="005759A6" w:rsidP="005759A6">
      <w:pPr>
        <w:rPr>
          <w:ins w:id="183" w:author="Christian Herrero" w:date="2024-10-04T14:03:00Z"/>
          <w:lang w:eastAsia="zh-CN"/>
        </w:rPr>
      </w:pPr>
    </w:p>
    <w:p w14:paraId="2D5B2759" w14:textId="77777777" w:rsidR="005759A6" w:rsidRDefault="005759A6" w:rsidP="005759A6">
      <w:pPr>
        <w:pStyle w:val="H6"/>
        <w:rPr>
          <w:ins w:id="184" w:author="Christian Herrero" w:date="2024-10-04T14:03:00Z"/>
        </w:rPr>
      </w:pPr>
      <w:ins w:id="185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2.2.3.2</w:t>
        </w:r>
        <w:r>
          <w:rPr>
            <w:lang w:eastAsia="zh-CN"/>
          </w:rPr>
          <w:tab/>
          <w:t>PUT</w:t>
        </w:r>
      </w:ins>
    </w:p>
    <w:p w14:paraId="1D0159AD" w14:textId="77777777" w:rsidR="005759A6" w:rsidRDefault="005759A6" w:rsidP="005759A6">
      <w:pPr>
        <w:rPr>
          <w:ins w:id="186" w:author="Christian Herrero" w:date="2024-10-04T14:03:00Z"/>
          <w:lang w:eastAsia="zh-CN"/>
        </w:rPr>
      </w:pPr>
      <w:ins w:id="187" w:author="Christian Herrero" w:date="2024-10-04T14:03:00Z">
        <w:r>
          <w:rPr>
            <w:lang w:eastAsia="zh-CN"/>
          </w:rPr>
          <w:t>This operation updates a URLLC transmission connection.</w:t>
        </w:r>
      </w:ins>
    </w:p>
    <w:p w14:paraId="57D9FB3E" w14:textId="77777777" w:rsidR="005759A6" w:rsidRDefault="005759A6" w:rsidP="005759A6">
      <w:pPr>
        <w:rPr>
          <w:ins w:id="188" w:author="Christian Herrero" w:date="2024-10-04T14:03:00Z"/>
        </w:rPr>
      </w:pPr>
      <w:ins w:id="189" w:author="Christian Herrero" w:date="2024-10-04T14:0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>the data structures, request codes and response codes specified in table A.3.Y.2.2.3.2.</w:t>
        </w:r>
        <w:r>
          <w:rPr>
            <w:lang w:val="en-US"/>
          </w:rPr>
          <w:t>1 and A.</w:t>
        </w:r>
        <w:proofErr w:type="gramStart"/>
        <w:r>
          <w:rPr>
            <w:lang w:val="en-US"/>
          </w:rPr>
          <w:t>3.Y.</w:t>
        </w:r>
        <w:proofErr w:type="gramEnd"/>
        <w:r>
          <w:rPr>
            <w:lang w:val="en-US"/>
          </w:rPr>
          <w:t>2.2.3.2.2</w:t>
        </w:r>
        <w:r>
          <w:t>.</w:t>
        </w:r>
      </w:ins>
    </w:p>
    <w:p w14:paraId="6088589B" w14:textId="77777777" w:rsidR="005759A6" w:rsidRDefault="005759A6" w:rsidP="005759A6">
      <w:pPr>
        <w:pStyle w:val="TH"/>
        <w:rPr>
          <w:ins w:id="190" w:author="Christian Herrero" w:date="2024-10-04T14:03:00Z"/>
        </w:rPr>
      </w:pPr>
      <w:ins w:id="191" w:author="Christian Herrero" w:date="2024-10-04T14:03:00Z">
        <w:r>
          <w:lastRenderedPageBreak/>
          <w:t>Table A.3.Y.2.2.3.2.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759A6" w14:paraId="6AFB794B" w14:textId="77777777" w:rsidTr="001C6EFC">
        <w:trPr>
          <w:jc w:val="center"/>
          <w:ins w:id="192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C1F67" w14:textId="77777777" w:rsidR="005759A6" w:rsidRDefault="005759A6" w:rsidP="001C6EFC">
            <w:pPr>
              <w:pStyle w:val="TAH"/>
              <w:rPr>
                <w:ins w:id="193" w:author="Christian Herrero" w:date="2024-10-04T14:03:00Z"/>
              </w:rPr>
            </w:pPr>
            <w:ins w:id="194" w:author="Christian Herrero" w:date="2024-10-04T14:03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D9E3D" w14:textId="77777777" w:rsidR="005759A6" w:rsidRDefault="005759A6" w:rsidP="001C6EFC">
            <w:pPr>
              <w:pStyle w:val="TAH"/>
              <w:rPr>
                <w:ins w:id="195" w:author="Christian Herrero" w:date="2024-10-04T14:03:00Z"/>
              </w:rPr>
            </w:pPr>
            <w:ins w:id="196" w:author="Christian Herrero" w:date="2024-10-04T14:03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C729D" w14:textId="77777777" w:rsidR="005759A6" w:rsidRDefault="005759A6" w:rsidP="001C6EFC">
            <w:pPr>
              <w:pStyle w:val="TAH"/>
              <w:rPr>
                <w:ins w:id="197" w:author="Christian Herrero" w:date="2024-10-04T14:03:00Z"/>
              </w:rPr>
            </w:pPr>
            <w:ins w:id="198" w:author="Christian Herrero" w:date="2024-10-04T14:03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5AC9A" w14:textId="77777777" w:rsidR="005759A6" w:rsidRDefault="005759A6" w:rsidP="001C6EFC">
            <w:pPr>
              <w:pStyle w:val="TAH"/>
              <w:rPr>
                <w:ins w:id="199" w:author="Christian Herrero" w:date="2024-10-04T14:03:00Z"/>
              </w:rPr>
            </w:pPr>
            <w:ins w:id="200" w:author="Christian Herrero" w:date="2024-10-04T14:03:00Z">
              <w:r>
                <w:t>Description</w:t>
              </w:r>
            </w:ins>
          </w:p>
        </w:tc>
      </w:tr>
      <w:tr w:rsidR="005759A6" w14:paraId="14AE587B" w14:textId="77777777" w:rsidTr="001C6EFC">
        <w:trPr>
          <w:jc w:val="center"/>
          <w:ins w:id="201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B12" w14:textId="77777777" w:rsidR="005759A6" w:rsidRDefault="005759A6" w:rsidP="001C6EFC">
            <w:pPr>
              <w:pStyle w:val="TAL"/>
              <w:rPr>
                <w:ins w:id="202" w:author="Christian Herrero" w:date="2024-10-04T14:03:00Z"/>
              </w:rPr>
            </w:pPr>
            <w:proofErr w:type="spellStart"/>
            <w:ins w:id="203" w:author="Christian Herrero" w:date="2024-10-04T14:03:00Z">
              <w:r>
                <w:rPr>
                  <w:lang w:eastAsia="zh-CN"/>
                </w:rPr>
                <w:t>URLLCUpdateRequest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05FDF" w14:textId="77777777" w:rsidR="005759A6" w:rsidRDefault="005759A6" w:rsidP="001C6EFC">
            <w:pPr>
              <w:pStyle w:val="TAC"/>
              <w:rPr>
                <w:ins w:id="204" w:author="Christian Herrero" w:date="2024-10-04T14:03:00Z"/>
                <w:lang w:eastAsia="zh-CN"/>
              </w:rPr>
            </w:pPr>
            <w:ins w:id="205" w:author="Christian Herrero" w:date="2024-10-04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AE226" w14:textId="77777777" w:rsidR="005759A6" w:rsidRDefault="005759A6" w:rsidP="001C6EFC">
            <w:pPr>
              <w:pStyle w:val="TAL"/>
              <w:rPr>
                <w:ins w:id="206" w:author="Christian Herrero" w:date="2024-10-04T14:03:00Z"/>
              </w:rPr>
            </w:pPr>
            <w:ins w:id="207" w:author="Christian Herrero" w:date="2024-10-04T14:03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BA9F" w14:textId="77777777" w:rsidR="005759A6" w:rsidRDefault="005759A6" w:rsidP="001C6EFC">
            <w:pPr>
              <w:pStyle w:val="TAL"/>
              <w:rPr>
                <w:ins w:id="208" w:author="Christian Herrero" w:date="2024-10-04T14:03:00Z"/>
              </w:rPr>
            </w:pPr>
            <w:ins w:id="209" w:author="Christian Herrero" w:date="2024-10-04T14:03:00Z">
              <w:r>
                <w:t>The information of request of update a URLLC transmission connection.</w:t>
              </w:r>
            </w:ins>
          </w:p>
        </w:tc>
      </w:tr>
    </w:tbl>
    <w:p w14:paraId="7F851DAD" w14:textId="77777777" w:rsidR="005759A6" w:rsidRDefault="005759A6" w:rsidP="005759A6">
      <w:pPr>
        <w:rPr>
          <w:ins w:id="210" w:author="Christian Herrero" w:date="2024-10-04T14:03:00Z"/>
          <w:lang w:eastAsia="zh-CN"/>
        </w:rPr>
      </w:pPr>
    </w:p>
    <w:p w14:paraId="30D0827D" w14:textId="77777777" w:rsidR="005759A6" w:rsidRDefault="005759A6" w:rsidP="005759A6">
      <w:pPr>
        <w:pStyle w:val="TH"/>
        <w:rPr>
          <w:ins w:id="211" w:author="Christian Herrero" w:date="2024-10-04T14:03:00Z"/>
        </w:rPr>
      </w:pPr>
      <w:ins w:id="212" w:author="Christian Herrero" w:date="2024-10-04T14:03:00Z">
        <w:r>
          <w:t>Table A.3.Y.2.2.3.2.</w:t>
        </w:r>
        <w:r>
          <w:rPr>
            <w:lang w:eastAsia="zh-CN"/>
          </w:rPr>
          <w:t>1</w:t>
        </w:r>
        <w:r>
          <w:t xml:space="preserve">: Data structures supported by the PUT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759A6" w14:paraId="7236C0DC" w14:textId="77777777" w:rsidTr="001C6EFC">
        <w:trPr>
          <w:jc w:val="center"/>
          <w:ins w:id="213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ACD00" w14:textId="77777777" w:rsidR="005759A6" w:rsidRDefault="005759A6" w:rsidP="001C6EFC">
            <w:pPr>
              <w:pStyle w:val="TAH"/>
              <w:rPr>
                <w:ins w:id="214" w:author="Christian Herrero" w:date="2024-10-04T14:03:00Z"/>
                <w:lang w:eastAsia="en-GB"/>
              </w:rPr>
            </w:pPr>
            <w:ins w:id="215" w:author="Christian Herrero" w:date="2024-10-04T14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075FCD" w14:textId="77777777" w:rsidR="005759A6" w:rsidRDefault="005759A6" w:rsidP="001C6EFC">
            <w:pPr>
              <w:pStyle w:val="TAH"/>
              <w:rPr>
                <w:ins w:id="216" w:author="Christian Herrero" w:date="2024-10-04T14:03:00Z"/>
                <w:lang w:eastAsia="en-GB"/>
              </w:rPr>
            </w:pPr>
            <w:ins w:id="217" w:author="Christian Herrero" w:date="2024-10-04T14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31D68" w14:textId="77777777" w:rsidR="005759A6" w:rsidRDefault="005759A6" w:rsidP="001C6EFC">
            <w:pPr>
              <w:pStyle w:val="TAH"/>
              <w:tabs>
                <w:tab w:val="left" w:pos="1129"/>
              </w:tabs>
              <w:rPr>
                <w:ins w:id="218" w:author="Christian Herrero" w:date="2024-10-04T14:03:00Z"/>
                <w:lang w:eastAsia="en-GB"/>
              </w:rPr>
            </w:pPr>
            <w:ins w:id="219" w:author="Christian Herrero" w:date="2024-10-04T14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BE1C5" w14:textId="77777777" w:rsidR="005759A6" w:rsidRDefault="005759A6" w:rsidP="001C6EFC">
            <w:pPr>
              <w:pStyle w:val="TAH"/>
              <w:rPr>
                <w:ins w:id="220" w:author="Christian Herrero" w:date="2024-10-04T14:03:00Z"/>
                <w:lang w:eastAsia="en-GB"/>
              </w:rPr>
            </w:pPr>
            <w:ins w:id="221" w:author="Christian Herrero" w:date="2024-10-04T14:03:00Z">
              <w:r>
                <w:rPr>
                  <w:lang w:eastAsia="en-GB"/>
                </w:rPr>
                <w:t>Response</w:t>
              </w:r>
            </w:ins>
          </w:p>
          <w:p w14:paraId="27D104E1" w14:textId="77777777" w:rsidR="005759A6" w:rsidRDefault="005759A6" w:rsidP="001C6EFC">
            <w:pPr>
              <w:pStyle w:val="TAH"/>
              <w:rPr>
                <w:ins w:id="222" w:author="Christian Herrero" w:date="2024-10-04T14:03:00Z"/>
                <w:lang w:eastAsia="en-GB"/>
              </w:rPr>
            </w:pPr>
            <w:ins w:id="223" w:author="Christian Herrero" w:date="2024-10-04T14:0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B4FC10" w14:textId="77777777" w:rsidR="005759A6" w:rsidRDefault="005759A6" w:rsidP="001C6EFC">
            <w:pPr>
              <w:pStyle w:val="TAH"/>
              <w:rPr>
                <w:ins w:id="224" w:author="Christian Herrero" w:date="2024-10-04T14:03:00Z"/>
                <w:lang w:eastAsia="en-GB"/>
              </w:rPr>
            </w:pPr>
            <w:ins w:id="225" w:author="Christian Herrero" w:date="2024-10-04T14:03:00Z">
              <w:r>
                <w:rPr>
                  <w:lang w:eastAsia="en-GB"/>
                </w:rPr>
                <w:t>Description</w:t>
              </w:r>
            </w:ins>
          </w:p>
        </w:tc>
      </w:tr>
      <w:tr w:rsidR="005759A6" w14:paraId="0BFD340E" w14:textId="77777777" w:rsidTr="001C6EFC">
        <w:trPr>
          <w:jc w:val="center"/>
          <w:ins w:id="226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91A9F7" w14:textId="77777777" w:rsidR="005759A6" w:rsidRDefault="005759A6" w:rsidP="001C6EFC">
            <w:pPr>
              <w:pStyle w:val="TAL"/>
              <w:rPr>
                <w:ins w:id="227" w:author="Christian Herrero" w:date="2024-10-04T14:03:00Z"/>
                <w:lang w:eastAsia="en-GB"/>
              </w:rPr>
            </w:pPr>
            <w:proofErr w:type="spellStart"/>
            <w:ins w:id="228" w:author="Christian Herrero" w:date="2024-10-04T14:03:00Z">
              <w:r>
                <w:rPr>
                  <w:lang w:eastAsia="zh-CN"/>
                </w:rPr>
                <w:t>URLLCUpdateResponse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322DE4" w14:textId="77777777" w:rsidR="005759A6" w:rsidRDefault="005759A6" w:rsidP="001C6EFC">
            <w:pPr>
              <w:pStyle w:val="TAC"/>
              <w:rPr>
                <w:ins w:id="229" w:author="Christian Herrero" w:date="2024-10-04T14:03:00Z"/>
                <w:lang w:eastAsia="en-GB"/>
              </w:rPr>
            </w:pPr>
            <w:ins w:id="230" w:author="Christian Herrero" w:date="2024-10-04T14:03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175068" w14:textId="77777777" w:rsidR="005759A6" w:rsidRDefault="005759A6" w:rsidP="001C6EFC">
            <w:pPr>
              <w:pStyle w:val="TAL"/>
              <w:rPr>
                <w:ins w:id="231" w:author="Christian Herrero" w:date="2024-10-04T14:03:00Z"/>
                <w:lang w:eastAsia="en-GB"/>
              </w:rPr>
            </w:pPr>
            <w:ins w:id="232" w:author="Christian Herrero" w:date="2024-10-04T14:03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D7471AE" w14:textId="77777777" w:rsidR="005759A6" w:rsidRDefault="005759A6" w:rsidP="001C6EFC">
            <w:pPr>
              <w:pStyle w:val="TAL"/>
              <w:rPr>
                <w:ins w:id="233" w:author="Christian Herrero" w:date="2024-10-04T14:03:00Z"/>
                <w:lang w:eastAsia="en-GB"/>
              </w:rPr>
            </w:pPr>
            <w:ins w:id="234" w:author="Christian Herrero" w:date="2024-10-04T14:03:00Z">
              <w:r>
                <w:rPr>
                  <w:lang w:eastAsia="en-GB"/>
                </w:rPr>
                <w:t>2.04 Changed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A207C" w14:textId="77777777" w:rsidR="005759A6" w:rsidRDefault="005759A6" w:rsidP="001C6EFC">
            <w:pPr>
              <w:pStyle w:val="TAL"/>
              <w:rPr>
                <w:ins w:id="235" w:author="Christian Herrero" w:date="2024-10-04T14:03:00Z"/>
                <w:lang w:eastAsia="en-GB"/>
              </w:rPr>
            </w:pPr>
            <w:ins w:id="236" w:author="Christian Herrero" w:date="2024-10-04T14:03:00Z">
              <w:r>
                <w:rPr>
                  <w:lang w:eastAsia="zh-CN"/>
                </w:rPr>
                <w:t>URLLC transmission connection updated</w:t>
              </w:r>
              <w:r>
                <w:rPr>
                  <w:lang w:eastAsia="en-GB"/>
                </w:rPr>
                <w:t xml:space="preserve"> successfully.</w:t>
              </w:r>
            </w:ins>
          </w:p>
        </w:tc>
      </w:tr>
      <w:tr w:rsidR="005759A6" w14:paraId="464FDDBE" w14:textId="77777777" w:rsidTr="001C6EFC">
        <w:trPr>
          <w:jc w:val="center"/>
          <w:ins w:id="237" w:author="Christian Herrero" w:date="2024-10-04T14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C2AC12" w14:textId="77777777" w:rsidR="005759A6" w:rsidRDefault="005759A6" w:rsidP="001C6EFC">
            <w:pPr>
              <w:pStyle w:val="TAN"/>
              <w:rPr>
                <w:ins w:id="238" w:author="Christian Herrero" w:date="2024-10-04T14:03:00Z"/>
                <w:lang w:eastAsia="en-GB"/>
              </w:rPr>
            </w:pPr>
            <w:ins w:id="239" w:author="Christian Herrero" w:date="2024-10-04T14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of 3GPP TS 24.546 [31] shall also apply.</w:t>
              </w:r>
            </w:ins>
          </w:p>
        </w:tc>
      </w:tr>
    </w:tbl>
    <w:p w14:paraId="00FAAC80" w14:textId="77777777" w:rsidR="005759A6" w:rsidRDefault="005759A6" w:rsidP="005759A6">
      <w:pPr>
        <w:rPr>
          <w:ins w:id="240" w:author="Christian Herrero" w:date="2024-10-04T14:03:00Z"/>
          <w:lang w:eastAsia="zh-CN"/>
        </w:rPr>
      </w:pPr>
    </w:p>
    <w:p w14:paraId="2BB86240" w14:textId="77777777" w:rsidR="005759A6" w:rsidRDefault="005759A6" w:rsidP="005759A6">
      <w:pPr>
        <w:pStyle w:val="H6"/>
        <w:rPr>
          <w:ins w:id="241" w:author="Christian Herrero" w:date="2024-10-04T14:03:00Z"/>
        </w:rPr>
      </w:pPr>
      <w:ins w:id="242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2.2.3.3</w:t>
        </w:r>
        <w:r>
          <w:rPr>
            <w:lang w:eastAsia="zh-CN"/>
          </w:rPr>
          <w:tab/>
          <w:t>DELETE</w:t>
        </w:r>
      </w:ins>
    </w:p>
    <w:p w14:paraId="5B9DEA1F" w14:textId="77777777" w:rsidR="005759A6" w:rsidRDefault="005759A6" w:rsidP="005759A6">
      <w:pPr>
        <w:rPr>
          <w:ins w:id="243" w:author="Christian Herrero" w:date="2024-10-04T14:03:00Z"/>
          <w:lang w:eastAsia="zh-CN"/>
        </w:rPr>
      </w:pPr>
      <w:ins w:id="244" w:author="Christian Herrero" w:date="2024-10-04T14:03:00Z">
        <w:r>
          <w:rPr>
            <w:lang w:eastAsia="zh-CN"/>
          </w:rPr>
          <w:t>This operation releases a URLLC transmission connection.</w:t>
        </w:r>
      </w:ins>
    </w:p>
    <w:p w14:paraId="542B876E" w14:textId="77777777" w:rsidR="005759A6" w:rsidRDefault="005759A6" w:rsidP="005759A6">
      <w:pPr>
        <w:rPr>
          <w:ins w:id="245" w:author="Christian Herrero" w:date="2024-10-04T14:03:00Z"/>
        </w:rPr>
      </w:pPr>
      <w:ins w:id="246" w:author="Christian Herrero" w:date="2024-10-04T14:03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request codes and </w:t>
        </w:r>
        <w:r>
          <w:rPr>
            <w:lang w:eastAsia="zh-CN"/>
          </w:rPr>
          <w:t>response</w:t>
        </w:r>
        <w:r>
          <w:t xml:space="preserve"> codes specified in table A.3.Y.2.2.3.3.</w:t>
        </w:r>
        <w:r>
          <w:rPr>
            <w:lang w:val="en-US"/>
          </w:rPr>
          <w:t>1 and A.</w:t>
        </w:r>
        <w:proofErr w:type="gramStart"/>
        <w:r>
          <w:rPr>
            <w:lang w:val="en-US"/>
          </w:rPr>
          <w:t>3.Y.</w:t>
        </w:r>
        <w:proofErr w:type="gramEnd"/>
        <w:r>
          <w:rPr>
            <w:lang w:val="en-US"/>
          </w:rPr>
          <w:t>2.2.3.3.2</w:t>
        </w:r>
        <w:r>
          <w:t>.</w:t>
        </w:r>
      </w:ins>
    </w:p>
    <w:p w14:paraId="24F77927" w14:textId="77777777" w:rsidR="005759A6" w:rsidRDefault="005759A6" w:rsidP="005759A6">
      <w:pPr>
        <w:pStyle w:val="TH"/>
        <w:rPr>
          <w:ins w:id="247" w:author="Christian Herrero" w:date="2024-10-04T14:03:00Z"/>
        </w:rPr>
      </w:pPr>
      <w:ins w:id="248" w:author="Christian Herrero" w:date="2024-10-04T14:03:00Z">
        <w:r>
          <w:t>Table A.3.Y.2.2.3.3.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67"/>
        <w:gridCol w:w="443"/>
        <w:gridCol w:w="1704"/>
        <w:gridCol w:w="4915"/>
      </w:tblGrid>
      <w:tr w:rsidR="005759A6" w14:paraId="03A00F63" w14:textId="77777777" w:rsidTr="001C6EFC">
        <w:trPr>
          <w:jc w:val="center"/>
          <w:ins w:id="249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FA01D" w14:textId="77777777" w:rsidR="005759A6" w:rsidRDefault="005759A6" w:rsidP="001C6EFC">
            <w:pPr>
              <w:pStyle w:val="TAH"/>
              <w:rPr>
                <w:ins w:id="250" w:author="Christian Herrero" w:date="2024-10-04T14:03:00Z"/>
              </w:rPr>
            </w:pPr>
            <w:ins w:id="251" w:author="Christian Herrero" w:date="2024-10-04T14:03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E554C" w14:textId="77777777" w:rsidR="005759A6" w:rsidRDefault="005759A6" w:rsidP="001C6EFC">
            <w:pPr>
              <w:pStyle w:val="TAH"/>
              <w:rPr>
                <w:ins w:id="252" w:author="Christian Herrero" w:date="2024-10-04T14:03:00Z"/>
              </w:rPr>
            </w:pPr>
            <w:ins w:id="253" w:author="Christian Herrero" w:date="2024-10-04T14:03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B1980" w14:textId="77777777" w:rsidR="005759A6" w:rsidRDefault="005759A6" w:rsidP="001C6EFC">
            <w:pPr>
              <w:pStyle w:val="TAH"/>
              <w:rPr>
                <w:ins w:id="254" w:author="Christian Herrero" w:date="2024-10-04T14:03:00Z"/>
              </w:rPr>
            </w:pPr>
            <w:ins w:id="255" w:author="Christian Herrero" w:date="2024-10-04T14:03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E3BFB" w14:textId="77777777" w:rsidR="005759A6" w:rsidRDefault="005759A6" w:rsidP="001C6EFC">
            <w:pPr>
              <w:pStyle w:val="TAH"/>
              <w:rPr>
                <w:ins w:id="256" w:author="Christian Herrero" w:date="2024-10-04T14:03:00Z"/>
              </w:rPr>
            </w:pPr>
            <w:ins w:id="257" w:author="Christian Herrero" w:date="2024-10-04T14:03:00Z">
              <w:r>
                <w:t>Description</w:t>
              </w:r>
            </w:ins>
          </w:p>
        </w:tc>
      </w:tr>
      <w:tr w:rsidR="005759A6" w14:paraId="26856C49" w14:textId="77777777" w:rsidTr="001C6EFC">
        <w:trPr>
          <w:jc w:val="center"/>
          <w:ins w:id="258" w:author="Christian Herrero" w:date="2024-10-04T14:03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FE8A" w14:textId="77777777" w:rsidR="005759A6" w:rsidRDefault="005759A6" w:rsidP="001C6EFC">
            <w:pPr>
              <w:pStyle w:val="TAL"/>
              <w:rPr>
                <w:ins w:id="259" w:author="Christian Herrero" w:date="2024-10-04T14:03:00Z"/>
              </w:rPr>
            </w:pPr>
            <w:proofErr w:type="spellStart"/>
            <w:ins w:id="260" w:author="Christian Herrero" w:date="2024-10-04T14:03:00Z">
              <w:r>
                <w:rPr>
                  <w:lang w:eastAsia="zh-CN"/>
                </w:rPr>
                <w:t>URLLCReleaseRequest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C91A" w14:textId="77777777" w:rsidR="005759A6" w:rsidRDefault="005759A6" w:rsidP="001C6EFC">
            <w:pPr>
              <w:pStyle w:val="TAC"/>
              <w:rPr>
                <w:ins w:id="261" w:author="Christian Herrero" w:date="2024-10-04T14:03:00Z"/>
                <w:lang w:eastAsia="zh-CN"/>
              </w:rPr>
            </w:pPr>
            <w:ins w:id="262" w:author="Christian Herrero" w:date="2024-10-04T14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C389" w14:textId="77777777" w:rsidR="005759A6" w:rsidRDefault="005759A6" w:rsidP="001C6EFC">
            <w:pPr>
              <w:pStyle w:val="TAL"/>
              <w:rPr>
                <w:ins w:id="263" w:author="Christian Herrero" w:date="2024-10-04T14:03:00Z"/>
              </w:rPr>
            </w:pPr>
            <w:ins w:id="264" w:author="Christian Herrero" w:date="2024-10-04T14:03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377D" w14:textId="77777777" w:rsidR="005759A6" w:rsidRDefault="005759A6" w:rsidP="001C6EFC">
            <w:pPr>
              <w:pStyle w:val="TAL"/>
              <w:rPr>
                <w:ins w:id="265" w:author="Christian Herrero" w:date="2024-10-04T14:03:00Z"/>
              </w:rPr>
            </w:pPr>
            <w:ins w:id="266" w:author="Christian Herrero" w:date="2024-10-04T14:03:00Z">
              <w:r>
                <w:t>The information of request of release of a URLCC transmission connection.</w:t>
              </w:r>
            </w:ins>
          </w:p>
        </w:tc>
      </w:tr>
    </w:tbl>
    <w:p w14:paraId="6797F6FF" w14:textId="77777777" w:rsidR="005759A6" w:rsidRDefault="005759A6" w:rsidP="005759A6">
      <w:pPr>
        <w:rPr>
          <w:ins w:id="267" w:author="Christian Herrero" w:date="2024-10-04T14:03:00Z"/>
          <w:lang w:eastAsia="zh-CN"/>
        </w:rPr>
      </w:pPr>
    </w:p>
    <w:p w14:paraId="4BEB839B" w14:textId="77777777" w:rsidR="005759A6" w:rsidRDefault="005759A6" w:rsidP="005759A6">
      <w:pPr>
        <w:pStyle w:val="TH"/>
        <w:rPr>
          <w:ins w:id="268" w:author="Christian Herrero" w:date="2024-10-04T14:03:00Z"/>
        </w:rPr>
      </w:pPr>
      <w:ins w:id="269" w:author="Christian Herrero" w:date="2024-10-04T14:03:00Z">
        <w:r>
          <w:t xml:space="preserve">Table A.3.Y.2.2.3.3.2: Data structures supported by the </w:t>
        </w:r>
        <w:r>
          <w:rPr>
            <w:lang w:eastAsia="zh-CN"/>
          </w:rPr>
          <w:t>DELETE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5759A6" w14:paraId="319C5FBB" w14:textId="77777777" w:rsidTr="001C6EFC">
        <w:trPr>
          <w:jc w:val="center"/>
          <w:ins w:id="270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4AB86" w14:textId="77777777" w:rsidR="005759A6" w:rsidRDefault="005759A6" w:rsidP="001C6EFC">
            <w:pPr>
              <w:pStyle w:val="TAH"/>
              <w:rPr>
                <w:ins w:id="271" w:author="Christian Herrero" w:date="2024-10-04T14:03:00Z"/>
                <w:lang w:eastAsia="en-GB"/>
              </w:rPr>
            </w:pPr>
            <w:ins w:id="272" w:author="Christian Herrero" w:date="2024-10-04T14:03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D501D5" w14:textId="77777777" w:rsidR="005759A6" w:rsidRDefault="005759A6" w:rsidP="001C6EFC">
            <w:pPr>
              <w:pStyle w:val="TAH"/>
              <w:rPr>
                <w:ins w:id="273" w:author="Christian Herrero" w:date="2024-10-04T14:03:00Z"/>
                <w:lang w:eastAsia="en-GB"/>
              </w:rPr>
            </w:pPr>
            <w:ins w:id="274" w:author="Christian Herrero" w:date="2024-10-04T14:03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B40D2A" w14:textId="77777777" w:rsidR="005759A6" w:rsidRDefault="005759A6" w:rsidP="001C6EFC">
            <w:pPr>
              <w:pStyle w:val="TAH"/>
              <w:tabs>
                <w:tab w:val="left" w:pos="1129"/>
              </w:tabs>
              <w:rPr>
                <w:ins w:id="275" w:author="Christian Herrero" w:date="2024-10-04T14:03:00Z"/>
                <w:lang w:eastAsia="en-GB"/>
              </w:rPr>
            </w:pPr>
            <w:ins w:id="276" w:author="Christian Herrero" w:date="2024-10-04T14:03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9D45C" w14:textId="77777777" w:rsidR="005759A6" w:rsidRDefault="005759A6" w:rsidP="001C6EFC">
            <w:pPr>
              <w:pStyle w:val="TAH"/>
              <w:rPr>
                <w:ins w:id="277" w:author="Christian Herrero" w:date="2024-10-04T14:03:00Z"/>
                <w:lang w:eastAsia="en-GB"/>
              </w:rPr>
            </w:pPr>
            <w:ins w:id="278" w:author="Christian Herrero" w:date="2024-10-04T14:03:00Z">
              <w:r>
                <w:rPr>
                  <w:lang w:eastAsia="en-GB"/>
                </w:rPr>
                <w:t>Response</w:t>
              </w:r>
            </w:ins>
          </w:p>
          <w:p w14:paraId="5D048791" w14:textId="77777777" w:rsidR="005759A6" w:rsidRDefault="005759A6" w:rsidP="001C6EFC">
            <w:pPr>
              <w:pStyle w:val="TAH"/>
              <w:rPr>
                <w:ins w:id="279" w:author="Christian Herrero" w:date="2024-10-04T14:03:00Z"/>
                <w:lang w:eastAsia="en-GB"/>
              </w:rPr>
            </w:pPr>
            <w:ins w:id="280" w:author="Christian Herrero" w:date="2024-10-04T14:03:00Z">
              <w:r>
                <w:rPr>
                  <w:lang w:eastAsia="en-GB"/>
                </w:rP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19DB8" w14:textId="77777777" w:rsidR="005759A6" w:rsidRDefault="005759A6" w:rsidP="001C6EFC">
            <w:pPr>
              <w:pStyle w:val="TAH"/>
              <w:rPr>
                <w:ins w:id="281" w:author="Christian Herrero" w:date="2024-10-04T14:03:00Z"/>
                <w:lang w:eastAsia="en-GB"/>
              </w:rPr>
            </w:pPr>
            <w:ins w:id="282" w:author="Christian Herrero" w:date="2024-10-04T14:03:00Z">
              <w:r>
                <w:rPr>
                  <w:lang w:eastAsia="en-GB"/>
                </w:rPr>
                <w:t>Description</w:t>
              </w:r>
            </w:ins>
          </w:p>
        </w:tc>
      </w:tr>
      <w:tr w:rsidR="005759A6" w14:paraId="5CE988E5" w14:textId="77777777" w:rsidTr="001C6EFC">
        <w:trPr>
          <w:jc w:val="center"/>
          <w:ins w:id="283" w:author="Christian Herrero" w:date="2024-10-04T14:03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115223" w14:textId="77777777" w:rsidR="005759A6" w:rsidRDefault="005759A6" w:rsidP="001C6EFC">
            <w:pPr>
              <w:pStyle w:val="TAL"/>
              <w:rPr>
                <w:ins w:id="284" w:author="Christian Herrero" w:date="2024-10-04T14:03:00Z"/>
                <w:lang w:eastAsia="en-GB"/>
              </w:rPr>
            </w:pPr>
            <w:ins w:id="285" w:author="Christian Herrero" w:date="2024-10-04T14:03:00Z">
              <w:r>
                <w:rPr>
                  <w:lang w:eastAsia="en-GB"/>
                </w:rPr>
                <w:t>n/a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88F450" w14:textId="77777777" w:rsidR="005759A6" w:rsidRDefault="005759A6" w:rsidP="001C6EFC">
            <w:pPr>
              <w:pStyle w:val="TAC"/>
              <w:rPr>
                <w:ins w:id="286" w:author="Christian Herrero" w:date="2024-10-04T14:03:00Z"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1749B" w14:textId="77777777" w:rsidR="005759A6" w:rsidRDefault="005759A6" w:rsidP="001C6EFC">
            <w:pPr>
              <w:pStyle w:val="TAL"/>
              <w:rPr>
                <w:ins w:id="287" w:author="Christian Herrero" w:date="2024-10-04T14:03:00Z"/>
                <w:lang w:eastAsia="en-GB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B34C73" w14:textId="77777777" w:rsidR="005759A6" w:rsidRDefault="005759A6" w:rsidP="001C6EFC">
            <w:pPr>
              <w:pStyle w:val="TAL"/>
              <w:rPr>
                <w:ins w:id="288" w:author="Christian Herrero" w:date="2024-10-04T14:03:00Z"/>
                <w:lang w:eastAsia="en-GB"/>
              </w:rPr>
            </w:pPr>
            <w:ins w:id="289" w:author="Christian Herrero" w:date="2024-10-04T14:03:00Z">
              <w:r>
                <w:rPr>
                  <w:lang w:eastAsia="en-GB"/>
                </w:rPr>
                <w:t>2.02 Deleted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88D894" w14:textId="77777777" w:rsidR="005759A6" w:rsidRDefault="005759A6" w:rsidP="001C6EFC">
            <w:pPr>
              <w:pStyle w:val="TAL"/>
              <w:rPr>
                <w:ins w:id="290" w:author="Christian Herrero" w:date="2024-10-04T14:03:00Z"/>
                <w:lang w:eastAsia="en-GB"/>
              </w:rPr>
            </w:pPr>
            <w:ins w:id="291" w:author="Christian Herrero" w:date="2024-10-04T14:03:00Z">
              <w:r>
                <w:rPr>
                  <w:lang w:eastAsia="zh-CN"/>
                </w:rPr>
                <w:t xml:space="preserve">URLLC transmission connection </w:t>
              </w:r>
              <w:r>
                <w:rPr>
                  <w:lang w:eastAsia="en-GB"/>
                </w:rPr>
                <w:t>released successfully.</w:t>
              </w:r>
            </w:ins>
          </w:p>
        </w:tc>
      </w:tr>
      <w:tr w:rsidR="005759A6" w14:paraId="521F7704" w14:textId="77777777" w:rsidTr="001C6EFC">
        <w:trPr>
          <w:jc w:val="center"/>
          <w:ins w:id="292" w:author="Christian Herrero" w:date="2024-10-04T14:03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359EF3" w14:textId="77777777" w:rsidR="005759A6" w:rsidRDefault="005759A6" w:rsidP="001C6EFC">
            <w:pPr>
              <w:pStyle w:val="TAN"/>
              <w:rPr>
                <w:ins w:id="293" w:author="Christian Herrero" w:date="2024-10-04T14:03:00Z"/>
                <w:lang w:eastAsia="en-GB"/>
              </w:rPr>
            </w:pPr>
            <w:ins w:id="294" w:author="Christian Herrero" w:date="2024-10-04T14:03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</w:t>
              </w:r>
              <w:proofErr w:type="spellStart"/>
              <w:r>
                <w:rPr>
                  <w:lang w:eastAsia="zh-CN"/>
                </w:rPr>
                <w:t>CoAP</w:t>
              </w:r>
              <w:proofErr w:type="spellEnd"/>
              <w:r>
                <w:rPr>
                  <w:lang w:eastAsia="zh-CN"/>
                </w:rPr>
                <w:t xml:space="preserve"> error status codes for the DELETE method listed in table C.1.3-1 of 3GPP TS 24.546 [31] shall also apply.</w:t>
              </w:r>
            </w:ins>
          </w:p>
        </w:tc>
      </w:tr>
    </w:tbl>
    <w:p w14:paraId="1C25AAC6" w14:textId="77777777" w:rsidR="005759A6" w:rsidRPr="000B489D" w:rsidRDefault="005759A6" w:rsidP="005759A6">
      <w:pPr>
        <w:rPr>
          <w:ins w:id="295" w:author="Christian Herrero" w:date="2024-10-04T14:03:00Z"/>
          <w:lang w:val="en-US" w:eastAsia="zh-CN"/>
        </w:rPr>
      </w:pPr>
    </w:p>
    <w:p w14:paraId="6C152AFE" w14:textId="77777777" w:rsidR="005759A6" w:rsidRDefault="005759A6" w:rsidP="005759A6">
      <w:pPr>
        <w:pStyle w:val="Heading3"/>
        <w:rPr>
          <w:ins w:id="296" w:author="Christian Herrero" w:date="2024-10-04T14:03:00Z"/>
          <w:lang w:eastAsia="zh-CN"/>
        </w:rPr>
      </w:pPr>
      <w:bookmarkStart w:id="297" w:name="_Toc168325692"/>
      <w:bookmarkStart w:id="298" w:name="_Toc178258318"/>
      <w:ins w:id="299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</w:t>
        </w:r>
        <w:r>
          <w:rPr>
            <w:lang w:eastAsia="zh-CN"/>
          </w:rPr>
          <w:tab/>
          <w:t>Data Model</w:t>
        </w:r>
        <w:bookmarkEnd w:id="297"/>
        <w:bookmarkEnd w:id="298"/>
      </w:ins>
    </w:p>
    <w:p w14:paraId="031F53E7" w14:textId="77777777" w:rsidR="005759A6" w:rsidRDefault="005759A6" w:rsidP="005759A6">
      <w:pPr>
        <w:pStyle w:val="Heading4"/>
        <w:rPr>
          <w:ins w:id="300" w:author="Christian Herrero" w:date="2024-10-04T14:03:00Z"/>
          <w:lang w:eastAsia="zh-CN"/>
        </w:rPr>
      </w:pPr>
      <w:bookmarkStart w:id="301" w:name="_Toc168325693"/>
      <w:bookmarkStart w:id="302" w:name="_Toc178258319"/>
      <w:ins w:id="303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3.1</w:t>
        </w:r>
        <w:r>
          <w:rPr>
            <w:lang w:eastAsia="zh-CN"/>
          </w:rPr>
          <w:tab/>
          <w:t>General</w:t>
        </w:r>
        <w:bookmarkEnd w:id="301"/>
        <w:bookmarkEnd w:id="302"/>
      </w:ins>
    </w:p>
    <w:p w14:paraId="63E281AF" w14:textId="77777777" w:rsidR="005759A6" w:rsidRDefault="005759A6" w:rsidP="005759A6">
      <w:pPr>
        <w:rPr>
          <w:ins w:id="304" w:author="Christian Herrero" w:date="2024-10-04T14:03:00Z"/>
        </w:rPr>
      </w:pPr>
      <w:ins w:id="305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.1 specifies the data types defined specifically for the </w:t>
        </w:r>
        <w:proofErr w:type="spellStart"/>
        <w:r>
          <w:t>SDD_URLLCTransmissionConnection</w:t>
        </w:r>
        <w:proofErr w:type="spellEnd"/>
        <w:r>
          <w:t xml:space="preserve"> API service provided by SDDM-S.</w:t>
        </w:r>
      </w:ins>
    </w:p>
    <w:p w14:paraId="0395FC55" w14:textId="5548CAE2" w:rsidR="005759A6" w:rsidRDefault="005759A6" w:rsidP="005759A6">
      <w:pPr>
        <w:pStyle w:val="TH"/>
        <w:rPr>
          <w:ins w:id="306" w:author="Christian Herrero" w:date="2024-10-04T14:03:00Z"/>
        </w:rPr>
      </w:pPr>
      <w:ins w:id="307" w:author="Christian Herrero" w:date="2024-10-04T14:03:00Z">
        <w:r>
          <w:lastRenderedPageBreak/>
          <w:t>Table </w:t>
        </w:r>
        <w:r>
          <w:rPr>
            <w:lang w:eastAsia="zh-CN"/>
          </w:rPr>
          <w:t>A.3.Y.3.1</w:t>
        </w:r>
        <w:r>
          <w:t xml:space="preserve">.1: </w:t>
        </w:r>
        <w:proofErr w:type="spellStart"/>
        <w:r>
          <w:t>SDD_RegularTransmissionConnection</w:t>
        </w:r>
        <w:proofErr w:type="spellEnd"/>
        <w:r>
          <w:t xml:space="preserve"> API provided by SDDM-</w:t>
        </w:r>
      </w:ins>
      <w:ins w:id="308" w:author="Christian Herrero" w:date="2024-10-04T14:12:00Z">
        <w:r w:rsidR="00DB6EE7">
          <w:t>S</w:t>
        </w:r>
      </w:ins>
      <w:ins w:id="309" w:author="Christian Herrero" w:date="2024-10-04T14:03:00Z">
        <w:r>
          <w:t xml:space="preserve">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5759A6" w14:paraId="082B339F" w14:textId="77777777" w:rsidTr="001C6EFC">
        <w:trPr>
          <w:jc w:val="center"/>
          <w:ins w:id="310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FE069F" w14:textId="77777777" w:rsidR="005759A6" w:rsidRDefault="005759A6" w:rsidP="001C6EFC">
            <w:pPr>
              <w:pStyle w:val="TAH"/>
              <w:rPr>
                <w:ins w:id="311" w:author="Christian Herrero" w:date="2024-10-04T14:03:00Z"/>
              </w:rPr>
            </w:pPr>
            <w:ins w:id="312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0CF03" w14:textId="77777777" w:rsidR="005759A6" w:rsidRDefault="005759A6" w:rsidP="001C6EFC">
            <w:pPr>
              <w:pStyle w:val="TAH"/>
              <w:rPr>
                <w:ins w:id="313" w:author="Christian Herrero" w:date="2024-10-04T14:03:00Z"/>
              </w:rPr>
            </w:pPr>
            <w:ins w:id="314" w:author="Christian Herrero" w:date="2024-10-04T14:03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28A57" w14:textId="77777777" w:rsidR="005759A6" w:rsidRDefault="005759A6" w:rsidP="001C6EFC">
            <w:pPr>
              <w:pStyle w:val="TAH"/>
              <w:rPr>
                <w:ins w:id="315" w:author="Christian Herrero" w:date="2024-10-04T14:03:00Z"/>
              </w:rPr>
            </w:pPr>
            <w:ins w:id="316" w:author="Christian Herrero" w:date="2024-10-04T14:03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22D29" w14:textId="77777777" w:rsidR="005759A6" w:rsidRDefault="005759A6" w:rsidP="001C6EFC">
            <w:pPr>
              <w:pStyle w:val="TAH"/>
              <w:rPr>
                <w:ins w:id="317" w:author="Christian Herrero" w:date="2024-10-04T14:03:00Z"/>
              </w:rPr>
            </w:pPr>
            <w:ins w:id="318" w:author="Christian Herrero" w:date="2024-10-04T14:03:00Z">
              <w:r>
                <w:t>Applicability</w:t>
              </w:r>
            </w:ins>
          </w:p>
        </w:tc>
      </w:tr>
      <w:tr w:rsidR="005759A6" w14:paraId="3D6EAF0A" w14:textId="77777777" w:rsidTr="001C6EFC">
        <w:trPr>
          <w:jc w:val="center"/>
          <w:ins w:id="319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8174D" w14:textId="77777777" w:rsidR="005759A6" w:rsidRPr="00830AC8" w:rsidRDefault="005759A6" w:rsidP="001C6EFC">
            <w:pPr>
              <w:pStyle w:val="TAL"/>
              <w:jc w:val="center"/>
              <w:rPr>
                <w:ins w:id="320" w:author="Christian Herrero" w:date="2024-10-04T14:03:00Z"/>
              </w:rPr>
            </w:pPr>
            <w:proofErr w:type="spellStart"/>
            <w:ins w:id="321" w:author="Christian Herrero" w:date="2024-10-04T14:03:00Z">
              <w:r w:rsidRPr="00E36516">
                <w:t>ValTargetUe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DC2F" w14:textId="77777777" w:rsidR="005759A6" w:rsidRPr="00830AC8" w:rsidRDefault="005759A6" w:rsidP="001C6EFC">
            <w:pPr>
              <w:pStyle w:val="TAL"/>
              <w:jc w:val="center"/>
              <w:rPr>
                <w:ins w:id="322" w:author="Christian Herrero" w:date="2024-10-04T14:03:00Z"/>
              </w:rPr>
            </w:pPr>
            <w:ins w:id="323" w:author="Christian Herrero" w:date="2024-10-04T14:03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5D09D" w14:textId="77777777" w:rsidR="005759A6" w:rsidRPr="00830AC8" w:rsidRDefault="005759A6" w:rsidP="001C6EFC">
            <w:pPr>
              <w:pStyle w:val="TAL"/>
              <w:jc w:val="center"/>
              <w:rPr>
                <w:ins w:id="324" w:author="Christian Herrero" w:date="2024-10-04T14:03:00Z"/>
              </w:rPr>
            </w:pPr>
            <w:ins w:id="325" w:author="Christian Herrero" w:date="2024-10-04T14:03:00Z">
              <w:r w:rsidRPr="00E36516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F333" w14:textId="77777777" w:rsidR="005759A6" w:rsidRPr="000C7D35" w:rsidRDefault="005759A6" w:rsidP="001C6EFC">
            <w:pPr>
              <w:pStyle w:val="TAH"/>
              <w:rPr>
                <w:ins w:id="326" w:author="Christian Herrero" w:date="2024-10-04T14:03:00Z"/>
              </w:rPr>
            </w:pPr>
          </w:p>
        </w:tc>
      </w:tr>
      <w:tr w:rsidR="005759A6" w14:paraId="52B3D2E8" w14:textId="77777777" w:rsidTr="001C6EFC">
        <w:trPr>
          <w:jc w:val="center"/>
          <w:ins w:id="327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DF5C" w14:textId="77777777" w:rsidR="005759A6" w:rsidRPr="00830AC8" w:rsidRDefault="005759A6" w:rsidP="001C6EFC">
            <w:pPr>
              <w:pStyle w:val="TAL"/>
              <w:jc w:val="center"/>
              <w:rPr>
                <w:ins w:id="328" w:author="Christian Herrero" w:date="2024-10-04T14:03:00Z"/>
              </w:rPr>
            </w:pPr>
            <w:proofErr w:type="spellStart"/>
            <w:ins w:id="329" w:author="Christian Herrero" w:date="2024-10-04T14:03:00Z">
              <w:r w:rsidRPr="00456C3C">
                <w:t>URLLCEstablishmentRequest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EA644" w14:textId="77777777" w:rsidR="005759A6" w:rsidRPr="00830AC8" w:rsidRDefault="005759A6" w:rsidP="001C6EFC">
            <w:pPr>
              <w:pStyle w:val="TAL"/>
              <w:jc w:val="center"/>
              <w:rPr>
                <w:ins w:id="330" w:author="Christian Herrero" w:date="2024-10-04T14:03:00Z"/>
              </w:rPr>
            </w:pPr>
            <w:ins w:id="331" w:author="Christian Herrero" w:date="2024-10-04T14:03:00Z">
              <w:r w:rsidRPr="00456C3C">
                <w:t>A.</w:t>
              </w:r>
              <w:proofErr w:type="gramStart"/>
              <w:r>
                <w:t>3</w:t>
              </w:r>
              <w:r w:rsidRPr="00456C3C">
                <w:t>.</w:t>
              </w:r>
              <w:r>
                <w:t>Y</w:t>
              </w:r>
              <w:r w:rsidRPr="00456C3C">
                <w:t>.</w:t>
              </w:r>
              <w:proofErr w:type="gramEnd"/>
              <w:r w:rsidRPr="00456C3C">
                <w:t>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D2A03" w14:textId="77777777" w:rsidR="005759A6" w:rsidRPr="00830AC8" w:rsidRDefault="005759A6" w:rsidP="001C6EFC">
            <w:pPr>
              <w:pStyle w:val="TAL"/>
              <w:jc w:val="center"/>
              <w:rPr>
                <w:ins w:id="332" w:author="Christian Herrero" w:date="2024-10-04T14:03:00Z"/>
              </w:rPr>
            </w:pPr>
            <w:ins w:id="333" w:author="Christian Herrero" w:date="2024-10-04T14:03:00Z">
              <w:r w:rsidRPr="00456C3C">
                <w:t>Information identifying an SDD URLLC transmission connection establishment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18E7B" w14:textId="77777777" w:rsidR="005759A6" w:rsidRPr="000C7D35" w:rsidRDefault="005759A6" w:rsidP="001C6EFC">
            <w:pPr>
              <w:pStyle w:val="TAH"/>
              <w:rPr>
                <w:ins w:id="334" w:author="Christian Herrero" w:date="2024-10-04T14:03:00Z"/>
              </w:rPr>
            </w:pPr>
          </w:p>
        </w:tc>
      </w:tr>
      <w:tr w:rsidR="005759A6" w14:paraId="7477BC6E" w14:textId="77777777" w:rsidTr="001C6EFC">
        <w:trPr>
          <w:jc w:val="center"/>
          <w:ins w:id="335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0065" w14:textId="77777777" w:rsidR="005759A6" w:rsidRPr="00830AC8" w:rsidRDefault="005759A6" w:rsidP="001C6EFC">
            <w:pPr>
              <w:pStyle w:val="TAL"/>
              <w:jc w:val="center"/>
              <w:rPr>
                <w:ins w:id="336" w:author="Christian Herrero" w:date="2024-10-04T14:03:00Z"/>
              </w:rPr>
            </w:pPr>
            <w:proofErr w:type="spellStart"/>
            <w:ins w:id="337" w:author="Christian Herrero" w:date="2024-10-04T14:03:00Z">
              <w:r w:rsidRPr="00456C3C">
                <w:t>URLLCEstablishmentResponse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1508" w14:textId="77777777" w:rsidR="005759A6" w:rsidRPr="00830AC8" w:rsidRDefault="005759A6" w:rsidP="001C6EFC">
            <w:pPr>
              <w:pStyle w:val="TAL"/>
              <w:jc w:val="center"/>
              <w:rPr>
                <w:ins w:id="338" w:author="Christian Herrero" w:date="2024-10-04T14:03:00Z"/>
              </w:rPr>
            </w:pPr>
            <w:ins w:id="339" w:author="Christian Herrero" w:date="2024-10-04T14:03:00Z">
              <w:r w:rsidRPr="00456C3C">
                <w:t>A.</w:t>
              </w:r>
              <w:proofErr w:type="gramStart"/>
              <w:r>
                <w:t>3</w:t>
              </w:r>
              <w:r w:rsidRPr="00456C3C">
                <w:t>.</w:t>
              </w:r>
              <w:r>
                <w:t>Y</w:t>
              </w:r>
              <w:r w:rsidRPr="00456C3C">
                <w:t>.</w:t>
              </w:r>
              <w:proofErr w:type="gramEnd"/>
              <w:r w:rsidRPr="00456C3C">
                <w:t>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6B4CA" w14:textId="77777777" w:rsidR="005759A6" w:rsidRPr="00830AC8" w:rsidRDefault="005759A6" w:rsidP="001C6EFC">
            <w:pPr>
              <w:pStyle w:val="TAL"/>
              <w:jc w:val="center"/>
              <w:rPr>
                <w:ins w:id="340" w:author="Christian Herrero" w:date="2024-10-04T14:03:00Z"/>
              </w:rPr>
            </w:pPr>
            <w:ins w:id="341" w:author="Christian Herrero" w:date="2024-10-04T14:03:00Z">
              <w:r w:rsidRPr="00456C3C">
                <w:t>Information identifying an SDD URLLC transmission connection establishment response.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7DFB" w14:textId="77777777" w:rsidR="005759A6" w:rsidRPr="000C7D35" w:rsidRDefault="005759A6" w:rsidP="001C6EFC">
            <w:pPr>
              <w:pStyle w:val="TAH"/>
              <w:rPr>
                <w:ins w:id="342" w:author="Christian Herrero" w:date="2024-10-04T14:03:00Z"/>
              </w:rPr>
            </w:pPr>
          </w:p>
        </w:tc>
      </w:tr>
      <w:tr w:rsidR="005759A6" w14:paraId="3082ADF2" w14:textId="77777777" w:rsidTr="001C6EFC">
        <w:trPr>
          <w:jc w:val="center"/>
          <w:ins w:id="343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B548" w14:textId="77777777" w:rsidR="005759A6" w:rsidRPr="00830AC8" w:rsidRDefault="005759A6" w:rsidP="001C6EFC">
            <w:pPr>
              <w:pStyle w:val="TAL"/>
              <w:jc w:val="center"/>
              <w:rPr>
                <w:ins w:id="344" w:author="Christian Herrero" w:date="2024-10-04T14:03:00Z"/>
              </w:rPr>
            </w:pPr>
            <w:proofErr w:type="spellStart"/>
            <w:ins w:id="345" w:author="Christian Herrero" w:date="2024-10-04T14:03:00Z">
              <w:r w:rsidRPr="00456C3C">
                <w:t>URLLCUpdateRequest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B6598" w14:textId="77777777" w:rsidR="005759A6" w:rsidRPr="00830AC8" w:rsidRDefault="005759A6" w:rsidP="001C6EFC">
            <w:pPr>
              <w:pStyle w:val="TAL"/>
              <w:jc w:val="center"/>
              <w:rPr>
                <w:ins w:id="346" w:author="Christian Herrero" w:date="2024-10-04T14:03:00Z"/>
              </w:rPr>
            </w:pPr>
            <w:ins w:id="347" w:author="Christian Herrero" w:date="2024-10-04T14:03:00Z">
              <w:r w:rsidRPr="00456C3C">
                <w:t>A.</w:t>
              </w:r>
              <w:proofErr w:type="gramStart"/>
              <w:r>
                <w:t>3</w:t>
              </w:r>
              <w:r w:rsidRPr="00456C3C">
                <w:t>.</w:t>
              </w:r>
              <w:r>
                <w:t>Y</w:t>
              </w:r>
              <w:r w:rsidRPr="00456C3C">
                <w:t>.</w:t>
              </w:r>
              <w:proofErr w:type="gramEnd"/>
              <w:r w:rsidRPr="00456C3C">
                <w:t>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55B47" w14:textId="77777777" w:rsidR="005759A6" w:rsidRPr="00830AC8" w:rsidRDefault="005759A6" w:rsidP="001C6EFC">
            <w:pPr>
              <w:pStyle w:val="TAL"/>
              <w:jc w:val="center"/>
              <w:rPr>
                <w:ins w:id="348" w:author="Christian Herrero" w:date="2024-10-04T14:03:00Z"/>
              </w:rPr>
            </w:pPr>
            <w:ins w:id="349" w:author="Christian Herrero" w:date="2024-10-04T14:03:00Z">
              <w:r w:rsidRPr="00456C3C">
                <w:t>Information identifying an SDD URLLC transmission connection update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B6B5E" w14:textId="77777777" w:rsidR="005759A6" w:rsidRPr="000C7D35" w:rsidRDefault="005759A6" w:rsidP="001C6EFC">
            <w:pPr>
              <w:pStyle w:val="TAH"/>
              <w:rPr>
                <w:ins w:id="350" w:author="Christian Herrero" w:date="2024-10-04T14:03:00Z"/>
              </w:rPr>
            </w:pPr>
          </w:p>
        </w:tc>
      </w:tr>
      <w:tr w:rsidR="005759A6" w14:paraId="0B441F7E" w14:textId="77777777" w:rsidTr="001C6EFC">
        <w:trPr>
          <w:jc w:val="center"/>
          <w:ins w:id="351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7EA9E" w14:textId="77777777" w:rsidR="005759A6" w:rsidRPr="00456C3C" w:rsidRDefault="005759A6" w:rsidP="001C6EFC">
            <w:pPr>
              <w:pStyle w:val="TAL"/>
              <w:jc w:val="center"/>
              <w:rPr>
                <w:ins w:id="352" w:author="Christian Herrero" w:date="2024-10-04T14:03:00Z"/>
              </w:rPr>
            </w:pPr>
            <w:proofErr w:type="spellStart"/>
            <w:ins w:id="353" w:author="Christian Herrero" w:date="2024-10-04T14:03:00Z">
              <w:r w:rsidRPr="00456C3C">
                <w:t>URLLCReleaseRequest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070BC" w14:textId="77777777" w:rsidR="005759A6" w:rsidRPr="00456C3C" w:rsidRDefault="005759A6" w:rsidP="001C6EFC">
            <w:pPr>
              <w:pStyle w:val="TAL"/>
              <w:jc w:val="center"/>
              <w:rPr>
                <w:ins w:id="354" w:author="Christian Herrero" w:date="2024-10-04T14:03:00Z"/>
              </w:rPr>
            </w:pPr>
            <w:ins w:id="355" w:author="Christian Herrero" w:date="2024-10-04T14:03:00Z">
              <w:r w:rsidRPr="00456C3C">
                <w:t>A.</w:t>
              </w:r>
              <w:proofErr w:type="gramStart"/>
              <w:r>
                <w:t>3</w:t>
              </w:r>
              <w:r w:rsidRPr="00456C3C">
                <w:t>.</w:t>
              </w:r>
              <w:r>
                <w:t>Y</w:t>
              </w:r>
              <w:r w:rsidRPr="00456C3C">
                <w:t>.</w:t>
              </w:r>
              <w:proofErr w:type="gramEnd"/>
              <w:r w:rsidRPr="00456C3C">
                <w:t>3.2.4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1C51F" w14:textId="77777777" w:rsidR="005759A6" w:rsidRPr="00456C3C" w:rsidRDefault="005759A6" w:rsidP="001C6EFC">
            <w:pPr>
              <w:pStyle w:val="TAL"/>
              <w:jc w:val="center"/>
              <w:rPr>
                <w:ins w:id="356" w:author="Christian Herrero" w:date="2024-10-04T14:03:00Z"/>
              </w:rPr>
            </w:pPr>
            <w:ins w:id="357" w:author="Christian Herrero" w:date="2024-10-04T14:03:00Z">
              <w:r w:rsidRPr="00456C3C">
                <w:t>Information identifying an SDD URLLC transmission connection release request.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41486" w14:textId="77777777" w:rsidR="005759A6" w:rsidRPr="000C7D35" w:rsidRDefault="005759A6" w:rsidP="001C6EFC">
            <w:pPr>
              <w:pStyle w:val="TAH"/>
              <w:rPr>
                <w:ins w:id="358" w:author="Christian Herrero" w:date="2024-10-04T14:03:00Z"/>
              </w:rPr>
            </w:pPr>
          </w:p>
        </w:tc>
      </w:tr>
    </w:tbl>
    <w:p w14:paraId="4F78CAD6" w14:textId="77777777" w:rsidR="005759A6" w:rsidRDefault="005759A6" w:rsidP="005759A6">
      <w:pPr>
        <w:rPr>
          <w:ins w:id="359" w:author="Christian Herrero" w:date="2024-10-04T14:03:00Z"/>
        </w:rPr>
      </w:pPr>
    </w:p>
    <w:p w14:paraId="680A5812" w14:textId="77777777" w:rsidR="005759A6" w:rsidRDefault="005759A6" w:rsidP="005759A6">
      <w:pPr>
        <w:rPr>
          <w:ins w:id="360" w:author="Christian Herrero" w:date="2024-10-04T14:03:00Z"/>
        </w:rPr>
      </w:pPr>
      <w:ins w:id="361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.2 specifies the simple data types defined specifically for the </w:t>
        </w:r>
        <w:proofErr w:type="spellStart"/>
        <w:r>
          <w:t>SDD_RegularTransmissionConnection</w:t>
        </w:r>
        <w:proofErr w:type="spellEnd"/>
        <w:r>
          <w:t xml:space="preserve"> API service provided by SDDM-S.</w:t>
        </w:r>
      </w:ins>
    </w:p>
    <w:p w14:paraId="6FE18CB1" w14:textId="1CB78C42" w:rsidR="005759A6" w:rsidRDefault="005759A6" w:rsidP="005759A6">
      <w:pPr>
        <w:pStyle w:val="TH"/>
        <w:rPr>
          <w:ins w:id="362" w:author="Christian Herrero" w:date="2024-10-04T14:03:00Z"/>
        </w:rPr>
      </w:pPr>
      <w:ins w:id="363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.2: </w:t>
        </w:r>
        <w:proofErr w:type="spellStart"/>
        <w:r>
          <w:t>SDD_RegularTransmissionConnection</w:t>
        </w:r>
        <w:proofErr w:type="spellEnd"/>
        <w:r>
          <w:t xml:space="preserve"> API provided by SDDM-</w:t>
        </w:r>
      </w:ins>
      <w:ins w:id="364" w:author="Christian Herrero" w:date="2024-10-04T14:12:00Z">
        <w:r w:rsidR="00DB6EE7">
          <w:t>S</w:t>
        </w:r>
      </w:ins>
      <w:ins w:id="365" w:author="Christian Herrero" w:date="2024-10-04T14:03:00Z">
        <w:r>
          <w:t xml:space="preserve">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759A6" w14:paraId="565834BD" w14:textId="77777777" w:rsidTr="001C6EFC">
        <w:trPr>
          <w:ins w:id="366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F608E" w14:textId="77777777" w:rsidR="005759A6" w:rsidRDefault="005759A6" w:rsidP="001C6EFC">
            <w:pPr>
              <w:pStyle w:val="TAH"/>
              <w:rPr>
                <w:ins w:id="367" w:author="Christian Herrero" w:date="2024-10-04T14:03:00Z"/>
              </w:rPr>
            </w:pPr>
            <w:ins w:id="368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803F9" w14:textId="77777777" w:rsidR="005759A6" w:rsidRDefault="005759A6" w:rsidP="001C6EFC">
            <w:pPr>
              <w:pStyle w:val="TAH"/>
              <w:rPr>
                <w:ins w:id="369" w:author="Christian Herrero" w:date="2024-10-04T14:03:00Z"/>
              </w:rPr>
            </w:pPr>
            <w:ins w:id="370" w:author="Christian Herrero" w:date="2024-10-04T14:03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D3FDF" w14:textId="77777777" w:rsidR="005759A6" w:rsidRDefault="005759A6" w:rsidP="001C6EFC">
            <w:pPr>
              <w:pStyle w:val="TAH"/>
              <w:rPr>
                <w:ins w:id="371" w:author="Christian Herrero" w:date="2024-10-04T14:03:00Z"/>
              </w:rPr>
            </w:pPr>
            <w:ins w:id="372" w:author="Christian Herrero" w:date="2024-10-04T14:03:00Z">
              <w:r>
                <w:t>Description</w:t>
              </w:r>
            </w:ins>
          </w:p>
        </w:tc>
      </w:tr>
      <w:tr w:rsidR="005759A6" w:rsidRPr="00456C3C" w14:paraId="62A64124" w14:textId="77777777" w:rsidTr="001C6EFC">
        <w:trPr>
          <w:ins w:id="373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EC11A0" w14:textId="77777777" w:rsidR="005759A6" w:rsidRPr="00456C3C" w:rsidRDefault="005759A6" w:rsidP="001C6EFC">
            <w:pPr>
              <w:pStyle w:val="TAL"/>
              <w:jc w:val="center"/>
              <w:rPr>
                <w:ins w:id="374" w:author="Christian Herrero" w:date="2024-10-04T14:03:00Z"/>
                <w:b/>
              </w:rPr>
            </w:pPr>
            <w:proofErr w:type="spellStart"/>
            <w:ins w:id="375" w:author="Christian Herrero" w:date="2024-10-04T14:03:00Z">
              <w:r w:rsidRPr="00456C3C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6CEE3B" w14:textId="77777777" w:rsidR="005759A6" w:rsidRPr="00456C3C" w:rsidRDefault="005759A6" w:rsidP="001C6EFC">
            <w:pPr>
              <w:pStyle w:val="TAL"/>
              <w:jc w:val="center"/>
              <w:rPr>
                <w:ins w:id="376" w:author="Christian Herrero" w:date="2024-10-04T14:03:00Z"/>
                <w:b/>
              </w:rPr>
            </w:pPr>
            <w:ins w:id="377" w:author="Christian Herrero" w:date="2024-10-04T14:03:00Z">
              <w:r w:rsidRPr="00456C3C">
                <w:t>A</w:t>
              </w:r>
              <w:r w:rsidRPr="00456C3C">
                <w:rPr>
                  <w:rFonts w:hint="eastAsia"/>
                </w:rPr>
                <w:t>.</w:t>
              </w:r>
              <w:r w:rsidRPr="00456C3C">
                <w:t>2.3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C35BC" w14:textId="77777777" w:rsidR="005759A6" w:rsidRPr="00456C3C" w:rsidRDefault="005759A6" w:rsidP="001C6EFC">
            <w:pPr>
              <w:pStyle w:val="TAL"/>
              <w:jc w:val="center"/>
              <w:rPr>
                <w:ins w:id="378" w:author="Christian Herrero" w:date="2024-10-04T14:03:00Z"/>
                <w:b/>
              </w:rPr>
            </w:pPr>
            <w:ins w:id="379" w:author="Christian Herrero" w:date="2024-10-04T14:03:00Z">
              <w:r w:rsidRPr="00456C3C">
                <w:t>Unsigned integer.</w:t>
              </w:r>
            </w:ins>
          </w:p>
        </w:tc>
      </w:tr>
      <w:tr w:rsidR="005759A6" w:rsidRPr="00E42F12" w14:paraId="3C5029C1" w14:textId="77777777" w:rsidTr="001C6EFC">
        <w:trPr>
          <w:ins w:id="380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1DE5BC" w14:textId="77777777" w:rsidR="005759A6" w:rsidRPr="00E42F12" w:rsidRDefault="005759A6" w:rsidP="001C6EFC">
            <w:pPr>
              <w:pStyle w:val="TAL"/>
              <w:jc w:val="center"/>
              <w:rPr>
                <w:ins w:id="381" w:author="Christian Herrero" w:date="2024-10-04T14:03:00Z"/>
                <w:b/>
              </w:rPr>
            </w:pPr>
            <w:proofErr w:type="spellStart"/>
            <w:ins w:id="382" w:author="Christian Herrero" w:date="2024-10-04T14:03:00Z">
              <w:r>
                <w:t>ServerId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3271A" w14:textId="77777777" w:rsidR="005759A6" w:rsidRPr="00E42F12" w:rsidRDefault="005759A6" w:rsidP="001C6EFC">
            <w:pPr>
              <w:pStyle w:val="TAL"/>
              <w:jc w:val="center"/>
              <w:rPr>
                <w:ins w:id="383" w:author="Christian Herrero" w:date="2024-10-04T14:03:00Z"/>
                <w:b/>
              </w:rPr>
            </w:pPr>
            <w:ins w:id="384" w:author="Christian Herrero" w:date="2024-10-04T14:03:00Z">
              <w:r>
                <w:t>A.2.5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FE70F" w14:textId="77777777" w:rsidR="005759A6" w:rsidRPr="00A168FB" w:rsidRDefault="005759A6" w:rsidP="001C6EFC">
            <w:pPr>
              <w:pStyle w:val="TAL"/>
              <w:jc w:val="center"/>
              <w:rPr>
                <w:ins w:id="385" w:author="Christian Herrero" w:date="2024-10-04T14:03:00Z"/>
                <w:b/>
              </w:rPr>
            </w:pPr>
            <w:ins w:id="386" w:author="Christian Herrero" w:date="2024-10-04T14:03:00Z">
              <w:r w:rsidRPr="00E01342">
                <w:t xml:space="preserve">String representing a unique identifier of a </w:t>
              </w:r>
              <w:r>
                <w:t>VAL server</w:t>
              </w:r>
              <w:r w:rsidRPr="00E01342">
                <w:t>.</w:t>
              </w:r>
            </w:ins>
          </w:p>
        </w:tc>
      </w:tr>
    </w:tbl>
    <w:p w14:paraId="6A5E9BE4" w14:textId="77777777" w:rsidR="005759A6" w:rsidRDefault="005759A6" w:rsidP="005759A6">
      <w:pPr>
        <w:rPr>
          <w:ins w:id="387" w:author="Christian Herrero" w:date="2024-10-04T14:03:00Z"/>
        </w:rPr>
      </w:pPr>
    </w:p>
    <w:p w14:paraId="4A8F5E4F" w14:textId="77777777" w:rsidR="005759A6" w:rsidRDefault="005759A6" w:rsidP="005759A6">
      <w:pPr>
        <w:rPr>
          <w:ins w:id="388" w:author="Christian Herrero" w:date="2024-10-04T14:03:00Z"/>
        </w:rPr>
      </w:pPr>
      <w:ins w:id="389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.3 specifies the enumerations defined specifically for the </w:t>
        </w:r>
        <w:proofErr w:type="spellStart"/>
        <w:r>
          <w:t>SDD_URLLCTransmissionConnection</w:t>
        </w:r>
        <w:proofErr w:type="spellEnd"/>
        <w:r>
          <w:t xml:space="preserve"> API service provided by SDDM-S.</w:t>
        </w:r>
      </w:ins>
    </w:p>
    <w:p w14:paraId="7921C66D" w14:textId="77777777" w:rsidR="005759A6" w:rsidRDefault="005759A6" w:rsidP="005759A6">
      <w:pPr>
        <w:pStyle w:val="TH"/>
        <w:rPr>
          <w:ins w:id="390" w:author="Christian Herrero" w:date="2024-10-04T14:03:00Z"/>
        </w:rPr>
      </w:pPr>
      <w:ins w:id="391" w:author="Christian Herrero" w:date="2024-10-04T14:03:00Z">
        <w:r>
          <w:t>Table </w:t>
        </w:r>
        <w:r>
          <w:rPr>
            <w:lang w:eastAsia="zh-CN"/>
          </w:rPr>
          <w:t>A.3.Y.3.1</w:t>
        </w:r>
        <w:r>
          <w:t xml:space="preserve">.3: </w:t>
        </w:r>
        <w:proofErr w:type="spellStart"/>
        <w:r>
          <w:t>SDD_RegularTransmissionConnection</w:t>
        </w:r>
        <w:proofErr w:type="spellEnd"/>
        <w:r>
          <w:t xml:space="preserve"> API provided by SDDM-C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759A6" w14:paraId="05B784EC" w14:textId="77777777" w:rsidTr="001C6EFC">
        <w:trPr>
          <w:ins w:id="392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6399D" w14:textId="77777777" w:rsidR="005759A6" w:rsidRDefault="005759A6" w:rsidP="001C6EFC">
            <w:pPr>
              <w:pStyle w:val="TAH"/>
              <w:rPr>
                <w:ins w:id="393" w:author="Christian Herrero" w:date="2024-10-04T14:03:00Z"/>
              </w:rPr>
            </w:pPr>
            <w:ins w:id="394" w:author="Christian Herrero" w:date="2024-10-04T14:03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9CF2D0" w14:textId="77777777" w:rsidR="005759A6" w:rsidRDefault="005759A6" w:rsidP="001C6EFC">
            <w:pPr>
              <w:pStyle w:val="TAH"/>
              <w:rPr>
                <w:ins w:id="395" w:author="Christian Herrero" w:date="2024-10-04T14:03:00Z"/>
              </w:rPr>
            </w:pPr>
            <w:ins w:id="396" w:author="Christian Herrero" w:date="2024-10-04T14:03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BC093" w14:textId="77777777" w:rsidR="005759A6" w:rsidRDefault="005759A6" w:rsidP="001C6EFC">
            <w:pPr>
              <w:pStyle w:val="TAH"/>
              <w:rPr>
                <w:ins w:id="397" w:author="Christian Herrero" w:date="2024-10-04T14:03:00Z"/>
              </w:rPr>
            </w:pPr>
            <w:ins w:id="398" w:author="Christian Herrero" w:date="2024-10-04T14:03:00Z">
              <w:r>
                <w:t>Description</w:t>
              </w:r>
            </w:ins>
          </w:p>
        </w:tc>
      </w:tr>
      <w:tr w:rsidR="005759A6" w:rsidRPr="00456C3C" w14:paraId="7A63C2B4" w14:textId="77777777" w:rsidTr="001C6EFC">
        <w:trPr>
          <w:ins w:id="399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14" w14:textId="77777777" w:rsidR="005759A6" w:rsidRPr="00456C3C" w:rsidRDefault="005759A6" w:rsidP="001C6EFC">
            <w:pPr>
              <w:pStyle w:val="TAL"/>
              <w:jc w:val="center"/>
              <w:rPr>
                <w:ins w:id="400" w:author="Christian Herrero" w:date="2024-10-04T14:03:00Z"/>
                <w:b/>
              </w:rPr>
            </w:pPr>
            <w:proofErr w:type="spellStart"/>
            <w:ins w:id="401" w:author="Christian Herrero" w:date="2024-10-04T14:03:00Z">
              <w:r w:rsidRPr="00456C3C">
                <w:t>ResultOp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5691E3" w14:textId="77777777" w:rsidR="005759A6" w:rsidRPr="00456C3C" w:rsidRDefault="005759A6" w:rsidP="001C6EFC">
            <w:pPr>
              <w:pStyle w:val="TAL"/>
              <w:jc w:val="center"/>
              <w:rPr>
                <w:ins w:id="402" w:author="Christian Herrero" w:date="2024-10-04T14:03:00Z"/>
                <w:b/>
              </w:rPr>
            </w:pPr>
            <w:ins w:id="403" w:author="Christian Herrero" w:date="2024-10-04T14:03:00Z">
              <w:r w:rsidRPr="00456C3C">
                <w:t>A</w:t>
              </w:r>
              <w:r w:rsidRPr="00456C3C">
                <w:rPr>
                  <w:rFonts w:hint="eastAsia"/>
                </w:rPr>
                <w:t>.</w:t>
              </w:r>
              <w:r>
                <w:t>2</w:t>
              </w:r>
              <w:r w:rsidRPr="00456C3C">
                <w:t>.</w:t>
              </w:r>
              <w:r>
                <w:t>6.</w:t>
              </w:r>
              <w:r w:rsidRPr="00456C3C">
                <w:t>2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7653D" w14:textId="77777777" w:rsidR="005759A6" w:rsidRPr="00456C3C" w:rsidRDefault="005759A6" w:rsidP="001C6EFC">
            <w:pPr>
              <w:pStyle w:val="TAL"/>
              <w:jc w:val="center"/>
              <w:rPr>
                <w:ins w:id="404" w:author="Christian Herrero" w:date="2024-10-04T14:03:00Z"/>
                <w:b/>
              </w:rPr>
            </w:pPr>
            <w:ins w:id="405" w:author="Christian Herrero" w:date="2024-10-04T14:03:00Z">
              <w:r w:rsidRPr="00456C3C">
                <w:t xml:space="preserve">Information identifying the result of </w:t>
              </w:r>
              <w:r>
                <w:t>an</w:t>
              </w:r>
              <w:r w:rsidRPr="00456C3C">
                <w:t xml:space="preserve"> operation.</w:t>
              </w:r>
            </w:ins>
          </w:p>
        </w:tc>
      </w:tr>
      <w:tr w:rsidR="005759A6" w:rsidRPr="00E42F12" w14:paraId="44A2D9A2" w14:textId="77777777" w:rsidTr="001C6EFC">
        <w:trPr>
          <w:ins w:id="406" w:author="Christian Herrero" w:date="2024-10-04T14:03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162A8" w14:textId="77777777" w:rsidR="005759A6" w:rsidRPr="00E42F12" w:rsidRDefault="005759A6" w:rsidP="001C6EFC">
            <w:pPr>
              <w:pStyle w:val="TAL"/>
              <w:jc w:val="center"/>
              <w:rPr>
                <w:ins w:id="407" w:author="Christian Herrero" w:date="2024-10-04T14:03:00Z"/>
                <w:b/>
              </w:rPr>
            </w:pPr>
            <w:ins w:id="408" w:author="Christian Herrero" w:date="2024-10-04T14:03:00Z">
              <w:r>
                <w:t>Cause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2BD31" w14:textId="77777777" w:rsidR="005759A6" w:rsidRPr="00E42F12" w:rsidRDefault="005759A6" w:rsidP="001C6EFC">
            <w:pPr>
              <w:pStyle w:val="TAL"/>
              <w:jc w:val="center"/>
              <w:rPr>
                <w:ins w:id="409" w:author="Christian Herrero" w:date="2024-10-04T14:03:00Z"/>
                <w:b/>
              </w:rPr>
            </w:pPr>
            <w:ins w:id="410" w:author="Christian Herrero" w:date="2024-10-04T14:03:00Z">
              <w:r>
                <w:t>A.2.6.3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0EBCD" w14:textId="77777777" w:rsidR="005759A6" w:rsidRPr="00E42F12" w:rsidRDefault="005759A6" w:rsidP="001C6EFC">
            <w:pPr>
              <w:pStyle w:val="TAL"/>
              <w:jc w:val="center"/>
              <w:rPr>
                <w:ins w:id="411" w:author="Christian Herrero" w:date="2024-10-04T14:03:00Z"/>
                <w:b/>
              </w:rPr>
            </w:pPr>
            <w:ins w:id="412" w:author="Christian Herrero" w:date="2024-10-04T14:03:00Z">
              <w:r>
                <w:t>Information identifying the r</w:t>
              </w:r>
              <w:r w:rsidRPr="00E01342">
                <w:t xml:space="preserve">eason of the cause of the failure of </w:t>
              </w:r>
              <w:r>
                <w:t>an operation.</w:t>
              </w:r>
            </w:ins>
          </w:p>
        </w:tc>
      </w:tr>
    </w:tbl>
    <w:p w14:paraId="3684049A" w14:textId="77777777" w:rsidR="005759A6" w:rsidRDefault="005759A6" w:rsidP="005759A6">
      <w:pPr>
        <w:rPr>
          <w:ins w:id="413" w:author="Christian Herrero" w:date="2024-10-04T14:03:00Z"/>
        </w:rPr>
      </w:pPr>
    </w:p>
    <w:p w14:paraId="01B15F3E" w14:textId="77777777" w:rsidR="005759A6" w:rsidRDefault="005759A6" w:rsidP="005759A6">
      <w:pPr>
        <w:pStyle w:val="Heading4"/>
        <w:rPr>
          <w:ins w:id="414" w:author="Christian Herrero" w:date="2024-10-04T14:03:00Z"/>
          <w:lang w:eastAsia="zh-CN"/>
        </w:rPr>
      </w:pPr>
      <w:bookmarkStart w:id="415" w:name="_Toc168325694"/>
      <w:bookmarkStart w:id="416" w:name="_Toc178258320"/>
      <w:ins w:id="417" w:author="Christian Herrero" w:date="2024-10-04T14:03:00Z">
        <w:r>
          <w:rPr>
            <w:lang w:eastAsia="zh-CN"/>
          </w:rPr>
          <w:lastRenderedPageBreak/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3.2</w:t>
        </w:r>
        <w:r>
          <w:rPr>
            <w:lang w:eastAsia="zh-CN"/>
          </w:rPr>
          <w:tab/>
          <w:t>Structured data types</w:t>
        </w:r>
        <w:bookmarkEnd w:id="415"/>
        <w:bookmarkEnd w:id="416"/>
      </w:ins>
    </w:p>
    <w:p w14:paraId="0C9F7218" w14:textId="77777777" w:rsidR="005759A6" w:rsidRDefault="005759A6" w:rsidP="005759A6">
      <w:pPr>
        <w:pStyle w:val="Heading5"/>
        <w:rPr>
          <w:ins w:id="418" w:author="Christian Herrero" w:date="2024-10-04T14:03:00Z"/>
          <w:lang w:eastAsia="zh-CN"/>
        </w:rPr>
      </w:pPr>
      <w:bookmarkStart w:id="419" w:name="_Toc168325695"/>
      <w:bookmarkStart w:id="420" w:name="_Toc178258321"/>
      <w:ins w:id="421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3.2.1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URLLCEstablishmentRequest</w:t>
        </w:r>
        <w:bookmarkEnd w:id="419"/>
        <w:bookmarkEnd w:id="420"/>
        <w:proofErr w:type="spellEnd"/>
      </w:ins>
    </w:p>
    <w:p w14:paraId="5BE8A869" w14:textId="77777777" w:rsidR="005759A6" w:rsidRDefault="005759A6" w:rsidP="005759A6">
      <w:pPr>
        <w:pStyle w:val="TH"/>
        <w:rPr>
          <w:ins w:id="422" w:author="Christian Herrero" w:date="2024-10-04T14:03:00Z"/>
        </w:rPr>
      </w:pPr>
      <w:ins w:id="423" w:author="Christian Herrero" w:date="2024-10-04T14:03:00Z">
        <w:r>
          <w:rPr>
            <w:noProof/>
          </w:rPr>
          <w:t>Table </w:t>
        </w:r>
        <w:r>
          <w:rPr>
            <w:lang w:eastAsia="zh-CN"/>
          </w:rPr>
          <w:t>A.3.Y.3.2.1.</w:t>
        </w:r>
        <w:r>
          <w:t xml:space="preserve">1: </w:t>
        </w:r>
        <w:r>
          <w:rPr>
            <w:noProof/>
          </w:rPr>
          <w:t>Definition of type URLLCEstablishmentRequest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759A6" w14:paraId="2EA2123F" w14:textId="77777777" w:rsidTr="001C6EFC">
        <w:trPr>
          <w:jc w:val="center"/>
          <w:ins w:id="424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919CA1" w14:textId="77777777" w:rsidR="005759A6" w:rsidRDefault="005759A6" w:rsidP="001C6EFC">
            <w:pPr>
              <w:pStyle w:val="TAH"/>
              <w:rPr>
                <w:ins w:id="425" w:author="Christian Herrero" w:date="2024-10-04T14:03:00Z"/>
              </w:rPr>
            </w:pPr>
            <w:ins w:id="426" w:author="Christian Herrero" w:date="2024-10-04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328488" w14:textId="77777777" w:rsidR="005759A6" w:rsidRDefault="005759A6" w:rsidP="001C6EFC">
            <w:pPr>
              <w:pStyle w:val="TAH"/>
              <w:rPr>
                <w:ins w:id="427" w:author="Christian Herrero" w:date="2024-10-04T14:03:00Z"/>
              </w:rPr>
            </w:pPr>
            <w:ins w:id="428" w:author="Christian Herrero" w:date="2024-10-04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135083" w14:textId="77777777" w:rsidR="005759A6" w:rsidRDefault="005759A6" w:rsidP="001C6EFC">
            <w:pPr>
              <w:pStyle w:val="TAH"/>
              <w:rPr>
                <w:ins w:id="429" w:author="Christian Herrero" w:date="2024-10-04T14:03:00Z"/>
              </w:rPr>
            </w:pPr>
            <w:ins w:id="430" w:author="Christian Herrero" w:date="2024-10-04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49C37" w14:textId="77777777" w:rsidR="005759A6" w:rsidRDefault="005759A6" w:rsidP="001C6EFC">
            <w:pPr>
              <w:pStyle w:val="TAH"/>
              <w:rPr>
                <w:ins w:id="431" w:author="Christian Herrero" w:date="2024-10-04T14:03:00Z"/>
              </w:rPr>
            </w:pPr>
            <w:ins w:id="432" w:author="Christian Herrero" w:date="2024-10-04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E9AFA9" w14:textId="77777777" w:rsidR="005759A6" w:rsidRDefault="005759A6" w:rsidP="001C6EFC">
            <w:pPr>
              <w:pStyle w:val="TAH"/>
              <w:rPr>
                <w:ins w:id="433" w:author="Christian Herrero" w:date="2024-10-04T14:03:00Z"/>
                <w:rFonts w:cs="Arial"/>
                <w:szCs w:val="18"/>
              </w:rPr>
            </w:pPr>
            <w:ins w:id="434" w:author="Christian Herrero" w:date="2024-10-04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04E3C0" w14:textId="77777777" w:rsidR="005759A6" w:rsidRDefault="005759A6" w:rsidP="001C6EFC">
            <w:pPr>
              <w:pStyle w:val="TAH"/>
              <w:rPr>
                <w:ins w:id="435" w:author="Christian Herrero" w:date="2024-10-04T14:03:00Z"/>
                <w:rFonts w:cs="Arial"/>
                <w:szCs w:val="18"/>
              </w:rPr>
            </w:pPr>
            <w:ins w:id="436" w:author="Christian Herrero" w:date="2024-10-04T14:03:00Z">
              <w:r>
                <w:t>Applicability</w:t>
              </w:r>
            </w:ins>
          </w:p>
        </w:tc>
      </w:tr>
      <w:tr w:rsidR="005759A6" w14:paraId="31C013A9" w14:textId="77777777" w:rsidTr="001C6EFC">
        <w:trPr>
          <w:jc w:val="center"/>
          <w:ins w:id="437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B808" w14:textId="77777777" w:rsidR="005759A6" w:rsidRDefault="005759A6" w:rsidP="001C6EFC">
            <w:pPr>
              <w:pStyle w:val="TAL"/>
              <w:rPr>
                <w:ins w:id="438" w:author="Christian Herrero" w:date="2024-10-04T14:03:00Z"/>
                <w:lang w:val="sv-SE"/>
              </w:rPr>
            </w:pPr>
            <w:ins w:id="439" w:author="Christian Herrero" w:date="2024-10-04T14:03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AC6C5" w14:textId="77777777" w:rsidR="005759A6" w:rsidRDefault="005759A6" w:rsidP="001C6EFC">
            <w:pPr>
              <w:pStyle w:val="TAL"/>
              <w:rPr>
                <w:ins w:id="440" w:author="Christian Herrero" w:date="2024-10-04T14:03:00Z"/>
                <w:lang w:val="sv-SE"/>
              </w:rPr>
            </w:pPr>
            <w:ins w:id="441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78CA" w14:textId="77777777" w:rsidR="005759A6" w:rsidRDefault="005759A6" w:rsidP="001C6EFC">
            <w:pPr>
              <w:pStyle w:val="TAC"/>
              <w:rPr>
                <w:ins w:id="442" w:author="Christian Herrero" w:date="2024-10-04T14:03:00Z"/>
                <w:lang w:val="sv-SE"/>
              </w:rPr>
            </w:pPr>
            <w:ins w:id="443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B5B9" w14:textId="77777777" w:rsidR="005759A6" w:rsidRDefault="005759A6" w:rsidP="001C6EFC">
            <w:pPr>
              <w:pStyle w:val="TAL"/>
              <w:rPr>
                <w:ins w:id="444" w:author="Christian Herrero" w:date="2024-10-04T14:03:00Z"/>
                <w:lang w:val="sv-SE"/>
              </w:rPr>
            </w:pPr>
            <w:ins w:id="445" w:author="Christian Herrero" w:date="2024-10-04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E59F7" w14:textId="77777777" w:rsidR="005759A6" w:rsidRDefault="005759A6" w:rsidP="001C6EFC">
            <w:pPr>
              <w:pStyle w:val="TAL"/>
              <w:rPr>
                <w:ins w:id="446" w:author="Christian Herrero" w:date="2024-10-04T14:03:00Z"/>
                <w:rFonts w:cs="Arial"/>
                <w:szCs w:val="18"/>
                <w:lang w:val="en-US" w:eastAsia="zh-CN"/>
              </w:rPr>
            </w:pPr>
            <w:ins w:id="447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receiver of the URLLC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37D0" w14:textId="77777777" w:rsidR="005759A6" w:rsidRDefault="005759A6" w:rsidP="001C6EFC">
            <w:pPr>
              <w:pStyle w:val="TAL"/>
              <w:rPr>
                <w:ins w:id="448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3C0C9818" w14:textId="77777777" w:rsidTr="001C6EFC">
        <w:trPr>
          <w:jc w:val="center"/>
          <w:ins w:id="449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EFFDB" w14:textId="77777777" w:rsidR="005759A6" w:rsidRDefault="005759A6" w:rsidP="001C6EFC">
            <w:pPr>
              <w:pStyle w:val="TAL"/>
              <w:rPr>
                <w:ins w:id="450" w:author="Christian Herrero" w:date="2024-10-04T14:03:00Z"/>
                <w:lang w:val="sv-SE"/>
              </w:rPr>
            </w:pPr>
            <w:ins w:id="451" w:author="Christian Herrero" w:date="2024-10-04T14:03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36A6" w14:textId="77777777" w:rsidR="005759A6" w:rsidRDefault="005759A6" w:rsidP="001C6EFC">
            <w:pPr>
              <w:pStyle w:val="TAL"/>
              <w:rPr>
                <w:ins w:id="452" w:author="Christian Herrero" w:date="2024-10-04T14:03:00Z"/>
                <w:lang w:val="sv-SE"/>
              </w:rPr>
            </w:pPr>
            <w:ins w:id="453" w:author="Christian Herrero" w:date="2024-10-04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39B9" w14:textId="77777777" w:rsidR="005759A6" w:rsidRDefault="005759A6" w:rsidP="001C6EFC">
            <w:pPr>
              <w:pStyle w:val="TAC"/>
              <w:rPr>
                <w:ins w:id="454" w:author="Christian Herrero" w:date="2024-10-04T14:03:00Z"/>
                <w:lang w:val="sv-SE"/>
              </w:rPr>
            </w:pPr>
            <w:ins w:id="455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6499F" w14:textId="77777777" w:rsidR="005759A6" w:rsidRDefault="005759A6" w:rsidP="001C6EFC">
            <w:pPr>
              <w:pStyle w:val="TAL"/>
              <w:rPr>
                <w:ins w:id="456" w:author="Christian Herrero" w:date="2024-10-04T14:03:00Z"/>
                <w:lang w:val="sv-SE"/>
              </w:rPr>
            </w:pPr>
            <w:ins w:id="457" w:author="Christian Herrero" w:date="2024-10-04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2352" w14:textId="77777777" w:rsidR="005759A6" w:rsidRDefault="005759A6" w:rsidP="001C6EFC">
            <w:pPr>
              <w:pStyle w:val="TAL"/>
              <w:rPr>
                <w:ins w:id="458" w:author="Christian Herrero" w:date="2024-10-04T14:03:00Z"/>
                <w:rFonts w:cs="Arial"/>
                <w:szCs w:val="18"/>
                <w:lang w:val="en-US" w:eastAsia="zh-CN"/>
              </w:rPr>
            </w:pPr>
            <w:ins w:id="459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SDDM-S and SDDM-C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A9FF" w14:textId="77777777" w:rsidR="005759A6" w:rsidRDefault="005759A6" w:rsidP="001C6EFC">
            <w:pPr>
              <w:pStyle w:val="TAL"/>
              <w:rPr>
                <w:ins w:id="460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5C8088E3" w14:textId="77777777" w:rsidTr="001C6EFC">
        <w:trPr>
          <w:jc w:val="center"/>
          <w:ins w:id="461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9F3E" w14:textId="77777777" w:rsidR="005759A6" w:rsidRDefault="005759A6" w:rsidP="001C6EFC">
            <w:pPr>
              <w:pStyle w:val="TAL"/>
              <w:rPr>
                <w:ins w:id="462" w:author="Christian Herrero" w:date="2024-10-04T14:03:00Z"/>
                <w:lang w:val="sv-SE"/>
              </w:rPr>
            </w:pPr>
            <w:ins w:id="463" w:author="Christian Herrero" w:date="2024-10-04T14:03:00Z">
              <w:r>
                <w:rPr>
                  <w:lang w:val="sv-SE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F526" w14:textId="77777777" w:rsidR="005759A6" w:rsidRDefault="005759A6" w:rsidP="001C6EFC">
            <w:pPr>
              <w:pStyle w:val="TAL"/>
              <w:rPr>
                <w:ins w:id="464" w:author="Christian Herrero" w:date="2024-10-04T14:03:00Z"/>
                <w:lang w:val="sv-SE"/>
              </w:rPr>
            </w:pPr>
            <w:ins w:id="465" w:author="Christian Herrero" w:date="2024-10-04T14:03:00Z">
              <w:r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94A9" w14:textId="77777777" w:rsidR="005759A6" w:rsidRDefault="005759A6" w:rsidP="001C6EFC">
            <w:pPr>
              <w:pStyle w:val="TAC"/>
              <w:rPr>
                <w:ins w:id="466" w:author="Christian Herrero" w:date="2024-10-04T14:03:00Z"/>
                <w:lang w:val="sv-SE"/>
              </w:rPr>
            </w:pPr>
            <w:ins w:id="467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F9C6" w14:textId="77777777" w:rsidR="005759A6" w:rsidRDefault="005759A6" w:rsidP="001C6EFC">
            <w:pPr>
              <w:pStyle w:val="TAL"/>
              <w:rPr>
                <w:ins w:id="468" w:author="Christian Herrero" w:date="2024-10-04T14:03:00Z"/>
                <w:lang w:val="sv-SE"/>
              </w:rPr>
            </w:pPr>
            <w:ins w:id="469" w:author="Christian Herrero" w:date="2024-10-04T14:03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30DBA" w14:textId="77777777" w:rsidR="005759A6" w:rsidRDefault="005759A6" w:rsidP="001C6EFC">
            <w:pPr>
              <w:pStyle w:val="TAL"/>
              <w:rPr>
                <w:ins w:id="470" w:author="Christian Herrero" w:date="2024-10-04T14:03:00Z"/>
                <w:rFonts w:cs="Arial"/>
                <w:szCs w:val="18"/>
                <w:lang w:val="en-US" w:eastAsia="zh-CN"/>
              </w:rPr>
            </w:pPr>
            <w:ins w:id="471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6886" w14:textId="77777777" w:rsidR="005759A6" w:rsidRDefault="005759A6" w:rsidP="001C6EFC">
            <w:pPr>
              <w:pStyle w:val="TAL"/>
              <w:rPr>
                <w:ins w:id="472" w:author="Christian Herrero" w:date="2024-10-04T14:03:00Z"/>
                <w:lang w:eastAsia="zh-CN"/>
              </w:rPr>
            </w:pPr>
          </w:p>
        </w:tc>
      </w:tr>
      <w:tr w:rsidR="005759A6" w14:paraId="2B54235A" w14:textId="77777777" w:rsidTr="001C6EFC">
        <w:trPr>
          <w:jc w:val="center"/>
          <w:ins w:id="473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04CBF" w14:textId="77777777" w:rsidR="005759A6" w:rsidRPr="004C0D68" w:rsidRDefault="005759A6" w:rsidP="001C6EFC">
            <w:pPr>
              <w:pStyle w:val="TAL"/>
              <w:rPr>
                <w:ins w:id="474" w:author="Christian Herrero" w:date="2024-10-04T14:03:00Z"/>
                <w:lang w:val="sv-SE"/>
              </w:rPr>
            </w:pPr>
            <w:ins w:id="475" w:author="Christian Herrero" w:date="2024-10-04T14:03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24E2" w14:textId="77777777" w:rsidR="005759A6" w:rsidRPr="004C0D68" w:rsidRDefault="005759A6" w:rsidP="001C6EFC">
            <w:pPr>
              <w:pStyle w:val="TAL"/>
              <w:rPr>
                <w:ins w:id="476" w:author="Christian Herrero" w:date="2024-10-04T14:03:00Z"/>
                <w:lang w:val="sv-SE"/>
              </w:rPr>
            </w:pPr>
            <w:ins w:id="477" w:author="Christian Herrero" w:date="2024-10-04T14:03:00Z">
              <w:r>
                <w:rPr>
                  <w:lang w:val="sv-SE"/>
                </w:rPr>
                <w:t>ServerId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E8B8" w14:textId="77777777" w:rsidR="005759A6" w:rsidRPr="004C0D68" w:rsidRDefault="005759A6" w:rsidP="001C6EFC">
            <w:pPr>
              <w:pStyle w:val="TAC"/>
              <w:rPr>
                <w:ins w:id="478" w:author="Christian Herrero" w:date="2024-10-04T14:03:00Z"/>
                <w:lang w:val="sv-SE"/>
              </w:rPr>
            </w:pPr>
            <w:ins w:id="479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87CA3" w14:textId="77777777" w:rsidR="005759A6" w:rsidRPr="004C0D68" w:rsidRDefault="005759A6" w:rsidP="001C6EFC">
            <w:pPr>
              <w:pStyle w:val="TAL"/>
              <w:rPr>
                <w:ins w:id="480" w:author="Christian Herrero" w:date="2024-10-04T14:03:00Z"/>
                <w:lang w:val="sv-SE"/>
              </w:rPr>
            </w:pPr>
            <w:ins w:id="481" w:author="Christian Herrero" w:date="2024-10-04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4FFC" w14:textId="77777777" w:rsidR="005759A6" w:rsidRPr="004C0D68" w:rsidRDefault="005759A6" w:rsidP="001C6EFC">
            <w:pPr>
              <w:pStyle w:val="TAL"/>
              <w:rPr>
                <w:ins w:id="482" w:author="Christian Herrero" w:date="2024-10-04T14:03:00Z"/>
                <w:rFonts w:cs="Arial"/>
                <w:szCs w:val="18"/>
                <w:lang w:val="en-US" w:eastAsia="zh-CN"/>
              </w:rPr>
            </w:pPr>
            <w:ins w:id="483" w:author="Christian Herrero" w:date="2024-10-04T14:03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3710" w14:textId="77777777" w:rsidR="005759A6" w:rsidRDefault="005759A6" w:rsidP="001C6EFC">
            <w:pPr>
              <w:pStyle w:val="TAL"/>
              <w:rPr>
                <w:ins w:id="484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48677305" w14:textId="77777777" w:rsidTr="001C6EFC">
        <w:trPr>
          <w:jc w:val="center"/>
          <w:ins w:id="485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F28F" w14:textId="77777777" w:rsidR="005759A6" w:rsidRDefault="005759A6" w:rsidP="001C6EFC">
            <w:pPr>
              <w:pStyle w:val="TAL"/>
              <w:rPr>
                <w:ins w:id="486" w:author="Christian Herrero" w:date="2024-10-04T14:03:00Z"/>
                <w:lang w:val="sv-SE"/>
              </w:rPr>
            </w:pPr>
            <w:ins w:id="487" w:author="Christian Herrero" w:date="2024-10-04T14:03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4100" w14:textId="77777777" w:rsidR="005759A6" w:rsidRDefault="005759A6" w:rsidP="001C6EFC">
            <w:pPr>
              <w:pStyle w:val="TAL"/>
              <w:rPr>
                <w:ins w:id="488" w:author="Christian Herrero" w:date="2024-10-04T14:03:00Z"/>
                <w:lang w:val="sv-SE"/>
              </w:rPr>
            </w:pPr>
            <w:ins w:id="489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469CE" w14:textId="77777777" w:rsidR="005759A6" w:rsidRDefault="005759A6" w:rsidP="001C6EFC">
            <w:pPr>
              <w:pStyle w:val="TAC"/>
              <w:rPr>
                <w:ins w:id="490" w:author="Christian Herrero" w:date="2024-10-04T14:03:00Z"/>
                <w:lang w:val="sv-SE"/>
              </w:rPr>
            </w:pPr>
            <w:ins w:id="491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BE48" w14:textId="77777777" w:rsidR="005759A6" w:rsidRPr="00B71DF0" w:rsidRDefault="005759A6" w:rsidP="001C6EFC">
            <w:pPr>
              <w:pStyle w:val="TAL"/>
              <w:rPr>
                <w:ins w:id="492" w:author="Christian Herrero" w:date="2024-10-04T14:03:00Z"/>
                <w:lang w:val="en-US"/>
              </w:rPr>
            </w:pPr>
            <w:ins w:id="493" w:author="Christian Herrero" w:date="2024-10-04T14:03:00Z">
              <w:r>
                <w:rPr>
                  <w:lang w:val="en-US"/>
                </w:rPr>
                <w:t>0</w:t>
              </w:r>
              <w:r w:rsidRPr="00B71DF0">
                <w:rPr>
                  <w:lang w:val="en-US"/>
                </w:rPr>
                <w:t>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9DB5" w14:textId="77777777" w:rsidR="005759A6" w:rsidRDefault="005759A6" w:rsidP="001C6EFC">
            <w:pPr>
              <w:pStyle w:val="TAL"/>
              <w:rPr>
                <w:ins w:id="494" w:author="Christian Herrero" w:date="2024-10-04T14:03:00Z"/>
                <w:rFonts w:cs="Arial"/>
                <w:szCs w:val="18"/>
                <w:lang w:val="en-US" w:eastAsia="zh-CN"/>
              </w:rPr>
            </w:pPr>
            <w:ins w:id="495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VAL service enabled by the SDD regular 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0284" w14:textId="77777777" w:rsidR="005759A6" w:rsidRDefault="005759A6" w:rsidP="001C6EFC">
            <w:pPr>
              <w:pStyle w:val="TAL"/>
              <w:rPr>
                <w:ins w:id="496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03D260A1" w14:textId="77777777" w:rsidTr="001C6EFC">
        <w:trPr>
          <w:jc w:val="center"/>
          <w:ins w:id="497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6454" w14:textId="77777777" w:rsidR="005759A6" w:rsidRPr="00B71DF0" w:rsidRDefault="005759A6" w:rsidP="001C6EFC">
            <w:pPr>
              <w:pStyle w:val="TAL"/>
              <w:rPr>
                <w:ins w:id="498" w:author="Christian Herrero" w:date="2024-10-04T14:03:00Z"/>
                <w:lang w:val="en-US"/>
              </w:rPr>
            </w:pPr>
            <w:proofErr w:type="spellStart"/>
            <w:ins w:id="499" w:author="Christian Herrero" w:date="2024-10-04T14:03:00Z">
              <w:r w:rsidRPr="00B71DF0">
                <w:rPr>
                  <w:lang w:val="en-US"/>
                </w:rPr>
                <w:t>userPlaneAddress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B85D" w14:textId="77777777" w:rsidR="005759A6" w:rsidRPr="00B71DF0" w:rsidRDefault="005759A6" w:rsidP="001C6EFC">
            <w:pPr>
              <w:pStyle w:val="TAL"/>
              <w:rPr>
                <w:ins w:id="500" w:author="Christian Herrero" w:date="2024-10-04T14:03:00Z"/>
                <w:lang w:val="en-US"/>
              </w:rPr>
            </w:pPr>
            <w:ins w:id="501" w:author="Christian Herrero" w:date="2024-10-04T14:03:00Z">
              <w:r w:rsidRPr="00B71DF0">
                <w:rPr>
                  <w:lang w:val="en-US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2BD6D" w14:textId="77777777" w:rsidR="005759A6" w:rsidRPr="00B71DF0" w:rsidRDefault="005759A6" w:rsidP="001C6EFC">
            <w:pPr>
              <w:pStyle w:val="TAC"/>
              <w:rPr>
                <w:ins w:id="502" w:author="Christian Herrero" w:date="2024-10-04T14:03:00Z"/>
                <w:lang w:val="en-US"/>
              </w:rPr>
            </w:pPr>
            <w:ins w:id="503" w:author="Christian Herrero" w:date="2024-10-04T14:03:00Z">
              <w:r w:rsidRPr="00B71DF0">
                <w:rPr>
                  <w:lang w:val="en-US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B8F8" w14:textId="77777777" w:rsidR="005759A6" w:rsidRPr="00B71DF0" w:rsidRDefault="005759A6" w:rsidP="001C6EFC">
            <w:pPr>
              <w:pStyle w:val="TAL"/>
              <w:rPr>
                <w:ins w:id="504" w:author="Christian Herrero" w:date="2024-10-04T14:03:00Z"/>
                <w:lang w:val="en-US"/>
              </w:rPr>
            </w:pPr>
            <w:ins w:id="505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9C8AD" w14:textId="77777777" w:rsidR="005759A6" w:rsidRDefault="005759A6" w:rsidP="001C6EFC">
            <w:pPr>
              <w:pStyle w:val="TAL"/>
              <w:rPr>
                <w:ins w:id="506" w:author="Christian Herrero" w:date="2024-10-04T14:03:00Z"/>
                <w:rFonts w:cs="Arial"/>
                <w:szCs w:val="18"/>
                <w:lang w:val="en-US" w:eastAsia="zh-CN"/>
              </w:rPr>
            </w:pPr>
            <w:ins w:id="507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>IP address of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72BC" w14:textId="77777777" w:rsidR="005759A6" w:rsidRDefault="005759A6" w:rsidP="001C6EFC">
            <w:pPr>
              <w:pStyle w:val="TAL"/>
              <w:rPr>
                <w:ins w:id="508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15A43A12" w14:textId="77777777" w:rsidTr="001C6EFC">
        <w:trPr>
          <w:jc w:val="center"/>
          <w:ins w:id="509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BB28" w14:textId="77777777" w:rsidR="005759A6" w:rsidRDefault="005759A6" w:rsidP="001C6EFC">
            <w:pPr>
              <w:pStyle w:val="TAL"/>
              <w:rPr>
                <w:ins w:id="510" w:author="Christian Herrero" w:date="2024-10-04T14:03:00Z"/>
                <w:lang w:val="sv-SE"/>
              </w:rPr>
            </w:pPr>
            <w:ins w:id="511" w:author="Christian Herrero" w:date="2024-10-04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CFFC" w14:textId="77777777" w:rsidR="005759A6" w:rsidRDefault="005759A6" w:rsidP="001C6EFC">
            <w:pPr>
              <w:pStyle w:val="TAL"/>
              <w:rPr>
                <w:ins w:id="512" w:author="Christian Herrero" w:date="2024-10-04T14:03:00Z"/>
                <w:lang w:val="sv-SE"/>
              </w:rPr>
            </w:pPr>
            <w:ins w:id="513" w:author="Christian Herrero" w:date="2024-10-04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EA50" w14:textId="77777777" w:rsidR="005759A6" w:rsidRDefault="005759A6" w:rsidP="001C6EFC">
            <w:pPr>
              <w:pStyle w:val="TAC"/>
              <w:rPr>
                <w:ins w:id="514" w:author="Christian Herrero" w:date="2024-10-04T14:03:00Z"/>
                <w:lang w:val="sv-SE"/>
              </w:rPr>
            </w:pPr>
            <w:ins w:id="515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CAE3" w14:textId="77777777" w:rsidR="005759A6" w:rsidRDefault="005759A6" w:rsidP="001C6EFC">
            <w:pPr>
              <w:pStyle w:val="TAL"/>
              <w:rPr>
                <w:ins w:id="516" w:author="Christian Herrero" w:date="2024-10-04T14:03:00Z"/>
                <w:lang w:val="sv-SE"/>
              </w:rPr>
            </w:pPr>
            <w:ins w:id="517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15FC7" w14:textId="77777777" w:rsidR="005759A6" w:rsidRDefault="005759A6" w:rsidP="001C6EFC">
            <w:pPr>
              <w:pStyle w:val="TAL"/>
              <w:rPr>
                <w:ins w:id="518" w:author="Christian Herrero" w:date="2024-10-04T14:03:00Z"/>
                <w:rFonts w:cs="Arial"/>
                <w:szCs w:val="18"/>
                <w:lang w:val="en-US" w:eastAsia="zh-CN"/>
              </w:rPr>
            </w:pPr>
            <w:ins w:id="519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0BC5" w14:textId="77777777" w:rsidR="005759A6" w:rsidRDefault="005759A6" w:rsidP="001C6EFC">
            <w:pPr>
              <w:pStyle w:val="TAL"/>
              <w:rPr>
                <w:ins w:id="520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4A7C3442" w14:textId="77777777" w:rsidTr="001C6EFC">
        <w:trPr>
          <w:jc w:val="center"/>
          <w:ins w:id="521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77AD" w14:textId="77777777" w:rsidR="005759A6" w:rsidRDefault="005759A6" w:rsidP="001C6EFC">
            <w:pPr>
              <w:pStyle w:val="TAL"/>
              <w:rPr>
                <w:ins w:id="522" w:author="Christian Herrero" w:date="2024-10-04T14:03:00Z"/>
                <w:lang w:val="sv-SE"/>
              </w:rPr>
            </w:pPr>
            <w:ins w:id="523" w:author="Christian Herrero" w:date="2024-10-04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13B5" w14:textId="77777777" w:rsidR="005759A6" w:rsidRDefault="005759A6" w:rsidP="001C6EFC">
            <w:pPr>
              <w:pStyle w:val="TAL"/>
              <w:rPr>
                <w:ins w:id="524" w:author="Christian Herrero" w:date="2024-10-04T14:03:00Z"/>
                <w:lang w:val="sv-SE"/>
              </w:rPr>
            </w:pPr>
            <w:ins w:id="525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DF78" w14:textId="77777777" w:rsidR="005759A6" w:rsidRDefault="005759A6" w:rsidP="001C6EFC">
            <w:pPr>
              <w:pStyle w:val="TAC"/>
              <w:rPr>
                <w:ins w:id="526" w:author="Christian Herrero" w:date="2024-10-04T14:03:00Z"/>
                <w:lang w:val="sv-SE"/>
              </w:rPr>
            </w:pPr>
            <w:ins w:id="527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DAD4" w14:textId="77777777" w:rsidR="005759A6" w:rsidRDefault="005759A6" w:rsidP="001C6EFC">
            <w:pPr>
              <w:pStyle w:val="TAL"/>
              <w:rPr>
                <w:ins w:id="528" w:author="Christian Herrero" w:date="2024-10-04T14:03:00Z"/>
                <w:lang w:val="sv-SE"/>
              </w:rPr>
            </w:pPr>
            <w:ins w:id="529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E7DC" w14:textId="77777777" w:rsidR="005759A6" w:rsidRDefault="005759A6" w:rsidP="001C6EFC">
            <w:pPr>
              <w:pStyle w:val="TAL"/>
              <w:rPr>
                <w:ins w:id="530" w:author="Christian Herrero" w:date="2024-10-04T14:03:00Z"/>
                <w:rFonts w:cs="Arial"/>
                <w:szCs w:val="18"/>
                <w:lang w:val="en-US" w:eastAsia="zh-CN"/>
              </w:rPr>
            </w:pPr>
            <w:ins w:id="531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>the address of a given unique resource on the Web for the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AB87" w14:textId="77777777" w:rsidR="005759A6" w:rsidRDefault="005759A6" w:rsidP="001C6EFC">
            <w:pPr>
              <w:pStyle w:val="TAL"/>
              <w:rPr>
                <w:ins w:id="532" w:author="Christian Herrero" w:date="2024-10-04T14:03:00Z"/>
                <w:lang w:eastAsia="zh-CN"/>
              </w:rPr>
            </w:pPr>
          </w:p>
        </w:tc>
      </w:tr>
      <w:tr w:rsidR="005759A6" w14:paraId="64718D8F" w14:textId="77777777" w:rsidTr="001C6EFC">
        <w:trPr>
          <w:jc w:val="center"/>
          <w:ins w:id="533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D9621" w14:textId="77777777" w:rsidR="005759A6" w:rsidRDefault="005759A6" w:rsidP="001C6EFC">
            <w:pPr>
              <w:pStyle w:val="TAL"/>
              <w:rPr>
                <w:ins w:id="534" w:author="Christian Herrero" w:date="2024-10-04T14:03:00Z"/>
                <w:lang w:val="sv-SE"/>
              </w:rPr>
            </w:pPr>
            <w:ins w:id="535" w:author="Christian Herrero" w:date="2024-10-04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34C6" w14:textId="77777777" w:rsidR="005759A6" w:rsidRDefault="005759A6" w:rsidP="001C6EFC">
            <w:pPr>
              <w:pStyle w:val="TAL"/>
              <w:rPr>
                <w:ins w:id="536" w:author="Christian Herrero" w:date="2024-10-04T14:03:00Z"/>
                <w:lang w:val="sv-SE"/>
              </w:rPr>
            </w:pPr>
            <w:ins w:id="537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6007" w14:textId="77777777" w:rsidR="005759A6" w:rsidRDefault="005759A6" w:rsidP="001C6EFC">
            <w:pPr>
              <w:pStyle w:val="TAC"/>
              <w:rPr>
                <w:ins w:id="538" w:author="Christian Herrero" w:date="2024-10-04T14:03:00Z"/>
                <w:lang w:val="sv-SE"/>
              </w:rPr>
            </w:pPr>
            <w:ins w:id="539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ECD0D" w14:textId="77777777" w:rsidR="005759A6" w:rsidRDefault="005759A6" w:rsidP="001C6EFC">
            <w:pPr>
              <w:pStyle w:val="TAL"/>
              <w:rPr>
                <w:ins w:id="540" w:author="Christian Herrero" w:date="2024-10-04T14:03:00Z"/>
                <w:lang w:val="sv-SE"/>
              </w:rPr>
            </w:pPr>
            <w:ins w:id="541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D43C4" w14:textId="77777777" w:rsidR="005759A6" w:rsidRDefault="005759A6" w:rsidP="001C6EFC">
            <w:pPr>
              <w:pStyle w:val="TAL"/>
              <w:rPr>
                <w:ins w:id="542" w:author="Christian Herrero" w:date="2024-10-04T14:03:00Z"/>
                <w:rFonts w:cs="Arial"/>
                <w:szCs w:val="18"/>
                <w:lang w:val="en-US" w:eastAsia="zh-CN"/>
              </w:rPr>
            </w:pPr>
            <w:ins w:id="543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7A16" w14:textId="77777777" w:rsidR="005759A6" w:rsidRDefault="005759A6" w:rsidP="001C6EFC">
            <w:pPr>
              <w:pStyle w:val="TAL"/>
              <w:rPr>
                <w:ins w:id="544" w:author="Christian Herrero" w:date="2024-10-04T14:03:00Z"/>
                <w:lang w:eastAsia="zh-CN"/>
              </w:rPr>
            </w:pPr>
          </w:p>
        </w:tc>
      </w:tr>
    </w:tbl>
    <w:p w14:paraId="7350928B" w14:textId="77777777" w:rsidR="005759A6" w:rsidRDefault="005759A6" w:rsidP="005759A6">
      <w:pPr>
        <w:rPr>
          <w:ins w:id="545" w:author="Christian Herrero" w:date="2024-10-04T14:03:00Z"/>
          <w:lang w:eastAsia="zh-CN"/>
        </w:rPr>
      </w:pPr>
    </w:p>
    <w:p w14:paraId="7512D867" w14:textId="77777777" w:rsidR="005759A6" w:rsidRDefault="005759A6" w:rsidP="005759A6">
      <w:pPr>
        <w:pStyle w:val="Heading5"/>
        <w:rPr>
          <w:ins w:id="546" w:author="Christian Herrero" w:date="2024-10-04T14:03:00Z"/>
          <w:lang w:eastAsia="zh-CN"/>
        </w:rPr>
      </w:pPr>
      <w:bookmarkStart w:id="547" w:name="_Toc168325696"/>
      <w:bookmarkStart w:id="548" w:name="_Toc178258322"/>
      <w:ins w:id="549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3.2.2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URLLCEstablishmentResponse</w:t>
        </w:r>
        <w:bookmarkEnd w:id="547"/>
        <w:bookmarkEnd w:id="548"/>
        <w:proofErr w:type="spellEnd"/>
      </w:ins>
    </w:p>
    <w:p w14:paraId="6F04D5A3" w14:textId="77777777" w:rsidR="005759A6" w:rsidRDefault="005759A6" w:rsidP="005759A6">
      <w:pPr>
        <w:pStyle w:val="TH"/>
        <w:rPr>
          <w:ins w:id="550" w:author="Christian Herrero" w:date="2024-10-04T14:03:00Z"/>
        </w:rPr>
      </w:pPr>
      <w:ins w:id="551" w:author="Christian Herrero" w:date="2024-10-04T14:03:00Z">
        <w:r>
          <w:rPr>
            <w:noProof/>
          </w:rPr>
          <w:t>Table </w:t>
        </w:r>
        <w:r>
          <w:rPr>
            <w:lang w:eastAsia="zh-CN"/>
          </w:rPr>
          <w:t>A.3.Y.3.2.1.2</w:t>
        </w:r>
        <w:r>
          <w:t xml:space="preserve">: </w:t>
        </w:r>
        <w:r>
          <w:rPr>
            <w:noProof/>
          </w:rPr>
          <w:t>Definition of type URLLCEstablishmentResponse</w:t>
        </w:r>
      </w:ins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759A6" w14:paraId="241A23F8" w14:textId="77777777" w:rsidTr="001C6EFC">
        <w:trPr>
          <w:jc w:val="center"/>
          <w:ins w:id="552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4AF8C" w14:textId="77777777" w:rsidR="005759A6" w:rsidRDefault="005759A6" w:rsidP="001C6EFC">
            <w:pPr>
              <w:pStyle w:val="TAH"/>
              <w:rPr>
                <w:ins w:id="553" w:author="Christian Herrero" w:date="2024-10-04T14:03:00Z"/>
              </w:rPr>
            </w:pPr>
            <w:ins w:id="554" w:author="Christian Herrero" w:date="2024-10-04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F65E7" w14:textId="77777777" w:rsidR="005759A6" w:rsidRDefault="005759A6" w:rsidP="001C6EFC">
            <w:pPr>
              <w:pStyle w:val="TAH"/>
              <w:rPr>
                <w:ins w:id="555" w:author="Christian Herrero" w:date="2024-10-04T14:03:00Z"/>
              </w:rPr>
            </w:pPr>
            <w:ins w:id="556" w:author="Christian Herrero" w:date="2024-10-04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512CF" w14:textId="77777777" w:rsidR="005759A6" w:rsidRDefault="005759A6" w:rsidP="001C6EFC">
            <w:pPr>
              <w:pStyle w:val="TAH"/>
              <w:rPr>
                <w:ins w:id="557" w:author="Christian Herrero" w:date="2024-10-04T14:03:00Z"/>
              </w:rPr>
            </w:pPr>
            <w:ins w:id="558" w:author="Christian Herrero" w:date="2024-10-04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AF320B" w14:textId="77777777" w:rsidR="005759A6" w:rsidRDefault="005759A6" w:rsidP="001C6EFC">
            <w:pPr>
              <w:pStyle w:val="TAH"/>
              <w:rPr>
                <w:ins w:id="559" w:author="Christian Herrero" w:date="2024-10-04T14:03:00Z"/>
              </w:rPr>
            </w:pPr>
            <w:ins w:id="560" w:author="Christian Herrero" w:date="2024-10-04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1F953B" w14:textId="77777777" w:rsidR="005759A6" w:rsidRDefault="005759A6" w:rsidP="001C6EFC">
            <w:pPr>
              <w:pStyle w:val="TAH"/>
              <w:rPr>
                <w:ins w:id="561" w:author="Christian Herrero" w:date="2024-10-04T14:03:00Z"/>
                <w:rFonts w:cs="Arial"/>
                <w:szCs w:val="18"/>
              </w:rPr>
            </w:pPr>
            <w:ins w:id="562" w:author="Christian Herrero" w:date="2024-10-04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ACCBFA" w14:textId="77777777" w:rsidR="005759A6" w:rsidRDefault="005759A6" w:rsidP="001C6EFC">
            <w:pPr>
              <w:pStyle w:val="TAH"/>
              <w:rPr>
                <w:ins w:id="563" w:author="Christian Herrero" w:date="2024-10-04T14:03:00Z"/>
                <w:rFonts w:cs="Arial"/>
                <w:szCs w:val="18"/>
              </w:rPr>
            </w:pPr>
            <w:ins w:id="564" w:author="Christian Herrero" w:date="2024-10-04T14:03:00Z">
              <w:r>
                <w:t>Applicability</w:t>
              </w:r>
            </w:ins>
          </w:p>
        </w:tc>
      </w:tr>
      <w:tr w:rsidR="005759A6" w14:paraId="2C2A2BBE" w14:textId="77777777" w:rsidTr="001C6EFC">
        <w:trPr>
          <w:jc w:val="center"/>
          <w:ins w:id="565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952C" w14:textId="77777777" w:rsidR="005759A6" w:rsidRDefault="005759A6" w:rsidP="001C6EFC">
            <w:pPr>
              <w:pStyle w:val="TAL"/>
              <w:rPr>
                <w:ins w:id="566" w:author="Christian Herrero" w:date="2024-10-04T14:03:00Z"/>
                <w:lang w:val="sv-SE"/>
              </w:rPr>
            </w:pPr>
            <w:ins w:id="567" w:author="Christian Herrero" w:date="2024-10-04T14:03:00Z">
              <w:r>
                <w:rPr>
                  <w:lang w:val="sv-SE"/>
                </w:rPr>
                <w:t>result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175AE" w14:textId="77777777" w:rsidR="005759A6" w:rsidRDefault="005759A6" w:rsidP="001C6EFC">
            <w:pPr>
              <w:pStyle w:val="TAL"/>
              <w:rPr>
                <w:ins w:id="568" w:author="Christian Herrero" w:date="2024-10-04T14:03:00Z"/>
                <w:lang w:val="sv-SE"/>
              </w:rPr>
            </w:pPr>
            <w:ins w:id="569" w:author="Christian Herrero" w:date="2024-10-04T14:03:00Z">
              <w:r>
                <w:rPr>
                  <w:lang w:val="sv-SE"/>
                </w:rPr>
                <w:t>ResultOp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4CA3" w14:textId="77777777" w:rsidR="005759A6" w:rsidRDefault="005759A6" w:rsidP="001C6EFC">
            <w:pPr>
              <w:pStyle w:val="TAC"/>
              <w:rPr>
                <w:ins w:id="570" w:author="Christian Herrero" w:date="2024-10-04T14:03:00Z"/>
                <w:lang w:val="sv-SE"/>
              </w:rPr>
            </w:pPr>
            <w:ins w:id="571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B413" w14:textId="77777777" w:rsidR="005759A6" w:rsidRDefault="005759A6" w:rsidP="001C6EFC">
            <w:pPr>
              <w:pStyle w:val="TAL"/>
              <w:rPr>
                <w:ins w:id="572" w:author="Christian Herrero" w:date="2024-10-04T14:03:00Z"/>
                <w:lang w:val="sv-SE"/>
              </w:rPr>
            </w:pPr>
            <w:ins w:id="573" w:author="Christian Herrero" w:date="2024-10-04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12D9" w14:textId="77777777" w:rsidR="005759A6" w:rsidRDefault="005759A6" w:rsidP="001C6EFC">
            <w:pPr>
              <w:pStyle w:val="TAL"/>
              <w:rPr>
                <w:ins w:id="574" w:author="Christian Herrero" w:date="2024-10-04T14:03:00Z"/>
                <w:rFonts w:cs="Arial"/>
                <w:szCs w:val="18"/>
                <w:lang w:val="en-US" w:eastAsia="zh-CN"/>
              </w:rPr>
            </w:pPr>
            <w:ins w:id="575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F6D" w14:textId="77777777" w:rsidR="005759A6" w:rsidRDefault="005759A6" w:rsidP="001C6EFC">
            <w:pPr>
              <w:pStyle w:val="TAL"/>
              <w:rPr>
                <w:ins w:id="576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31B05722" w14:textId="77777777" w:rsidTr="001C6EFC">
        <w:trPr>
          <w:jc w:val="center"/>
          <w:ins w:id="577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CD2C4" w14:textId="77777777" w:rsidR="005759A6" w:rsidRDefault="005759A6" w:rsidP="001C6EFC">
            <w:pPr>
              <w:pStyle w:val="TAL"/>
              <w:rPr>
                <w:ins w:id="578" w:author="Christian Herrero" w:date="2024-10-04T14:03:00Z"/>
                <w:lang w:val="sv-SE"/>
              </w:rPr>
            </w:pPr>
            <w:ins w:id="579" w:author="Christian Herrero" w:date="2024-10-04T14:0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E92A0" w14:textId="77777777" w:rsidR="005759A6" w:rsidRDefault="005759A6" w:rsidP="001C6EFC">
            <w:pPr>
              <w:pStyle w:val="TAL"/>
              <w:rPr>
                <w:ins w:id="580" w:author="Christian Herrero" w:date="2024-10-04T14:03:00Z"/>
                <w:lang w:val="sv-SE"/>
              </w:rPr>
            </w:pPr>
            <w:ins w:id="581" w:author="Christian Herrero" w:date="2024-10-04T14:03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F3C5" w14:textId="77777777" w:rsidR="005759A6" w:rsidRDefault="005759A6" w:rsidP="001C6EFC">
            <w:pPr>
              <w:pStyle w:val="TAC"/>
              <w:rPr>
                <w:ins w:id="582" w:author="Christian Herrero" w:date="2024-10-04T14:03:00Z"/>
                <w:lang w:val="sv-SE"/>
              </w:rPr>
            </w:pPr>
            <w:ins w:id="583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98EB" w14:textId="77777777" w:rsidR="005759A6" w:rsidRDefault="005759A6" w:rsidP="001C6EFC">
            <w:pPr>
              <w:pStyle w:val="TAL"/>
              <w:rPr>
                <w:ins w:id="584" w:author="Christian Herrero" w:date="2024-10-04T14:03:00Z"/>
                <w:lang w:val="sv-SE"/>
              </w:rPr>
            </w:pPr>
            <w:ins w:id="585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4CBB" w14:textId="77777777" w:rsidR="005759A6" w:rsidRDefault="005759A6" w:rsidP="001C6EFC">
            <w:pPr>
              <w:pStyle w:val="TAL"/>
              <w:rPr>
                <w:ins w:id="586" w:author="Christian Herrero" w:date="2024-10-04T14:03:00Z"/>
                <w:rFonts w:cs="Arial"/>
                <w:szCs w:val="18"/>
                <w:lang w:val="en-US" w:eastAsia="zh-CN"/>
              </w:rPr>
            </w:pPr>
            <w:ins w:id="587" w:author="Christian Herrero" w:date="2024-10-04T14:03:00Z">
              <w:r>
                <w:t>Reason of the cause of the failure of the establishment request (NOTE 1).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8836" w14:textId="77777777" w:rsidR="005759A6" w:rsidRDefault="005759A6" w:rsidP="001C6EFC">
            <w:pPr>
              <w:pStyle w:val="TAL"/>
              <w:rPr>
                <w:ins w:id="588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399CAE63" w14:textId="77777777" w:rsidTr="001C6EFC">
        <w:trPr>
          <w:jc w:val="center"/>
          <w:ins w:id="589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932F" w14:textId="77777777" w:rsidR="005759A6" w:rsidRDefault="005759A6" w:rsidP="001C6EFC">
            <w:pPr>
              <w:pStyle w:val="TAL"/>
              <w:rPr>
                <w:ins w:id="590" w:author="Christian Herrero" w:date="2024-10-04T14:03:00Z"/>
                <w:lang w:val="sv-SE"/>
              </w:rPr>
            </w:pPr>
            <w:ins w:id="591" w:author="Christian Herrero" w:date="2024-10-04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5821" w14:textId="77777777" w:rsidR="005759A6" w:rsidRDefault="005759A6" w:rsidP="001C6EFC">
            <w:pPr>
              <w:pStyle w:val="TAL"/>
              <w:rPr>
                <w:ins w:id="592" w:author="Christian Herrero" w:date="2024-10-04T14:03:00Z"/>
                <w:lang w:val="sv-SE"/>
              </w:rPr>
            </w:pPr>
            <w:ins w:id="593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AC99" w14:textId="77777777" w:rsidR="005759A6" w:rsidRDefault="005759A6" w:rsidP="001C6EFC">
            <w:pPr>
              <w:pStyle w:val="TAC"/>
              <w:rPr>
                <w:ins w:id="594" w:author="Christian Herrero" w:date="2024-10-04T14:03:00Z"/>
                <w:lang w:val="sv-SE"/>
              </w:rPr>
            </w:pPr>
            <w:ins w:id="595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55C7" w14:textId="77777777" w:rsidR="005759A6" w:rsidRDefault="005759A6" w:rsidP="001C6EFC">
            <w:pPr>
              <w:pStyle w:val="TAL"/>
              <w:rPr>
                <w:ins w:id="596" w:author="Christian Herrero" w:date="2024-10-04T14:03:00Z"/>
                <w:lang w:val="sv-SE"/>
              </w:rPr>
            </w:pPr>
            <w:ins w:id="597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49839" w14:textId="77777777" w:rsidR="005759A6" w:rsidRDefault="005759A6" w:rsidP="001C6EFC">
            <w:pPr>
              <w:pStyle w:val="TAL"/>
              <w:rPr>
                <w:ins w:id="598" w:author="Christian Herrero" w:date="2024-10-04T14:03:00Z"/>
                <w:rFonts w:cs="Arial"/>
                <w:szCs w:val="18"/>
                <w:lang w:val="en-US" w:eastAsia="zh-CN"/>
              </w:rPr>
            </w:pPr>
            <w:ins w:id="599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 xml:space="preserve">Identity of the </w:t>
              </w:r>
              <w:r>
                <w:rPr>
                  <w:lang w:eastAsia="zh-CN"/>
                </w:rPr>
                <w:t xml:space="preserve">IP address of the traffic </w:t>
              </w:r>
              <w:r>
                <w:t>(NOTE 2).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8FE3" w14:textId="77777777" w:rsidR="005759A6" w:rsidRDefault="005759A6" w:rsidP="001C6EFC">
            <w:pPr>
              <w:pStyle w:val="TAL"/>
              <w:rPr>
                <w:ins w:id="600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7ADBA4A3" w14:textId="77777777" w:rsidTr="001C6EFC">
        <w:trPr>
          <w:jc w:val="center"/>
          <w:ins w:id="601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AEB46" w14:textId="77777777" w:rsidR="005759A6" w:rsidRDefault="005759A6" w:rsidP="001C6EFC">
            <w:pPr>
              <w:pStyle w:val="TAL"/>
              <w:rPr>
                <w:ins w:id="602" w:author="Christian Herrero" w:date="2024-10-04T14:03:00Z"/>
                <w:lang w:val="sv-SE"/>
              </w:rPr>
            </w:pPr>
            <w:ins w:id="603" w:author="Christian Herrero" w:date="2024-10-04T14:03:00Z">
              <w:r>
                <w:rPr>
                  <w:lang w:val="sv-SE"/>
                </w:rPr>
                <w:t>portNumber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0B811" w14:textId="77777777" w:rsidR="005759A6" w:rsidRDefault="005759A6" w:rsidP="001C6EFC">
            <w:pPr>
              <w:pStyle w:val="TAL"/>
              <w:rPr>
                <w:ins w:id="604" w:author="Christian Herrero" w:date="2024-10-04T14:03:00Z"/>
                <w:lang w:val="sv-SE"/>
              </w:rPr>
            </w:pPr>
            <w:ins w:id="605" w:author="Christian Herrero" w:date="2024-10-04T14:03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243A3" w14:textId="77777777" w:rsidR="005759A6" w:rsidRDefault="005759A6" w:rsidP="001C6EFC">
            <w:pPr>
              <w:pStyle w:val="TAC"/>
              <w:rPr>
                <w:ins w:id="606" w:author="Christian Herrero" w:date="2024-10-04T14:03:00Z"/>
                <w:lang w:val="sv-SE"/>
              </w:rPr>
            </w:pPr>
            <w:ins w:id="607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876D" w14:textId="77777777" w:rsidR="005759A6" w:rsidRDefault="005759A6" w:rsidP="001C6EFC">
            <w:pPr>
              <w:pStyle w:val="TAL"/>
              <w:rPr>
                <w:ins w:id="608" w:author="Christian Herrero" w:date="2024-10-04T14:03:00Z"/>
                <w:lang w:val="sv-SE"/>
              </w:rPr>
            </w:pPr>
            <w:ins w:id="609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D37D1" w14:textId="77777777" w:rsidR="005759A6" w:rsidRDefault="005759A6" w:rsidP="001C6EFC">
            <w:pPr>
              <w:pStyle w:val="TAL"/>
              <w:rPr>
                <w:ins w:id="610" w:author="Christian Herrero" w:date="2024-10-04T14:03:00Z"/>
                <w:rFonts w:cs="Arial"/>
                <w:szCs w:val="18"/>
                <w:lang w:val="en-US" w:eastAsia="zh-CN"/>
              </w:rPr>
            </w:pPr>
            <w:ins w:id="611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port number of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10E4" w14:textId="77777777" w:rsidR="005759A6" w:rsidRDefault="005759A6" w:rsidP="001C6EFC">
            <w:pPr>
              <w:pStyle w:val="TAL"/>
              <w:rPr>
                <w:ins w:id="612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533FABA1" w14:textId="77777777" w:rsidTr="001C6EFC">
        <w:trPr>
          <w:jc w:val="center"/>
          <w:ins w:id="613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E8B1" w14:textId="77777777" w:rsidR="005759A6" w:rsidRDefault="005759A6" w:rsidP="001C6EFC">
            <w:pPr>
              <w:pStyle w:val="TAL"/>
              <w:rPr>
                <w:ins w:id="614" w:author="Christian Herrero" w:date="2024-10-04T14:03:00Z"/>
                <w:lang w:val="sv-SE"/>
              </w:rPr>
            </w:pPr>
            <w:ins w:id="615" w:author="Christian Herrero" w:date="2024-10-04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A24B" w14:textId="77777777" w:rsidR="005759A6" w:rsidRDefault="005759A6" w:rsidP="001C6EFC">
            <w:pPr>
              <w:pStyle w:val="TAL"/>
              <w:rPr>
                <w:ins w:id="616" w:author="Christian Herrero" w:date="2024-10-04T14:03:00Z"/>
                <w:lang w:val="sv-SE"/>
              </w:rPr>
            </w:pPr>
            <w:ins w:id="617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08D7" w14:textId="77777777" w:rsidR="005759A6" w:rsidRDefault="005759A6" w:rsidP="001C6EFC">
            <w:pPr>
              <w:pStyle w:val="TAC"/>
              <w:rPr>
                <w:ins w:id="618" w:author="Christian Herrero" w:date="2024-10-04T14:03:00Z"/>
                <w:lang w:val="sv-SE"/>
              </w:rPr>
            </w:pPr>
            <w:ins w:id="619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E1AB" w14:textId="77777777" w:rsidR="005759A6" w:rsidRDefault="005759A6" w:rsidP="001C6EFC">
            <w:pPr>
              <w:pStyle w:val="TAL"/>
              <w:rPr>
                <w:ins w:id="620" w:author="Christian Herrero" w:date="2024-10-04T14:03:00Z"/>
                <w:lang w:val="sv-SE"/>
              </w:rPr>
            </w:pPr>
            <w:ins w:id="621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347D" w14:textId="77777777" w:rsidR="005759A6" w:rsidRDefault="005759A6" w:rsidP="001C6EFC">
            <w:pPr>
              <w:pStyle w:val="TAL"/>
              <w:rPr>
                <w:ins w:id="622" w:author="Christian Herrero" w:date="2024-10-04T14:03:00Z"/>
                <w:rFonts w:cs="Arial"/>
                <w:szCs w:val="18"/>
                <w:lang w:val="en-US" w:eastAsia="zh-CN"/>
              </w:rPr>
            </w:pPr>
            <w:ins w:id="623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lang w:eastAsia="zh-CN"/>
                </w:rPr>
                <w:t xml:space="preserve">the address of a given unique resource on the Web for the traffic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714E" w14:textId="77777777" w:rsidR="005759A6" w:rsidRDefault="005759A6" w:rsidP="001C6EFC">
            <w:pPr>
              <w:pStyle w:val="TAL"/>
              <w:rPr>
                <w:ins w:id="624" w:author="Christian Herrero" w:date="2024-10-04T14:03:00Z"/>
                <w:lang w:eastAsia="zh-CN"/>
              </w:rPr>
            </w:pPr>
          </w:p>
        </w:tc>
      </w:tr>
      <w:tr w:rsidR="005759A6" w14:paraId="2508BEFA" w14:textId="77777777" w:rsidTr="001C6EFC">
        <w:trPr>
          <w:jc w:val="center"/>
          <w:ins w:id="625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27B7" w14:textId="77777777" w:rsidR="005759A6" w:rsidRDefault="005759A6" w:rsidP="001C6EFC">
            <w:pPr>
              <w:pStyle w:val="TAL"/>
              <w:rPr>
                <w:ins w:id="626" w:author="Christian Herrero" w:date="2024-10-04T14:03:00Z"/>
                <w:lang w:val="sv-SE"/>
              </w:rPr>
            </w:pPr>
            <w:ins w:id="627" w:author="Christian Herrero" w:date="2024-10-04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645B" w14:textId="77777777" w:rsidR="005759A6" w:rsidRDefault="005759A6" w:rsidP="001C6EFC">
            <w:pPr>
              <w:pStyle w:val="TAL"/>
              <w:rPr>
                <w:ins w:id="628" w:author="Christian Herrero" w:date="2024-10-04T14:03:00Z"/>
                <w:lang w:val="sv-SE"/>
              </w:rPr>
            </w:pPr>
            <w:ins w:id="629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EDED5" w14:textId="77777777" w:rsidR="005759A6" w:rsidRDefault="005759A6" w:rsidP="001C6EFC">
            <w:pPr>
              <w:pStyle w:val="TAC"/>
              <w:rPr>
                <w:ins w:id="630" w:author="Christian Herrero" w:date="2024-10-04T14:03:00Z"/>
                <w:lang w:val="sv-SE"/>
              </w:rPr>
            </w:pPr>
            <w:ins w:id="631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812B" w14:textId="77777777" w:rsidR="005759A6" w:rsidRDefault="005759A6" w:rsidP="001C6EFC">
            <w:pPr>
              <w:pStyle w:val="TAL"/>
              <w:rPr>
                <w:ins w:id="632" w:author="Christian Herrero" w:date="2024-10-04T14:03:00Z"/>
                <w:lang w:val="sv-SE"/>
              </w:rPr>
            </w:pPr>
            <w:ins w:id="633" w:author="Christian Herrero" w:date="2024-10-04T14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34F21" w14:textId="77777777" w:rsidR="005759A6" w:rsidRDefault="005759A6" w:rsidP="001C6EFC">
            <w:pPr>
              <w:pStyle w:val="TAL"/>
              <w:rPr>
                <w:ins w:id="634" w:author="Christian Herrero" w:date="2024-10-04T14:03:00Z"/>
                <w:rFonts w:cs="Arial"/>
                <w:szCs w:val="18"/>
                <w:lang w:val="en-US" w:eastAsia="zh-CN"/>
              </w:rPr>
            </w:pPr>
            <w:ins w:id="635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transport layer protocol for the traffic</w:t>
              </w:r>
              <w:r>
                <w:rPr>
                  <w:lang w:eastAsia="zh-CN"/>
                </w:rPr>
                <w:t xml:space="preserve"> </w:t>
              </w:r>
              <w:r>
                <w:t>(NOTE 2)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45E2" w14:textId="77777777" w:rsidR="005759A6" w:rsidRDefault="005759A6" w:rsidP="001C6EFC">
            <w:pPr>
              <w:pStyle w:val="TAL"/>
              <w:rPr>
                <w:ins w:id="636" w:author="Christian Herrero" w:date="2024-10-04T14:03:00Z"/>
                <w:lang w:eastAsia="zh-CN"/>
              </w:rPr>
            </w:pPr>
          </w:p>
        </w:tc>
      </w:tr>
      <w:tr w:rsidR="005759A6" w14:paraId="2052C557" w14:textId="77777777" w:rsidTr="001C6EFC">
        <w:trPr>
          <w:jc w:val="center"/>
          <w:ins w:id="637" w:author="Christian Herrero" w:date="2024-10-04T14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3486C" w14:textId="77777777" w:rsidR="005759A6" w:rsidRDefault="005759A6" w:rsidP="001C6EFC">
            <w:pPr>
              <w:pStyle w:val="TAN"/>
              <w:rPr>
                <w:ins w:id="638" w:author="Christian Herrero" w:date="2024-10-04T14:03:00Z"/>
              </w:rPr>
            </w:pPr>
            <w:ins w:id="639" w:author="Christian Herrero" w:date="2024-10-04T14:03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3C4E3BA4" w14:textId="77777777" w:rsidR="005759A6" w:rsidRDefault="005759A6" w:rsidP="001C6EFC">
            <w:pPr>
              <w:pStyle w:val="TAL"/>
              <w:rPr>
                <w:ins w:id="640" w:author="Christian Herrero" w:date="2024-10-04T14:03:00Z"/>
                <w:rFonts w:cs="Arial"/>
                <w:szCs w:val="18"/>
                <w:lang w:eastAsia="en-GB"/>
              </w:rPr>
            </w:pPr>
            <w:ins w:id="641" w:author="Christian Herrero" w:date="2024-10-04T14:03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22696E61" w14:textId="77777777" w:rsidR="005759A6" w:rsidRDefault="005759A6" w:rsidP="005759A6">
      <w:pPr>
        <w:rPr>
          <w:ins w:id="642" w:author="Christian Herrero" w:date="2024-10-04T14:03:00Z"/>
          <w:lang w:eastAsia="zh-CN"/>
        </w:rPr>
      </w:pPr>
    </w:p>
    <w:p w14:paraId="41BC3590" w14:textId="77777777" w:rsidR="005759A6" w:rsidRDefault="005759A6" w:rsidP="005759A6">
      <w:pPr>
        <w:pStyle w:val="Heading5"/>
        <w:rPr>
          <w:ins w:id="643" w:author="Christian Herrero" w:date="2024-10-04T14:03:00Z"/>
          <w:lang w:eastAsia="zh-CN"/>
        </w:rPr>
      </w:pPr>
      <w:bookmarkStart w:id="644" w:name="_Toc168325697"/>
      <w:bookmarkStart w:id="645" w:name="_Toc178258323"/>
      <w:ins w:id="646" w:author="Christian Herrero" w:date="2024-10-04T14:03:00Z">
        <w:r>
          <w:rPr>
            <w:lang w:eastAsia="zh-CN"/>
          </w:rPr>
          <w:lastRenderedPageBreak/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URLLCUpdateRequest</w:t>
        </w:r>
        <w:bookmarkEnd w:id="644"/>
        <w:bookmarkEnd w:id="645"/>
        <w:proofErr w:type="spellEnd"/>
      </w:ins>
    </w:p>
    <w:p w14:paraId="6C5FA33C" w14:textId="77777777" w:rsidR="005759A6" w:rsidRDefault="005759A6" w:rsidP="005759A6">
      <w:pPr>
        <w:pStyle w:val="TH"/>
        <w:rPr>
          <w:ins w:id="647" w:author="Christian Herrero" w:date="2024-10-04T14:03:00Z"/>
        </w:rPr>
      </w:pPr>
      <w:ins w:id="648" w:author="Christian Herrero" w:date="2024-10-04T14:03:00Z">
        <w:r>
          <w:rPr>
            <w:noProof/>
          </w:rPr>
          <w:t>Table </w:t>
        </w:r>
        <w:r>
          <w:rPr>
            <w:lang w:eastAsia="zh-CN"/>
          </w:rPr>
          <w:t>A.3.Y.3.2.1.3</w:t>
        </w:r>
        <w:r>
          <w:t xml:space="preserve">: </w:t>
        </w:r>
        <w:r>
          <w:rPr>
            <w:noProof/>
          </w:rPr>
          <w:t>Definition of type URLLCUpdateRequest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759A6" w14:paraId="410070D0" w14:textId="77777777" w:rsidTr="001C6EFC">
        <w:trPr>
          <w:jc w:val="center"/>
          <w:ins w:id="649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063167" w14:textId="77777777" w:rsidR="005759A6" w:rsidRDefault="005759A6" w:rsidP="001C6EFC">
            <w:pPr>
              <w:pStyle w:val="TAH"/>
              <w:rPr>
                <w:ins w:id="650" w:author="Christian Herrero" w:date="2024-10-04T14:03:00Z"/>
              </w:rPr>
            </w:pPr>
            <w:ins w:id="651" w:author="Christian Herrero" w:date="2024-10-04T14:03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218F5" w14:textId="77777777" w:rsidR="005759A6" w:rsidRDefault="005759A6" w:rsidP="001C6EFC">
            <w:pPr>
              <w:pStyle w:val="TAH"/>
              <w:rPr>
                <w:ins w:id="652" w:author="Christian Herrero" w:date="2024-10-04T14:03:00Z"/>
              </w:rPr>
            </w:pPr>
            <w:ins w:id="653" w:author="Christian Herrero" w:date="2024-10-04T14:0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A42EFE" w14:textId="77777777" w:rsidR="005759A6" w:rsidRDefault="005759A6" w:rsidP="001C6EFC">
            <w:pPr>
              <w:pStyle w:val="TAH"/>
              <w:rPr>
                <w:ins w:id="654" w:author="Christian Herrero" w:date="2024-10-04T14:03:00Z"/>
              </w:rPr>
            </w:pPr>
            <w:ins w:id="655" w:author="Christian Herrero" w:date="2024-10-04T14:03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ABA4C3" w14:textId="77777777" w:rsidR="005759A6" w:rsidRDefault="005759A6" w:rsidP="001C6EFC">
            <w:pPr>
              <w:pStyle w:val="TAH"/>
              <w:rPr>
                <w:ins w:id="656" w:author="Christian Herrero" w:date="2024-10-04T14:03:00Z"/>
              </w:rPr>
            </w:pPr>
            <w:ins w:id="657" w:author="Christian Herrero" w:date="2024-10-04T14:03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C8230" w14:textId="77777777" w:rsidR="005759A6" w:rsidRDefault="005759A6" w:rsidP="001C6EFC">
            <w:pPr>
              <w:pStyle w:val="TAH"/>
              <w:rPr>
                <w:ins w:id="658" w:author="Christian Herrero" w:date="2024-10-04T14:03:00Z"/>
                <w:rFonts w:cs="Arial"/>
                <w:szCs w:val="18"/>
              </w:rPr>
            </w:pPr>
            <w:ins w:id="659" w:author="Christian Herrero" w:date="2024-10-04T14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B51DE" w14:textId="77777777" w:rsidR="005759A6" w:rsidRDefault="005759A6" w:rsidP="001C6EFC">
            <w:pPr>
              <w:pStyle w:val="TAH"/>
              <w:rPr>
                <w:ins w:id="660" w:author="Christian Herrero" w:date="2024-10-04T14:03:00Z"/>
                <w:rFonts w:cs="Arial"/>
                <w:szCs w:val="18"/>
              </w:rPr>
            </w:pPr>
            <w:ins w:id="661" w:author="Christian Herrero" w:date="2024-10-04T14:03:00Z">
              <w:r>
                <w:t>Applicability</w:t>
              </w:r>
            </w:ins>
          </w:p>
        </w:tc>
      </w:tr>
      <w:tr w:rsidR="005759A6" w14:paraId="3BBAB909" w14:textId="77777777" w:rsidTr="001C6EFC">
        <w:trPr>
          <w:jc w:val="center"/>
          <w:ins w:id="662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BA1F" w14:textId="77777777" w:rsidR="005759A6" w:rsidRDefault="005759A6" w:rsidP="001C6EFC">
            <w:pPr>
              <w:pStyle w:val="TAL"/>
              <w:rPr>
                <w:ins w:id="663" w:author="Christian Herrero" w:date="2024-10-04T14:03:00Z"/>
                <w:lang w:val="sv-SE"/>
              </w:rPr>
            </w:pPr>
            <w:ins w:id="664" w:author="Christian Herrero" w:date="2024-10-04T14:03:00Z">
              <w:r>
                <w:rPr>
                  <w:lang w:val="sv-SE"/>
                </w:rPr>
                <w:t>sealClientId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19F1" w14:textId="77777777" w:rsidR="005759A6" w:rsidRDefault="005759A6" w:rsidP="001C6EFC">
            <w:pPr>
              <w:pStyle w:val="TAL"/>
              <w:rPr>
                <w:ins w:id="665" w:author="Christian Herrero" w:date="2024-10-04T14:03:00Z"/>
                <w:lang w:val="sv-SE"/>
              </w:rPr>
            </w:pPr>
            <w:ins w:id="666" w:author="Christian Herrero" w:date="2024-10-04T14:03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114DB" w14:textId="77777777" w:rsidR="005759A6" w:rsidRDefault="005759A6" w:rsidP="001C6EFC">
            <w:pPr>
              <w:pStyle w:val="TAC"/>
              <w:rPr>
                <w:ins w:id="667" w:author="Christian Herrero" w:date="2024-10-04T14:03:00Z"/>
                <w:lang w:val="sv-SE"/>
              </w:rPr>
            </w:pPr>
            <w:ins w:id="668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FB64" w14:textId="77777777" w:rsidR="005759A6" w:rsidRDefault="005759A6" w:rsidP="001C6EFC">
            <w:pPr>
              <w:pStyle w:val="TAL"/>
              <w:rPr>
                <w:ins w:id="669" w:author="Christian Herrero" w:date="2024-10-04T14:03:00Z"/>
                <w:lang w:val="sv-SE"/>
              </w:rPr>
            </w:pPr>
            <w:ins w:id="670" w:author="Christian Herrero" w:date="2024-10-04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DD909" w14:textId="77777777" w:rsidR="005759A6" w:rsidRDefault="005759A6" w:rsidP="001C6EFC">
            <w:pPr>
              <w:pStyle w:val="TAL"/>
              <w:rPr>
                <w:ins w:id="671" w:author="Christian Herrero" w:date="2024-10-04T14:03:00Z"/>
                <w:rFonts w:cs="Arial"/>
                <w:szCs w:val="18"/>
                <w:lang w:val="en-US" w:eastAsia="zh-CN"/>
              </w:rPr>
            </w:pPr>
            <w:ins w:id="672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receiver of the URLLC establishment request.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0077" w14:textId="77777777" w:rsidR="005759A6" w:rsidRDefault="005759A6" w:rsidP="001C6EFC">
            <w:pPr>
              <w:pStyle w:val="TAL"/>
              <w:rPr>
                <w:ins w:id="673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466BEECE" w14:textId="77777777" w:rsidTr="001C6EFC">
        <w:trPr>
          <w:jc w:val="center"/>
          <w:ins w:id="674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6604" w14:textId="77777777" w:rsidR="005759A6" w:rsidRDefault="005759A6" w:rsidP="001C6EFC">
            <w:pPr>
              <w:pStyle w:val="TAL"/>
              <w:rPr>
                <w:ins w:id="675" w:author="Christian Herrero" w:date="2024-10-04T14:03:00Z"/>
                <w:lang w:val="sv-SE"/>
              </w:rPr>
            </w:pPr>
            <w:ins w:id="676" w:author="Christian Herrero" w:date="2024-10-04T14:03:00Z">
              <w:r>
                <w:rPr>
                  <w:lang w:val="sv-SE"/>
                </w:rPr>
                <w:t>sealFlowId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4F77" w14:textId="77777777" w:rsidR="005759A6" w:rsidRDefault="005759A6" w:rsidP="001C6EFC">
            <w:pPr>
              <w:pStyle w:val="TAL"/>
              <w:rPr>
                <w:ins w:id="677" w:author="Christian Herrero" w:date="2024-10-04T14:03:00Z"/>
                <w:lang w:val="sv-SE"/>
              </w:rPr>
            </w:pPr>
            <w:proofErr w:type="spellStart"/>
            <w:ins w:id="678" w:author="Christian Herrero" w:date="2024-10-04T14:03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61EC" w14:textId="77777777" w:rsidR="005759A6" w:rsidRDefault="005759A6" w:rsidP="001C6EFC">
            <w:pPr>
              <w:pStyle w:val="TAC"/>
              <w:rPr>
                <w:ins w:id="679" w:author="Christian Herrero" w:date="2024-10-04T14:03:00Z"/>
                <w:lang w:val="sv-SE"/>
              </w:rPr>
            </w:pPr>
            <w:ins w:id="680" w:author="Christian Herrero" w:date="2024-10-04T14:0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5E79" w14:textId="77777777" w:rsidR="005759A6" w:rsidRDefault="005759A6" w:rsidP="001C6EFC">
            <w:pPr>
              <w:pStyle w:val="TAL"/>
              <w:rPr>
                <w:ins w:id="681" w:author="Christian Herrero" w:date="2024-10-04T14:03:00Z"/>
                <w:lang w:val="sv-SE"/>
              </w:rPr>
            </w:pPr>
            <w:ins w:id="682" w:author="Christian Herrero" w:date="2024-10-04T14:0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E0339" w14:textId="77777777" w:rsidR="005759A6" w:rsidRDefault="005759A6" w:rsidP="001C6EFC">
            <w:pPr>
              <w:pStyle w:val="TAL"/>
              <w:rPr>
                <w:ins w:id="683" w:author="Christian Herrero" w:date="2024-10-04T14:03:00Z"/>
                <w:rFonts w:cs="Arial"/>
                <w:szCs w:val="18"/>
                <w:lang w:val="en-US" w:eastAsia="zh-CN"/>
              </w:rPr>
            </w:pPr>
            <w:ins w:id="684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SDDM-S and SDDM-C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958B" w14:textId="77777777" w:rsidR="005759A6" w:rsidRDefault="005759A6" w:rsidP="001C6EFC">
            <w:pPr>
              <w:pStyle w:val="TAL"/>
              <w:rPr>
                <w:ins w:id="685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360129C1" w14:textId="77777777" w:rsidTr="001C6EFC">
        <w:trPr>
          <w:jc w:val="center"/>
          <w:ins w:id="686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531AC" w14:textId="77777777" w:rsidR="005759A6" w:rsidRDefault="005759A6" w:rsidP="001C6EFC">
            <w:pPr>
              <w:pStyle w:val="TAL"/>
              <w:rPr>
                <w:ins w:id="687" w:author="Christian Herrero" w:date="2024-10-04T14:03:00Z"/>
                <w:lang w:val="sv-SE"/>
              </w:rPr>
            </w:pPr>
            <w:ins w:id="688" w:author="Christian Herrero" w:date="2024-10-04T14:03:00Z">
              <w:r>
                <w:rPr>
                  <w:lang w:val="sv-SE"/>
                </w:rPr>
                <w:t>valServiceId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6F5A" w14:textId="77777777" w:rsidR="005759A6" w:rsidRPr="006D49C9" w:rsidRDefault="005759A6" w:rsidP="001C6EFC">
            <w:pPr>
              <w:pStyle w:val="TAL"/>
              <w:rPr>
                <w:ins w:id="689" w:author="Christian Herrero" w:date="2024-10-04T14:03:00Z"/>
                <w:lang w:eastAsia="zh-CN"/>
              </w:rPr>
            </w:pPr>
            <w:ins w:id="690" w:author="Christian Herrero" w:date="2024-10-04T14:03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7755" w14:textId="77777777" w:rsidR="005759A6" w:rsidRDefault="005759A6" w:rsidP="001C6EFC">
            <w:pPr>
              <w:pStyle w:val="TAC"/>
              <w:rPr>
                <w:ins w:id="691" w:author="Christian Herrero" w:date="2024-10-04T14:03:00Z"/>
                <w:lang w:val="sv-SE"/>
              </w:rPr>
            </w:pPr>
            <w:ins w:id="692" w:author="Christian Herrero" w:date="2024-10-04T14:03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D519" w14:textId="77777777" w:rsidR="005759A6" w:rsidRDefault="005759A6" w:rsidP="001C6EFC">
            <w:pPr>
              <w:pStyle w:val="TAL"/>
              <w:rPr>
                <w:ins w:id="693" w:author="Christian Herrero" w:date="2024-10-04T14:03:00Z"/>
                <w:lang w:val="sv-SE"/>
              </w:rPr>
            </w:pPr>
            <w:ins w:id="694" w:author="Christian Herrero" w:date="2024-10-04T14:03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8C2B3" w14:textId="77777777" w:rsidR="005759A6" w:rsidRDefault="005759A6" w:rsidP="001C6EFC">
            <w:pPr>
              <w:pStyle w:val="TAL"/>
              <w:rPr>
                <w:ins w:id="695" w:author="Christian Herrero" w:date="2024-10-04T14:03:00Z"/>
                <w:rFonts w:cs="Arial"/>
                <w:szCs w:val="18"/>
                <w:lang w:val="en-US" w:eastAsia="zh-CN"/>
              </w:rPr>
            </w:pPr>
            <w:ins w:id="696" w:author="Christian Herrero" w:date="2024-10-04T14:03:00Z">
              <w:r>
                <w:rPr>
                  <w:rFonts w:cs="Arial"/>
                  <w:szCs w:val="18"/>
                  <w:lang w:val="en-US" w:eastAsia="zh-CN"/>
                </w:rPr>
                <w:t>Identity of the VAL services enabled by the SDD URLLC transmission connection.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23B9" w14:textId="77777777" w:rsidR="005759A6" w:rsidRDefault="005759A6" w:rsidP="001C6EFC">
            <w:pPr>
              <w:pStyle w:val="TAL"/>
              <w:rPr>
                <w:ins w:id="697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6D3B18BA" w14:textId="77777777" w:rsidTr="001C6EFC">
        <w:trPr>
          <w:jc w:val="center"/>
          <w:ins w:id="698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97C5" w14:textId="77777777" w:rsidR="005759A6" w:rsidRPr="004C0D68" w:rsidRDefault="005759A6" w:rsidP="001C6EFC">
            <w:pPr>
              <w:pStyle w:val="TAL"/>
              <w:rPr>
                <w:ins w:id="699" w:author="Christian Herrero" w:date="2024-10-04T14:03:00Z"/>
                <w:lang w:val="sv-SE"/>
              </w:rPr>
            </w:pPr>
            <w:ins w:id="700" w:author="Christian Herrero" w:date="2024-10-04T14:03:00Z">
              <w:r>
                <w:rPr>
                  <w:lang w:val="sv-SE"/>
                </w:rPr>
                <w:t>userPlaneAddress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456D" w14:textId="77777777" w:rsidR="005759A6" w:rsidRPr="006D49C9" w:rsidRDefault="005759A6" w:rsidP="001C6EFC">
            <w:pPr>
              <w:pStyle w:val="TAL"/>
              <w:rPr>
                <w:ins w:id="701" w:author="Christian Herrero" w:date="2024-10-04T14:03:00Z"/>
                <w:lang w:eastAsia="zh-CN"/>
              </w:rPr>
            </w:pPr>
            <w:ins w:id="702" w:author="Christian Herrero" w:date="2024-10-04T14:03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60671" w14:textId="77777777" w:rsidR="005759A6" w:rsidRPr="004C0D68" w:rsidRDefault="005759A6" w:rsidP="001C6EFC">
            <w:pPr>
              <w:pStyle w:val="TAC"/>
              <w:rPr>
                <w:ins w:id="703" w:author="Christian Herrero" w:date="2024-10-04T14:03:00Z"/>
                <w:lang w:val="sv-SE"/>
              </w:rPr>
            </w:pPr>
            <w:ins w:id="704" w:author="Christian Herrero" w:date="2024-10-04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FE75" w14:textId="77777777" w:rsidR="005759A6" w:rsidRPr="004C0D68" w:rsidRDefault="005759A6" w:rsidP="001C6EFC">
            <w:pPr>
              <w:pStyle w:val="TAL"/>
              <w:rPr>
                <w:ins w:id="705" w:author="Christian Herrero" w:date="2024-10-04T14:03:00Z"/>
                <w:lang w:val="sv-SE"/>
              </w:rPr>
            </w:pPr>
            <w:ins w:id="706" w:author="Christian Herrero" w:date="2024-10-04T14:03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C484" w14:textId="77777777" w:rsidR="005759A6" w:rsidRPr="004C0D68" w:rsidRDefault="005759A6" w:rsidP="001C6EFC">
            <w:pPr>
              <w:pStyle w:val="TAL"/>
              <w:rPr>
                <w:ins w:id="707" w:author="Christian Herrero" w:date="2024-10-04T14:03:00Z"/>
                <w:rFonts w:cs="Arial"/>
                <w:szCs w:val="18"/>
                <w:lang w:val="en-US" w:eastAsia="zh-CN"/>
              </w:rPr>
            </w:pPr>
            <w:ins w:id="708" w:author="Christian Herrero" w:date="2024-10-04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</w:t>
              </w:r>
              <w:r w:rsidRPr="006D49C9">
                <w:rPr>
                  <w:rFonts w:cs="Arial"/>
                  <w:szCs w:val="18"/>
                  <w:lang w:val="en-US" w:eastAsia="zh-CN"/>
                </w:rPr>
                <w:t>IP address of the traffic.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D917" w14:textId="77777777" w:rsidR="005759A6" w:rsidRDefault="005759A6" w:rsidP="001C6EFC">
            <w:pPr>
              <w:pStyle w:val="TAL"/>
              <w:rPr>
                <w:ins w:id="709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5083431A" w14:textId="77777777" w:rsidTr="001C6EFC">
        <w:trPr>
          <w:jc w:val="center"/>
          <w:ins w:id="710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7B74" w14:textId="77777777" w:rsidR="005759A6" w:rsidRPr="004C0D68" w:rsidRDefault="005759A6" w:rsidP="001C6EFC">
            <w:pPr>
              <w:pStyle w:val="TAL"/>
              <w:rPr>
                <w:ins w:id="711" w:author="Christian Herrero" w:date="2024-10-04T14:03:00Z"/>
                <w:lang w:val="sv-SE"/>
              </w:rPr>
            </w:pPr>
            <w:ins w:id="712" w:author="Christian Herrero" w:date="2024-10-04T14:03:00Z">
              <w:r>
                <w:rPr>
                  <w:lang w:val="sv-SE"/>
                </w:rPr>
                <w:t>portNumrber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C990" w14:textId="77777777" w:rsidR="005759A6" w:rsidRPr="006D49C9" w:rsidRDefault="005759A6" w:rsidP="001C6EFC">
            <w:pPr>
              <w:pStyle w:val="TAL"/>
              <w:rPr>
                <w:ins w:id="713" w:author="Christian Herrero" w:date="2024-10-04T14:03:00Z"/>
                <w:lang w:eastAsia="zh-CN"/>
              </w:rPr>
            </w:pPr>
            <w:proofErr w:type="spellStart"/>
            <w:ins w:id="714" w:author="Christian Herrero" w:date="2024-10-04T14:03:00Z">
              <w:r w:rsidRPr="006D49C9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6A88" w14:textId="77777777" w:rsidR="005759A6" w:rsidRPr="004C0D68" w:rsidRDefault="005759A6" w:rsidP="001C6EFC">
            <w:pPr>
              <w:pStyle w:val="TAC"/>
              <w:rPr>
                <w:ins w:id="715" w:author="Christian Herrero" w:date="2024-10-04T14:03:00Z"/>
                <w:lang w:val="sv-SE"/>
              </w:rPr>
            </w:pPr>
            <w:ins w:id="716" w:author="Christian Herrero" w:date="2024-10-04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DFB7" w14:textId="77777777" w:rsidR="005759A6" w:rsidRPr="004C0D68" w:rsidRDefault="005759A6" w:rsidP="001C6EFC">
            <w:pPr>
              <w:pStyle w:val="TAL"/>
              <w:rPr>
                <w:ins w:id="717" w:author="Christian Herrero" w:date="2024-10-04T14:03:00Z"/>
                <w:lang w:val="sv-SE"/>
              </w:rPr>
            </w:pPr>
            <w:ins w:id="718" w:author="Christian Herrero" w:date="2024-10-04T14:03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3012" w14:textId="77777777" w:rsidR="005759A6" w:rsidRPr="004C0D68" w:rsidRDefault="005759A6" w:rsidP="001C6EFC">
            <w:pPr>
              <w:pStyle w:val="TAL"/>
              <w:rPr>
                <w:ins w:id="719" w:author="Christian Herrero" w:date="2024-10-04T14:03:00Z"/>
                <w:rFonts w:cs="Arial"/>
                <w:szCs w:val="18"/>
                <w:lang w:val="en-US" w:eastAsia="zh-CN"/>
              </w:rPr>
            </w:pPr>
            <w:ins w:id="720" w:author="Christian Herrero" w:date="2024-10-04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>the port number</w:t>
              </w:r>
              <w:r w:rsidRPr="00E42E3C">
                <w:rPr>
                  <w:rFonts w:cs="Arial"/>
                  <w:szCs w:val="18"/>
                  <w:lang w:val="en-US" w:eastAsia="zh-CN"/>
                </w:rPr>
                <w:t xml:space="preserve"> of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C0C" w14:textId="77777777" w:rsidR="005759A6" w:rsidRDefault="005759A6" w:rsidP="001C6EFC">
            <w:pPr>
              <w:pStyle w:val="TAL"/>
              <w:rPr>
                <w:ins w:id="721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161BA581" w14:textId="77777777" w:rsidTr="001C6EFC">
        <w:trPr>
          <w:jc w:val="center"/>
          <w:ins w:id="722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25DE" w14:textId="77777777" w:rsidR="005759A6" w:rsidRPr="004C0D68" w:rsidRDefault="005759A6" w:rsidP="001C6EFC">
            <w:pPr>
              <w:pStyle w:val="TAL"/>
              <w:rPr>
                <w:ins w:id="723" w:author="Christian Herrero" w:date="2024-10-04T14:03:00Z"/>
                <w:lang w:val="sv-SE"/>
              </w:rPr>
            </w:pPr>
            <w:ins w:id="724" w:author="Christian Herrero" w:date="2024-10-04T14:03:00Z">
              <w:r>
                <w:rPr>
                  <w:lang w:val="sv-SE"/>
                </w:rPr>
                <w:t>url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A54C" w14:textId="77777777" w:rsidR="005759A6" w:rsidRPr="006D49C9" w:rsidRDefault="005759A6" w:rsidP="001C6EFC">
            <w:pPr>
              <w:pStyle w:val="TAL"/>
              <w:rPr>
                <w:ins w:id="725" w:author="Christian Herrero" w:date="2024-10-04T14:03:00Z"/>
                <w:lang w:eastAsia="zh-CN"/>
              </w:rPr>
            </w:pPr>
            <w:ins w:id="726" w:author="Christian Herrero" w:date="2024-10-04T14:03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FA74" w14:textId="77777777" w:rsidR="005759A6" w:rsidRPr="004C0D68" w:rsidRDefault="005759A6" w:rsidP="001C6EFC">
            <w:pPr>
              <w:pStyle w:val="TAC"/>
              <w:rPr>
                <w:ins w:id="727" w:author="Christian Herrero" w:date="2024-10-04T14:03:00Z"/>
                <w:lang w:val="sv-SE"/>
              </w:rPr>
            </w:pPr>
            <w:ins w:id="728" w:author="Christian Herrero" w:date="2024-10-04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CDD34" w14:textId="77777777" w:rsidR="005759A6" w:rsidRPr="004C0D68" w:rsidRDefault="005759A6" w:rsidP="001C6EFC">
            <w:pPr>
              <w:pStyle w:val="TAL"/>
              <w:rPr>
                <w:ins w:id="729" w:author="Christian Herrero" w:date="2024-10-04T14:03:00Z"/>
                <w:lang w:val="sv-SE"/>
              </w:rPr>
            </w:pPr>
            <w:ins w:id="730" w:author="Christian Herrero" w:date="2024-10-04T14:03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DC0C" w14:textId="77777777" w:rsidR="005759A6" w:rsidRPr="004C0D68" w:rsidRDefault="005759A6" w:rsidP="001C6EFC">
            <w:pPr>
              <w:pStyle w:val="TAL"/>
              <w:rPr>
                <w:ins w:id="731" w:author="Christian Herrero" w:date="2024-10-04T14:03:00Z"/>
                <w:rFonts w:cs="Arial"/>
                <w:szCs w:val="18"/>
                <w:lang w:val="en-US" w:eastAsia="zh-CN"/>
              </w:rPr>
            </w:pPr>
            <w:ins w:id="732" w:author="Christian Herrero" w:date="2024-10-04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6D49C9">
                <w:rPr>
                  <w:rFonts w:cs="Arial"/>
                  <w:szCs w:val="18"/>
                  <w:lang w:val="en-US" w:eastAsia="zh-CN"/>
                </w:rPr>
                <w:t>the address of a given unique resource on the Web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8F20" w14:textId="77777777" w:rsidR="005759A6" w:rsidRPr="006D49C9" w:rsidRDefault="005759A6" w:rsidP="001C6EFC">
            <w:pPr>
              <w:pStyle w:val="TAL"/>
              <w:rPr>
                <w:ins w:id="733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  <w:tr w:rsidR="005759A6" w14:paraId="7D67F0C9" w14:textId="77777777" w:rsidTr="001C6EFC">
        <w:trPr>
          <w:jc w:val="center"/>
          <w:ins w:id="734" w:author="Christian Herrero" w:date="2024-10-04T14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0866" w14:textId="77777777" w:rsidR="005759A6" w:rsidRPr="004C0D68" w:rsidRDefault="005759A6" w:rsidP="001C6EFC">
            <w:pPr>
              <w:pStyle w:val="TAL"/>
              <w:rPr>
                <w:ins w:id="735" w:author="Christian Herrero" w:date="2024-10-04T14:03:00Z"/>
                <w:lang w:val="sv-SE"/>
              </w:rPr>
            </w:pPr>
            <w:ins w:id="736" w:author="Christian Herrero" w:date="2024-10-04T14:03:00Z">
              <w:r>
                <w:rPr>
                  <w:lang w:val="sv-SE"/>
                </w:rPr>
                <w:t>transportLayer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1649" w14:textId="77777777" w:rsidR="005759A6" w:rsidRPr="006D49C9" w:rsidRDefault="005759A6" w:rsidP="001C6EFC">
            <w:pPr>
              <w:pStyle w:val="TAL"/>
              <w:rPr>
                <w:ins w:id="737" w:author="Christian Herrero" w:date="2024-10-04T14:03:00Z"/>
                <w:lang w:eastAsia="zh-CN"/>
              </w:rPr>
            </w:pPr>
            <w:ins w:id="738" w:author="Christian Herrero" w:date="2024-10-04T14:03:00Z">
              <w:r w:rsidRPr="006D49C9"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7B134" w14:textId="77777777" w:rsidR="005759A6" w:rsidRPr="004C0D68" w:rsidRDefault="005759A6" w:rsidP="001C6EFC">
            <w:pPr>
              <w:pStyle w:val="TAC"/>
              <w:rPr>
                <w:ins w:id="739" w:author="Christian Herrero" w:date="2024-10-04T14:03:00Z"/>
                <w:lang w:val="sv-SE"/>
              </w:rPr>
            </w:pPr>
            <w:ins w:id="740" w:author="Christian Herrero" w:date="2024-10-04T14:03:00Z">
              <w:r w:rsidRPr="004C0D68"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60B0E" w14:textId="77777777" w:rsidR="005759A6" w:rsidRPr="004C0D68" w:rsidRDefault="005759A6" w:rsidP="001C6EFC">
            <w:pPr>
              <w:pStyle w:val="TAL"/>
              <w:rPr>
                <w:ins w:id="741" w:author="Christian Herrero" w:date="2024-10-04T14:03:00Z"/>
                <w:lang w:val="sv-SE"/>
              </w:rPr>
            </w:pPr>
            <w:ins w:id="742" w:author="Christian Herrero" w:date="2024-10-04T14:03:00Z">
              <w:r w:rsidRPr="006D49C9"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2F8E5" w14:textId="77777777" w:rsidR="005759A6" w:rsidRPr="004C0D68" w:rsidRDefault="005759A6" w:rsidP="001C6EFC">
            <w:pPr>
              <w:pStyle w:val="TAL"/>
              <w:rPr>
                <w:ins w:id="743" w:author="Christian Herrero" w:date="2024-10-04T14:03:00Z"/>
                <w:rFonts w:cs="Arial"/>
                <w:szCs w:val="18"/>
                <w:lang w:val="en-US" w:eastAsia="zh-CN"/>
              </w:rPr>
            </w:pPr>
            <w:ins w:id="744" w:author="Christian Herrero" w:date="2024-10-04T14:03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 w:rsidRPr="00C06491">
                <w:rPr>
                  <w:rFonts w:cs="Arial"/>
                  <w:szCs w:val="18"/>
                  <w:lang w:val="en-US" w:eastAsia="zh-CN"/>
                </w:rPr>
                <w:t>the transport layer protocol for the traffic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6BD" w14:textId="77777777" w:rsidR="005759A6" w:rsidRPr="006D49C9" w:rsidRDefault="005759A6" w:rsidP="001C6EFC">
            <w:pPr>
              <w:pStyle w:val="TAL"/>
              <w:rPr>
                <w:ins w:id="745" w:author="Christian Herrero" w:date="2024-10-04T14:03:00Z"/>
                <w:rFonts w:cs="Arial"/>
                <w:szCs w:val="18"/>
                <w:lang w:eastAsia="en-GB"/>
              </w:rPr>
            </w:pPr>
          </w:p>
        </w:tc>
      </w:tr>
    </w:tbl>
    <w:p w14:paraId="178D403D" w14:textId="77777777" w:rsidR="005759A6" w:rsidRPr="006D49C9" w:rsidRDefault="005759A6" w:rsidP="005759A6">
      <w:pPr>
        <w:rPr>
          <w:ins w:id="746" w:author="Christian Herrero" w:date="2024-10-04T14:03:00Z"/>
          <w:lang w:eastAsia="zh-CN"/>
        </w:rPr>
      </w:pPr>
    </w:p>
    <w:p w14:paraId="20E62952" w14:textId="77777777" w:rsidR="005759A6" w:rsidRDefault="005759A6" w:rsidP="005759A6">
      <w:pPr>
        <w:pStyle w:val="Heading4"/>
        <w:rPr>
          <w:ins w:id="747" w:author="Christian Herrero" w:date="2024-10-04T14:03:00Z"/>
          <w:lang w:eastAsia="zh-CN"/>
        </w:rPr>
      </w:pPr>
      <w:bookmarkStart w:id="748" w:name="_Toc168325699"/>
      <w:bookmarkStart w:id="749" w:name="_Toc178258326"/>
      <w:ins w:id="750" w:author="Christian Herrero" w:date="2024-10-04T14:03:00Z">
        <w:r>
          <w:rPr>
            <w:lang w:eastAsia="zh-CN"/>
          </w:rPr>
          <w:t>A.</w:t>
        </w:r>
        <w:proofErr w:type="gramStart"/>
        <w:r>
          <w:rPr>
            <w:lang w:eastAsia="zh-CN"/>
          </w:rPr>
          <w:t>3.Y.</w:t>
        </w:r>
        <w:proofErr w:type="gramEnd"/>
        <w:r>
          <w:rPr>
            <w:lang w:eastAsia="zh-CN"/>
          </w:rPr>
          <w:t>3.3</w:t>
        </w:r>
        <w:r>
          <w:rPr>
            <w:lang w:eastAsia="zh-CN"/>
          </w:rPr>
          <w:tab/>
          <w:t>Simple data types and enumerations</w:t>
        </w:r>
        <w:bookmarkEnd w:id="748"/>
        <w:bookmarkEnd w:id="749"/>
      </w:ins>
    </w:p>
    <w:p w14:paraId="38CBFB5E" w14:textId="77777777" w:rsidR="005759A6" w:rsidRPr="00FF2CB9" w:rsidRDefault="005759A6" w:rsidP="005759A6">
      <w:pPr>
        <w:rPr>
          <w:ins w:id="751" w:author="Christian Herrero" w:date="2024-10-04T14:03:00Z"/>
          <w:lang w:eastAsia="zh-CN"/>
        </w:rPr>
      </w:pPr>
      <w:ins w:id="752" w:author="Christian Herrero" w:date="2024-10-04T14:03:00Z">
        <w:r>
          <w:rPr>
            <w:lang w:eastAsia="zh-CN"/>
          </w:rPr>
          <w:t>None.</w:t>
        </w:r>
      </w:ins>
    </w:p>
    <w:p w14:paraId="0477110E" w14:textId="77777777" w:rsidR="005759A6" w:rsidRDefault="005759A6" w:rsidP="005759A6">
      <w:pPr>
        <w:pStyle w:val="Heading3"/>
        <w:rPr>
          <w:ins w:id="753" w:author="Christian Herrero" w:date="2024-10-04T14:03:00Z"/>
        </w:rPr>
      </w:pPr>
      <w:bookmarkStart w:id="754" w:name="_Toc168325700"/>
      <w:bookmarkStart w:id="755" w:name="_Toc178258327"/>
      <w:ins w:id="756" w:author="Christian Herrero" w:date="2024-10-04T14:03:00Z">
        <w:r>
          <w:t>A.</w:t>
        </w:r>
        <w:proofErr w:type="gramStart"/>
        <w:r>
          <w:t>3.Y.</w:t>
        </w:r>
        <w:proofErr w:type="gramEnd"/>
        <w:r>
          <w:t>4</w:t>
        </w:r>
        <w:r>
          <w:tab/>
          <w:t>Error Handling</w:t>
        </w:r>
        <w:bookmarkEnd w:id="754"/>
        <w:bookmarkEnd w:id="755"/>
      </w:ins>
    </w:p>
    <w:p w14:paraId="66D5F9A2" w14:textId="77777777" w:rsidR="005759A6" w:rsidRDefault="005759A6" w:rsidP="005759A6">
      <w:pPr>
        <w:rPr>
          <w:ins w:id="757" w:author="Christian Herrero" w:date="2024-10-04T14:03:00Z"/>
          <w:lang w:eastAsia="zh-CN"/>
        </w:rPr>
      </w:pPr>
      <w:ins w:id="758" w:author="Christian Herrero" w:date="2024-10-04T14:03:00Z">
        <w:r>
          <w:rPr>
            <w:lang w:eastAsia="zh-CN"/>
          </w:rPr>
          <w:t xml:space="preserve">General error responses are defined in </w:t>
        </w:r>
        <w:r>
          <w:rPr>
            <w:lang w:eastAsia="x-none"/>
          </w:rPr>
          <w:t>clause</w:t>
        </w:r>
        <w:r>
          <w:t> C.1.3 of 3GPP TS 24.546 [6]</w:t>
        </w:r>
        <w:r>
          <w:rPr>
            <w:lang w:eastAsia="zh-CN"/>
          </w:rPr>
          <w:t>.</w:t>
        </w:r>
      </w:ins>
    </w:p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7B419" w14:textId="77777777" w:rsidR="00605442" w:rsidRDefault="00605442">
      <w:r>
        <w:separator/>
      </w:r>
    </w:p>
  </w:endnote>
  <w:endnote w:type="continuationSeparator" w:id="0">
    <w:p w14:paraId="7633242E" w14:textId="77777777" w:rsidR="00605442" w:rsidRDefault="0060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3A593" w14:textId="77777777" w:rsidR="00605442" w:rsidRDefault="00605442">
      <w:r>
        <w:separator/>
      </w:r>
    </w:p>
  </w:footnote>
  <w:footnote w:type="continuationSeparator" w:id="0">
    <w:p w14:paraId="3123B0BF" w14:textId="77777777" w:rsidR="00605442" w:rsidRDefault="00605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1C"/>
    <w:rsid w:val="000A1CE9"/>
    <w:rsid w:val="000A6394"/>
    <w:rsid w:val="000B7FED"/>
    <w:rsid w:val="000C038A"/>
    <w:rsid w:val="000C6598"/>
    <w:rsid w:val="000D1094"/>
    <w:rsid w:val="000D44B3"/>
    <w:rsid w:val="001259DF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27367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539F3"/>
    <w:rsid w:val="003609EF"/>
    <w:rsid w:val="0036231A"/>
    <w:rsid w:val="00374DD4"/>
    <w:rsid w:val="003E1A36"/>
    <w:rsid w:val="00410371"/>
    <w:rsid w:val="00416780"/>
    <w:rsid w:val="004242F1"/>
    <w:rsid w:val="0042640D"/>
    <w:rsid w:val="00451C39"/>
    <w:rsid w:val="00453F3E"/>
    <w:rsid w:val="00456994"/>
    <w:rsid w:val="00460DD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67648"/>
    <w:rsid w:val="005759A6"/>
    <w:rsid w:val="00592D74"/>
    <w:rsid w:val="005B03AA"/>
    <w:rsid w:val="005B3A07"/>
    <w:rsid w:val="005E2C44"/>
    <w:rsid w:val="00605442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4B1F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1759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523E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6EE7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A3637"/>
    <w:rsid w:val="00EB09B7"/>
    <w:rsid w:val="00EC0AF0"/>
    <w:rsid w:val="00EE7D7C"/>
    <w:rsid w:val="00EF0449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B5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package" Target="embeddings/Microsoft_Visio_Drawing5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791-2373-4A54-BB17-0DA614CEC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1770</Words>
  <Characters>10091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3</cp:revision>
  <cp:lastPrinted>1900-01-01T00:00:00Z</cp:lastPrinted>
  <dcterms:created xsi:type="dcterms:W3CDTF">2024-10-07T07:38:00Z</dcterms:created>
  <dcterms:modified xsi:type="dcterms:W3CDTF">2024-10-07T11:20:00Z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