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47EBBF" w14:textId="4464DEEA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C2E7E">
        <w:rPr>
          <w:b/>
          <w:noProof/>
          <w:sz w:val="24"/>
        </w:rPr>
        <w:t>5</w:t>
      </w:r>
      <w:r w:rsidR="00A01E59">
        <w:rPr>
          <w:b/>
          <w:noProof/>
          <w:sz w:val="24"/>
        </w:rPr>
        <w:t>455</w:t>
      </w:r>
    </w:p>
    <w:p w14:paraId="50718B3F" w14:textId="582BE14A" w:rsidR="00D70F07" w:rsidRDefault="000A1CE9" w:rsidP="000A1C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BB02D" w:rsidR="001E41F3" w:rsidRPr="00410371" w:rsidRDefault="00F924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2E7E">
                <w:rPr>
                  <w:b/>
                  <w:noProof/>
                  <w:sz w:val="28"/>
                </w:rPr>
                <w:t>24.543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583BC5" w:rsidR="001E41F3" w:rsidRPr="00410371" w:rsidRDefault="00F9247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C2E7E">
                <w:rPr>
                  <w:b/>
                  <w:noProof/>
                  <w:sz w:val="28"/>
                </w:rPr>
                <w:t>00</w:t>
              </w:r>
            </w:fldSimple>
            <w:r w:rsidR="00A01E59">
              <w:rPr>
                <w:b/>
                <w:noProof/>
                <w:sz w:val="28"/>
              </w:rPr>
              <w:t>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BA6597" w:rsidR="001E41F3" w:rsidRPr="00410371" w:rsidRDefault="00F924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C2E7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6D28B2" w:rsidR="001E41F3" w:rsidRPr="00410371" w:rsidRDefault="00F924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2E7E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570A3F" w:rsidR="00F25D98" w:rsidRDefault="004C2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30D738" w:rsidR="00F25D98" w:rsidRDefault="004C2E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811113" w:rsidR="001E41F3" w:rsidRDefault="000B3C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97376" w:rsidRPr="00067A82">
              <w:t xml:space="preserve">SEALDD enabled </w:t>
            </w:r>
            <w:r w:rsidR="00197376">
              <w:t>URLLC transmission</w:t>
            </w:r>
            <w:r w:rsidR="00197376">
              <w:rPr>
                <w:lang w:val="en-US"/>
              </w:rPr>
              <w:t xml:space="preserve"> connection </w:t>
            </w:r>
            <w:r w:rsidR="00392586">
              <w:rPr>
                <w:lang w:val="en-US"/>
              </w:rPr>
              <w:t>deletion</w:t>
            </w:r>
            <w:r w:rsidR="00197376">
              <w:rPr>
                <w:lang w:val="en-US"/>
              </w:rPr>
              <w:t xml:space="preserve"> based on policy</w:t>
            </w:r>
            <w:r w:rsidR="00197376">
              <w:t xml:space="preserve"> </w:t>
            </w:r>
            <w:r w:rsidR="00197376" w:rsidRPr="00067A82">
              <w:t>procedur</w:t>
            </w:r>
            <w:r w:rsidR="00DB70FD">
              <w:t xml:space="preserve">e </w:t>
            </w:r>
            <w:r w:rsidR="00F207E5">
              <w:t>based on</w:t>
            </w:r>
            <w:r w:rsidR="00DB70FD">
              <w:t xml:space="preserve"> </w:t>
            </w:r>
            <w:proofErr w:type="spellStart"/>
            <w:r w:rsidR="00DB70FD">
              <w:t>CoAP</w:t>
            </w:r>
            <w:proofErr w:type="spellEnd"/>
            <w:r w:rsidR="00550C7E" w:rsidRPr="00067A82">
              <w:t xml:space="preserve"> </w:t>
            </w:r>
            <w:r w:rsidR="00550C7E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ABE58" w:rsidR="001E41F3" w:rsidRDefault="00F924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C2E7E">
                <w:rPr>
                  <w:noProof/>
                </w:rPr>
                <w:t>Hu</w:t>
              </w:r>
              <w:r w:rsidR="00550C7E">
                <w:rPr>
                  <w:noProof/>
                </w:rPr>
                <w:t>aw</w:t>
              </w:r>
              <w:r w:rsidR="004C2E7E">
                <w:rPr>
                  <w:noProof/>
                </w:rPr>
                <w:t>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E98F91" w:rsidR="001E41F3" w:rsidRDefault="00F9247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C2E7E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C76BAC" w:rsidR="001E41F3" w:rsidRDefault="00F924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C2E7E">
                <w:rPr>
                  <w:noProof/>
                </w:rPr>
                <w:t>SEALD</w:t>
              </w:r>
              <w:r w:rsidR="00197376">
                <w:rPr>
                  <w:noProof/>
                </w:rPr>
                <w:t>D_Ph2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858753" w:rsidR="001E41F3" w:rsidRDefault="00F924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C2E7E">
                <w:rPr>
                  <w:noProof/>
                </w:rPr>
                <w:t>2024-09-30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2B847E" w:rsidR="001E41F3" w:rsidRDefault="001973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AC53D6" w:rsidR="001E41F3" w:rsidRDefault="00F924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C2E7E">
                <w:rPr>
                  <w:noProof/>
                </w:rPr>
                <w:t>Rel-1</w:t>
              </w:r>
              <w:r w:rsidR="00197376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9C0612" w:rsidR="001E41F3" w:rsidRDefault="00EC0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23.433 has been updated by adding a new procedure under clause 9.3.2.</w:t>
            </w:r>
            <w:r w:rsidR="00392586">
              <w:rPr>
                <w:noProof/>
              </w:rPr>
              <w:t>4</w:t>
            </w:r>
            <w:r>
              <w:rPr>
                <w:noProof/>
              </w:rPr>
              <w:t>. This new procedure allows an</w:t>
            </w:r>
            <w:r w:rsidRPr="00A43A98">
              <w:t xml:space="preserve"> SEALDD server </w:t>
            </w:r>
            <w:r>
              <w:t xml:space="preserve">(SDDM-S) to </w:t>
            </w:r>
            <w:r w:rsidR="00392586">
              <w:t>delete an URLLC transmission connection which is used</w:t>
            </w:r>
            <w:r>
              <w:t xml:space="preserve"> </w:t>
            </w:r>
            <w:r w:rsidRPr="00A43A98">
              <w:t xml:space="preserve">for sending and receiving packet </w:t>
            </w:r>
            <w:proofErr w:type="spellStart"/>
            <w:r>
              <w:t>s</w:t>
            </w:r>
            <w:r w:rsidRPr="00A43A98">
              <w:t>over</w:t>
            </w:r>
            <w:proofErr w:type="spellEnd"/>
            <w:r w:rsidRPr="00A43A98">
              <w:t xml:space="preserve"> SEALDD-UU reference point</w:t>
            </w:r>
            <w:r>
              <w:t xml:space="preserve"> towards an SEALDD client (SDDM-C). The</w:t>
            </w:r>
            <w:r w:rsidRPr="00A43A98">
              <w:t xml:space="preserve"> SEALDD server sends </w:t>
            </w:r>
            <w:r>
              <w:t xml:space="preserve">a </w:t>
            </w:r>
            <w:r w:rsidRPr="00A43A98">
              <w:t xml:space="preserve">URLLC transmission connection </w:t>
            </w:r>
            <w:r w:rsidR="005977E4">
              <w:t>release</w:t>
            </w:r>
            <w:r w:rsidRPr="00A43A98">
              <w:t xml:space="preserve"> request to the SEALDD client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C84B41" w14:textId="30B5633E" w:rsidR="00EC0AF0" w:rsidRDefault="00EC0AF0" w:rsidP="00EC0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procedure called </w:t>
            </w:r>
            <w:r w:rsidRPr="00067A82">
              <w:t xml:space="preserve">SEALDD enabled </w:t>
            </w:r>
            <w:r>
              <w:t>URLLC transmission</w:t>
            </w:r>
            <w:r>
              <w:rPr>
                <w:lang w:val="en-US"/>
              </w:rPr>
              <w:t xml:space="preserve"> connection </w:t>
            </w:r>
            <w:r w:rsidR="005977E4">
              <w:rPr>
                <w:lang w:val="en-US"/>
              </w:rPr>
              <w:t>deletion</w:t>
            </w:r>
            <w:r>
              <w:rPr>
                <w:lang w:val="en-US"/>
              </w:rPr>
              <w:t xml:space="preserve"> based on policy</w:t>
            </w:r>
            <w:r>
              <w:t xml:space="preserve"> </w:t>
            </w:r>
            <w:r w:rsidRPr="00067A82">
              <w:t>procedure</w:t>
            </w:r>
            <w:r>
              <w:t xml:space="preserve"> </w:t>
            </w:r>
            <w:r w:rsidR="000D03F5">
              <w:t xml:space="preserve">based on </w:t>
            </w:r>
            <w:proofErr w:type="spellStart"/>
            <w:r w:rsidR="000D03F5">
              <w:t>CoAP</w:t>
            </w:r>
            <w:proofErr w:type="spellEnd"/>
            <w:r w:rsidR="000D03F5">
              <w:t xml:space="preserve"> is added to the specification</w:t>
            </w:r>
            <w:r w:rsidR="000D03F5">
              <w:rPr>
                <w:noProof/>
              </w:rPr>
              <w:t xml:space="preserve"> as defined in stage 2 TS 23.433</w:t>
            </w:r>
            <w:r w:rsidR="00550C7E">
              <w:rPr>
                <w:noProof/>
              </w:rPr>
              <w:t>.</w:t>
            </w:r>
          </w:p>
          <w:p w14:paraId="31C656EC" w14:textId="43BAB05C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2E7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EB8E17" w:rsidR="004C2E7E" w:rsidRDefault="00197376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requirements not implemented in stage 3.</w:t>
            </w:r>
          </w:p>
        </w:tc>
      </w:tr>
      <w:tr w:rsidR="004C2E7E" w14:paraId="034AF533" w14:textId="77777777" w:rsidTr="00547111">
        <w:tc>
          <w:tcPr>
            <w:tcW w:w="2694" w:type="dxa"/>
            <w:gridSpan w:val="2"/>
          </w:tcPr>
          <w:p w14:paraId="39D9EB5B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1259BA" w:rsidR="004C2E7E" w:rsidRDefault="00197376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7.2.</w:t>
            </w:r>
            <w:r w:rsidR="00392586">
              <w:rPr>
                <w:noProof/>
              </w:rPr>
              <w:t>Y</w:t>
            </w:r>
            <w:r>
              <w:rPr>
                <w:noProof/>
              </w:rPr>
              <w:t>.3, (new) 7.2.</w:t>
            </w:r>
            <w:r w:rsidR="00392586">
              <w:rPr>
                <w:noProof/>
              </w:rPr>
              <w:t>Y</w:t>
            </w:r>
            <w:r>
              <w:rPr>
                <w:noProof/>
              </w:rPr>
              <w:t>.4</w:t>
            </w:r>
          </w:p>
        </w:tc>
      </w:tr>
      <w:tr w:rsidR="004C2E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2E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5997F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E85AA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A8D39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</w:p>
        </w:tc>
      </w:tr>
      <w:tr w:rsidR="004C2E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A510B8" w:rsidR="004C2E7E" w:rsidRDefault="00A01E59" w:rsidP="00982B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clause 7.2.Y is proposed by the CR0015 in C1-245452</w:t>
            </w:r>
            <w:bookmarkStart w:id="3" w:name="_GoBack"/>
            <w:bookmarkEnd w:id="3"/>
            <w:r>
              <w:rPr>
                <w:noProof/>
              </w:rPr>
              <w:t>.</w:t>
            </w:r>
          </w:p>
        </w:tc>
      </w:tr>
      <w:tr w:rsidR="004C2E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2E7E" w:rsidRPr="008863B9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2E7E" w:rsidRPr="008863B9" w:rsidRDefault="004C2E7E" w:rsidP="004C2E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2E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5930E" w14:textId="77777777" w:rsidR="004C2E7E" w:rsidRPr="006B5418" w:rsidRDefault="004C2E7E" w:rsidP="004C2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2B7225" w14:textId="77777777" w:rsidR="00392586" w:rsidRDefault="00392586" w:rsidP="00392586">
      <w:pPr>
        <w:pStyle w:val="Heading4"/>
        <w:rPr>
          <w:ins w:id="5" w:author="Christian Herrero" w:date="2024-10-04T09:22:00Z"/>
        </w:rPr>
      </w:pPr>
      <w:bookmarkStart w:id="6" w:name="_Toc138360492"/>
      <w:bookmarkStart w:id="7" w:name="_Toc168325497"/>
      <w:bookmarkStart w:id="8" w:name="_Toc178258123"/>
      <w:bookmarkStart w:id="9" w:name="_Hlk178927882"/>
      <w:bookmarkStart w:id="10" w:name="_Hlk178929104"/>
      <w:bookmarkEnd w:id="4"/>
      <w:ins w:id="11" w:author="Christian Herrero" w:date="2024-10-04T09:22:00Z">
        <w:r>
          <w:rPr>
            <w:noProof/>
            <w:lang w:val="en-US"/>
          </w:rPr>
          <w:t>7.2.</w:t>
        </w:r>
      </w:ins>
      <w:ins w:id="12" w:author="Christian Herrero" w:date="2024-10-04T10:00:00Z">
        <w:r>
          <w:rPr>
            <w:noProof/>
            <w:lang w:val="en-US"/>
          </w:rPr>
          <w:t>Y</w:t>
        </w:r>
      </w:ins>
      <w:ins w:id="13" w:author="Christian Herrero" w:date="2024-10-04T09:22:00Z">
        <w:r>
          <w:rPr>
            <w:noProof/>
            <w:lang w:val="en-US"/>
          </w:rPr>
          <w:t>.3</w:t>
        </w:r>
        <w:r>
          <w:rPr>
            <w:noProof/>
            <w:lang w:val="en-US"/>
          </w:rPr>
          <w:tab/>
          <w:t xml:space="preserve">SDDM </w:t>
        </w:r>
        <w:r>
          <w:t xml:space="preserve">client </w:t>
        </w:r>
        <w:proofErr w:type="spellStart"/>
        <w:r>
          <w:t>CoAP</w:t>
        </w:r>
        <w:proofErr w:type="spellEnd"/>
        <w:r>
          <w:t xml:space="preserve"> procedure</w:t>
        </w:r>
      </w:ins>
    </w:p>
    <w:p w14:paraId="32C6A2D9" w14:textId="77777777" w:rsidR="00392586" w:rsidRDefault="00392586" w:rsidP="00392586">
      <w:pPr>
        <w:rPr>
          <w:ins w:id="14" w:author="Christian Herrero" w:date="2024-10-04T10:03:00Z"/>
          <w:rFonts w:eastAsia="DengXian"/>
          <w:lang w:eastAsia="x-none"/>
        </w:rPr>
      </w:pPr>
      <w:ins w:id="15" w:author="Christian Herrero" w:date="2024-10-04T10:03:00Z">
        <w:r>
          <w:rPr>
            <w:lang w:eastAsia="x-none"/>
          </w:rPr>
          <w:t xml:space="preserve">Upon receiving a </w:t>
        </w:r>
        <w:proofErr w:type="spellStart"/>
        <w:r>
          <w:rPr>
            <w:lang w:eastAsia="x-none"/>
          </w:rPr>
          <w:t>CoAP</w:t>
        </w:r>
        <w:proofErr w:type="spellEnd"/>
        <w:r>
          <w:rPr>
            <w:lang w:eastAsia="x-none"/>
          </w:rPr>
          <w:t xml:space="preserve"> DELETE request </w:t>
        </w:r>
        <w:r>
          <w:t xml:space="preserve">where the </w:t>
        </w:r>
        <w:proofErr w:type="spellStart"/>
        <w:r>
          <w:t>CoAP</w:t>
        </w:r>
        <w:proofErr w:type="spellEnd"/>
        <w:r>
          <w:t xml:space="preserve"> URI of the </w:t>
        </w:r>
        <w:proofErr w:type="spellStart"/>
        <w:r>
          <w:t>CoAP</w:t>
        </w:r>
        <w:proofErr w:type="spellEnd"/>
        <w:r>
          <w:t xml:space="preserve"> DELETE</w:t>
        </w:r>
        <w:r>
          <w:rPr>
            <w:lang w:eastAsia="x-none"/>
          </w:rPr>
          <w:t xml:space="preserve"> </w:t>
        </w:r>
        <w:r>
          <w:t xml:space="preserve">request identifies the release resource as specified </w:t>
        </w:r>
        <w:r>
          <w:rPr>
            <w:lang w:eastAsia="x-none"/>
          </w:rPr>
          <w:t>in clause</w:t>
        </w:r>
        <w:r>
          <w:t> </w:t>
        </w:r>
        <w:r>
          <w:rPr>
            <w:lang w:eastAsia="zh-CN"/>
          </w:rPr>
          <w:t>A.4.2.1, and</w:t>
        </w:r>
        <w:r>
          <w:rPr>
            <w:lang w:eastAsia="x-none"/>
          </w:rPr>
          <w:t xml:space="preserve"> containing:</w:t>
        </w:r>
      </w:ins>
    </w:p>
    <w:p w14:paraId="09623B86" w14:textId="77777777" w:rsidR="00392586" w:rsidRDefault="00392586" w:rsidP="00392586">
      <w:pPr>
        <w:pStyle w:val="B1"/>
        <w:rPr>
          <w:ins w:id="16" w:author="Christian Herrero" w:date="2024-10-04T10:03:00Z"/>
          <w:lang w:eastAsia="ko-KR"/>
        </w:rPr>
      </w:pPr>
      <w:ins w:id="17" w:author="Christian Herrero" w:date="2024-10-04T10:03:00Z">
        <w:r>
          <w:t>a)</w:t>
        </w:r>
        <w:r>
          <w:tab/>
          <w:t xml:space="preserve">a Content-Format </w:t>
        </w:r>
        <w:r>
          <w:rPr>
            <w:lang w:eastAsia="zh-CN"/>
          </w:rPr>
          <w:t>option</w:t>
        </w:r>
        <w:r>
          <w:t xml:space="preserve"> set to "</w:t>
        </w:r>
        <w:r w:rsidRPr="00DC399F">
          <w:t>application/vnd.3gpp.seal-data-delivery-urllc-</w:t>
        </w:r>
        <w:r>
          <w:t>release</w:t>
        </w:r>
        <w:r w:rsidRPr="00DC399F">
          <w:t>e-req-info+cbor</w:t>
        </w:r>
        <w:r>
          <w:t>"</w:t>
        </w:r>
        <w:r>
          <w:rPr>
            <w:lang w:eastAsia="ko-KR"/>
          </w:rPr>
          <w:t>, and</w:t>
        </w:r>
      </w:ins>
    </w:p>
    <w:p w14:paraId="18922B3F" w14:textId="77777777" w:rsidR="00392586" w:rsidRDefault="00392586" w:rsidP="00392586">
      <w:pPr>
        <w:pStyle w:val="B1"/>
        <w:rPr>
          <w:ins w:id="18" w:author="Christian Herrero" w:date="2024-10-04T10:03:00Z"/>
          <w:lang w:eastAsia="zh-CN"/>
        </w:rPr>
      </w:pPr>
      <w:ins w:id="19" w:author="Christian Herrero" w:date="2024-10-04T10:03:00Z">
        <w:r>
          <w:rPr>
            <w:lang w:eastAsia="zh-CN"/>
          </w:rPr>
          <w:t>b</w:t>
        </w:r>
        <w:r>
          <w:t>)</w:t>
        </w:r>
        <w:r>
          <w:tab/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t>URLLCReleasetRequest</w:t>
        </w:r>
        <w:proofErr w:type="spellEnd"/>
        <w:r>
          <w:t>" object</w:t>
        </w:r>
        <w:r>
          <w:rPr>
            <w:lang w:eastAsia="zh-CN"/>
          </w:rPr>
          <w:t>;</w:t>
        </w:r>
      </w:ins>
    </w:p>
    <w:p w14:paraId="3A91BFC4" w14:textId="77777777" w:rsidR="00392586" w:rsidRDefault="00392586" w:rsidP="00392586">
      <w:pPr>
        <w:rPr>
          <w:ins w:id="20" w:author="Christian Herrero" w:date="2024-10-04T10:03:00Z"/>
          <w:noProof/>
        </w:rPr>
      </w:pPr>
      <w:ins w:id="21" w:author="Christian Herrero" w:date="2024-10-04T10:03:00Z">
        <w:r>
          <w:rPr>
            <w:noProof/>
          </w:rPr>
          <w:t xml:space="preserve">the SDDM-S </w:t>
        </w:r>
        <w:r>
          <w:t xml:space="preserve">shall generate a </w:t>
        </w:r>
        <w:proofErr w:type="spellStart"/>
        <w:r>
          <w:t>CoAP</w:t>
        </w:r>
        <w:proofErr w:type="spellEnd"/>
        <w:r>
          <w:t xml:space="preserve"> DELETE response according to IETF RFC 7252 [14]. In the </w:t>
        </w:r>
        <w:proofErr w:type="spellStart"/>
        <w:r>
          <w:t>CoAP</w:t>
        </w:r>
        <w:proofErr w:type="spellEnd"/>
        <w:r>
          <w:t xml:space="preserve"> DELETE response message, the SDDM-</w:t>
        </w:r>
      </w:ins>
      <w:ins w:id="22" w:author="Christian Herrero" w:date="2024-10-04T10:10:00Z">
        <w:r>
          <w:t>C</w:t>
        </w:r>
      </w:ins>
      <w:ins w:id="23" w:author="Christian Herrero" w:date="2024-10-04T10:03:00Z">
        <w:r>
          <w:t>:</w:t>
        </w:r>
      </w:ins>
    </w:p>
    <w:p w14:paraId="04769EAB" w14:textId="77777777" w:rsidR="00392586" w:rsidRDefault="00392586" w:rsidP="00392586">
      <w:pPr>
        <w:pStyle w:val="B1"/>
        <w:rPr>
          <w:ins w:id="24" w:author="Christian Herrero" w:date="2024-10-04T10:03:00Z"/>
        </w:rPr>
      </w:pPr>
      <w:ins w:id="25" w:author="Christian Herrero" w:date="2024-10-04T10:03:00Z">
        <w:r>
          <w:t>a)</w:t>
        </w:r>
        <w:r>
          <w:tab/>
          <w:t>shall include a Content-Format option set to "</w:t>
        </w:r>
        <w:r w:rsidRPr="00DC399F">
          <w:t>application/vnd.3gpp.seal-data-delivery-urllc-</w:t>
        </w:r>
        <w:r>
          <w:t>release</w:t>
        </w:r>
        <w:r w:rsidRPr="00DC399F">
          <w:t>e-req-info+cbor</w:t>
        </w:r>
        <w:r>
          <w:t>";</w:t>
        </w:r>
      </w:ins>
    </w:p>
    <w:p w14:paraId="55B1BF24" w14:textId="77777777" w:rsidR="00392586" w:rsidRDefault="00392586" w:rsidP="00392586">
      <w:pPr>
        <w:pStyle w:val="B1"/>
        <w:rPr>
          <w:ins w:id="26" w:author="Christian Herrero" w:date="2024-10-04T10:03:00Z"/>
          <w:lang w:val="en-US"/>
        </w:rPr>
      </w:pPr>
      <w:ins w:id="27" w:author="Christian Herrero" w:date="2024-10-04T10:03:00Z">
        <w:r>
          <w:t>b)</w:t>
        </w:r>
        <w:r>
          <w:tab/>
        </w:r>
        <w:r>
          <w:rPr>
            <w:lang w:val="en-US"/>
          </w:rPr>
          <w:t xml:space="preserve">shall attempt to release the </w:t>
        </w:r>
        <w:r>
          <w:t xml:space="preserve">SDDM URLLC transmission connection </w:t>
        </w:r>
        <w:r>
          <w:rPr>
            <w:lang w:val="en-US"/>
          </w:rPr>
          <w:t xml:space="preserve">resource pointed at by the </w:t>
        </w:r>
        <w:proofErr w:type="spellStart"/>
        <w:r>
          <w:rPr>
            <w:lang w:val="en-US"/>
          </w:rPr>
          <w:t>CoAP</w:t>
        </w:r>
        <w:proofErr w:type="spellEnd"/>
        <w:r>
          <w:rPr>
            <w:lang w:val="en-US"/>
          </w:rPr>
          <w:t xml:space="preserve"> URI with the content of </w:t>
        </w:r>
        <w:r>
          <w:t>"</w:t>
        </w:r>
        <w:proofErr w:type="spellStart"/>
        <w:r>
          <w:t>URLLCReleaseRequest</w:t>
        </w:r>
        <w:proofErr w:type="spellEnd"/>
        <w:r>
          <w:t>"</w:t>
        </w:r>
        <w:r>
          <w:rPr>
            <w:lang w:val="en-US"/>
          </w:rPr>
          <w:t xml:space="preserve"> object received in the request and:</w:t>
        </w:r>
      </w:ins>
    </w:p>
    <w:p w14:paraId="1EFEAAB0" w14:textId="77777777" w:rsidR="00392586" w:rsidRDefault="00392586" w:rsidP="00392586">
      <w:pPr>
        <w:pStyle w:val="B2"/>
        <w:rPr>
          <w:ins w:id="28" w:author="Christian Herrero" w:date="2024-10-04T10:03:00Z"/>
          <w:lang w:val="en-US"/>
        </w:rPr>
      </w:pPr>
      <w:ins w:id="29" w:author="Christian Herrero" w:date="2024-10-04T10:03:00Z">
        <w:r>
          <w:t>1)</w:t>
        </w:r>
        <w:r>
          <w:tab/>
        </w:r>
        <w:r>
          <w:rPr>
            <w:lang w:val="en-US"/>
          </w:rPr>
          <w:t xml:space="preserve">if successfully created, shall use </w:t>
        </w:r>
        <w:r>
          <w:t xml:space="preserve">the </w:t>
        </w:r>
        <w:proofErr w:type="spellStart"/>
        <w:r>
          <w:t>CoAP</w:t>
        </w:r>
        <w:proofErr w:type="spellEnd"/>
        <w:r>
          <w:t xml:space="preserve"> DELETE 2.02 (Deleted) response message</w:t>
        </w:r>
        <w:r>
          <w:rPr>
            <w:lang w:val="en-US"/>
          </w:rPr>
          <w:t>;</w:t>
        </w:r>
        <w:r>
          <w:t xml:space="preserve"> or</w:t>
        </w:r>
      </w:ins>
    </w:p>
    <w:p w14:paraId="2AE6D6EA" w14:textId="77777777" w:rsidR="00392586" w:rsidRDefault="00392586" w:rsidP="00392586">
      <w:pPr>
        <w:pStyle w:val="B2"/>
        <w:rPr>
          <w:ins w:id="30" w:author="Christian Herrero" w:date="2024-10-04T10:03:00Z"/>
        </w:rPr>
      </w:pPr>
      <w:ins w:id="31" w:author="Christian Herrero" w:date="2024-10-04T10:03:00Z">
        <w:r>
          <w:t>2)</w:t>
        </w:r>
        <w:r>
          <w:tab/>
        </w:r>
        <w:r>
          <w:rPr>
            <w:lang w:val="en-US"/>
          </w:rPr>
          <w:t>otherwise, shall include an error response</w:t>
        </w:r>
        <w:r>
          <w:rPr>
            <w:lang w:eastAsia="zh-CN"/>
          </w:rPr>
          <w:t xml:space="preserve"> in the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DELETE response</w:t>
        </w:r>
        <w:r>
          <w:t xml:space="preserve"> as specified </w:t>
        </w:r>
        <w:r>
          <w:rPr>
            <w:lang w:eastAsia="x-none"/>
          </w:rPr>
          <w:t>in clause</w:t>
        </w:r>
        <w:r>
          <w:t> </w:t>
        </w:r>
        <w:r>
          <w:rPr>
            <w:lang w:eastAsia="zh-CN"/>
          </w:rPr>
          <w:t>A.4.2.2.2.3.3</w:t>
        </w:r>
        <w:r>
          <w:rPr>
            <w:lang w:val="en-US"/>
          </w:rPr>
          <w:t>; and</w:t>
        </w:r>
      </w:ins>
    </w:p>
    <w:p w14:paraId="74CF9297" w14:textId="77777777" w:rsidR="00392586" w:rsidRDefault="00392586" w:rsidP="00392586">
      <w:pPr>
        <w:pStyle w:val="B1"/>
        <w:rPr>
          <w:ins w:id="32" w:author="Christian Herrero" w:date="2024-10-04T10:03:00Z"/>
        </w:rPr>
      </w:pPr>
      <w:ins w:id="33" w:author="Christian Herrero" w:date="2024-10-04T10:03:00Z">
        <w:r>
          <w:t>c)</w:t>
        </w:r>
        <w:r>
          <w:tab/>
          <w:t xml:space="preserve">shall send the </w:t>
        </w:r>
        <w:proofErr w:type="spellStart"/>
        <w:r>
          <w:rPr>
            <w:lang w:eastAsia="zh-CN"/>
          </w:rPr>
          <w:t>CoAP</w:t>
        </w:r>
        <w:proofErr w:type="spellEnd"/>
        <w:r>
          <w:t xml:space="preserve"> DELETE response towards the SDDM-</w:t>
        </w:r>
      </w:ins>
      <w:ins w:id="34" w:author="Christian Herrero" w:date="2024-10-04T10:10:00Z">
        <w:r>
          <w:t>S</w:t>
        </w:r>
      </w:ins>
      <w:ins w:id="35" w:author="Christian Herrero" w:date="2024-10-04T10:03:00Z">
        <w:r>
          <w:t>.</w:t>
        </w:r>
      </w:ins>
    </w:p>
    <w:p w14:paraId="03308683" w14:textId="77777777" w:rsidR="00392586" w:rsidRPr="006B5418" w:rsidRDefault="00392586" w:rsidP="00392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37A4EA" w14:textId="77777777" w:rsidR="00392586" w:rsidRDefault="00392586" w:rsidP="00392586">
      <w:pPr>
        <w:pStyle w:val="Heading4"/>
        <w:rPr>
          <w:ins w:id="36" w:author="Christian Herrero" w:date="2024-10-04T09:22:00Z"/>
          <w:noProof/>
          <w:lang w:val="en-US"/>
        </w:rPr>
      </w:pPr>
      <w:ins w:id="37" w:author="Christian Herrero" w:date="2024-10-04T09:22:00Z">
        <w:r>
          <w:rPr>
            <w:noProof/>
            <w:lang w:val="en-US"/>
          </w:rPr>
          <w:t>7.2.</w:t>
        </w:r>
      </w:ins>
      <w:ins w:id="38" w:author="Christian Herrero" w:date="2024-10-04T10:00:00Z">
        <w:r>
          <w:rPr>
            <w:noProof/>
            <w:lang w:val="en-US"/>
          </w:rPr>
          <w:t>Y</w:t>
        </w:r>
      </w:ins>
      <w:ins w:id="39" w:author="Christian Herrero" w:date="2024-10-04T09:22:00Z">
        <w:r>
          <w:rPr>
            <w:noProof/>
            <w:lang w:val="en-US"/>
          </w:rPr>
          <w:t>.4</w:t>
        </w:r>
        <w:r>
          <w:rPr>
            <w:noProof/>
            <w:lang w:val="en-US"/>
          </w:rPr>
          <w:tab/>
          <w:t xml:space="preserve">SDDM server </w:t>
        </w:r>
        <w:r>
          <w:rPr>
            <w:rFonts w:hint="eastAsia"/>
            <w:noProof/>
            <w:lang w:val="en-US" w:eastAsia="zh-CN"/>
          </w:rPr>
          <w:t>CoAP</w:t>
        </w:r>
        <w:r>
          <w:rPr>
            <w:noProof/>
            <w:lang w:val="en-US" w:eastAsia="zh-CN"/>
          </w:rPr>
          <w:t xml:space="preserve"> </w:t>
        </w:r>
        <w:r>
          <w:rPr>
            <w:noProof/>
            <w:lang w:val="en-US"/>
          </w:rPr>
          <w:t>procedure</w:t>
        </w:r>
      </w:ins>
    </w:p>
    <w:p w14:paraId="23BE7ACE" w14:textId="77777777" w:rsidR="00392586" w:rsidRDefault="00392586" w:rsidP="00392586">
      <w:pPr>
        <w:rPr>
          <w:ins w:id="40" w:author="Christian Herrero" w:date="2024-10-04T10:03:00Z"/>
          <w:rFonts w:eastAsia="DengXian"/>
          <w:lang w:eastAsia="zh-CN"/>
        </w:rPr>
      </w:pPr>
      <w:ins w:id="41" w:author="Christian Herrero" w:date="2024-10-04T10:03:00Z">
        <w:r>
          <w:t xml:space="preserve">In order to request the release of an SEALDD URLLC transmission connection </w:t>
        </w:r>
        <w:r>
          <w:rPr>
            <w:lang w:eastAsia="zh-CN"/>
          </w:rPr>
          <w:t xml:space="preserve">to the </w:t>
        </w:r>
        <w:r>
          <w:t>SDDM-</w:t>
        </w:r>
      </w:ins>
      <w:ins w:id="42" w:author="Christian Herrero" w:date="2024-10-04T10:10:00Z">
        <w:r>
          <w:t>C</w:t>
        </w:r>
      </w:ins>
      <w:ins w:id="43" w:author="Christian Herrero" w:date="2024-10-04T10:03:00Z">
        <w:r>
          <w:t>, the SDDM-</w:t>
        </w:r>
      </w:ins>
      <w:ins w:id="44" w:author="Christian Herrero" w:date="2024-10-04T10:10:00Z">
        <w:r>
          <w:t>S</w:t>
        </w:r>
      </w:ins>
      <w:ins w:id="45" w:author="Christian Herrero" w:date="2024-10-04T10:03:00Z">
        <w:r>
          <w:t xml:space="preserve"> shall send a </w:t>
        </w:r>
        <w:proofErr w:type="spellStart"/>
        <w:r>
          <w:t>CoAP</w:t>
        </w:r>
        <w:proofErr w:type="spellEnd"/>
        <w:r>
          <w:t xml:space="preserve"> DELETE</w:t>
        </w:r>
        <w:r>
          <w:rPr>
            <w:lang w:eastAsia="zh-CN"/>
          </w:rPr>
          <w:t xml:space="preserve"> </w:t>
        </w:r>
        <w:r>
          <w:t>request message to the SDDM-</w:t>
        </w:r>
      </w:ins>
      <w:ins w:id="46" w:author="Christian Herrero" w:date="2024-10-04T10:10:00Z">
        <w:r>
          <w:t>C</w:t>
        </w:r>
      </w:ins>
      <w:ins w:id="47" w:author="Christian Herrero" w:date="2024-10-04T10:03:00Z">
        <w:r>
          <w:t xml:space="preserve"> according to procedures specified in IETF RFC 7252 [14]. In the </w:t>
        </w:r>
        <w:proofErr w:type="spellStart"/>
        <w:r>
          <w:t>CoAP</w:t>
        </w:r>
        <w:proofErr w:type="spellEnd"/>
        <w:r>
          <w:t xml:space="preserve"> DELETE request, the SDDM-</w:t>
        </w:r>
      </w:ins>
      <w:ins w:id="48" w:author="Christian Herrero" w:date="2024-10-04T10:10:00Z">
        <w:r>
          <w:t>S</w:t>
        </w:r>
      </w:ins>
      <w:ins w:id="49" w:author="Christian Herrero" w:date="2024-10-04T10:03:00Z">
        <w:r>
          <w:t>:</w:t>
        </w:r>
      </w:ins>
    </w:p>
    <w:p w14:paraId="5D79E37C" w14:textId="77777777" w:rsidR="00392586" w:rsidRDefault="00392586" w:rsidP="00392586">
      <w:pPr>
        <w:pStyle w:val="B1"/>
        <w:rPr>
          <w:ins w:id="50" w:author="Christian Herrero" w:date="2024-10-04T10:03:00Z"/>
          <w:lang w:eastAsia="zh-CN"/>
        </w:rPr>
      </w:pPr>
      <w:ins w:id="51" w:author="Christian Herrero" w:date="2024-10-04T10:03:00Z">
        <w:r>
          <w:t>a)</w:t>
        </w:r>
        <w:r>
          <w:tab/>
          <w:t xml:space="preserve">shall include a </w:t>
        </w:r>
        <w:proofErr w:type="spellStart"/>
        <w:r>
          <w:t>CoAP</w:t>
        </w:r>
        <w:proofErr w:type="spellEnd"/>
        <w:r>
          <w:t xml:space="preserve"> URI set to the URI corresponding to the identity of the SDDM-</w:t>
        </w:r>
      </w:ins>
      <w:ins w:id="52" w:author="Christian Herrero" w:date="2024-10-04T10:10:00Z">
        <w:r>
          <w:t>C</w:t>
        </w:r>
      </w:ins>
      <w:ins w:id="53" w:author="Christian Herrero" w:date="2024-10-04T10:03:00Z">
        <w:r>
          <w:t xml:space="preserve"> as specified in</w:t>
        </w:r>
        <w:r>
          <w:rPr>
            <w:lang w:eastAsia="zh-CN"/>
          </w:rPr>
          <w:t xml:space="preserve"> clause</w:t>
        </w:r>
        <w:r>
          <w:t> A.4.2.1</w:t>
        </w:r>
        <w:r>
          <w:rPr>
            <w:lang w:eastAsia="zh-CN"/>
          </w:rPr>
          <w:t xml:space="preserve"> with;</w:t>
        </w:r>
      </w:ins>
    </w:p>
    <w:p w14:paraId="28190429" w14:textId="77777777" w:rsidR="00392586" w:rsidRDefault="00392586" w:rsidP="00392586">
      <w:pPr>
        <w:pStyle w:val="B2"/>
        <w:rPr>
          <w:ins w:id="54" w:author="Christian Herrero" w:date="2024-10-04T10:03:00Z"/>
        </w:rPr>
      </w:pPr>
      <w:ins w:id="55" w:author="Christian Herrero" w:date="2024-10-04T10:03:00Z">
        <w:r>
          <w:t>1)</w:t>
        </w:r>
        <w:r>
          <w:tab/>
          <w:t>the "</w:t>
        </w:r>
        <w:proofErr w:type="spellStart"/>
        <w:r>
          <w:t>apiRoot</w:t>
        </w:r>
        <w:proofErr w:type="spellEnd"/>
        <w:r>
          <w:t>" set to the SDDM-</w:t>
        </w:r>
      </w:ins>
      <w:ins w:id="56" w:author="Christian Herrero" w:date="2024-10-04T10:10:00Z">
        <w:r>
          <w:t>C</w:t>
        </w:r>
      </w:ins>
      <w:ins w:id="57" w:author="Christian Herrero" w:date="2024-10-04T10:03:00Z">
        <w:r>
          <w:t xml:space="preserve"> URI; and</w:t>
        </w:r>
      </w:ins>
    </w:p>
    <w:p w14:paraId="62C152E3" w14:textId="77777777" w:rsidR="00392586" w:rsidRDefault="00392586" w:rsidP="00392586">
      <w:pPr>
        <w:pStyle w:val="B1"/>
        <w:rPr>
          <w:ins w:id="58" w:author="Christian Herrero" w:date="2024-10-04T10:03:00Z"/>
        </w:rPr>
      </w:pPr>
      <w:ins w:id="59" w:author="Christian Herrero" w:date="2024-10-04T10:03:00Z">
        <w:r>
          <w:t>b)</w:t>
        </w:r>
        <w:r>
          <w:tab/>
        </w:r>
        <w:r>
          <w:rPr>
            <w:lang w:val="en-US"/>
          </w:rPr>
          <w:t xml:space="preserve">shall include Content-Format option set to </w:t>
        </w:r>
        <w:r>
          <w:t>"</w:t>
        </w:r>
        <w:r w:rsidRPr="00DC399F">
          <w:t>application/vnd.3gpp.seal-data-delivery-urllc-</w:t>
        </w:r>
        <w:r>
          <w:t>release</w:t>
        </w:r>
        <w:r w:rsidRPr="00DC399F">
          <w:t>e-req-info+cbor</w:t>
        </w:r>
        <w:r>
          <w:t>";</w:t>
        </w:r>
      </w:ins>
    </w:p>
    <w:p w14:paraId="2D95BEEF" w14:textId="77777777" w:rsidR="00392586" w:rsidRDefault="00392586" w:rsidP="00392586">
      <w:pPr>
        <w:pStyle w:val="B1"/>
        <w:rPr>
          <w:ins w:id="60" w:author="Christian Herrero" w:date="2024-10-04T10:03:00Z"/>
          <w:lang w:val="en-US"/>
        </w:rPr>
      </w:pPr>
      <w:ins w:id="61" w:author="Christian Herrero" w:date="2024-10-04T10:03:00Z">
        <w:r>
          <w:rPr>
            <w:lang w:val="en-US"/>
          </w:rPr>
          <w:t>c)</w:t>
        </w:r>
        <w:r>
          <w:rPr>
            <w:lang w:val="en-US"/>
          </w:rPr>
          <w:tab/>
          <w:t xml:space="preserve">shall include a </w:t>
        </w:r>
        <w:r>
          <w:t>"</w:t>
        </w:r>
        <w:proofErr w:type="spellStart"/>
        <w:r>
          <w:t>URLLCReleaseRequest</w:t>
        </w:r>
        <w:proofErr w:type="spellEnd"/>
        <w:r>
          <w:t>"</w:t>
        </w:r>
        <w:r>
          <w:rPr>
            <w:lang w:val="en-US"/>
          </w:rPr>
          <w:t xml:space="preserve"> object:</w:t>
        </w:r>
      </w:ins>
    </w:p>
    <w:p w14:paraId="64CAA2F3" w14:textId="77777777" w:rsidR="00392586" w:rsidRDefault="00392586" w:rsidP="00392586">
      <w:pPr>
        <w:pStyle w:val="B2"/>
        <w:rPr>
          <w:ins w:id="62" w:author="Christian Herrero" w:date="2024-10-04T10:03:00Z"/>
        </w:rPr>
      </w:pPr>
      <w:ins w:id="63" w:author="Christian Herrero" w:date="2024-10-04T10:03:00Z">
        <w:r>
          <w:t>1)</w:t>
        </w:r>
        <w:r>
          <w:tab/>
          <w:t xml:space="preserve">shall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rPr>
            <w:lang w:eastAsia="zh-CN"/>
          </w:rPr>
          <w:t>sealClientId</w:t>
        </w:r>
        <w:proofErr w:type="spellEnd"/>
        <w:r>
          <w:t>" attribute set to the identity of the SDDM-C;</w:t>
        </w:r>
      </w:ins>
    </w:p>
    <w:p w14:paraId="4CDA3319" w14:textId="665B6B56" w:rsidR="00392586" w:rsidRDefault="00392586" w:rsidP="00392586">
      <w:pPr>
        <w:pStyle w:val="EditorsNote"/>
        <w:rPr>
          <w:ins w:id="64" w:author="Christian Herrero" w:date="2024-10-04T10:04:00Z"/>
          <w:lang w:eastAsia="zh-CN"/>
        </w:rPr>
      </w:pPr>
      <w:ins w:id="65" w:author="Christian Herrero" w:date="2024-10-04T10:04:00Z">
        <w:r>
          <w:t xml:space="preserve">Editor’s note [WID: SEALDD_Ph2, CR#: </w:t>
        </w:r>
      </w:ins>
      <w:ins w:id="66" w:author="Christian Herrero" w:date="2024-10-07T09:33:00Z">
        <w:r w:rsidR="00A01E59">
          <w:t>0016</w:t>
        </w:r>
      </w:ins>
      <w:ins w:id="67" w:author="Christian Herrero" w:date="2024-10-04T10:04:00Z">
        <w:r>
          <w:t>]:</w:t>
        </w:r>
        <w:r w:rsidRPr="00E631A5">
          <w:t xml:space="preserve"> </w:t>
        </w:r>
        <w:r>
          <w:tab/>
          <w:t>The need of the "</w:t>
        </w:r>
        <w:proofErr w:type="spellStart"/>
        <w:r>
          <w:t>sealClient</w:t>
        </w:r>
        <w:r>
          <w:rPr>
            <w:lang w:eastAsia="zh-CN"/>
          </w:rPr>
          <w:t>Id</w:t>
        </w:r>
        <w:proofErr w:type="spellEnd"/>
        <w:r>
          <w:t>" attribute is FFS.</w:t>
        </w:r>
      </w:ins>
    </w:p>
    <w:p w14:paraId="69E7125B" w14:textId="77777777" w:rsidR="00392586" w:rsidRDefault="00392586" w:rsidP="00392586">
      <w:pPr>
        <w:pStyle w:val="B2"/>
        <w:rPr>
          <w:ins w:id="68" w:author="Christian Herrero" w:date="2024-10-04T10:03:00Z"/>
          <w:lang w:eastAsia="zh-CN"/>
        </w:rPr>
      </w:pPr>
      <w:ins w:id="69" w:author="Christian Herrero" w:date="2024-10-04T10:03:00Z">
        <w:r>
          <w:t>2)</w:t>
        </w:r>
        <w:r>
          <w:tab/>
          <w:t xml:space="preserve">shall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rPr>
            <w:lang w:eastAsia="zh-CN"/>
          </w:rPr>
          <w:t>sealddFlowId</w:t>
        </w:r>
        <w:proofErr w:type="spellEnd"/>
        <w:r>
          <w:t xml:space="preserve">" attribute set to </w:t>
        </w:r>
        <w:r>
          <w:rPr>
            <w:rFonts w:cs="Arial"/>
          </w:rPr>
          <w:t>the identity of the SDDM flow</w:t>
        </w:r>
        <w:r>
          <w:t xml:space="preserve"> </w:t>
        </w:r>
        <w:r>
          <w:rPr>
            <w:rFonts w:cs="Arial"/>
          </w:rPr>
          <w:t>used by the SDDM-</w:t>
        </w:r>
      </w:ins>
      <w:ins w:id="70" w:author="Christian Herrero" w:date="2024-10-04T10:10:00Z">
        <w:r>
          <w:rPr>
            <w:rFonts w:cs="Arial"/>
          </w:rPr>
          <w:t>S</w:t>
        </w:r>
      </w:ins>
      <w:ins w:id="71" w:author="Christian Herrero" w:date="2024-10-04T10:03:00Z">
        <w:r>
          <w:rPr>
            <w:rFonts w:cs="Arial"/>
          </w:rPr>
          <w:t xml:space="preserve"> and SDDM-</w:t>
        </w:r>
      </w:ins>
      <w:ins w:id="72" w:author="Christian Herrero" w:date="2024-10-04T10:10:00Z">
        <w:r>
          <w:rPr>
            <w:rFonts w:cs="Arial"/>
          </w:rPr>
          <w:t>C</w:t>
        </w:r>
      </w:ins>
      <w:ins w:id="73" w:author="Christian Herrero" w:date="2024-10-04T10:03:00Z">
        <w:r>
          <w:rPr>
            <w:rFonts w:cs="Arial"/>
          </w:rPr>
          <w:t xml:space="preserve"> to identify the application traffic</w:t>
        </w:r>
        <w:r>
          <w:t>; and</w:t>
        </w:r>
      </w:ins>
    </w:p>
    <w:p w14:paraId="60B829D0" w14:textId="77777777" w:rsidR="00392586" w:rsidRDefault="00392586" w:rsidP="00392586">
      <w:pPr>
        <w:pStyle w:val="B1"/>
        <w:rPr>
          <w:ins w:id="74" w:author="Christian Herrero" w:date="2024-10-04T10:03:00Z"/>
        </w:rPr>
      </w:pPr>
      <w:ins w:id="75" w:author="Christian Herrero" w:date="2024-10-04T10:03:00Z">
        <w:r>
          <w:t>d)</w:t>
        </w:r>
        <w:r>
          <w:tab/>
          <w:t xml:space="preserve">shall </w:t>
        </w:r>
        <w:r>
          <w:rPr>
            <w:lang w:val="en-US"/>
          </w:rPr>
          <w:t>send the request protected with the relevant ACE profile (OSCORE profile or DTLS profile) as described in 3GPP TS 24.547 [7]</w:t>
        </w:r>
        <w:r>
          <w:t>.</w:t>
        </w:r>
      </w:ins>
    </w:p>
    <w:bookmarkEnd w:id="6"/>
    <w:bookmarkEnd w:id="7"/>
    <w:bookmarkEnd w:id="8"/>
    <w:bookmarkEnd w:id="9"/>
    <w:bookmarkEnd w:id="10"/>
    <w:p w14:paraId="1585A9FE" w14:textId="77777777" w:rsidR="00241428" w:rsidRDefault="00241428" w:rsidP="00241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4142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217AD8" w:rsidRDefault="00217AD8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D2E194" w14:textId="77777777" w:rsidR="00A25660" w:rsidRDefault="00A25660">
      <w:r>
        <w:separator/>
      </w:r>
    </w:p>
  </w:endnote>
  <w:endnote w:type="continuationSeparator" w:id="0">
    <w:p w14:paraId="4691803D" w14:textId="77777777" w:rsidR="00A25660" w:rsidRDefault="00A25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32FD96" w14:textId="77777777" w:rsidR="00A25660" w:rsidRDefault="00A25660">
      <w:r>
        <w:separator/>
      </w:r>
    </w:p>
  </w:footnote>
  <w:footnote w:type="continuationSeparator" w:id="0">
    <w:p w14:paraId="4A1384BE" w14:textId="77777777" w:rsidR="00A25660" w:rsidRDefault="00A256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17AD8" w:rsidRDefault="00217A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17AD8" w:rsidRDefault="00217A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17AD8" w:rsidRDefault="00217AD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17AD8" w:rsidRDefault="00217A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1"/>
  </w:num>
  <w:num w:numId="5">
    <w:abstractNumId w:val="10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CE9"/>
    <w:rsid w:val="000A6394"/>
    <w:rsid w:val="000B3C82"/>
    <w:rsid w:val="000B7FED"/>
    <w:rsid w:val="000C038A"/>
    <w:rsid w:val="000C6598"/>
    <w:rsid w:val="000D03F5"/>
    <w:rsid w:val="000D1094"/>
    <w:rsid w:val="000D44B3"/>
    <w:rsid w:val="00145D43"/>
    <w:rsid w:val="001710B6"/>
    <w:rsid w:val="00192C46"/>
    <w:rsid w:val="00197376"/>
    <w:rsid w:val="001A08B3"/>
    <w:rsid w:val="001A7B60"/>
    <w:rsid w:val="001B52F0"/>
    <w:rsid w:val="001B7A65"/>
    <w:rsid w:val="001E41F3"/>
    <w:rsid w:val="00217AD8"/>
    <w:rsid w:val="00221571"/>
    <w:rsid w:val="00230D07"/>
    <w:rsid w:val="00241428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47382"/>
    <w:rsid w:val="003609EF"/>
    <w:rsid w:val="0036231A"/>
    <w:rsid w:val="00374DD4"/>
    <w:rsid w:val="00392586"/>
    <w:rsid w:val="003E1A36"/>
    <w:rsid w:val="00410371"/>
    <w:rsid w:val="00416780"/>
    <w:rsid w:val="004242F1"/>
    <w:rsid w:val="0042640D"/>
    <w:rsid w:val="00453F3E"/>
    <w:rsid w:val="00456994"/>
    <w:rsid w:val="004B75B7"/>
    <w:rsid w:val="004C2E7E"/>
    <w:rsid w:val="004D0C83"/>
    <w:rsid w:val="005141D9"/>
    <w:rsid w:val="0051580D"/>
    <w:rsid w:val="00520CA3"/>
    <w:rsid w:val="00547111"/>
    <w:rsid w:val="00550C7E"/>
    <w:rsid w:val="005625CB"/>
    <w:rsid w:val="00592D74"/>
    <w:rsid w:val="005977E4"/>
    <w:rsid w:val="005B03AA"/>
    <w:rsid w:val="005E2C44"/>
    <w:rsid w:val="005F7F9E"/>
    <w:rsid w:val="00621188"/>
    <w:rsid w:val="006257ED"/>
    <w:rsid w:val="00653DE4"/>
    <w:rsid w:val="00665C47"/>
    <w:rsid w:val="00695808"/>
    <w:rsid w:val="006B13FB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001D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82BC1"/>
    <w:rsid w:val="00991B88"/>
    <w:rsid w:val="009A5753"/>
    <w:rsid w:val="009A579D"/>
    <w:rsid w:val="009D7DD4"/>
    <w:rsid w:val="009E3297"/>
    <w:rsid w:val="009F734F"/>
    <w:rsid w:val="00A01E59"/>
    <w:rsid w:val="00A246B6"/>
    <w:rsid w:val="00A25660"/>
    <w:rsid w:val="00A312E5"/>
    <w:rsid w:val="00A47E70"/>
    <w:rsid w:val="00A50CF0"/>
    <w:rsid w:val="00A7671C"/>
    <w:rsid w:val="00A80F6E"/>
    <w:rsid w:val="00AA2CBC"/>
    <w:rsid w:val="00AC5820"/>
    <w:rsid w:val="00AD1CD8"/>
    <w:rsid w:val="00B121D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B70FD"/>
    <w:rsid w:val="00DC6C86"/>
    <w:rsid w:val="00DE34CF"/>
    <w:rsid w:val="00E13F3D"/>
    <w:rsid w:val="00E34898"/>
    <w:rsid w:val="00E40B22"/>
    <w:rsid w:val="00E459C4"/>
    <w:rsid w:val="00E513BA"/>
    <w:rsid w:val="00E72BBE"/>
    <w:rsid w:val="00E7711D"/>
    <w:rsid w:val="00EB09B7"/>
    <w:rsid w:val="00EC0AF0"/>
    <w:rsid w:val="00EE7D7C"/>
    <w:rsid w:val="00F207E5"/>
    <w:rsid w:val="00F25D98"/>
    <w:rsid w:val="00F300FB"/>
    <w:rsid w:val="00F61657"/>
    <w:rsid w:val="00F918C0"/>
    <w:rsid w:val="00F92473"/>
    <w:rsid w:val="00FB4582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4142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B13FB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5B03AA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2414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414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14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4142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414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414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6B13F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2414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2414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4142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2414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414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locked/>
    <w:rsid w:val="004C2E7E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B03A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414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14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241428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locked/>
    <w:rsid w:val="005B03AA"/>
    <w:rPr>
      <w:lang w:val="en-GB"/>
    </w:rPr>
  </w:style>
  <w:style w:type="paragraph" w:customStyle="1" w:styleId="TAJ">
    <w:name w:val="TAJ"/>
    <w:basedOn w:val="TH"/>
    <w:rsid w:val="00241428"/>
  </w:style>
  <w:style w:type="paragraph" w:customStyle="1" w:styleId="Guidance">
    <w:name w:val="Guidance"/>
    <w:basedOn w:val="Normal"/>
    <w:rsid w:val="00241428"/>
    <w:rPr>
      <w:i/>
      <w:color w:val="0000FF"/>
    </w:rPr>
  </w:style>
  <w:style w:type="paragraph" w:styleId="BlockText">
    <w:name w:val="Block Text"/>
    <w:basedOn w:val="Normal"/>
    <w:rsid w:val="002414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4142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4142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142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142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4142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4142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4142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14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4142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4142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4142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4142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4142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414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41428"/>
    <w:pPr>
      <w:ind w:left="4252"/>
    </w:pPr>
  </w:style>
  <w:style w:type="character" w:customStyle="1" w:styleId="ClosingChar">
    <w:name w:val="Closing Char"/>
    <w:basedOn w:val="DefaultParagraphFont"/>
    <w:link w:val="Closing"/>
    <w:rsid w:val="0024142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41428"/>
  </w:style>
  <w:style w:type="character" w:customStyle="1" w:styleId="DateChar">
    <w:name w:val="Date Char"/>
    <w:basedOn w:val="DefaultParagraphFont"/>
    <w:link w:val="Date"/>
    <w:rsid w:val="0024142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41428"/>
  </w:style>
  <w:style w:type="character" w:customStyle="1" w:styleId="E-mailSignatureChar">
    <w:name w:val="E-mail Signature Char"/>
    <w:basedOn w:val="DefaultParagraphFont"/>
    <w:link w:val="E-mailSignature"/>
    <w:rsid w:val="0024142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41428"/>
  </w:style>
  <w:style w:type="character" w:customStyle="1" w:styleId="EndnoteTextChar">
    <w:name w:val="Endnote Text Char"/>
    <w:basedOn w:val="DefaultParagraphFont"/>
    <w:link w:val="EndnoteText"/>
    <w:rsid w:val="0024142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4142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41428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4142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4142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4142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4142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41428"/>
    <w:pPr>
      <w:ind w:left="600" w:hanging="200"/>
    </w:pPr>
  </w:style>
  <w:style w:type="paragraph" w:styleId="Index4">
    <w:name w:val="index 4"/>
    <w:basedOn w:val="Normal"/>
    <w:next w:val="Normal"/>
    <w:rsid w:val="00241428"/>
    <w:pPr>
      <w:ind w:left="800" w:hanging="200"/>
    </w:pPr>
  </w:style>
  <w:style w:type="paragraph" w:styleId="Index5">
    <w:name w:val="index 5"/>
    <w:basedOn w:val="Normal"/>
    <w:next w:val="Normal"/>
    <w:rsid w:val="00241428"/>
    <w:pPr>
      <w:ind w:left="1000" w:hanging="200"/>
    </w:pPr>
  </w:style>
  <w:style w:type="paragraph" w:styleId="Index6">
    <w:name w:val="index 6"/>
    <w:basedOn w:val="Normal"/>
    <w:next w:val="Normal"/>
    <w:rsid w:val="00241428"/>
    <w:pPr>
      <w:ind w:left="1200" w:hanging="200"/>
    </w:pPr>
  </w:style>
  <w:style w:type="paragraph" w:styleId="Index7">
    <w:name w:val="index 7"/>
    <w:basedOn w:val="Normal"/>
    <w:next w:val="Normal"/>
    <w:rsid w:val="00241428"/>
    <w:pPr>
      <w:ind w:left="1400" w:hanging="200"/>
    </w:pPr>
  </w:style>
  <w:style w:type="paragraph" w:styleId="Index8">
    <w:name w:val="index 8"/>
    <w:basedOn w:val="Normal"/>
    <w:next w:val="Normal"/>
    <w:rsid w:val="00241428"/>
    <w:pPr>
      <w:ind w:left="1600" w:hanging="200"/>
    </w:pPr>
  </w:style>
  <w:style w:type="paragraph" w:styleId="Index9">
    <w:name w:val="index 9"/>
    <w:basedOn w:val="Normal"/>
    <w:next w:val="Normal"/>
    <w:rsid w:val="00241428"/>
    <w:pPr>
      <w:ind w:left="1800" w:hanging="200"/>
    </w:pPr>
  </w:style>
  <w:style w:type="paragraph" w:styleId="IndexHeading">
    <w:name w:val="index heading"/>
    <w:basedOn w:val="Normal"/>
    <w:next w:val="Index1"/>
    <w:rsid w:val="0024142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142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142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414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414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414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414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41428"/>
    <w:pPr>
      <w:spacing w:after="120"/>
      <w:ind w:left="1415"/>
      <w:contextualSpacing/>
    </w:pPr>
  </w:style>
  <w:style w:type="paragraph" w:styleId="ListNumber3">
    <w:name w:val="List Number 3"/>
    <w:basedOn w:val="Normal"/>
    <w:rsid w:val="00241428"/>
    <w:pPr>
      <w:numPr>
        <w:numId w:val="11"/>
      </w:numPr>
      <w:contextualSpacing/>
    </w:pPr>
  </w:style>
  <w:style w:type="paragraph" w:styleId="ListNumber4">
    <w:name w:val="List Number 4"/>
    <w:basedOn w:val="Normal"/>
    <w:rsid w:val="00241428"/>
    <w:pPr>
      <w:numPr>
        <w:numId w:val="12"/>
      </w:numPr>
      <w:contextualSpacing/>
    </w:pPr>
  </w:style>
  <w:style w:type="paragraph" w:styleId="ListNumber5">
    <w:name w:val="List Number 5"/>
    <w:basedOn w:val="Normal"/>
    <w:rsid w:val="0024142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241428"/>
    <w:pPr>
      <w:ind w:left="720"/>
    </w:pPr>
  </w:style>
  <w:style w:type="paragraph" w:styleId="MacroText">
    <w:name w:val="macro"/>
    <w:link w:val="MacroTextChar"/>
    <w:rsid w:val="002414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4142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414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4142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4142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241428"/>
    <w:rPr>
      <w:sz w:val="24"/>
      <w:szCs w:val="24"/>
    </w:rPr>
  </w:style>
  <w:style w:type="paragraph" w:styleId="NormalIndent">
    <w:name w:val="Normal Indent"/>
    <w:basedOn w:val="Normal"/>
    <w:rsid w:val="002414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41428"/>
  </w:style>
  <w:style w:type="character" w:customStyle="1" w:styleId="NoteHeadingChar">
    <w:name w:val="Note Heading Char"/>
    <w:basedOn w:val="DefaultParagraphFont"/>
    <w:link w:val="NoteHeading"/>
    <w:rsid w:val="0024142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4142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4142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414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142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41428"/>
  </w:style>
  <w:style w:type="character" w:customStyle="1" w:styleId="SalutationChar">
    <w:name w:val="Salutation Char"/>
    <w:basedOn w:val="DefaultParagraphFont"/>
    <w:link w:val="Salutation"/>
    <w:rsid w:val="0024142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4142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4142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4142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4142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41428"/>
    <w:pPr>
      <w:ind w:left="200" w:hanging="200"/>
    </w:pPr>
  </w:style>
  <w:style w:type="paragraph" w:styleId="TableofFigures">
    <w:name w:val="table of figures"/>
    <w:basedOn w:val="Normal"/>
    <w:next w:val="Normal"/>
    <w:rsid w:val="00241428"/>
  </w:style>
  <w:style w:type="paragraph" w:styleId="Title">
    <w:name w:val="Title"/>
    <w:basedOn w:val="Normal"/>
    <w:next w:val="Normal"/>
    <w:link w:val="TitleChar"/>
    <w:qFormat/>
    <w:rsid w:val="0024142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4142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414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HCar">
    <w:name w:val="TAH Car"/>
    <w:qFormat/>
    <w:rsid w:val="0024142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B13EAB-0FA4-4C0F-AD97-551BB65A1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736</Words>
  <Characters>4198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Christian Herrero</cp:lastModifiedBy>
  <cp:revision>3</cp:revision>
  <cp:lastPrinted>1900-01-01T00:00:00Z</cp:lastPrinted>
  <dcterms:created xsi:type="dcterms:W3CDTF">2024-10-07T07:34:00Z</dcterms:created>
  <dcterms:modified xsi:type="dcterms:W3CDTF">2024-10-07T07:56:00Z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