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47EBBF" w14:textId="66E302B2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4C2E7E">
        <w:rPr>
          <w:b/>
          <w:noProof/>
          <w:sz w:val="24"/>
        </w:rPr>
        <w:t>5</w:t>
      </w:r>
      <w:r w:rsidR="00D175A2">
        <w:rPr>
          <w:b/>
          <w:noProof/>
          <w:sz w:val="24"/>
        </w:rPr>
        <w:t>452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BB02D" w:rsidR="001E41F3" w:rsidRPr="00410371" w:rsidRDefault="00102F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E1A3CE" w:rsidR="001E41F3" w:rsidRPr="00410371" w:rsidRDefault="00102FA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D175A2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A6597" w:rsidR="001E41F3" w:rsidRPr="00410371" w:rsidRDefault="00102F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6D28B2" w:rsidR="001E41F3" w:rsidRPr="00410371" w:rsidRDefault="00102F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2E7E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570A3F" w:rsidR="00F25D98" w:rsidRDefault="004C2E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30D738" w:rsidR="00F25D98" w:rsidRDefault="004C2E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AA7DD" w:rsidR="001E41F3" w:rsidRDefault="000B3C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7376" w:rsidRPr="00067A82">
                <w:t xml:space="preserve">SEALDD enabled </w:t>
              </w:r>
              <w:r w:rsidR="00197376">
                <w:t>URLLC transmission</w:t>
              </w:r>
              <w:r w:rsidR="00197376">
                <w:rPr>
                  <w:lang w:val="en-US"/>
                </w:rPr>
                <w:t xml:space="preserve"> connection </w:t>
              </w:r>
              <w:r w:rsidR="00392586">
                <w:rPr>
                  <w:lang w:val="en-US"/>
                </w:rPr>
                <w:t>deletion</w:t>
              </w:r>
              <w:r w:rsidR="00197376">
                <w:rPr>
                  <w:lang w:val="en-US"/>
                </w:rPr>
                <w:t xml:space="preserve"> based on policy</w:t>
              </w:r>
              <w:r w:rsidR="00197376">
                <w:t xml:space="preserve"> </w:t>
              </w:r>
              <w:r w:rsidR="00197376" w:rsidRPr="00067A82">
                <w:t>procedur</w:t>
              </w:r>
              <w:r w:rsidR="00AC5AFA">
                <w:t xml:space="preserve">e based on </w:t>
              </w:r>
              <w:r w:rsidR="00D175A2">
                <w:t>HTTP</w:t>
              </w:r>
              <w:r w:rsidR="00550C7E" w:rsidRPr="00067A82">
                <w:t xml:space="preserve"> </w:t>
              </w:r>
              <w:r w:rsidR="00550C7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ABE58" w:rsidR="001E41F3" w:rsidRDefault="00102F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C2E7E">
              <w:rPr>
                <w:noProof/>
              </w:rPr>
              <w:t>Hu</w:t>
            </w:r>
            <w:r w:rsidR="00550C7E">
              <w:rPr>
                <w:noProof/>
              </w:rPr>
              <w:t>aw</w:t>
            </w:r>
            <w:r w:rsidR="004C2E7E">
              <w:rPr>
                <w:noProof/>
              </w:rPr>
              <w:t>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E98F91" w:rsidR="001E41F3" w:rsidRDefault="00102F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C2E7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C76BAC" w:rsidR="001E41F3" w:rsidRDefault="00102F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C2E7E">
              <w:rPr>
                <w:noProof/>
              </w:rPr>
              <w:t>SEALD</w:t>
            </w:r>
            <w:r w:rsidR="00197376">
              <w:rPr>
                <w:noProof/>
              </w:rPr>
              <w:t>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CommentReference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858753" w:rsidR="001E41F3" w:rsidRDefault="00102F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C2E7E">
              <w:rPr>
                <w:noProof/>
              </w:rPr>
              <w:t>2024-09-30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B847E" w:rsidR="001E41F3" w:rsidRDefault="001973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AC53D6" w:rsidR="001E41F3" w:rsidRDefault="00102F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C2E7E">
              <w:rPr>
                <w:noProof/>
              </w:rPr>
              <w:t>Rel-1</w:t>
            </w:r>
            <w:r w:rsidR="0019737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04788B" w:rsidR="001E41F3" w:rsidRDefault="00EC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23.433 has been updated by adding a new procedure under clause 9.3.2.</w:t>
            </w:r>
            <w:r w:rsidR="00392586">
              <w:rPr>
                <w:noProof/>
              </w:rPr>
              <w:t>4</w:t>
            </w:r>
            <w:r>
              <w:rPr>
                <w:noProof/>
              </w:rPr>
              <w:t>. This new procedure allows an</w:t>
            </w:r>
            <w:r w:rsidRPr="00A43A98">
              <w:t xml:space="preserve"> SEALDD server </w:t>
            </w:r>
            <w:r>
              <w:t xml:space="preserve">(SDDM-S) to </w:t>
            </w:r>
            <w:r w:rsidR="00392586">
              <w:t>delete an URLLC transmission connection which is used</w:t>
            </w:r>
            <w:r>
              <w:t xml:space="preserve"> </w:t>
            </w:r>
            <w:r w:rsidRPr="00A43A98">
              <w:t xml:space="preserve">for sending and receiving packet </w:t>
            </w:r>
            <w:proofErr w:type="spellStart"/>
            <w:r>
              <w:t>s</w:t>
            </w:r>
            <w:r w:rsidRPr="00A43A98">
              <w:t>over</w:t>
            </w:r>
            <w:proofErr w:type="spellEnd"/>
            <w:r w:rsidRPr="00A43A98">
              <w:t xml:space="preserve"> SEALDD-UU reference point</w:t>
            </w:r>
            <w:r>
              <w:t xml:space="preserve"> towards an SEALDD client (SDDM-C). The</w:t>
            </w:r>
            <w:r w:rsidRPr="00A43A98">
              <w:t xml:space="preserve"> SEALDD server sends </w:t>
            </w:r>
            <w:r>
              <w:t xml:space="preserve">a </w:t>
            </w:r>
            <w:r w:rsidRPr="00A43A98">
              <w:t xml:space="preserve">URLLC transmission connection </w:t>
            </w:r>
            <w:r w:rsidR="005977E4">
              <w:t>release</w:t>
            </w:r>
            <w:r w:rsidRPr="00A43A98">
              <w:t xml:space="preserve"> request to the SEALDD client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FDE43B" w:rsidR="004C2E7E" w:rsidRDefault="00EC0AF0" w:rsidP="00AC5A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called </w:t>
            </w:r>
            <w:r w:rsidRPr="00067A82">
              <w:t xml:space="preserve">SEALDD enabled </w:t>
            </w:r>
            <w:r>
              <w:t>URLLC transmission</w:t>
            </w:r>
            <w:r>
              <w:rPr>
                <w:lang w:val="en-US"/>
              </w:rPr>
              <w:t xml:space="preserve"> connection </w:t>
            </w:r>
            <w:r w:rsidR="005977E4">
              <w:rPr>
                <w:lang w:val="en-US"/>
              </w:rPr>
              <w:t>deletion</w:t>
            </w:r>
            <w:r>
              <w:rPr>
                <w:lang w:val="en-US"/>
              </w:rPr>
              <w:t xml:space="preserve"> based on policy</w:t>
            </w:r>
            <w:r>
              <w:t xml:space="preserve"> </w:t>
            </w:r>
            <w:r w:rsidRPr="00067A82">
              <w:t>procedure</w:t>
            </w:r>
            <w:r>
              <w:t xml:space="preserve"> </w:t>
            </w:r>
            <w:r w:rsidR="00AC5AFA">
              <w:t xml:space="preserve">based on HTTP </w:t>
            </w:r>
            <w:r>
              <w:t>is added to the specification</w:t>
            </w:r>
            <w:r w:rsidR="00550C7E">
              <w:rPr>
                <w:noProof/>
              </w:rPr>
              <w:t xml:space="preserve"> as defined in stage 2 TS 23.433.</w:t>
            </w:r>
          </w:p>
        </w:tc>
      </w:tr>
      <w:tr w:rsidR="004C2E7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EB8E17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not implemented in stage 3.</w:t>
            </w:r>
          </w:p>
        </w:tc>
      </w:tr>
      <w:tr w:rsidR="004C2E7E" w14:paraId="034AF533" w14:textId="77777777" w:rsidTr="00547111">
        <w:tc>
          <w:tcPr>
            <w:tcW w:w="2694" w:type="dxa"/>
            <w:gridSpan w:val="2"/>
          </w:tcPr>
          <w:p w14:paraId="39D9EB5B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9E59D3" w:rsidR="004C2E7E" w:rsidRDefault="00197376" w:rsidP="004C2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7.2.</w:t>
            </w:r>
            <w:r w:rsidR="00392586">
              <w:rPr>
                <w:noProof/>
              </w:rPr>
              <w:t>Y</w:t>
            </w:r>
            <w:r>
              <w:rPr>
                <w:noProof/>
              </w:rPr>
              <w:t>, (new) 7.2.</w:t>
            </w:r>
            <w:r w:rsidR="00392586">
              <w:rPr>
                <w:noProof/>
              </w:rPr>
              <w:t>Y</w:t>
            </w:r>
            <w:r>
              <w:rPr>
                <w:noProof/>
              </w:rPr>
              <w:t>.1, (new) 7.2.</w:t>
            </w:r>
            <w:r w:rsidR="00392586">
              <w:rPr>
                <w:noProof/>
              </w:rPr>
              <w:t>Y</w:t>
            </w:r>
            <w:r>
              <w:rPr>
                <w:noProof/>
              </w:rPr>
              <w:t>.2</w:t>
            </w:r>
          </w:p>
        </w:tc>
      </w:tr>
      <w:tr w:rsidR="004C2E7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2E7E" w:rsidRDefault="004C2E7E" w:rsidP="004C2E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E7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2E7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5997F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C2E7E" w:rsidRDefault="004C2E7E" w:rsidP="004C2E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E85AA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A8D39" w:rsidR="004C2E7E" w:rsidRDefault="004C2E7E" w:rsidP="004C2E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2E7E" w:rsidRDefault="004C2E7E" w:rsidP="004C2E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2E7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2E7E" w:rsidRDefault="004C2E7E" w:rsidP="004C2E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2E7E" w:rsidRDefault="004C2E7E" w:rsidP="004C2E7E">
            <w:pPr>
              <w:pStyle w:val="CRCoverPage"/>
              <w:spacing w:after="0"/>
              <w:rPr>
                <w:noProof/>
              </w:rPr>
            </w:pPr>
          </w:p>
        </w:tc>
      </w:tr>
      <w:tr w:rsidR="004C2E7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C2E7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2E7E" w:rsidRPr="008863B9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2E7E" w:rsidRPr="008863B9" w:rsidRDefault="004C2E7E" w:rsidP="004C2E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2E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2E7E" w:rsidRDefault="004C2E7E" w:rsidP="004C2E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2E7E" w:rsidRDefault="004C2E7E" w:rsidP="004C2E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25930E" w14:textId="77777777" w:rsidR="004C2E7E" w:rsidRPr="006B5418" w:rsidRDefault="004C2E7E" w:rsidP="004C2E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E6B625" w14:textId="77777777" w:rsidR="00392586" w:rsidRPr="00004F96" w:rsidRDefault="00392586" w:rsidP="00392586">
      <w:pPr>
        <w:pStyle w:val="Heading3"/>
        <w:rPr>
          <w:ins w:id="5" w:author="Christian Herrero" w:date="2024-10-04T09:22:00Z"/>
        </w:rPr>
      </w:pPr>
      <w:bookmarkStart w:id="6" w:name="_Toc138360492"/>
      <w:bookmarkStart w:id="7" w:name="_Toc168325497"/>
      <w:bookmarkStart w:id="8" w:name="_Toc178258123"/>
      <w:bookmarkStart w:id="9" w:name="_Hlk178927882"/>
      <w:bookmarkStart w:id="10" w:name="_Hlk178929104"/>
      <w:bookmarkEnd w:id="4"/>
      <w:ins w:id="11" w:author="Christian Herrero" w:date="2024-10-04T09:22:00Z">
        <w:r>
          <w:t>7</w:t>
        </w:r>
        <w:r w:rsidRPr="00004F96">
          <w:t>.</w:t>
        </w:r>
        <w:proofErr w:type="gramStart"/>
        <w:r w:rsidRPr="00004F96">
          <w:t>2.</w:t>
        </w:r>
      </w:ins>
      <w:ins w:id="12" w:author="Christian Herrero" w:date="2024-10-04T10:00:00Z">
        <w:r>
          <w:t>Y</w:t>
        </w:r>
      </w:ins>
      <w:proofErr w:type="gramEnd"/>
      <w:ins w:id="13" w:author="Christian Herrero" w:date="2024-10-04T09:22:00Z">
        <w:r w:rsidRPr="00004F96">
          <w:tab/>
        </w:r>
        <w:r w:rsidRPr="00067A82">
          <w:t xml:space="preserve">SEALDD enabled </w:t>
        </w:r>
      </w:ins>
      <w:ins w:id="14" w:author="Christian Herrero" w:date="2024-10-04T09:23:00Z">
        <w:r>
          <w:t>URLLC transmission</w:t>
        </w:r>
        <w:r>
          <w:rPr>
            <w:lang w:val="en-US"/>
          </w:rPr>
          <w:t xml:space="preserve"> connection </w:t>
        </w:r>
      </w:ins>
      <w:ins w:id="15" w:author="Christian Herrero" w:date="2024-10-04T10:00:00Z">
        <w:r>
          <w:rPr>
            <w:lang w:val="en-US"/>
          </w:rPr>
          <w:t>deletion</w:t>
        </w:r>
      </w:ins>
      <w:ins w:id="16" w:author="Christian Herrero" w:date="2024-10-04T09:23:00Z">
        <w:r>
          <w:rPr>
            <w:lang w:val="en-US"/>
          </w:rPr>
          <w:t xml:space="preserve"> based on policy</w:t>
        </w:r>
      </w:ins>
      <w:ins w:id="17" w:author="Christian Herrero" w:date="2024-10-04T09:22:00Z">
        <w:r>
          <w:t xml:space="preserve"> </w:t>
        </w:r>
        <w:r w:rsidRPr="00067A82">
          <w:t>procedure</w:t>
        </w:r>
      </w:ins>
    </w:p>
    <w:p w14:paraId="60E67DE2" w14:textId="77777777" w:rsidR="00392586" w:rsidRPr="006A63F0" w:rsidRDefault="00392586" w:rsidP="00392586">
      <w:pPr>
        <w:pStyle w:val="Heading4"/>
        <w:rPr>
          <w:ins w:id="18" w:author="Christian Herrero" w:date="2024-10-04T09:22:00Z"/>
        </w:rPr>
      </w:pPr>
      <w:ins w:id="19" w:author="Christian Herrero" w:date="2024-10-04T09:22:00Z">
        <w:r>
          <w:t>7.</w:t>
        </w:r>
        <w:proofErr w:type="gramStart"/>
        <w:r>
          <w:t>2.</w:t>
        </w:r>
      </w:ins>
      <w:ins w:id="20" w:author="Christian Herrero" w:date="2024-10-04T10:00:00Z">
        <w:r>
          <w:t>Y</w:t>
        </w:r>
      </w:ins>
      <w:ins w:id="21" w:author="Christian Herrero" w:date="2024-10-04T09:22:00Z">
        <w:r>
          <w:t>.</w:t>
        </w:r>
        <w:proofErr w:type="gramEnd"/>
        <w:r>
          <w:rPr>
            <w:rFonts w:hint="eastAsia"/>
            <w:lang w:eastAsia="zh-CN"/>
          </w:rPr>
          <w:t>1</w:t>
        </w:r>
        <w:r>
          <w:tab/>
          <w:t>SDDM client HTTP procedure</w:t>
        </w:r>
      </w:ins>
    </w:p>
    <w:p w14:paraId="05783C25" w14:textId="77777777" w:rsidR="00392586" w:rsidRDefault="00392586" w:rsidP="00392586">
      <w:pPr>
        <w:pStyle w:val="CommentText"/>
        <w:rPr>
          <w:ins w:id="22" w:author="Christian Herrero" w:date="2024-10-04T10:08:00Z"/>
          <w:lang w:val="en-US"/>
        </w:rPr>
      </w:pPr>
      <w:ins w:id="23" w:author="Christian Herrero" w:date="2024-10-04T10:08:00Z">
        <w:r>
          <w:rPr>
            <w:lang w:val="en-US"/>
          </w:rPr>
          <w:t>Upon receiving an HTTP POST request containing:</w:t>
        </w:r>
      </w:ins>
    </w:p>
    <w:p w14:paraId="70A80046" w14:textId="77777777" w:rsidR="00392586" w:rsidRDefault="00392586" w:rsidP="00392586">
      <w:pPr>
        <w:pStyle w:val="B1"/>
        <w:rPr>
          <w:ins w:id="24" w:author="Christian Herrero" w:date="2024-10-04T10:08:00Z"/>
        </w:rPr>
      </w:pPr>
      <w:ins w:id="25" w:author="Christian Herrero" w:date="2024-10-04T10:08:00Z">
        <w:r>
          <w:t>a)</w:t>
        </w:r>
        <w:r>
          <w:tab/>
          <w:t>an Accept header field set to "application/vnd.3gpp.seal-data-delivery-info+xml";</w:t>
        </w:r>
      </w:ins>
    </w:p>
    <w:p w14:paraId="781F7D67" w14:textId="77777777" w:rsidR="00392586" w:rsidRDefault="00392586" w:rsidP="00392586">
      <w:pPr>
        <w:pStyle w:val="B1"/>
        <w:rPr>
          <w:ins w:id="26" w:author="Christian Herrero" w:date="2024-10-04T10:08:00Z"/>
          <w:lang w:eastAsia="zh-CN"/>
        </w:rPr>
      </w:pPr>
      <w:ins w:id="27" w:author="Christian Herrero" w:date="2024-10-04T10:08:00Z">
        <w:r>
          <w:t>b)</w:t>
        </w:r>
        <w:r>
          <w:tab/>
          <w:t>a Content-Type header field set to "application/vnd.3gpp.seal-data-delivery-info+xml";</w:t>
        </w:r>
        <w:r>
          <w:rPr>
            <w:lang w:eastAsia="zh-CN"/>
          </w:rPr>
          <w:t xml:space="preserve"> and</w:t>
        </w:r>
      </w:ins>
    </w:p>
    <w:p w14:paraId="6B1AE1E9" w14:textId="77777777" w:rsidR="00392586" w:rsidRDefault="00392586" w:rsidP="00392586">
      <w:pPr>
        <w:pStyle w:val="B1"/>
        <w:rPr>
          <w:ins w:id="28" w:author="Christian Herrero" w:date="2024-10-04T10:08:00Z"/>
        </w:rPr>
      </w:pPr>
      <w:ins w:id="29" w:author="Christian Herrero" w:date="2024-10-04T10:08:00Z">
        <w:r>
          <w:t>c)</w:t>
        </w:r>
        <w:r>
          <w:tab/>
          <w:t>an application/vnd.3gpp.seal-data-delivery-info+xml MIME body with a &lt;URLLC-release-</w:t>
        </w:r>
        <w:proofErr w:type="spellStart"/>
        <w:r>
          <w:t>req</w:t>
        </w:r>
        <w:proofErr w:type="spellEnd"/>
        <w:r>
          <w:t>&gt; element included in the &lt;data-delivery-info&gt; root element;</w:t>
        </w:r>
      </w:ins>
    </w:p>
    <w:p w14:paraId="01598D7A" w14:textId="77777777" w:rsidR="00392586" w:rsidRDefault="00392586" w:rsidP="00392586">
      <w:pPr>
        <w:rPr>
          <w:ins w:id="30" w:author="Christian Herrero" w:date="2024-10-04T10:08:00Z"/>
          <w:lang w:eastAsia="zh-CN"/>
        </w:rPr>
      </w:pPr>
      <w:ins w:id="31" w:author="Christian Herrero" w:date="2024-10-04T10:08:00Z">
        <w:r>
          <w:rPr>
            <w:lang w:eastAsia="zh-CN"/>
          </w:rPr>
          <w:t>the SDDM-C:</w:t>
        </w:r>
      </w:ins>
    </w:p>
    <w:p w14:paraId="63952F1A" w14:textId="77777777" w:rsidR="00392586" w:rsidRDefault="00392586" w:rsidP="00392586">
      <w:pPr>
        <w:pStyle w:val="B1"/>
        <w:rPr>
          <w:ins w:id="32" w:author="Christian Herrero" w:date="2024-10-04T10:08:00Z"/>
        </w:rPr>
      </w:pPr>
      <w:ins w:id="33" w:author="Christian Herrero" w:date="2024-10-04T10:08:00Z">
        <w:r>
          <w:t>a)</w:t>
        </w:r>
        <w:r>
          <w:tab/>
          <w:t>shall determine the identity of the sender of the received HTTP POST request as specified in clause 7.2.1.1; and</w:t>
        </w:r>
      </w:ins>
    </w:p>
    <w:p w14:paraId="6D3CD19C" w14:textId="77777777" w:rsidR="00392586" w:rsidRDefault="00392586" w:rsidP="00392586">
      <w:pPr>
        <w:pStyle w:val="B2"/>
        <w:rPr>
          <w:ins w:id="34" w:author="Christian Herrero" w:date="2024-10-04T10:08:00Z"/>
        </w:rPr>
      </w:pPr>
      <w:ins w:id="35" w:author="Christian Herrero" w:date="2024-10-04T10:08:00Z">
        <w:r>
          <w:t>1)</w:t>
        </w:r>
        <w:r>
          <w:tab/>
          <w:t xml:space="preserve">if the identity of the sender of the received HTTP POST request is not authorized to </w:t>
        </w:r>
        <w:r>
          <w:rPr>
            <w:lang w:eastAsia="zh-CN"/>
          </w:rPr>
          <w:t xml:space="preserve">request </w:t>
        </w:r>
        <w:r>
          <w:t>signalling transmission connection release, shall respond with a HTTP 403 (Forbidden) response to the HTTP POST request and shall skip rest of the steps;</w:t>
        </w:r>
      </w:ins>
    </w:p>
    <w:p w14:paraId="514238D2" w14:textId="77777777" w:rsidR="00392586" w:rsidRDefault="00392586" w:rsidP="00392586">
      <w:pPr>
        <w:pStyle w:val="B2"/>
        <w:rPr>
          <w:ins w:id="36" w:author="Christian Herrero" w:date="2024-10-04T10:08:00Z"/>
        </w:rPr>
      </w:pPr>
      <w:ins w:id="37" w:author="Christian Herrero" w:date="2024-10-04T10:08:00Z">
        <w:r>
          <w:t>2)</w:t>
        </w:r>
        <w:r>
          <w:tab/>
          <w:t xml:space="preserve">shall support handling an HTTP POST request from an SDDM-S according to procedures specified in IETF RFC 4825 [12] </w:t>
        </w:r>
        <w:r>
          <w:rPr>
            <w:lang w:eastAsia="zh-CN"/>
          </w:rPr>
          <w:t>"POST Handling"</w:t>
        </w:r>
        <w:r>
          <w:t>;</w:t>
        </w:r>
        <w:r>
          <w:rPr>
            <w:lang w:eastAsia="zh-CN"/>
          </w:rPr>
          <w:t xml:space="preserve"> and</w:t>
        </w:r>
      </w:ins>
    </w:p>
    <w:p w14:paraId="748AA089" w14:textId="77777777" w:rsidR="00392586" w:rsidRDefault="00392586" w:rsidP="00392586">
      <w:pPr>
        <w:pStyle w:val="B1"/>
        <w:rPr>
          <w:ins w:id="38" w:author="Christian Herrero" w:date="2024-10-04T10:08:00Z"/>
        </w:rPr>
      </w:pPr>
      <w:ins w:id="39" w:author="Christian Herrero" w:date="2024-10-04T10:08:00Z">
        <w:r>
          <w:rPr>
            <w:lang w:eastAsia="zh-CN"/>
          </w:rPr>
          <w:t>b)</w:t>
        </w:r>
        <w:r>
          <w:rPr>
            <w:lang w:eastAsia="zh-CN"/>
          </w:rPr>
          <w:tab/>
        </w:r>
        <w:r>
          <w:t>shall generate an HTTP 200 (OK) response message to the SDDM-S according to</w:t>
        </w:r>
        <w:r>
          <w:rPr>
            <w:lang w:eastAsia="zh-CN"/>
          </w:rPr>
          <w:t xml:space="preserve"> </w:t>
        </w:r>
        <w:r>
          <w:t>IETF RFC 9110</w:t>
        </w:r>
        <w:r>
          <w:rPr>
            <w:lang w:eastAsia="zh-CN"/>
          </w:rPr>
          <w:t> </w:t>
        </w:r>
        <w:r>
          <w:t>[21]. In the HTTP 200 (OK) response message, the SDDM-C:</w:t>
        </w:r>
      </w:ins>
    </w:p>
    <w:p w14:paraId="053D9638" w14:textId="77777777" w:rsidR="00392586" w:rsidRDefault="00392586" w:rsidP="00392586">
      <w:pPr>
        <w:pStyle w:val="B2"/>
        <w:rPr>
          <w:ins w:id="40" w:author="Christian Herrero" w:date="2024-10-04T10:08:00Z"/>
        </w:rPr>
      </w:pPr>
      <w:ins w:id="41" w:author="Christian Herrero" w:date="2024-10-04T10:08:00Z">
        <w:r>
          <w:t>1)</w:t>
        </w:r>
        <w:r>
          <w:tab/>
          <w:t>shall include a Content-Type header field set to "application/vnd.3gpp.seal-data-delivery-info+xml";</w:t>
        </w:r>
      </w:ins>
    </w:p>
    <w:p w14:paraId="26B88BEE" w14:textId="77777777" w:rsidR="00392586" w:rsidRDefault="00392586" w:rsidP="00392586">
      <w:pPr>
        <w:pStyle w:val="B2"/>
        <w:rPr>
          <w:ins w:id="42" w:author="Christian Herrero" w:date="2024-10-04T10:08:00Z"/>
        </w:rPr>
      </w:pPr>
      <w:ins w:id="43" w:author="Christian Herrero" w:date="2024-10-04T10:08:00Z">
        <w:r>
          <w:t>2)</w:t>
        </w:r>
        <w:r>
          <w:tab/>
          <w:t>shall include an application/vnd.3gpp.seal-data-delivery-info+xml MIME body with a &lt;URLLC-release-</w:t>
        </w:r>
        <w:proofErr w:type="spellStart"/>
        <w:r>
          <w:t>rsp</w:t>
        </w:r>
        <w:proofErr w:type="spellEnd"/>
        <w:r>
          <w:t>&gt; element in the &lt;data-delivery-info&gt; root element which:</w:t>
        </w:r>
      </w:ins>
    </w:p>
    <w:p w14:paraId="10DCFC09" w14:textId="77777777" w:rsidR="00392586" w:rsidRDefault="00392586" w:rsidP="00392586">
      <w:pPr>
        <w:pStyle w:val="B3"/>
        <w:rPr>
          <w:ins w:id="44" w:author="Christian Herrero" w:date="2024-10-04T10:08:00Z"/>
        </w:rPr>
      </w:pPr>
      <w:proofErr w:type="spellStart"/>
      <w:ins w:id="45" w:author="Christian Herrero" w:date="2024-10-04T10:08:00Z">
        <w:r>
          <w:t>i</w:t>
        </w:r>
        <w:proofErr w:type="spellEnd"/>
        <w:r>
          <w:t>)</w:t>
        </w:r>
        <w:r>
          <w:tab/>
          <w:t xml:space="preserve">shall include a &lt;result&gt; element set to "success" or "failure" indicating success or failure of the SEALDD URLLC transmission connection release request operation. If the result is "failure", in the &lt;result&gt; element, the SDDM-C may include a &lt;cause&gt; child element specifying the cause of the failure of the operation, </w:t>
        </w:r>
        <w:r>
          <w:rPr>
            <w:lang w:eastAsia="zh-CN"/>
          </w:rPr>
          <w:t xml:space="preserve">e.g. </w:t>
        </w:r>
      </w:ins>
      <w:ins w:id="46" w:author="Christian Herrero" w:date="2024-10-04T10:09:00Z">
        <w:r>
          <w:rPr>
            <w:lang w:eastAsia="zh-CN"/>
          </w:rPr>
          <w:t>VAL client error</w:t>
        </w:r>
      </w:ins>
      <w:ins w:id="47" w:author="Christian Herrero" w:date="2024-10-04T10:08:00Z">
        <w:r>
          <w:rPr>
            <w:lang w:eastAsia="zh-CN"/>
          </w:rPr>
          <w:t>.</w:t>
        </w:r>
      </w:ins>
    </w:p>
    <w:p w14:paraId="381688CA" w14:textId="77777777" w:rsidR="00392586" w:rsidRPr="006B5418" w:rsidRDefault="00392586" w:rsidP="003925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BD9F31" w14:textId="77777777" w:rsidR="00392586" w:rsidRPr="006A63F0" w:rsidRDefault="00392586" w:rsidP="00392586">
      <w:pPr>
        <w:pStyle w:val="Heading4"/>
        <w:rPr>
          <w:ins w:id="48" w:author="Christian Herrero" w:date="2024-10-04T09:22:00Z"/>
        </w:rPr>
      </w:pPr>
      <w:ins w:id="49" w:author="Christian Herrero" w:date="2024-10-04T09:22:00Z">
        <w:r>
          <w:t>7.</w:t>
        </w:r>
        <w:proofErr w:type="gramStart"/>
        <w:r>
          <w:t>2.</w:t>
        </w:r>
      </w:ins>
      <w:ins w:id="50" w:author="Christian Herrero" w:date="2024-10-04T10:00:00Z">
        <w:r>
          <w:t>Y</w:t>
        </w:r>
      </w:ins>
      <w:ins w:id="51" w:author="Christian Herrero" w:date="2024-10-04T09:22:00Z">
        <w:r>
          <w:t>.</w:t>
        </w:r>
        <w:proofErr w:type="gramEnd"/>
        <w:r>
          <w:t>2</w:t>
        </w:r>
        <w:r>
          <w:tab/>
          <w:t>SDDM server HTTP procedure</w:t>
        </w:r>
      </w:ins>
    </w:p>
    <w:p w14:paraId="6D90DDEF" w14:textId="77777777" w:rsidR="00392586" w:rsidRDefault="00392586" w:rsidP="00392586">
      <w:pPr>
        <w:rPr>
          <w:ins w:id="52" w:author="Christian Herrero" w:date="2024-10-04T10:07:00Z"/>
        </w:rPr>
      </w:pPr>
      <w:ins w:id="53" w:author="Christian Herrero" w:date="2024-10-04T10:07:00Z">
        <w:r>
          <w:rPr>
            <w:lang w:eastAsia="zh-CN"/>
          </w:rPr>
          <w:t>T</w:t>
        </w:r>
        <w:r>
          <w:t>he SDDM-</w:t>
        </w:r>
      </w:ins>
      <w:ins w:id="54" w:author="Christian Herrero" w:date="2024-10-04T10:08:00Z">
        <w:r>
          <w:t>S</w:t>
        </w:r>
      </w:ins>
      <w:ins w:id="55" w:author="Christian Herrero" w:date="2024-10-04T10:07:00Z">
        <w:r>
          <w:t xml:space="preserve"> sends a SEALDD URLLC transmission connection</w:t>
        </w:r>
        <w:r>
          <w:rPr>
            <w:rFonts w:eastAsia="SimSun"/>
          </w:rPr>
          <w:t xml:space="preserve"> release </w:t>
        </w:r>
        <w:r>
          <w:t>request when it needs to</w:t>
        </w:r>
        <w:r>
          <w:rPr>
            <w:lang w:eastAsia="zh-CN"/>
          </w:rPr>
          <w:t xml:space="preserve"> </w:t>
        </w:r>
        <w:r>
          <w:t>release an established SEALDD URLLC transmission connection towards an SDDM-</w:t>
        </w:r>
      </w:ins>
      <w:ins w:id="56" w:author="Christian Herrero" w:date="2024-10-04T10:08:00Z">
        <w:r>
          <w:t>C</w:t>
        </w:r>
      </w:ins>
      <w:ins w:id="57" w:author="Christian Herrero" w:date="2024-10-04T10:07:00Z">
        <w:r>
          <w:t>, the SDDM-</w:t>
        </w:r>
      </w:ins>
      <w:ins w:id="58" w:author="Christian Herrero" w:date="2024-10-04T10:08:00Z">
        <w:r>
          <w:t>S</w:t>
        </w:r>
      </w:ins>
      <w:ins w:id="59" w:author="Christian Herrero" w:date="2024-10-04T10:07:00Z">
        <w:r>
          <w:t xml:space="preserve"> shall send an HTTP </w:t>
        </w:r>
        <w:r>
          <w:rPr>
            <w:lang w:eastAsia="zh-CN"/>
          </w:rPr>
          <w:t xml:space="preserve">POST </w:t>
        </w:r>
        <w:r>
          <w:t xml:space="preserve">request message according to procedures specified in IETF RFC 9110 [21]. In the HTTP </w:t>
        </w:r>
        <w:r>
          <w:rPr>
            <w:lang w:eastAsia="zh-CN"/>
          </w:rPr>
          <w:t xml:space="preserve">POST </w:t>
        </w:r>
        <w:r>
          <w:t>request message, the SDDM-</w:t>
        </w:r>
      </w:ins>
      <w:ins w:id="60" w:author="Christian Herrero" w:date="2024-10-04T10:09:00Z">
        <w:r>
          <w:t>S</w:t>
        </w:r>
      </w:ins>
      <w:ins w:id="61" w:author="Christian Herrero" w:date="2024-10-04T10:07:00Z">
        <w:r>
          <w:t>:</w:t>
        </w:r>
      </w:ins>
    </w:p>
    <w:p w14:paraId="699F106F" w14:textId="77777777" w:rsidR="00392586" w:rsidRDefault="00392586" w:rsidP="00392586">
      <w:pPr>
        <w:pStyle w:val="B1"/>
        <w:rPr>
          <w:ins w:id="62" w:author="Christian Herrero" w:date="2024-10-04T10:07:00Z"/>
          <w:lang w:eastAsia="zh-CN"/>
        </w:rPr>
      </w:pPr>
      <w:ins w:id="63" w:author="Christian Herrero" w:date="2024-10-04T10:07:00Z">
        <w:r>
          <w:t>a)</w:t>
        </w:r>
        <w:r>
          <w:tab/>
          <w:t>shall include a Request-URI set to the URI corresponding to the identity of the SDDM-</w:t>
        </w:r>
      </w:ins>
      <w:ins w:id="64" w:author="Christian Herrero" w:date="2024-10-04T10:09:00Z">
        <w:r>
          <w:t>C</w:t>
        </w:r>
      </w:ins>
      <w:ins w:id="65" w:author="Christian Herrero" w:date="2024-10-04T10:07:00Z">
        <w:r>
          <w:t>;</w:t>
        </w:r>
      </w:ins>
    </w:p>
    <w:p w14:paraId="164660D9" w14:textId="77777777" w:rsidR="00392586" w:rsidRDefault="00392586" w:rsidP="00392586">
      <w:pPr>
        <w:pStyle w:val="B1"/>
        <w:rPr>
          <w:ins w:id="66" w:author="Christian Herrero" w:date="2024-10-04T10:07:00Z"/>
          <w:lang w:eastAsia="zh-CN"/>
        </w:rPr>
      </w:pPr>
      <w:ins w:id="67" w:author="Christian Herrero" w:date="2024-10-04T10:07:00Z">
        <w:r>
          <w:t>b)</w:t>
        </w:r>
        <w:r>
          <w:tab/>
          <w:t>shall include an Authorization header field with the "Bearer" authentication scheme set to an access token of the "bearer" token type as specified in IETF RFC 6750 [13]</w:t>
        </w:r>
        <w:r>
          <w:rPr>
            <w:lang w:eastAsia="zh-CN"/>
          </w:rPr>
          <w:t>; and</w:t>
        </w:r>
      </w:ins>
    </w:p>
    <w:p w14:paraId="24FE153D" w14:textId="77777777" w:rsidR="00392586" w:rsidRDefault="00392586" w:rsidP="00392586">
      <w:pPr>
        <w:pStyle w:val="B1"/>
        <w:rPr>
          <w:ins w:id="68" w:author="Christian Herrero" w:date="2024-10-04T10:07:00Z"/>
          <w:lang w:eastAsia="zh-CN"/>
        </w:rPr>
      </w:pPr>
      <w:ins w:id="69" w:author="Christian Herrero" w:date="2024-10-04T10:07:00Z">
        <w:r>
          <w:rPr>
            <w:lang w:eastAsia="zh-CN"/>
          </w:rPr>
          <w:t>c</w:t>
        </w:r>
        <w:r>
          <w:t>)</w:t>
        </w:r>
        <w:r>
          <w:tab/>
          <w:t>shall include an application/vnd.3gpp.seal-data-delivery-info+xml MIME body with a &lt;URLLC-release-</w:t>
        </w:r>
        <w:proofErr w:type="spellStart"/>
        <w:r>
          <w:t>req</w:t>
        </w:r>
        <w:proofErr w:type="spellEnd"/>
        <w:r>
          <w:t>&gt; element in the &lt;data-delivery-info&gt; root element which:</w:t>
        </w:r>
      </w:ins>
    </w:p>
    <w:p w14:paraId="428185AC" w14:textId="77777777" w:rsidR="00392586" w:rsidRDefault="00392586" w:rsidP="00392586">
      <w:pPr>
        <w:pStyle w:val="B2"/>
        <w:rPr>
          <w:ins w:id="70" w:author="Christian Herrero" w:date="2024-10-04T10:07:00Z"/>
          <w:lang w:eastAsia="zh-CN"/>
        </w:rPr>
      </w:pPr>
      <w:ins w:id="71" w:author="Christian Herrero" w:date="2024-10-04T10:07:00Z">
        <w:r>
          <w:t>1)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-client-identity&gt; element</w:t>
        </w:r>
        <w:r>
          <w:rPr>
            <w:rFonts w:cs="Arial"/>
          </w:rPr>
          <w:t xml:space="preserve"> set to the identity of the SDDM-</w:t>
        </w:r>
      </w:ins>
      <w:ins w:id="72" w:author="Christian Herrero" w:date="2024-10-04T10:09:00Z">
        <w:r>
          <w:rPr>
            <w:rFonts w:cs="Arial"/>
          </w:rPr>
          <w:t>C</w:t>
        </w:r>
      </w:ins>
      <w:ins w:id="73" w:author="Christian Herrero" w:date="2024-10-04T10:07:00Z">
        <w:r>
          <w:rPr>
            <w:rFonts w:cs="Arial"/>
          </w:rPr>
          <w:t>; and</w:t>
        </w:r>
      </w:ins>
    </w:p>
    <w:p w14:paraId="7DF20061" w14:textId="2F98C61E" w:rsidR="00392586" w:rsidRDefault="00392586" w:rsidP="00392586">
      <w:pPr>
        <w:pStyle w:val="EditorsNote"/>
        <w:rPr>
          <w:ins w:id="74" w:author="Christian Herrero" w:date="2024-10-04T10:07:00Z"/>
          <w:lang w:eastAsia="zh-CN"/>
        </w:rPr>
      </w:pPr>
      <w:ins w:id="75" w:author="Christian Herrero" w:date="2024-10-04T10:07:00Z">
        <w:r>
          <w:t xml:space="preserve">Editor’s note [WID: SEALDD_Ph2, CR#: </w:t>
        </w:r>
      </w:ins>
      <w:ins w:id="76" w:author="Christian Herrero" w:date="2024-10-07T09:24:00Z">
        <w:r w:rsidR="00D175A2">
          <w:t>0015</w:t>
        </w:r>
      </w:ins>
      <w:ins w:id="77" w:author="Christian Herrero" w:date="2024-10-04T10:07:00Z">
        <w:r>
          <w:t>]:</w:t>
        </w:r>
        <w:r w:rsidRPr="00E631A5">
          <w:t xml:space="preserve"> </w:t>
        </w:r>
        <w:r>
          <w:tab/>
          <w:t>The need of the &lt;</w:t>
        </w:r>
        <w:proofErr w:type="spellStart"/>
        <w:r>
          <w:t>sealdd</w:t>
        </w:r>
        <w:proofErr w:type="spellEnd"/>
        <w:r>
          <w:t>-client-identity&gt; element is FFS.</w:t>
        </w:r>
      </w:ins>
    </w:p>
    <w:p w14:paraId="480594D4" w14:textId="77777777" w:rsidR="00392586" w:rsidRDefault="00392586" w:rsidP="00392586">
      <w:pPr>
        <w:pStyle w:val="B2"/>
        <w:rPr>
          <w:ins w:id="78" w:author="Christian Herrero" w:date="2024-10-04T10:07:00Z"/>
          <w:lang w:eastAsia="zh-CN"/>
        </w:rPr>
      </w:pPr>
      <w:ins w:id="79" w:author="Christian Herrero" w:date="2024-10-04T10:07:00Z">
        <w:r>
          <w:t>2)</w:t>
        </w:r>
        <w:r>
          <w:tab/>
          <w:t>shall include a &lt;</w:t>
        </w:r>
        <w:proofErr w:type="spellStart"/>
        <w:r>
          <w:t>sealdd</w:t>
        </w:r>
        <w:proofErr w:type="spellEnd"/>
        <w:r>
          <w:t>-flow-id&gt; element</w:t>
        </w:r>
        <w:r>
          <w:rPr>
            <w:rFonts w:cs="Arial"/>
          </w:rPr>
          <w:t xml:space="preserve"> set to the identity of the SEALDD flow</w:t>
        </w:r>
        <w:r>
          <w:t xml:space="preserve"> </w:t>
        </w:r>
        <w:r>
          <w:rPr>
            <w:rFonts w:cs="Arial"/>
          </w:rPr>
          <w:t>used by the SDDM-</w:t>
        </w:r>
      </w:ins>
      <w:ins w:id="80" w:author="Christian Herrero" w:date="2024-10-04T10:09:00Z">
        <w:r>
          <w:rPr>
            <w:rFonts w:cs="Arial"/>
          </w:rPr>
          <w:t>C</w:t>
        </w:r>
      </w:ins>
      <w:ins w:id="81" w:author="Christian Herrero" w:date="2024-10-04T10:07:00Z">
        <w:r>
          <w:rPr>
            <w:rFonts w:cs="Arial"/>
          </w:rPr>
          <w:t xml:space="preserve"> and SDDM-</w:t>
        </w:r>
      </w:ins>
      <w:ins w:id="82" w:author="Christian Herrero" w:date="2024-10-04T10:09:00Z">
        <w:r>
          <w:rPr>
            <w:rFonts w:cs="Arial"/>
          </w:rPr>
          <w:t>S</w:t>
        </w:r>
      </w:ins>
      <w:ins w:id="83" w:author="Christian Herrero" w:date="2024-10-04T10:07:00Z">
        <w:r>
          <w:rPr>
            <w:rFonts w:cs="Arial"/>
          </w:rPr>
          <w:t xml:space="preserve"> to identify the application traffic</w:t>
        </w:r>
        <w:r>
          <w:rPr>
            <w:lang w:val="en-US"/>
          </w:rPr>
          <w:t>.</w:t>
        </w:r>
      </w:ins>
    </w:p>
    <w:bookmarkEnd w:id="6"/>
    <w:bookmarkEnd w:id="7"/>
    <w:bookmarkEnd w:id="8"/>
    <w:bookmarkEnd w:id="9"/>
    <w:bookmarkEnd w:id="10"/>
    <w:p w14:paraId="1585A9FE" w14:textId="77777777" w:rsidR="00241428" w:rsidRDefault="00241428" w:rsidP="002414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4142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John MEREDITH" w:date="2020-02-03T09:35:00Z" w:initials="JMM">
    <w:p w14:paraId="58CA0856" w14:textId="77777777" w:rsidR="00217AD8" w:rsidRDefault="00217AD8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8581B" w14:textId="77777777" w:rsidR="00102FA6" w:rsidRDefault="00102FA6">
      <w:r>
        <w:separator/>
      </w:r>
    </w:p>
  </w:endnote>
  <w:endnote w:type="continuationSeparator" w:id="0">
    <w:p w14:paraId="5597E745" w14:textId="77777777" w:rsidR="00102FA6" w:rsidRDefault="00102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5714A" w14:textId="77777777" w:rsidR="00102FA6" w:rsidRDefault="00102FA6">
      <w:r>
        <w:separator/>
      </w:r>
    </w:p>
  </w:footnote>
  <w:footnote w:type="continuationSeparator" w:id="0">
    <w:p w14:paraId="00B089AB" w14:textId="77777777" w:rsidR="00102FA6" w:rsidRDefault="00102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17AD8" w:rsidRDefault="00217A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17AD8" w:rsidRDefault="00217A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17AD8" w:rsidRDefault="00217AD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17AD8" w:rsidRDefault="00217A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3C82"/>
    <w:rsid w:val="000B7FED"/>
    <w:rsid w:val="000C038A"/>
    <w:rsid w:val="000C6598"/>
    <w:rsid w:val="000D1094"/>
    <w:rsid w:val="000D44B3"/>
    <w:rsid w:val="00102FA6"/>
    <w:rsid w:val="00145D43"/>
    <w:rsid w:val="001710B6"/>
    <w:rsid w:val="00192C46"/>
    <w:rsid w:val="00197376"/>
    <w:rsid w:val="001A08B3"/>
    <w:rsid w:val="001A7B60"/>
    <w:rsid w:val="001B52F0"/>
    <w:rsid w:val="001B7A65"/>
    <w:rsid w:val="001E41F3"/>
    <w:rsid w:val="00217AD8"/>
    <w:rsid w:val="00221571"/>
    <w:rsid w:val="00230D07"/>
    <w:rsid w:val="00241428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47382"/>
    <w:rsid w:val="003609EF"/>
    <w:rsid w:val="0036231A"/>
    <w:rsid w:val="00374DD4"/>
    <w:rsid w:val="00392586"/>
    <w:rsid w:val="003E1A36"/>
    <w:rsid w:val="00410371"/>
    <w:rsid w:val="00416780"/>
    <w:rsid w:val="004242F1"/>
    <w:rsid w:val="0042640D"/>
    <w:rsid w:val="00453F3E"/>
    <w:rsid w:val="00456994"/>
    <w:rsid w:val="004B75B7"/>
    <w:rsid w:val="004C2E7E"/>
    <w:rsid w:val="004D0C83"/>
    <w:rsid w:val="005141D9"/>
    <w:rsid w:val="0051580D"/>
    <w:rsid w:val="00520CA3"/>
    <w:rsid w:val="00547111"/>
    <w:rsid w:val="00550C7E"/>
    <w:rsid w:val="005625CB"/>
    <w:rsid w:val="00592D74"/>
    <w:rsid w:val="005977E4"/>
    <w:rsid w:val="005B03AA"/>
    <w:rsid w:val="005E2C44"/>
    <w:rsid w:val="00621188"/>
    <w:rsid w:val="006257ED"/>
    <w:rsid w:val="00653DE4"/>
    <w:rsid w:val="00665C47"/>
    <w:rsid w:val="00695808"/>
    <w:rsid w:val="006B13FB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24AF2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C5AFA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75A2"/>
    <w:rsid w:val="00D24991"/>
    <w:rsid w:val="00D50255"/>
    <w:rsid w:val="00D52ADE"/>
    <w:rsid w:val="00D66520"/>
    <w:rsid w:val="00D70F07"/>
    <w:rsid w:val="00D80124"/>
    <w:rsid w:val="00D84AE9"/>
    <w:rsid w:val="00DC6C86"/>
    <w:rsid w:val="00DE34CF"/>
    <w:rsid w:val="00E13F3D"/>
    <w:rsid w:val="00E34898"/>
    <w:rsid w:val="00E40B22"/>
    <w:rsid w:val="00E459C4"/>
    <w:rsid w:val="00E513BA"/>
    <w:rsid w:val="00E72BBE"/>
    <w:rsid w:val="00E7711D"/>
    <w:rsid w:val="00EB09B7"/>
    <w:rsid w:val="00EC0AF0"/>
    <w:rsid w:val="00EE7D7C"/>
    <w:rsid w:val="00F25D98"/>
    <w:rsid w:val="00F300FB"/>
    <w:rsid w:val="00F61657"/>
    <w:rsid w:val="00F918C0"/>
    <w:rsid w:val="00FB458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4142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B13FB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B03AA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4142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1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4142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4142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2414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4142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6B13FB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2414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2414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142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24142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24142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5B03AA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locked/>
    <w:rsid w:val="004C2E7E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5B03A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4142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42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41428"/>
    <w:rPr>
      <w:rFonts w:ascii="Tahoma" w:hAnsi="Tahoma" w:cs="Tahoma"/>
      <w:shd w:val="clear" w:color="auto" w:fill="000080"/>
      <w:lang w:val="en-GB" w:eastAsia="en-US"/>
    </w:rPr>
  </w:style>
  <w:style w:type="character" w:customStyle="1" w:styleId="B3Char">
    <w:name w:val="B3 Char"/>
    <w:locked/>
    <w:rsid w:val="005B03AA"/>
    <w:rPr>
      <w:lang w:val="en-GB"/>
    </w:rPr>
  </w:style>
  <w:style w:type="paragraph" w:customStyle="1" w:styleId="TAJ">
    <w:name w:val="TAJ"/>
    <w:basedOn w:val="TH"/>
    <w:rsid w:val="00241428"/>
  </w:style>
  <w:style w:type="paragraph" w:customStyle="1" w:styleId="Guidance">
    <w:name w:val="Guidance"/>
    <w:basedOn w:val="Normal"/>
    <w:rsid w:val="00241428"/>
    <w:rPr>
      <w:i/>
      <w:color w:val="0000FF"/>
    </w:rPr>
  </w:style>
  <w:style w:type="paragraph" w:styleId="BlockText">
    <w:name w:val="Block Text"/>
    <w:basedOn w:val="Normal"/>
    <w:rsid w:val="002414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4142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42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142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42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4142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41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4142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14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4142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41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4142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4142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4142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414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1428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41428"/>
    <w:pPr>
      <w:ind w:left="4252"/>
    </w:pPr>
  </w:style>
  <w:style w:type="character" w:customStyle="1" w:styleId="ClosingChar">
    <w:name w:val="Closing Char"/>
    <w:basedOn w:val="DefaultParagraphFont"/>
    <w:link w:val="Closing"/>
    <w:rsid w:val="00241428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41428"/>
  </w:style>
  <w:style w:type="character" w:customStyle="1" w:styleId="DateChar">
    <w:name w:val="Date Char"/>
    <w:basedOn w:val="DefaultParagraphFont"/>
    <w:link w:val="Date"/>
    <w:rsid w:val="00241428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41428"/>
  </w:style>
  <w:style w:type="character" w:customStyle="1" w:styleId="E-mailSignatureChar">
    <w:name w:val="E-mail Signature Char"/>
    <w:basedOn w:val="DefaultParagraphFont"/>
    <w:link w:val="E-mailSignature"/>
    <w:rsid w:val="0024142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41428"/>
  </w:style>
  <w:style w:type="character" w:customStyle="1" w:styleId="EndnoteTextChar">
    <w:name w:val="Endnote Text Char"/>
    <w:basedOn w:val="DefaultParagraphFont"/>
    <w:link w:val="EndnoteText"/>
    <w:rsid w:val="0024142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4142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41428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4142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4142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4142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4142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41428"/>
    <w:pPr>
      <w:ind w:left="600" w:hanging="200"/>
    </w:pPr>
  </w:style>
  <w:style w:type="paragraph" w:styleId="Index4">
    <w:name w:val="index 4"/>
    <w:basedOn w:val="Normal"/>
    <w:next w:val="Normal"/>
    <w:rsid w:val="00241428"/>
    <w:pPr>
      <w:ind w:left="800" w:hanging="200"/>
    </w:pPr>
  </w:style>
  <w:style w:type="paragraph" w:styleId="Index5">
    <w:name w:val="index 5"/>
    <w:basedOn w:val="Normal"/>
    <w:next w:val="Normal"/>
    <w:rsid w:val="00241428"/>
    <w:pPr>
      <w:ind w:left="1000" w:hanging="200"/>
    </w:pPr>
  </w:style>
  <w:style w:type="paragraph" w:styleId="Index6">
    <w:name w:val="index 6"/>
    <w:basedOn w:val="Normal"/>
    <w:next w:val="Normal"/>
    <w:rsid w:val="00241428"/>
    <w:pPr>
      <w:ind w:left="1200" w:hanging="200"/>
    </w:pPr>
  </w:style>
  <w:style w:type="paragraph" w:styleId="Index7">
    <w:name w:val="index 7"/>
    <w:basedOn w:val="Normal"/>
    <w:next w:val="Normal"/>
    <w:rsid w:val="00241428"/>
    <w:pPr>
      <w:ind w:left="1400" w:hanging="200"/>
    </w:pPr>
  </w:style>
  <w:style w:type="paragraph" w:styleId="Index8">
    <w:name w:val="index 8"/>
    <w:basedOn w:val="Normal"/>
    <w:next w:val="Normal"/>
    <w:rsid w:val="00241428"/>
    <w:pPr>
      <w:ind w:left="1600" w:hanging="200"/>
    </w:pPr>
  </w:style>
  <w:style w:type="paragraph" w:styleId="Index9">
    <w:name w:val="index 9"/>
    <w:basedOn w:val="Normal"/>
    <w:next w:val="Normal"/>
    <w:rsid w:val="00241428"/>
    <w:pPr>
      <w:ind w:left="1800" w:hanging="200"/>
    </w:pPr>
  </w:style>
  <w:style w:type="paragraph" w:styleId="IndexHeading">
    <w:name w:val="index heading"/>
    <w:basedOn w:val="Normal"/>
    <w:next w:val="Index1"/>
    <w:rsid w:val="0024142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42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42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414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414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414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414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41428"/>
    <w:pPr>
      <w:spacing w:after="120"/>
      <w:ind w:left="1415"/>
      <w:contextualSpacing/>
    </w:pPr>
  </w:style>
  <w:style w:type="paragraph" w:styleId="ListNumber3">
    <w:name w:val="List Number 3"/>
    <w:basedOn w:val="Normal"/>
    <w:rsid w:val="00241428"/>
    <w:pPr>
      <w:numPr>
        <w:numId w:val="11"/>
      </w:numPr>
      <w:contextualSpacing/>
    </w:pPr>
  </w:style>
  <w:style w:type="paragraph" w:styleId="ListNumber4">
    <w:name w:val="List Number 4"/>
    <w:basedOn w:val="Normal"/>
    <w:rsid w:val="00241428"/>
    <w:pPr>
      <w:numPr>
        <w:numId w:val="12"/>
      </w:numPr>
      <w:contextualSpacing/>
    </w:pPr>
  </w:style>
  <w:style w:type="paragraph" w:styleId="ListNumber5">
    <w:name w:val="List Number 5"/>
    <w:basedOn w:val="Normal"/>
    <w:rsid w:val="00241428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241428"/>
    <w:pPr>
      <w:ind w:left="720"/>
    </w:pPr>
  </w:style>
  <w:style w:type="paragraph" w:styleId="MacroText">
    <w:name w:val="macro"/>
    <w:link w:val="MacroTextChar"/>
    <w:rsid w:val="00241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4142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41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4142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4142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41428"/>
    <w:rPr>
      <w:sz w:val="24"/>
      <w:szCs w:val="24"/>
    </w:rPr>
  </w:style>
  <w:style w:type="paragraph" w:styleId="NormalIndent">
    <w:name w:val="Normal Indent"/>
    <w:basedOn w:val="Normal"/>
    <w:rsid w:val="002414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41428"/>
  </w:style>
  <w:style w:type="character" w:customStyle="1" w:styleId="NoteHeadingChar">
    <w:name w:val="Note Heading Char"/>
    <w:basedOn w:val="DefaultParagraphFont"/>
    <w:link w:val="NoteHeading"/>
    <w:rsid w:val="0024142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4142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4142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4142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142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41428"/>
  </w:style>
  <w:style w:type="character" w:customStyle="1" w:styleId="SalutationChar">
    <w:name w:val="Salutation Char"/>
    <w:basedOn w:val="DefaultParagraphFont"/>
    <w:link w:val="Salutation"/>
    <w:rsid w:val="0024142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4142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4142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4142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4142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41428"/>
    <w:pPr>
      <w:ind w:left="200" w:hanging="200"/>
    </w:pPr>
  </w:style>
  <w:style w:type="paragraph" w:styleId="TableofFigures">
    <w:name w:val="table of figures"/>
    <w:basedOn w:val="Normal"/>
    <w:next w:val="Normal"/>
    <w:rsid w:val="00241428"/>
  </w:style>
  <w:style w:type="paragraph" w:styleId="Title">
    <w:name w:val="Title"/>
    <w:basedOn w:val="Normal"/>
    <w:next w:val="Normal"/>
    <w:link w:val="TitleChar"/>
    <w:qFormat/>
    <w:rsid w:val="0024142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4142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4142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HCar">
    <w:name w:val="TAH Car"/>
    <w:qFormat/>
    <w:rsid w:val="0024142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E4105-459C-4415-994F-CF0F038AD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846</Words>
  <Characters>4826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Christian Herrero</cp:lastModifiedBy>
  <cp:revision>2</cp:revision>
  <cp:lastPrinted>1900-01-01T00:00:00Z</cp:lastPrinted>
  <dcterms:created xsi:type="dcterms:W3CDTF">2024-10-07T07:25:00Z</dcterms:created>
  <dcterms:modified xsi:type="dcterms:W3CDTF">2024-10-07T07:25:00Z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