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6C825D47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331DD9">
        <w:rPr>
          <w:b/>
          <w:noProof/>
          <w:sz w:val="24"/>
        </w:rPr>
        <w:t>448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0F4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39FA6" w:rsidR="001E41F3" w:rsidRPr="00410371" w:rsidRDefault="000F44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331DD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0F4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0F4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D87CA" w:rsidR="001E41F3" w:rsidRDefault="000F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277B">
                <w:t>Data semantics</w:t>
              </w:r>
              <w:r w:rsidR="00ED277B" w:rsidRPr="00ED277B">
                <w:t xml:space="preserve"> for </w:t>
              </w:r>
              <w:r w:rsidR="00ED277B">
                <w:t>S</w:t>
              </w:r>
              <w:r w:rsidR="00197376" w:rsidRPr="00067A82">
                <w:t xml:space="preserve">EALDD enabled </w:t>
              </w:r>
              <w:r w:rsidR="00197376">
                <w:t>URLLC transmission</w:t>
              </w:r>
              <w:r w:rsidR="00197376">
                <w:rPr>
                  <w:lang w:val="en-US"/>
                </w:rPr>
                <w:t xml:space="preserve"> connection </w:t>
              </w:r>
              <w:r w:rsidR="00975444">
                <w:rPr>
                  <w:lang w:val="en-US"/>
                </w:rPr>
                <w:t>establishment</w:t>
              </w:r>
              <w:r w:rsidR="00197376">
                <w:rPr>
                  <w:lang w:val="en-US"/>
                </w:rPr>
                <w:t xml:space="preserve"> based on policy</w:t>
              </w:r>
              <w:r w:rsidR="00197376">
                <w:t xml:space="preserve"> </w:t>
              </w:r>
              <w:r w:rsidR="00197376" w:rsidRPr="00067A82">
                <w:t>procedure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0F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0F44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0F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0F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C584C" w:rsidR="001E41F3" w:rsidRDefault="005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0F4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05C43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</w:t>
            </w:r>
            <w:r w:rsidR="00EB290F">
              <w:rPr>
                <w:noProof/>
              </w:rPr>
              <w:t>3</w:t>
            </w:r>
            <w:r>
              <w:rPr>
                <w:noProof/>
              </w:rPr>
              <w:t xml:space="preserve">. </w:t>
            </w:r>
            <w:r w:rsidR="00975444">
              <w:rPr>
                <w:noProof/>
              </w:rPr>
              <w:t>This new procedure allows an</w:t>
            </w:r>
            <w:r w:rsidR="00975444" w:rsidRPr="00A43A98">
              <w:t xml:space="preserve"> SEALDD server </w:t>
            </w:r>
            <w:r w:rsidR="00975444">
              <w:t xml:space="preserve">(SDDM-S) to send a </w:t>
            </w:r>
            <w:r w:rsidR="00975444" w:rsidRPr="00F96CF7">
              <w:t xml:space="preserve">SEALDD </w:t>
            </w:r>
            <w:r w:rsidR="00975444">
              <w:t xml:space="preserve">URLLC transmission </w:t>
            </w:r>
            <w:r w:rsidR="00975444" w:rsidRPr="00F96CF7">
              <w:t>connection establishment</w:t>
            </w:r>
            <w:r w:rsidR="00975444">
              <w:t xml:space="preserve"> towards an SEALDD client (SDDM-C). In Rel-18, a request of a </w:t>
            </w:r>
            <w:r w:rsidR="00975444" w:rsidRPr="00F96CF7">
              <w:t xml:space="preserve">SEALDD </w:t>
            </w:r>
            <w:r w:rsidR="00975444">
              <w:t xml:space="preserve">URLLC transmission </w:t>
            </w:r>
            <w:r w:rsidR="00975444" w:rsidRPr="00F96CF7">
              <w:t>connection establishment</w:t>
            </w:r>
            <w:r w:rsidR="00975444">
              <w:t xml:space="preserve"> can </w:t>
            </w:r>
            <w:r w:rsidR="00975444" w:rsidRPr="008B1FD2">
              <w:rPr>
                <w:b/>
              </w:rPr>
              <w:t>only</w:t>
            </w:r>
            <w:r w:rsidR="00975444">
              <w:t xml:space="preserve"> be initiated by the </w:t>
            </w:r>
            <w:r w:rsidR="00975444" w:rsidRPr="00A43A98">
              <w:t>S</w:t>
            </w:r>
            <w:r w:rsidR="00975444">
              <w:t xml:space="preserve">DDM-C so the data semantics need to be updated in </w:t>
            </w:r>
            <w:r w:rsidR="008B1FD2">
              <w:t xml:space="preserve">the Rel-19 version of </w:t>
            </w:r>
            <w:r w:rsidR="00975444">
              <w:t>TS 24.543 to cover also the case when the request is received by the SDDM-C</w:t>
            </w:r>
            <w:r w:rsidR="008B1FD2">
              <w:t xml:space="preserve"> (so initiated by the SDDM-S)</w:t>
            </w:r>
            <w:r w:rsidR="0097544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6E203846" w:rsidR="00EC0AF0" w:rsidRDefault="00975444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semantics of the </w:t>
            </w:r>
            <w:r>
              <w:t>&lt;URLCC-establishment-</w:t>
            </w:r>
            <w:proofErr w:type="spellStart"/>
            <w:r>
              <w:t>req</w:t>
            </w:r>
            <w:proofErr w:type="spellEnd"/>
            <w:r>
              <w:t>&gt; element</w:t>
            </w:r>
            <w:r>
              <w:rPr>
                <w:noProof/>
              </w:rPr>
              <w:t xml:space="preserve"> is updated to cover also the case when this element</w:t>
            </w:r>
            <w:r>
              <w:t xml:space="preserve"> is received by the SDDM-C</w:t>
            </w:r>
            <w:r w:rsidR="008B1FD2">
              <w:t>.</w:t>
            </w:r>
            <w:bookmarkStart w:id="3" w:name="_GoBack"/>
            <w:bookmarkEnd w:id="3"/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2B38D" w:rsidR="004C2E7E" w:rsidRDefault="00ED277B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382659" w14:textId="77777777" w:rsidR="00ED277B" w:rsidRPr="0073469F" w:rsidRDefault="00ED277B" w:rsidP="00ED277B">
      <w:pPr>
        <w:pStyle w:val="Heading2"/>
      </w:pPr>
      <w:bookmarkStart w:id="5" w:name="_Toc168325570"/>
      <w:bookmarkStart w:id="6" w:name="_Toc178258196"/>
      <w:bookmarkEnd w:id="4"/>
      <w:r>
        <w:t>8.5</w:t>
      </w:r>
      <w:r w:rsidRPr="0073469F">
        <w:tab/>
      </w:r>
      <w:r>
        <w:t>Data semantics</w:t>
      </w:r>
      <w:bookmarkEnd w:id="5"/>
      <w:bookmarkEnd w:id="6"/>
    </w:p>
    <w:p w14:paraId="3E23D9D5" w14:textId="77777777" w:rsidR="00ED277B" w:rsidRDefault="00ED277B" w:rsidP="00ED277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0688E62" w14:textId="77777777" w:rsidR="00ED277B" w:rsidRDefault="00ED277B" w:rsidP="00ED277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62AFC73" w14:textId="77777777" w:rsidR="00ED277B" w:rsidRDefault="00ED277B" w:rsidP="00ED277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A23A01E" w14:textId="77777777" w:rsidR="00ED277B" w:rsidRDefault="00ED277B" w:rsidP="00ED277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3C28D0B" w14:textId="77777777" w:rsidR="00ED277B" w:rsidRDefault="00ED277B" w:rsidP="00ED277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9A9B970" w14:textId="77777777" w:rsidR="00ED277B" w:rsidRDefault="00ED277B" w:rsidP="00ED277B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F3BBA62" w14:textId="77777777" w:rsidR="00ED277B" w:rsidRDefault="00ED277B" w:rsidP="00ED277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5169FA06" w14:textId="77777777" w:rsidR="00ED277B" w:rsidRDefault="00ED277B" w:rsidP="00ED277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9A98966" w14:textId="77777777" w:rsidR="00ED277B" w:rsidRDefault="00ED277B" w:rsidP="00ED277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8090A5D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DF525F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67F660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63C86B" w14:textId="77777777" w:rsidR="00ED277B" w:rsidRPr="00CA4807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0CA157" w14:textId="77777777" w:rsidR="00ED277B" w:rsidRDefault="00ED277B" w:rsidP="00ED277B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09652BC" w14:textId="77777777" w:rsidR="00ED277B" w:rsidRDefault="00ED277B" w:rsidP="00ED277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1F0BEC0" w14:textId="77777777" w:rsidR="00ED277B" w:rsidRDefault="00ED277B" w:rsidP="00ED277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BD2BE63" w14:textId="77777777" w:rsidR="00ED277B" w:rsidRDefault="00ED277B" w:rsidP="00ED277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EDED8B9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2CF552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5CC0289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E8A2102" w14:textId="77777777" w:rsidR="00ED277B" w:rsidRPr="00CA4807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420F808" w14:textId="77777777" w:rsidR="00ED277B" w:rsidRDefault="00ED277B" w:rsidP="00ED277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FD82E7C" w14:textId="77777777" w:rsidR="00ED277B" w:rsidRPr="00004F96" w:rsidRDefault="00ED277B" w:rsidP="00ED277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037C3440" w14:textId="77777777" w:rsidR="00ED277B" w:rsidRDefault="00ED277B" w:rsidP="00ED277B">
      <w:r>
        <w:lastRenderedPageBreak/>
        <w:t>&lt;identity&gt; element contains one of following sub-elements:</w:t>
      </w:r>
    </w:p>
    <w:p w14:paraId="4EED2FA0" w14:textId="77777777" w:rsidR="00ED277B" w:rsidRDefault="00ED277B" w:rsidP="00ED277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7C48E5B0" w14:textId="77777777" w:rsidR="00ED277B" w:rsidRDefault="00ED277B" w:rsidP="00ED277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3A0859B" w14:textId="77777777" w:rsidR="00ED277B" w:rsidRDefault="00ED277B" w:rsidP="00ED277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03237BF" w14:textId="77777777" w:rsidR="00ED277B" w:rsidRDefault="00ED277B" w:rsidP="00ED277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19142D8" w14:textId="77777777" w:rsidR="00ED277B" w:rsidRDefault="00ED277B" w:rsidP="00ED277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CBE5BF7" w14:textId="77777777" w:rsidR="00ED277B" w:rsidRPr="00CA4807" w:rsidRDefault="00ED277B" w:rsidP="00ED277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DDB0A8A" w14:textId="77777777" w:rsidR="00ED277B" w:rsidRDefault="00ED277B" w:rsidP="00ED277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7303B0E" w14:textId="77777777" w:rsidR="00ED277B" w:rsidRPr="00CA4807" w:rsidRDefault="00ED277B" w:rsidP="00ED277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05669A4" w14:textId="77777777" w:rsidR="00ED277B" w:rsidRDefault="00ED277B" w:rsidP="00ED277B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E1FA574" w14:textId="77777777" w:rsidR="00ED277B" w:rsidRDefault="00ED277B" w:rsidP="00ED277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3F1B03B2" w14:textId="77777777" w:rsidR="00ED277B" w:rsidRDefault="00ED277B" w:rsidP="00ED277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A69921E" w14:textId="77777777" w:rsidR="00ED277B" w:rsidRDefault="00ED277B" w:rsidP="00ED277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F174332" w14:textId="44F22D89" w:rsidR="00ED277B" w:rsidRDefault="00ED277B" w:rsidP="00ED277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ins w:id="7" w:author="Christian Herrero" w:date="2024-10-04T10:21:00Z">
        <w:r>
          <w:rPr>
            <w:rFonts w:cs="Arial"/>
          </w:rPr>
          <w:t xml:space="preserve">either </w:t>
        </w:r>
      </w:ins>
      <w:r w:rsidRPr="00450E6D">
        <w:rPr>
          <w:rFonts w:cs="Arial"/>
        </w:rPr>
        <w:t>performing the request</w:t>
      </w:r>
      <w:ins w:id="8" w:author="Christian Herrero" w:date="2024-10-04T10:21:00Z">
        <w:r>
          <w:rPr>
            <w:rFonts w:cs="Arial"/>
          </w:rPr>
          <w:t xml:space="preserve"> or receiving the request</w:t>
        </w:r>
      </w:ins>
      <w:r>
        <w:rPr>
          <w:lang w:val="en-US"/>
        </w:rPr>
        <w:t>.</w:t>
      </w:r>
    </w:p>
    <w:p w14:paraId="0A7994C8" w14:textId="77777777" w:rsidR="00ED277B" w:rsidRDefault="00ED277B" w:rsidP="00ED277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54D784C" w14:textId="77777777" w:rsidR="00ED277B" w:rsidRDefault="00ED277B" w:rsidP="00ED277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0CEBED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2C3C7B9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BD2023D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ACA592" w14:textId="77777777" w:rsidR="00ED277B" w:rsidRPr="00CA4807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458897D" w14:textId="77777777" w:rsidR="00ED277B" w:rsidRDefault="00ED277B" w:rsidP="00ED277B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39F43C5" w14:textId="77777777" w:rsidR="00ED277B" w:rsidRDefault="00ED277B" w:rsidP="00ED277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FF7C1B9" w14:textId="77777777" w:rsidR="00ED277B" w:rsidRDefault="00ED277B" w:rsidP="00ED277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CF91EC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C1E0204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6405A40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D31A67" w14:textId="77777777" w:rsidR="00ED277B" w:rsidRPr="00CA4807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6A88A07" w14:textId="77777777" w:rsidR="00ED277B" w:rsidRDefault="00ED277B" w:rsidP="00ED277B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AC4199E" w14:textId="77777777" w:rsidR="00ED277B" w:rsidRDefault="00ED277B" w:rsidP="00ED277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0178B9B" w14:textId="77777777" w:rsidR="00ED277B" w:rsidRPr="00CA4807" w:rsidRDefault="00ED277B" w:rsidP="00ED277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2537E8A" w14:textId="77777777" w:rsidR="00ED277B" w:rsidRDefault="00ED277B" w:rsidP="00ED277B">
      <w:r>
        <w:lastRenderedPageBreak/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82A6E0B" w14:textId="77777777" w:rsidR="00ED277B" w:rsidRPr="00CA4807" w:rsidRDefault="00ED277B" w:rsidP="00ED277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ECC63DA" w14:textId="77777777" w:rsidR="00ED277B" w:rsidRDefault="00ED277B" w:rsidP="00ED277B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621F8373" w14:textId="77777777" w:rsidR="00ED277B" w:rsidRDefault="00ED277B" w:rsidP="00ED277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02CA23" w14:textId="77777777" w:rsidR="00ED277B" w:rsidRDefault="00ED277B" w:rsidP="00ED277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C11881D" w14:textId="77777777" w:rsidR="00ED277B" w:rsidRDefault="00ED277B" w:rsidP="00ED277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79FB3DA" w14:textId="77777777" w:rsidR="00ED277B" w:rsidRDefault="00ED277B" w:rsidP="00ED277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4C37AA6" w14:textId="77777777" w:rsidR="00ED277B" w:rsidRDefault="00ED277B" w:rsidP="00ED277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4524F1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A72E4E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DA850BD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D2E1370" w14:textId="77777777" w:rsidR="00ED277B" w:rsidRPr="00CA4807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BAC930B" w14:textId="77777777" w:rsidR="00ED277B" w:rsidRDefault="00ED277B" w:rsidP="00ED277B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691E14B" w14:textId="77777777" w:rsidR="00ED277B" w:rsidRPr="00CA4807" w:rsidRDefault="00ED277B" w:rsidP="00ED277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57CBAFD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D1E2CFC" w14:textId="77777777" w:rsidR="00ED277B" w:rsidRDefault="00ED277B" w:rsidP="00ED277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9B0BEC7" w14:textId="77777777" w:rsidR="00ED277B" w:rsidRDefault="00ED277B" w:rsidP="00ED277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</w:t>
      </w:r>
      <w:proofErr w:type="gramStart"/>
      <w:r>
        <w:t>other</w:t>
      </w:r>
      <w:proofErr w:type="gramEnd"/>
      <w:r>
        <w:t xml:space="preserve"> SDDM-S);</w:t>
      </w:r>
    </w:p>
    <w:p w14:paraId="4C939C41" w14:textId="77777777" w:rsidR="00ED277B" w:rsidRDefault="00ED277B" w:rsidP="00ED277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55DE39C9" w14:textId="77777777" w:rsidR="00ED277B" w:rsidRDefault="00ED277B" w:rsidP="00ED277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95BBB7F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F34CB0E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75EC2B6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96085CD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6F9E076" w14:textId="77777777" w:rsidR="00ED277B" w:rsidRDefault="00ED277B" w:rsidP="00ED277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B250AA7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7165ED7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0414475" w14:textId="77777777" w:rsidR="00ED277B" w:rsidRDefault="00ED277B" w:rsidP="00ED277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2EC1B23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6D9F75D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2F388F9" w14:textId="77777777" w:rsidR="00ED277B" w:rsidRDefault="00ED277B" w:rsidP="00ED277B">
      <w:pPr>
        <w:pStyle w:val="B1"/>
      </w:pPr>
      <w:r>
        <w:lastRenderedPageBreak/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3DA784C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F45CC29" w14:textId="77777777" w:rsidR="00ED277B" w:rsidRDefault="00ED277B" w:rsidP="00ED277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3B5FE7D" w14:textId="77777777" w:rsidR="00ED277B" w:rsidRDefault="00ED277B" w:rsidP="00ED277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F0C0BA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0A1E65B5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B3084D4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F649C13" w14:textId="77777777" w:rsidR="00ED277B" w:rsidRDefault="00ED277B" w:rsidP="00ED277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1C43D52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0716A61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A0ABAD1" w14:textId="77777777" w:rsidR="00ED277B" w:rsidRDefault="00ED277B" w:rsidP="00ED277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38ADCAE1" w14:textId="77777777" w:rsidR="00ED277B" w:rsidRDefault="00ED277B" w:rsidP="00ED277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E4CE33D" w14:textId="77777777" w:rsidR="00ED277B" w:rsidRDefault="00ED277B" w:rsidP="00ED277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6B6A2A1" w14:textId="77777777" w:rsidR="00ED277B" w:rsidRDefault="00ED277B" w:rsidP="00ED277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789E3EB" w14:textId="77777777" w:rsidR="00ED277B" w:rsidRPr="00A93A02" w:rsidRDefault="00ED277B" w:rsidP="00ED277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FF95149" w14:textId="77777777" w:rsidR="00ED277B" w:rsidRDefault="00ED277B" w:rsidP="00ED277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AB05016" w14:textId="77777777" w:rsidR="00ED277B" w:rsidRDefault="00ED277B" w:rsidP="00ED277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8FD2B6A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3777007" w14:textId="77777777" w:rsidR="00ED277B" w:rsidRDefault="00ED277B" w:rsidP="00ED277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8119350" w14:textId="77777777" w:rsidR="00ED277B" w:rsidRDefault="00ED277B" w:rsidP="00ED277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54D2494" w14:textId="77777777" w:rsidR="00ED277B" w:rsidRDefault="00ED277B" w:rsidP="00ED277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B81044E" w14:textId="77777777" w:rsidR="00ED277B" w:rsidRDefault="00ED277B" w:rsidP="00ED277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F8EE333" w14:textId="77777777" w:rsidR="00ED277B" w:rsidRDefault="00ED277B" w:rsidP="00ED277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7AF0493" w14:textId="77777777" w:rsidR="00ED277B" w:rsidRDefault="00ED277B" w:rsidP="00ED277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04F6E91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251917C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E470F99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72E3A59" w14:textId="77777777" w:rsidR="00ED277B" w:rsidRPr="00032DFE" w:rsidRDefault="00ED277B" w:rsidP="00ED277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3813309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E8FBDC7" w14:textId="77777777" w:rsidR="00ED277B" w:rsidRDefault="00ED277B" w:rsidP="00ED277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B706F82" w14:textId="77777777" w:rsidR="00ED277B" w:rsidRDefault="00ED277B" w:rsidP="00ED277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9" w:name="OLE_LINK39"/>
      <w:bookmarkStart w:id="10" w:name="OLE_LINK40"/>
      <w:r>
        <w:rPr>
          <w:lang w:eastAsia="zh-CN"/>
        </w:rPr>
        <w:t>establish transmission path</w:t>
      </w:r>
      <w:bookmarkEnd w:id="9"/>
      <w:bookmarkEnd w:id="1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3729D93" w14:textId="77777777" w:rsidR="00ED277B" w:rsidRDefault="00ED277B" w:rsidP="00ED277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1F13F7F5" w14:textId="77777777" w:rsidR="00ED277B" w:rsidRDefault="00ED277B" w:rsidP="00ED277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C1C2687" w14:textId="77777777" w:rsidR="00ED277B" w:rsidRDefault="00ED277B" w:rsidP="00ED277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3EFEEF8C" w14:textId="77777777" w:rsidR="00ED277B" w:rsidRDefault="00ED277B" w:rsidP="00ED277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553893EB" w14:textId="77777777" w:rsidR="00ED277B" w:rsidRDefault="00ED277B" w:rsidP="00ED277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68F71D7" w14:textId="77777777" w:rsidR="00ED277B" w:rsidRDefault="00ED277B" w:rsidP="00ED277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80F2C47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922A4A3" w14:textId="77777777" w:rsidR="00ED277B" w:rsidRDefault="00ED277B" w:rsidP="00ED277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113035E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174F442" w14:textId="77777777" w:rsidR="00ED277B" w:rsidRDefault="00ED277B" w:rsidP="00ED277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CB49EA" w14:textId="77777777" w:rsidR="00ED277B" w:rsidRDefault="00ED277B" w:rsidP="00ED277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7DF69DA" w14:textId="77777777" w:rsidR="00ED277B" w:rsidRDefault="00ED277B" w:rsidP="00ED277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0ECB3DB" w14:textId="77777777" w:rsidR="00ED277B" w:rsidRPr="00032DFE" w:rsidRDefault="00ED277B" w:rsidP="00ED277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3BC7C01" w14:textId="77777777" w:rsidR="00ED277B" w:rsidRDefault="00ED277B" w:rsidP="00ED277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0EDE29E" w14:textId="77777777" w:rsidR="00ED277B" w:rsidRPr="00032DFE" w:rsidRDefault="00ED277B" w:rsidP="00ED277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11BABD8" w14:textId="77777777" w:rsidR="00ED277B" w:rsidRDefault="00ED277B" w:rsidP="00ED277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D9C3093" w14:textId="77777777" w:rsidR="00ED277B" w:rsidRDefault="00ED277B" w:rsidP="00ED277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00263D" w14:textId="77777777" w:rsidR="00ED277B" w:rsidRDefault="00ED277B" w:rsidP="00ED277B">
      <w:pPr>
        <w:pStyle w:val="B2"/>
      </w:pPr>
      <w:r>
        <w:rPr>
          <w:lang w:eastAsia="zh-CN"/>
        </w:rPr>
        <w:lastRenderedPageBreak/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7CC79EED" w14:textId="77777777" w:rsidR="00ED277B" w:rsidRDefault="00ED277B" w:rsidP="00ED277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1128EB77" w14:textId="77777777" w:rsidR="00ED277B" w:rsidRDefault="00ED277B" w:rsidP="00ED277B">
      <w:bookmarkStart w:id="11" w:name="OLE_LINK211"/>
      <w:r>
        <w:t xml:space="preserve">&lt;identity-measurements&gt; </w:t>
      </w:r>
      <w:bookmarkEnd w:id="11"/>
      <w:r>
        <w:t>element contains one of following sub-elements:</w:t>
      </w:r>
    </w:p>
    <w:p w14:paraId="69DDEBC0" w14:textId="77777777" w:rsidR="00ED277B" w:rsidRDefault="00ED277B" w:rsidP="00ED277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1AA1572" w14:textId="77777777" w:rsidR="00ED277B" w:rsidRDefault="00ED277B" w:rsidP="00ED277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75057114" w14:textId="77777777" w:rsidR="00ED277B" w:rsidRDefault="00ED277B" w:rsidP="00ED277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CD01515" w14:textId="77777777" w:rsidR="00ED277B" w:rsidRDefault="00ED277B" w:rsidP="00ED277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05C5C5F0" w14:textId="77777777" w:rsidR="00ED277B" w:rsidRDefault="00ED277B" w:rsidP="00ED277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0F472CAE" w14:textId="77777777" w:rsidR="00ED277B" w:rsidRDefault="00ED277B" w:rsidP="00ED277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3889D44C" w14:textId="77777777" w:rsidR="00ED277B" w:rsidRDefault="00ED277B" w:rsidP="00ED277B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AA22D38" w14:textId="77777777" w:rsidR="00ED277B" w:rsidRDefault="00ED277B" w:rsidP="00ED277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7028C" w14:textId="77777777" w:rsidR="00500258" w:rsidRDefault="00500258">
      <w:r>
        <w:separator/>
      </w:r>
    </w:p>
  </w:endnote>
  <w:endnote w:type="continuationSeparator" w:id="0">
    <w:p w14:paraId="2C8C6E7D" w14:textId="77777777" w:rsidR="00500258" w:rsidRDefault="0050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B5C06" w14:textId="77777777" w:rsidR="00500258" w:rsidRDefault="00500258">
      <w:r>
        <w:separator/>
      </w:r>
    </w:p>
  </w:footnote>
  <w:footnote w:type="continuationSeparator" w:id="0">
    <w:p w14:paraId="22F34939" w14:textId="77777777" w:rsidR="00500258" w:rsidRDefault="00500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1094"/>
    <w:rsid w:val="000D44B3"/>
    <w:rsid w:val="000F4476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1DD9"/>
    <w:rsid w:val="00347382"/>
    <w:rsid w:val="003609EF"/>
    <w:rsid w:val="0036231A"/>
    <w:rsid w:val="00374DD4"/>
    <w:rsid w:val="00392586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00258"/>
    <w:rsid w:val="005141D9"/>
    <w:rsid w:val="0051580D"/>
    <w:rsid w:val="00520CA3"/>
    <w:rsid w:val="00547111"/>
    <w:rsid w:val="00550C7E"/>
    <w:rsid w:val="005625CB"/>
    <w:rsid w:val="00592D74"/>
    <w:rsid w:val="005977E4"/>
    <w:rsid w:val="005A777F"/>
    <w:rsid w:val="005B03AA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B1FD2"/>
    <w:rsid w:val="008D3CCC"/>
    <w:rsid w:val="008F3789"/>
    <w:rsid w:val="008F686C"/>
    <w:rsid w:val="00904800"/>
    <w:rsid w:val="009148DE"/>
    <w:rsid w:val="00941E30"/>
    <w:rsid w:val="0097544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B290F"/>
    <w:rsid w:val="00EC0AF0"/>
    <w:rsid w:val="00ED277B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B5C5E-F70F-4559-9272-656DC421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3174</Words>
  <Characters>18093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2024-10-07T07:19:00Z</dcterms:created>
  <dcterms:modified xsi:type="dcterms:W3CDTF">2024-10-07T11:18:00Z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