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AD42E" w14:textId="6A6A32B2" w:rsidR="002130E3" w:rsidRDefault="002130E3" w:rsidP="002130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059903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447A6">
        <w:rPr>
          <w:b/>
          <w:noProof/>
          <w:sz w:val="24"/>
        </w:rPr>
        <w:t>54</w:t>
      </w:r>
      <w:r w:rsidR="00617157">
        <w:rPr>
          <w:b/>
          <w:noProof/>
          <w:sz w:val="24"/>
        </w:rPr>
        <w:t>3</w:t>
      </w:r>
      <w:r w:rsidR="004A6B40">
        <w:rPr>
          <w:b/>
          <w:noProof/>
          <w:sz w:val="24"/>
        </w:rPr>
        <w:t>6</w:t>
      </w:r>
    </w:p>
    <w:p w14:paraId="0AB2A32B" w14:textId="19CAD655" w:rsidR="00E560B7" w:rsidRDefault="002130E3" w:rsidP="002130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6E40BF">
        <w:rPr>
          <w:b/>
          <w:noProof/>
          <w:sz w:val="24"/>
        </w:rPr>
        <w:t xml:space="preserve"> </w:t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560B7" w14:paraId="2EBFD562" w14:textId="77777777" w:rsidTr="00074E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2A605F" w14:textId="77777777" w:rsidR="00E560B7" w:rsidRDefault="00E560B7" w:rsidP="00074E50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E560B7" w14:paraId="498D82A6" w14:textId="77777777" w:rsidTr="00074E5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69E547" w14:textId="77777777" w:rsidR="00E560B7" w:rsidRDefault="00E560B7" w:rsidP="00074E50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E560B7" w14:paraId="49697640" w14:textId="77777777" w:rsidTr="00074E5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9FA70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14:paraId="49453A59" w14:textId="77777777" w:rsidTr="00074E5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A4DBD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0B5395B" w14:textId="77777777" w:rsidR="00E560B7" w:rsidRDefault="00E560B7" w:rsidP="00074E5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24.301</w:t>
            </w:r>
          </w:p>
        </w:tc>
        <w:tc>
          <w:tcPr>
            <w:tcW w:w="709" w:type="dxa"/>
            <w:hideMark/>
          </w:tcPr>
          <w:p w14:paraId="53662EE6" w14:textId="77777777" w:rsidR="00E560B7" w:rsidRDefault="00E560B7" w:rsidP="00074E50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2221B67" w14:textId="5BB5D148" w:rsidR="00E560B7" w:rsidRDefault="00F07B03" w:rsidP="00074E50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4137</w:t>
            </w:r>
          </w:p>
        </w:tc>
        <w:tc>
          <w:tcPr>
            <w:tcW w:w="709" w:type="dxa"/>
            <w:hideMark/>
          </w:tcPr>
          <w:p w14:paraId="4181FCD5" w14:textId="77777777" w:rsidR="00E560B7" w:rsidRDefault="00E560B7" w:rsidP="00074E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2CD5CFC" w14:textId="1DC93E31" w:rsidR="00E560B7" w:rsidRDefault="002130E3" w:rsidP="00074E50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0B74EEB7" w14:textId="77777777" w:rsidR="00E560B7" w:rsidRDefault="00E560B7" w:rsidP="00074E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FF69AAE" w14:textId="317CDA23" w:rsidR="00E560B7" w:rsidRDefault="002130E3" w:rsidP="00074E50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noProof/>
                <w:sz w:val="28"/>
                <w:lang w:val="fr-FR"/>
              </w:rPr>
              <w:t>19.0.0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98C187" w14:textId="77777777" w:rsidR="00E560B7" w:rsidRDefault="00E560B7" w:rsidP="00074E50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560B7" w14:paraId="41AF4EF7" w14:textId="77777777" w:rsidTr="00074E5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C4E28" w14:textId="77777777" w:rsidR="00E560B7" w:rsidRDefault="00E560B7" w:rsidP="00074E50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560B7" w14:paraId="1328C6A6" w14:textId="77777777" w:rsidTr="00074E5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752C13" w14:textId="77777777" w:rsidR="00E560B7" w:rsidRDefault="00E560B7" w:rsidP="00074E5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E560B7" w14:paraId="694DB8EA" w14:textId="77777777" w:rsidTr="00074E50">
        <w:tc>
          <w:tcPr>
            <w:tcW w:w="9641" w:type="dxa"/>
            <w:gridSpan w:val="9"/>
          </w:tcPr>
          <w:p w14:paraId="1E597798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65BBD9C6" w14:textId="77777777" w:rsidR="00E560B7" w:rsidRDefault="00E560B7" w:rsidP="00E560B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560B7" w14:paraId="3528AB89" w14:textId="77777777" w:rsidTr="00074E50">
        <w:tc>
          <w:tcPr>
            <w:tcW w:w="2835" w:type="dxa"/>
            <w:hideMark/>
          </w:tcPr>
          <w:p w14:paraId="729E68ED" w14:textId="77777777" w:rsidR="00E560B7" w:rsidRDefault="00E560B7" w:rsidP="00074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2C50CC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46FF6" w14:textId="77777777" w:rsidR="00E560B7" w:rsidRDefault="00E560B7" w:rsidP="00074E5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E7FFA4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71728" w14:textId="77777777" w:rsidR="00E560B7" w:rsidRDefault="00E560B7" w:rsidP="00074E5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72505EE7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5AA0C" w14:textId="77777777" w:rsidR="00E560B7" w:rsidRDefault="00E560B7" w:rsidP="00074E5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41695804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25A23" w14:textId="31EF6D36" w:rsidR="00E560B7" w:rsidRDefault="00E560B7" w:rsidP="00074E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744970CC" w14:textId="77777777" w:rsidR="00E560B7" w:rsidRDefault="00E560B7" w:rsidP="00E560B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560B7" w14:paraId="0591A8B1" w14:textId="77777777" w:rsidTr="00DB1C36">
        <w:tc>
          <w:tcPr>
            <w:tcW w:w="9645" w:type="dxa"/>
            <w:gridSpan w:val="11"/>
          </w:tcPr>
          <w:p w14:paraId="40793922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14:paraId="17FD0B9E" w14:textId="77777777" w:rsidTr="00DB1C3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0151E3" w14:textId="77777777" w:rsidR="00E560B7" w:rsidRDefault="00E560B7" w:rsidP="00074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F452A" w14:textId="3527F230" w:rsidR="00E560B7" w:rsidRDefault="003841DF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Clarification</w:t>
            </w:r>
            <w:r w:rsidR="005F3B85">
              <w:t>s</w:t>
            </w:r>
            <w:r>
              <w:t xml:space="preserve"> of UE </w:t>
            </w:r>
            <w:r w:rsidR="00DB1C36">
              <w:t>behaviour</w:t>
            </w:r>
            <w:r>
              <w:t xml:space="preserve"> after receiving </w:t>
            </w:r>
            <w:r w:rsidR="00BA0FB9" w:rsidRPr="00BA0FB9">
              <w:t xml:space="preserve">RAT utilization </w:t>
            </w:r>
            <w:r>
              <w:t>control information in</w:t>
            </w:r>
            <w:r w:rsidR="00BA0FB9" w:rsidRPr="00BA0FB9">
              <w:t xml:space="preserve"> EPS</w:t>
            </w:r>
          </w:p>
        </w:tc>
      </w:tr>
      <w:tr w:rsidR="00E560B7" w14:paraId="14F82F1F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B35814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6F37F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:rsidRPr="00B7665E" w14:paraId="2B89091D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485E4" w14:textId="77777777" w:rsidR="00E560B7" w:rsidRDefault="00E560B7" w:rsidP="00074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013632" w14:textId="7D7DCEFB" w:rsidR="00E560B7" w:rsidRDefault="00E560B7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Vodafone</w:t>
            </w:r>
          </w:p>
        </w:tc>
      </w:tr>
      <w:tr w:rsidR="00E560B7" w14:paraId="47E1B553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2F550F" w14:textId="77777777" w:rsidR="00E560B7" w:rsidRDefault="00E560B7" w:rsidP="00074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DEEAC8" w14:textId="77777777" w:rsidR="00E560B7" w:rsidRDefault="00E560B7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C1</w:t>
            </w:r>
          </w:p>
        </w:tc>
      </w:tr>
      <w:tr w:rsidR="00E560B7" w14:paraId="684445BA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F6139C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5B1512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14:paraId="601738EA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33E9E2" w14:textId="77777777" w:rsidR="00E560B7" w:rsidRDefault="00E560B7" w:rsidP="00074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8A03980" w14:textId="4F8280C0" w:rsidR="00E560B7" w:rsidRDefault="00AB42C5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ECRATU</w:t>
            </w:r>
          </w:p>
        </w:tc>
        <w:tc>
          <w:tcPr>
            <w:tcW w:w="567" w:type="dxa"/>
          </w:tcPr>
          <w:p w14:paraId="45CAB865" w14:textId="77777777" w:rsidR="00E560B7" w:rsidRDefault="00E560B7" w:rsidP="00074E50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0D10CCD1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8E2466" w14:textId="52C45D4A" w:rsidR="00E560B7" w:rsidRDefault="00E560B7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2024-</w:t>
            </w:r>
            <w:r w:rsidR="00942F57">
              <w:rPr>
                <w:lang w:val="fr-FR"/>
              </w:rPr>
              <w:t>10</w:t>
            </w:r>
            <w:r>
              <w:rPr>
                <w:lang w:val="fr-FR"/>
              </w:rPr>
              <w:t>-</w:t>
            </w:r>
            <w:r w:rsidR="00000C6D">
              <w:rPr>
                <w:lang w:val="fr-FR"/>
              </w:rPr>
              <w:t>0</w:t>
            </w:r>
            <w:r w:rsidR="00664DCE">
              <w:rPr>
                <w:lang w:val="fr-FR"/>
              </w:rPr>
              <w:t>1</w:t>
            </w:r>
          </w:p>
        </w:tc>
      </w:tr>
      <w:tr w:rsidR="00E560B7" w14:paraId="552122AB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EF5D5E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ADDE2B8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8" w:type="dxa"/>
            <w:gridSpan w:val="2"/>
          </w:tcPr>
          <w:p w14:paraId="2D4FAB8D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8" w:type="dxa"/>
            <w:gridSpan w:val="3"/>
          </w:tcPr>
          <w:p w14:paraId="6474F9B1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9BE15A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14:paraId="14E022BC" w14:textId="77777777" w:rsidTr="00DB1C3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BE664" w14:textId="77777777" w:rsidR="00E560B7" w:rsidRDefault="00E560B7" w:rsidP="00074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027639" w14:textId="77777777" w:rsidR="00E560B7" w:rsidRDefault="00E560B7" w:rsidP="00074E50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3403" w:type="dxa"/>
            <w:gridSpan w:val="5"/>
          </w:tcPr>
          <w:p w14:paraId="657E5820" w14:textId="77777777" w:rsidR="00E560B7" w:rsidRDefault="00E560B7" w:rsidP="00074E50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3B07A149" w14:textId="77777777" w:rsidR="00E560B7" w:rsidRDefault="00E560B7" w:rsidP="00074E50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C3494F" w14:textId="0D84C2FC" w:rsidR="00E560B7" w:rsidRDefault="00E560B7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Rel-1</w:t>
            </w:r>
            <w:r w:rsidR="00AB42C5">
              <w:rPr>
                <w:lang w:val="fr-FR"/>
              </w:rPr>
              <w:t>9</w:t>
            </w:r>
          </w:p>
        </w:tc>
      </w:tr>
      <w:tr w:rsidR="00E560B7" w14:paraId="26541807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A14143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51A5AB" w14:textId="77777777" w:rsidR="00E560B7" w:rsidRDefault="00E560B7" w:rsidP="00074E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454D748D" w14:textId="77777777" w:rsidR="00E560B7" w:rsidRDefault="00E560B7" w:rsidP="00074E50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D207C" w14:textId="77777777" w:rsidR="00E560B7" w:rsidRDefault="00E560B7" w:rsidP="00074E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E560B7" w14:paraId="3CEA16C6" w14:textId="77777777" w:rsidTr="00DB1C36">
        <w:tc>
          <w:tcPr>
            <w:tcW w:w="1845" w:type="dxa"/>
          </w:tcPr>
          <w:p w14:paraId="032A9C5D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</w:tcPr>
          <w:p w14:paraId="14BD4AC5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14:paraId="0B0D2E3E" w14:textId="77777777" w:rsidTr="00DB1C3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78850A" w14:textId="77777777" w:rsidR="00E560B7" w:rsidRDefault="00E560B7" w:rsidP="00074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B3F00E" w14:textId="4AE2C4E2" w:rsidR="00E560B7" w:rsidRPr="00121607" w:rsidRDefault="009E6B3E" w:rsidP="00F038A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purpo</w:t>
            </w:r>
            <w:r w:rsidR="00426DC5">
              <w:rPr>
                <w:noProof/>
                <w:lang w:val="fr-FR"/>
              </w:rPr>
              <w:t>s</w:t>
            </w:r>
            <w:r>
              <w:rPr>
                <w:noProof/>
                <w:lang w:val="fr-FR"/>
              </w:rPr>
              <w:t xml:space="preserve">e of network </w:t>
            </w:r>
            <w:r w:rsidR="005F3B85">
              <w:rPr>
                <w:noProof/>
                <w:lang w:val="fr-FR"/>
              </w:rPr>
              <w:t>sending</w:t>
            </w:r>
            <w:r>
              <w:rPr>
                <w:noProof/>
                <w:lang w:val="fr-FR"/>
              </w:rPr>
              <w:t xml:space="preserve"> the RAT </w:t>
            </w:r>
            <w:r w:rsidR="005F3B85">
              <w:rPr>
                <w:noProof/>
                <w:lang w:val="fr-FR"/>
              </w:rPr>
              <w:t>u</w:t>
            </w:r>
            <w:r>
              <w:rPr>
                <w:noProof/>
                <w:lang w:val="fr-FR"/>
              </w:rPr>
              <w:t xml:space="preserve">tilization control information to </w:t>
            </w:r>
            <w:r w:rsidR="005F3B85">
              <w:rPr>
                <w:noProof/>
                <w:lang w:val="fr-FR"/>
              </w:rPr>
              <w:t>the</w:t>
            </w:r>
            <w:r>
              <w:rPr>
                <w:noProof/>
                <w:lang w:val="fr-FR"/>
              </w:rPr>
              <w:t xml:space="preserve"> UE is to </w:t>
            </w:r>
            <w:r w:rsidR="005F3B85">
              <w:rPr>
                <w:noProof/>
                <w:lang w:val="fr-FR"/>
              </w:rPr>
              <w:t xml:space="preserve">inform the UE about the restricted RAT(s) and prevent </w:t>
            </w:r>
            <w:r>
              <w:rPr>
                <w:noProof/>
                <w:lang w:val="fr-FR"/>
              </w:rPr>
              <w:t xml:space="preserve">the UE </w:t>
            </w:r>
            <w:r w:rsidR="005F3B85">
              <w:rPr>
                <w:noProof/>
                <w:lang w:val="fr-FR"/>
              </w:rPr>
              <w:t xml:space="preserve">from </w:t>
            </w:r>
            <w:r>
              <w:rPr>
                <w:noProof/>
                <w:lang w:val="fr-FR"/>
              </w:rPr>
              <w:t xml:space="preserve">selecting </w:t>
            </w:r>
            <w:r w:rsidR="005F3B85">
              <w:rPr>
                <w:noProof/>
                <w:lang w:val="fr-FR"/>
              </w:rPr>
              <w:t>and accessing to a restricted RAT</w:t>
            </w:r>
            <w:r w:rsidR="00426DC5">
              <w:rPr>
                <w:noProof/>
                <w:lang w:val="fr-FR"/>
              </w:rPr>
              <w:t xml:space="preserve"> in a specifc PLMN</w:t>
            </w:r>
            <w:r w:rsidR="005F3B85">
              <w:rPr>
                <w:noProof/>
                <w:lang w:val="fr-FR"/>
              </w:rPr>
              <w:t xml:space="preserve">. This aspect needs to be clarified. </w:t>
            </w:r>
          </w:p>
        </w:tc>
      </w:tr>
      <w:tr w:rsidR="00E560B7" w14:paraId="281260D9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B3BC3F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496771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DB1C36" w14:paraId="7520C29A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1A35FA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95AD28" w14:textId="308E0DEA" w:rsidR="00DB1C36" w:rsidRPr="00DB1C36" w:rsidRDefault="00DB1C36" w:rsidP="00F038A0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UE shall not select a restricted RAT of the current PLMN if it is received from the network as indicated in the RAT utilization control IE.</w:t>
            </w:r>
          </w:p>
        </w:tc>
      </w:tr>
      <w:tr w:rsidR="00DB1C36" w14:paraId="463FF918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67D71" w14:textId="77777777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971651" w14:textId="77777777" w:rsidR="00DB1C36" w:rsidRDefault="00DB1C36" w:rsidP="00DB1C3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DB1C36" w14:paraId="1B212E0D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43D521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40A70" w14:textId="64011A36" w:rsidR="00DB1C36" w:rsidRDefault="00DB1C36" w:rsidP="00DB1C3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Incomplete UE bahaviors upon receiving the RAT utilization control information.</w:t>
            </w:r>
          </w:p>
        </w:tc>
      </w:tr>
      <w:tr w:rsidR="00DB1C36" w14:paraId="4D340D68" w14:textId="77777777" w:rsidTr="00DB1C36">
        <w:tc>
          <w:tcPr>
            <w:tcW w:w="2696" w:type="dxa"/>
            <w:gridSpan w:val="2"/>
          </w:tcPr>
          <w:p w14:paraId="62F06783" w14:textId="77777777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</w:tcPr>
          <w:p w14:paraId="3BBFEEAC" w14:textId="77777777" w:rsidR="00DB1C36" w:rsidRDefault="00DB1C36" w:rsidP="00DB1C3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DB1C36" w14:paraId="4B923B17" w14:textId="77777777" w:rsidTr="00DB1C3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F32F36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67220D" w14:textId="1D1B600F" w:rsidR="00DB1C36" w:rsidRDefault="00DB1C36" w:rsidP="00DB1C3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DB1C36" w14:paraId="7CCCBDDC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1D0A0" w14:textId="77777777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DD59DA" w14:textId="77777777" w:rsidR="00DB1C36" w:rsidRDefault="00DB1C36" w:rsidP="00DB1C3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DB1C36" w14:paraId="62FCEB91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C8D91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EFDC33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7948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8" w:type="dxa"/>
            <w:gridSpan w:val="4"/>
          </w:tcPr>
          <w:p w14:paraId="2D3C703C" w14:textId="77777777" w:rsidR="00DB1C36" w:rsidRDefault="00DB1C36" w:rsidP="00DB1C3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A86AA" w14:textId="77777777" w:rsidR="00DB1C36" w:rsidRDefault="00DB1C36" w:rsidP="00DB1C3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DB1C36" w14:paraId="415F190F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E60248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F23E26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72846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5E0D18F" w14:textId="77777777" w:rsidR="00DB1C36" w:rsidRDefault="00DB1C36" w:rsidP="00DB1C3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D42369" w14:textId="30937E80" w:rsidR="00DB1C36" w:rsidRDefault="00DB1C36" w:rsidP="00DB1C3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DB1C36" w14:paraId="1C6E21D2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512AD7" w14:textId="2568B218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E56481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D8001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33489B8" w14:textId="77777777" w:rsidR="00DB1C36" w:rsidRDefault="00DB1C36" w:rsidP="00DB1C3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942C24" w14:textId="77777777" w:rsidR="00DB1C36" w:rsidRDefault="00DB1C36" w:rsidP="00DB1C3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DB1C36" w14:paraId="52654573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14265E" w14:textId="77777777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10BD03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00643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E6D20F0" w14:textId="77777777" w:rsidR="00DB1C36" w:rsidRDefault="00DB1C36" w:rsidP="00DB1C3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9586E8" w14:textId="77777777" w:rsidR="00DB1C36" w:rsidRDefault="00DB1C36" w:rsidP="00DB1C3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DB1C36" w14:paraId="21A50E29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263E72" w14:textId="77777777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663F1" w14:textId="77777777" w:rsidR="00DB1C36" w:rsidRDefault="00DB1C36" w:rsidP="00DB1C3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DB1C36" w14:paraId="7B74D986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1D0D2A" w14:textId="3C850209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EF07" w14:textId="310EB009" w:rsidR="00DB1C36" w:rsidRPr="007D3D14" w:rsidRDefault="009D48AE" w:rsidP="00DB1C36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5.3.23</w:t>
            </w:r>
          </w:p>
        </w:tc>
      </w:tr>
      <w:tr w:rsidR="00DB1C36" w14:paraId="5AF4B15F" w14:textId="77777777" w:rsidTr="00DB1C3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9DECB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774E7FC" w14:textId="77777777" w:rsidR="00DB1C36" w:rsidRDefault="00DB1C36" w:rsidP="00DB1C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DB1C36" w14:paraId="1DB67061" w14:textId="77777777" w:rsidTr="00DB1C3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45690B" w14:textId="3CC01EDB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BBB8B" w14:textId="77777777" w:rsidR="00DB1C36" w:rsidRDefault="00DB1C36" w:rsidP="00DB1C3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7B020B82" w14:textId="77777777" w:rsidR="00E560B7" w:rsidRDefault="00E560B7" w:rsidP="00E560B7">
      <w:pPr>
        <w:spacing w:after="0"/>
        <w:rPr>
          <w:noProof/>
        </w:rPr>
        <w:sectPr w:rsidR="00E560B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FAF6E9" w14:textId="41D03A8F" w:rsidR="00523718" w:rsidRDefault="009726A0" w:rsidP="003841DF">
      <w:pPr>
        <w:pStyle w:val="B1"/>
        <w:jc w:val="center"/>
        <w:rPr>
          <w:b/>
          <w:bCs/>
          <w:color w:val="FF0000"/>
          <w:sz w:val="36"/>
          <w:szCs w:val="36"/>
        </w:rPr>
      </w:pPr>
      <w:bookmarkStart w:id="2" w:name="_Hlk173325140"/>
      <w:r w:rsidRPr="001155AD">
        <w:rPr>
          <w:b/>
          <w:bCs/>
          <w:color w:val="FF0000"/>
          <w:sz w:val="36"/>
          <w:szCs w:val="36"/>
        </w:rPr>
        <w:lastRenderedPageBreak/>
        <w:t>*** First change ***</w:t>
      </w:r>
      <w:bookmarkEnd w:id="2"/>
    </w:p>
    <w:p w14:paraId="2AABE997" w14:textId="77777777" w:rsidR="00D54E10" w:rsidRPr="006A6394" w:rsidRDefault="00D54E10" w:rsidP="00D54E10">
      <w:pPr>
        <w:pStyle w:val="berschrift3"/>
      </w:pPr>
      <w:bookmarkStart w:id="3" w:name="_Toc178419584"/>
      <w:r w:rsidRPr="006A6394">
        <w:t>5.3.</w:t>
      </w:r>
      <w:r>
        <w:t>23</w:t>
      </w:r>
      <w:r w:rsidRPr="006A6394">
        <w:tab/>
      </w:r>
      <w:r>
        <w:t>Control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EPS</w:t>
      </w:r>
      <w:bookmarkEnd w:id="3"/>
    </w:p>
    <w:p w14:paraId="202D1DC0" w14:textId="77777777" w:rsidR="00D54E10" w:rsidRDefault="00D54E10" w:rsidP="00D54E10">
      <w:r>
        <w:rPr>
          <w:lang w:eastAsia="ja-JP"/>
        </w:rPr>
        <w:t xml:space="preserve">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ATTACH ACCEPT message </w:t>
      </w:r>
      <w:r>
        <w:rPr>
          <w:lang w:eastAsia="ja-JP"/>
        </w:rPr>
        <w:t>or</w:t>
      </w:r>
      <w:r w:rsidRPr="006A6394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6A6394">
        <w:rPr>
          <w:lang w:eastAsia="ja-JP"/>
        </w:rPr>
        <w:t>TRACKING AREA UPDATE ACCEPT message (see clause</w:t>
      </w:r>
      <w:r w:rsidRPr="006A6394">
        <w:t> </w:t>
      </w:r>
      <w:r w:rsidRPr="006A6394">
        <w:rPr>
          <w:lang w:eastAsia="ja-JP"/>
        </w:rPr>
        <w:t>5.5.1.2 and clause</w:t>
      </w:r>
      <w:r w:rsidRPr="006A6394">
        <w:t> </w:t>
      </w:r>
      <w:r w:rsidRPr="006A6394">
        <w:rPr>
          <w:lang w:eastAsia="ja-JP"/>
        </w:rPr>
        <w:t>5</w:t>
      </w:r>
      <w:r w:rsidRPr="006A6394">
        <w:t>.5.3.2</w:t>
      </w:r>
      <w:r w:rsidRPr="006A6394">
        <w:rPr>
          <w:lang w:eastAsia="ja-JP"/>
        </w:rPr>
        <w:t>)</w:t>
      </w:r>
      <w:r>
        <w:t xml:space="preserve">. 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4C95B783" w14:textId="77777777" w:rsidR="00D54E10" w:rsidRDefault="00D54E10" w:rsidP="00D54E10">
      <w:pPr>
        <w:rPr>
          <w:ins w:id="4" w:author="Yang Lu, Vodafonev4" w:date="2024-10-01T09:11:00Z"/>
          <w:lang w:eastAsia="ja-JP"/>
        </w:rPr>
      </w:pPr>
      <w:ins w:id="5" w:author="Yang Lu, Vodafonev4" w:date="2024-10-01T09:11:00Z">
        <w:r>
          <w:rPr>
            <w:lang w:eastAsia="ko-KR"/>
          </w:rPr>
          <w:t>When</w:t>
        </w:r>
        <w:r>
          <w:rPr>
            <w:lang w:eastAsia="ja-JP"/>
          </w:rPr>
          <w:t xml:space="preserve"> t</w:t>
        </w:r>
        <w:r w:rsidRPr="00BC508A">
          <w:rPr>
            <w:lang w:eastAsia="ja-JP"/>
          </w:rPr>
          <w:t xml:space="preserve">he UE </w:t>
        </w:r>
        <w:r w:rsidRPr="00F84911">
          <w:rPr>
            <w:lang w:eastAsia="ja-JP"/>
          </w:rPr>
          <w:t xml:space="preserve">receives an ATTACH </w:t>
        </w:r>
        <w:r w:rsidRPr="006A6394">
          <w:rPr>
            <w:lang w:eastAsia="ja-JP"/>
          </w:rPr>
          <w:t xml:space="preserve">ACCEPT </w:t>
        </w:r>
        <w:r w:rsidRPr="00F84911">
          <w:rPr>
            <w:lang w:eastAsia="ja-JP"/>
          </w:rPr>
          <w:t xml:space="preserve">or TRACKING AREA UPDATE </w:t>
        </w:r>
        <w:r w:rsidRPr="006A6394">
          <w:rPr>
            <w:lang w:eastAsia="ja-JP"/>
          </w:rPr>
          <w:t xml:space="preserve">ACCEPT </w:t>
        </w:r>
        <w:r w:rsidRPr="00F84911">
          <w:rPr>
            <w:lang w:eastAsia="ja-JP"/>
          </w:rPr>
          <w:t xml:space="preserve">message </w:t>
        </w:r>
        <w:r>
          <w:rPr>
            <w:lang w:eastAsia="ja-JP"/>
          </w:rPr>
          <w:t xml:space="preserve">containing the RAT </w:t>
        </w:r>
        <w:r>
          <w:t>utilization control</w:t>
        </w:r>
        <w:r>
          <w:rPr>
            <w:lang w:eastAsia="ja-JP"/>
          </w:rPr>
          <w:t xml:space="preserve"> IE with</w:t>
        </w:r>
      </w:ins>
    </w:p>
    <w:p w14:paraId="26AE09D6" w14:textId="77777777" w:rsidR="00D54E10" w:rsidRDefault="00D54E10" w:rsidP="00D54E10">
      <w:pPr>
        <w:pStyle w:val="B1"/>
        <w:rPr>
          <w:ins w:id="6" w:author="Yang Lu, Vodafonev4" w:date="2024-10-01T09:11:00Z"/>
          <w:lang w:eastAsia="ja-JP"/>
        </w:rPr>
      </w:pPr>
      <w:ins w:id="7" w:author="Yang Lu, Vodafonev4" w:date="2024-10-01T09:11:00Z">
        <w:r>
          <w:rPr>
            <w:lang w:eastAsia="ja-JP"/>
          </w:rPr>
          <w:t>1)</w:t>
        </w:r>
        <w:r>
          <w:rPr>
            <w:lang w:eastAsia="ja-JP"/>
          </w:rPr>
          <w:tab/>
          <w:t>the t</w:t>
        </w:r>
        <w:r>
          <w:t xml:space="preserve">ype of RAT utilization control field indicating </w:t>
        </w:r>
        <w:r w:rsidRPr="00BC508A">
          <w:t>"</w:t>
        </w:r>
        <w:r>
          <w:t>current PLMN</w:t>
        </w:r>
        <w:r w:rsidRPr="00BC508A">
          <w:t>"</w:t>
        </w:r>
        <w:r>
          <w:t xml:space="preserve"> and</w:t>
        </w:r>
        <w:r>
          <w:rPr>
            <w:lang w:eastAsia="ja-JP"/>
          </w:rPr>
          <w:t>:</w:t>
        </w:r>
      </w:ins>
    </w:p>
    <w:p w14:paraId="7DBC2A22" w14:textId="77777777" w:rsidR="00D54E10" w:rsidRDefault="00D54E10" w:rsidP="00D54E10">
      <w:pPr>
        <w:pStyle w:val="B2"/>
        <w:rPr>
          <w:ins w:id="8" w:author="Yang Lu, Vodafonev4" w:date="2024-10-01T09:11:00Z"/>
          <w:lang w:eastAsia="ja-JP"/>
        </w:rPr>
      </w:pPr>
      <w:ins w:id="9" w:author="Yang Lu, Vodafonev4" w:date="2024-10-01T09:11:00Z">
        <w:r>
          <w:t>a)</w:t>
        </w:r>
        <w:r>
          <w:tab/>
        </w:r>
        <w:r w:rsidRPr="00BC508A">
          <w:t>"</w:t>
        </w:r>
        <w:r>
          <w:t>GERAN</w:t>
        </w:r>
        <w:r w:rsidRPr="006A6394">
          <w:t xml:space="preserve"> </w:t>
        </w:r>
        <w:r>
          <w:t>is restricted</w:t>
        </w:r>
        <w:r w:rsidRPr="00BC508A">
          <w:t>"</w:t>
        </w:r>
        <w:r>
          <w:rPr>
            <w:lang w:eastAsia="ja-JP"/>
          </w:rPr>
          <w:t xml:space="preserve">, </w:t>
        </w:r>
        <w:r w:rsidRPr="00BC508A">
          <w:rPr>
            <w:lang w:eastAsia="ja-JP"/>
          </w:rPr>
          <w:t xml:space="preserve">the </w:t>
        </w:r>
        <w:r>
          <w:rPr>
            <w:lang w:eastAsia="ja-JP"/>
          </w:rPr>
          <w:t xml:space="preserve">UE shall not </w:t>
        </w:r>
        <w:r>
          <w:t xml:space="preserve">select </w:t>
        </w:r>
        <w:r w:rsidRPr="00BC508A">
          <w:t>GERAN</w:t>
        </w:r>
        <w:r>
          <w:t xml:space="preserve"> </w:t>
        </w:r>
        <w:r w:rsidRPr="00BC508A">
          <w:t xml:space="preserve">of the </w:t>
        </w:r>
        <w:r>
          <w:t xml:space="preserve">current </w:t>
        </w:r>
        <w:proofErr w:type="gramStart"/>
        <w:r w:rsidRPr="00BC508A">
          <w:t>PLMN</w:t>
        </w:r>
        <w:r>
          <w:rPr>
            <w:lang w:eastAsia="ja-JP"/>
          </w:rPr>
          <w:t>;</w:t>
        </w:r>
        <w:proofErr w:type="gramEnd"/>
      </w:ins>
    </w:p>
    <w:p w14:paraId="36A960EC" w14:textId="77777777" w:rsidR="00D54E10" w:rsidRDefault="00D54E10" w:rsidP="00D54E10">
      <w:pPr>
        <w:pStyle w:val="B2"/>
        <w:rPr>
          <w:ins w:id="10" w:author="Yang Lu, Vodafonev4" w:date="2024-10-01T09:11:00Z"/>
          <w:lang w:eastAsia="ja-JP"/>
        </w:rPr>
      </w:pPr>
      <w:ins w:id="11" w:author="Yang Lu, Vodafonev4" w:date="2024-10-01T09:11:00Z">
        <w:r>
          <w:t>b)</w:t>
        </w:r>
        <w:r>
          <w:tab/>
        </w:r>
        <w:r w:rsidRPr="00BC508A">
          <w:t>"</w:t>
        </w:r>
        <w:r>
          <w:t>UTRAN</w:t>
        </w:r>
        <w:r w:rsidRPr="006A6394">
          <w:t xml:space="preserve"> </w:t>
        </w:r>
        <w:r>
          <w:t>is restricted</w:t>
        </w:r>
        <w:r w:rsidRPr="00BC508A">
          <w:t>"</w:t>
        </w:r>
        <w:r>
          <w:rPr>
            <w:lang w:eastAsia="ja-JP"/>
          </w:rPr>
          <w:t xml:space="preserve">, </w:t>
        </w:r>
        <w:r w:rsidRPr="00BC508A">
          <w:rPr>
            <w:lang w:eastAsia="ja-JP"/>
          </w:rPr>
          <w:t xml:space="preserve">the UE </w:t>
        </w:r>
        <w:r>
          <w:rPr>
            <w:lang w:eastAsia="ja-JP"/>
          </w:rPr>
          <w:t xml:space="preserve">shall not </w:t>
        </w:r>
        <w:r>
          <w:t>select UT</w:t>
        </w:r>
        <w:r w:rsidRPr="00BC508A">
          <w:t>RAN</w:t>
        </w:r>
        <w:r>
          <w:t xml:space="preserve"> </w:t>
        </w:r>
        <w:r w:rsidRPr="00BC508A">
          <w:t xml:space="preserve">of the </w:t>
        </w:r>
        <w:r>
          <w:t xml:space="preserve">current </w:t>
        </w:r>
        <w:r w:rsidRPr="00BC508A">
          <w:t>PLMN</w:t>
        </w:r>
        <w:r>
          <w:rPr>
            <w:lang w:eastAsia="ja-JP"/>
          </w:rPr>
          <w:t>; and</w:t>
        </w:r>
      </w:ins>
    </w:p>
    <w:p w14:paraId="1AF82045" w14:textId="77777777" w:rsidR="00D54E10" w:rsidRDefault="00D54E10" w:rsidP="00D54E10">
      <w:pPr>
        <w:pStyle w:val="B2"/>
        <w:rPr>
          <w:ins w:id="12" w:author="Yang Lu, Vodafonev4" w:date="2024-10-01T09:11:00Z"/>
          <w:lang w:eastAsia="ja-JP"/>
        </w:rPr>
      </w:pPr>
      <w:ins w:id="13" w:author="Yang Lu, Vodafonev4" w:date="2024-10-01T09:11:00Z">
        <w:r>
          <w:t>c)</w:t>
        </w:r>
        <w:r>
          <w:tab/>
        </w:r>
        <w:r w:rsidRPr="00BC508A">
          <w:t>"</w:t>
        </w:r>
        <w:r>
          <w:t>NG-RAN</w:t>
        </w:r>
        <w:r w:rsidRPr="006A6394">
          <w:t xml:space="preserve"> </w:t>
        </w:r>
        <w:r>
          <w:t>is restricted</w:t>
        </w:r>
        <w:r w:rsidRPr="00BC508A">
          <w:t>"</w:t>
        </w:r>
        <w:r>
          <w:rPr>
            <w:lang w:eastAsia="ja-JP"/>
          </w:rPr>
          <w:t xml:space="preserve">, </w:t>
        </w:r>
        <w:r w:rsidRPr="00BC508A">
          <w:rPr>
            <w:lang w:eastAsia="ja-JP"/>
          </w:rPr>
          <w:t xml:space="preserve">the UE shall </w:t>
        </w:r>
        <w:r>
          <w:rPr>
            <w:lang w:eastAsia="ja-JP"/>
          </w:rPr>
          <w:t xml:space="preserve">not </w:t>
        </w:r>
        <w:r>
          <w:t xml:space="preserve">select NG-RAN </w:t>
        </w:r>
        <w:r w:rsidRPr="00BC508A">
          <w:t xml:space="preserve">of the </w:t>
        </w:r>
        <w:r>
          <w:t xml:space="preserve">current </w:t>
        </w:r>
        <w:r w:rsidRPr="00BC508A">
          <w:t>PLMN</w:t>
        </w:r>
        <w:r>
          <w:t>; or</w:t>
        </w:r>
      </w:ins>
    </w:p>
    <w:p w14:paraId="3BFAA513" w14:textId="77777777" w:rsidR="00D54E10" w:rsidRPr="00C3040E" w:rsidRDefault="00D54E10" w:rsidP="00D54E10">
      <w:pPr>
        <w:pStyle w:val="B1"/>
        <w:rPr>
          <w:ins w:id="14" w:author="Yang Lu, Vodafonev4" w:date="2024-10-01T09:11:00Z"/>
          <w:lang w:eastAsia="ja-JP"/>
        </w:rPr>
      </w:pPr>
      <w:ins w:id="15" w:author="Yang Lu, Vodafonev4" w:date="2024-10-01T09:11:00Z">
        <w:r>
          <w:rPr>
            <w:lang w:eastAsia="ja-JP"/>
          </w:rPr>
          <w:t>2)</w:t>
        </w:r>
        <w:r w:rsidRPr="00C3040E">
          <w:rPr>
            <w:lang w:eastAsia="ja-JP"/>
          </w:rPr>
          <w:tab/>
          <w:t>the t</w:t>
        </w:r>
        <w:r w:rsidRPr="00C3040E">
          <w:t>ype of RAT utilization control field indicating "current PLMN and equivalent PLMNs" and</w:t>
        </w:r>
        <w:r w:rsidRPr="00C3040E">
          <w:rPr>
            <w:lang w:eastAsia="ja-JP"/>
          </w:rPr>
          <w:t>:</w:t>
        </w:r>
      </w:ins>
    </w:p>
    <w:p w14:paraId="199B919D" w14:textId="77777777" w:rsidR="00D54E10" w:rsidRPr="00C3040E" w:rsidRDefault="00D54E10" w:rsidP="00D54E10">
      <w:pPr>
        <w:pStyle w:val="B2"/>
        <w:rPr>
          <w:ins w:id="16" w:author="Yang Lu, Vodafonev4" w:date="2024-10-01T09:11:00Z"/>
          <w:lang w:eastAsia="ja-JP"/>
        </w:rPr>
      </w:pPr>
      <w:ins w:id="17" w:author="Yang Lu, Vodafonev4" w:date="2024-10-01T09:11:00Z">
        <w:r>
          <w:t>a)</w:t>
        </w:r>
        <w:r w:rsidRPr="00C3040E">
          <w:tab/>
          <w:t>"GERAN is restricted"</w:t>
        </w:r>
        <w:r w:rsidRPr="00C3040E">
          <w:rPr>
            <w:lang w:eastAsia="ja-JP"/>
          </w:rPr>
          <w:t xml:space="preserve">, the UE shall not </w:t>
        </w:r>
        <w:r>
          <w:t xml:space="preserve">select </w:t>
        </w:r>
        <w:r w:rsidRPr="00C3040E">
          <w:t xml:space="preserve">GERAN of the current PLMN or </w:t>
        </w:r>
        <w:r>
          <w:t>the</w:t>
        </w:r>
        <w:r w:rsidRPr="00C3040E">
          <w:t xml:space="preserve"> PLMN from the list of equivalent </w:t>
        </w:r>
        <w:proofErr w:type="gramStart"/>
        <w:r w:rsidRPr="00C3040E">
          <w:t>PLMNs</w:t>
        </w:r>
        <w:r w:rsidRPr="00C3040E">
          <w:rPr>
            <w:lang w:eastAsia="ja-JP"/>
          </w:rPr>
          <w:t>;</w:t>
        </w:r>
        <w:proofErr w:type="gramEnd"/>
      </w:ins>
    </w:p>
    <w:p w14:paraId="002DE0FF" w14:textId="77777777" w:rsidR="00D54E10" w:rsidRDefault="00D54E10" w:rsidP="00D54E10">
      <w:pPr>
        <w:pStyle w:val="B2"/>
        <w:rPr>
          <w:ins w:id="18" w:author="Yang Lu, Vodafonev4" w:date="2024-10-01T09:11:00Z"/>
          <w:lang w:eastAsia="ja-JP"/>
        </w:rPr>
      </w:pPr>
      <w:ins w:id="19" w:author="Yang Lu, Vodafonev4" w:date="2024-10-01T09:11:00Z">
        <w:r>
          <w:t>b)</w:t>
        </w:r>
        <w:r w:rsidRPr="00C3040E">
          <w:tab/>
          <w:t>"UTRAN is restricted"</w:t>
        </w:r>
        <w:r w:rsidRPr="00C3040E">
          <w:rPr>
            <w:lang w:eastAsia="ja-JP"/>
          </w:rPr>
          <w:t xml:space="preserve">, the UE shall not </w:t>
        </w:r>
        <w:r>
          <w:t xml:space="preserve">select </w:t>
        </w:r>
        <w:r w:rsidRPr="00C3040E">
          <w:t xml:space="preserve">UTRAN of the current PLMN or </w:t>
        </w:r>
        <w:r>
          <w:t>the</w:t>
        </w:r>
        <w:r w:rsidRPr="00C3040E">
          <w:t xml:space="preserve"> PLMN from the list of equivalent PLMNs</w:t>
        </w:r>
        <w:r w:rsidRPr="00C3040E">
          <w:rPr>
            <w:lang w:eastAsia="ja-JP"/>
          </w:rPr>
          <w:t>; and</w:t>
        </w:r>
      </w:ins>
    </w:p>
    <w:p w14:paraId="767AC90C" w14:textId="7B1D4982" w:rsidR="00D54E10" w:rsidRDefault="00D54E10" w:rsidP="00D54E10">
      <w:pPr>
        <w:pStyle w:val="B2"/>
        <w:rPr>
          <w:lang w:eastAsia="ja-JP"/>
        </w:rPr>
      </w:pPr>
      <w:ins w:id="20" w:author="Yang Lu, Vodafonev4" w:date="2024-10-01T09:11:00Z">
        <w:r>
          <w:t>c)</w:t>
        </w:r>
        <w:r w:rsidRPr="00C3040E">
          <w:tab/>
        </w:r>
        <w:r w:rsidRPr="00A44008">
          <w:t>"</w:t>
        </w:r>
        <w:r w:rsidRPr="00C3040E">
          <w:t>NG-RAN is restricted</w:t>
        </w:r>
        <w:r w:rsidRPr="00A44008">
          <w:t>"</w:t>
        </w:r>
        <w:r w:rsidRPr="00C3040E">
          <w:rPr>
            <w:lang w:eastAsia="ja-JP"/>
          </w:rPr>
          <w:t xml:space="preserve">, the UE shall not </w:t>
        </w:r>
        <w:r>
          <w:t xml:space="preserve">select </w:t>
        </w:r>
        <w:r w:rsidRPr="00C3040E">
          <w:t xml:space="preserve">NG-RAN of the current PLMN or </w:t>
        </w:r>
        <w:r>
          <w:t>the</w:t>
        </w:r>
        <w:r w:rsidRPr="00C3040E">
          <w:t xml:space="preserve"> PLMN from the list of equivalent PLMNs</w:t>
        </w:r>
        <w:r w:rsidRPr="00C3040E">
          <w:rPr>
            <w:lang w:eastAsia="ja-JP"/>
          </w:rPr>
          <w:t>.</w:t>
        </w:r>
      </w:ins>
    </w:p>
    <w:p w14:paraId="7DDB04B2" w14:textId="77777777" w:rsidR="00D54E10" w:rsidRDefault="00D54E10" w:rsidP="00D54E10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</w:p>
    <w:p w14:paraId="56501879" w14:textId="78FA1C9B" w:rsidR="00D54E10" w:rsidRPr="000D3D22" w:rsidRDefault="00D54E10" w:rsidP="00D54E10">
      <w:pPr>
        <w:pStyle w:val="EditorsNote"/>
      </w:pPr>
      <w:del w:id="21" w:author="Yang Lu, Vodafonev4" w:date="2024-10-01T09:11:00Z">
        <w:r w:rsidRPr="00925263" w:rsidDel="00D54E10">
          <w:rPr>
            <w:lang w:val="en-US"/>
          </w:rPr>
          <w:delText>Editor's note: How does the UE handle the received information of restricted RAT indicated in the RAT utilization control IE is FFS.</w:delText>
        </w:r>
      </w:del>
    </w:p>
    <w:bookmarkEnd w:id="0"/>
    <w:p w14:paraId="158FDDF9" w14:textId="77777777" w:rsidR="00D54E10" w:rsidRDefault="00D54E10" w:rsidP="003841DF">
      <w:pPr>
        <w:pStyle w:val="B1"/>
        <w:jc w:val="center"/>
        <w:rPr>
          <w:b/>
          <w:bCs/>
          <w:color w:val="FF0000"/>
          <w:sz w:val="36"/>
          <w:szCs w:val="36"/>
        </w:rPr>
      </w:pPr>
    </w:p>
    <w:sectPr w:rsidR="00D54E10">
      <w:headerReference w:type="default" r:id="rId17"/>
      <w:footerReference w:type="default" r:id="rId18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51ED2" w14:textId="77777777" w:rsidR="0089682E" w:rsidRDefault="0089682E">
      <w:r>
        <w:separator/>
      </w:r>
    </w:p>
  </w:endnote>
  <w:endnote w:type="continuationSeparator" w:id="0">
    <w:p w14:paraId="4EC8834A" w14:textId="77777777" w:rsidR="0089682E" w:rsidRDefault="0089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6392C" w14:textId="77777777" w:rsidR="00E560B7" w:rsidRDefault="00E560B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60194" w14:textId="77777777" w:rsidR="00E560B7" w:rsidRDefault="00E560B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8CBCE" w14:textId="77777777" w:rsidR="00E560B7" w:rsidRDefault="00E560B7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BF8A" w14:textId="77777777" w:rsidR="00876ABA" w:rsidRDefault="00876AB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54D5F" w14:textId="77777777" w:rsidR="0089682E" w:rsidRDefault="0089682E">
      <w:r>
        <w:separator/>
      </w:r>
    </w:p>
  </w:footnote>
  <w:footnote w:type="continuationSeparator" w:id="0">
    <w:p w14:paraId="7534F833" w14:textId="77777777" w:rsidR="0089682E" w:rsidRDefault="0089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06501" w14:textId="77777777" w:rsidR="00E560B7" w:rsidRDefault="00E560B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27662" w14:textId="77777777" w:rsidR="00E560B7" w:rsidRDefault="00E560B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0C1E" w14:textId="77777777" w:rsidR="00E560B7" w:rsidRDefault="00E560B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8A8A8" w14:textId="77777777" w:rsidR="00876ABA" w:rsidRDefault="00876ABA">
    <w:pPr>
      <w:framePr w:wrap="auto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C0B0D">
      <w:t>39</w:t>
    </w:r>
    <w:r>
      <w:fldChar w:fldCharType="end"/>
    </w:r>
  </w:p>
  <w:p w14:paraId="06372616" w14:textId="77777777" w:rsidR="00876ABA" w:rsidRDefault="00876AB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8B271CE"/>
    <w:multiLevelType w:val="hybridMultilevel"/>
    <w:tmpl w:val="C30678AA"/>
    <w:lvl w:ilvl="0" w:tplc="909E6456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2F4221DC"/>
    <w:multiLevelType w:val="hybridMultilevel"/>
    <w:tmpl w:val="3F52AB9C"/>
    <w:lvl w:ilvl="0" w:tplc="0407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C677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berschrift6"/>
      <w:lvlText w:val="%6)"/>
      <w:lvlJc w:val="left"/>
      <w:pPr>
        <w:ind w:left="1152" w:hanging="432"/>
      </w:pPr>
    </w:lvl>
    <w:lvl w:ilvl="6">
      <w:start w:val="1"/>
      <w:numFmt w:val="lowerRoman"/>
      <w:pStyle w:val="berschrift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8436667"/>
    <w:multiLevelType w:val="hybridMultilevel"/>
    <w:tmpl w:val="6EC87302"/>
    <w:lvl w:ilvl="0" w:tplc="F06CFB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408335345">
    <w:abstractNumId w:val="37"/>
  </w:num>
  <w:num w:numId="2" w16cid:durableId="2132823531">
    <w:abstractNumId w:val="49"/>
  </w:num>
  <w:num w:numId="3" w16cid:durableId="462043217">
    <w:abstractNumId w:val="25"/>
  </w:num>
  <w:num w:numId="4" w16cid:durableId="13375360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778135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56920507">
    <w:abstractNumId w:val="13"/>
  </w:num>
  <w:num w:numId="7" w16cid:durableId="1658142662">
    <w:abstractNumId w:val="41"/>
  </w:num>
  <w:num w:numId="8" w16cid:durableId="1619138746">
    <w:abstractNumId w:val="12"/>
  </w:num>
  <w:num w:numId="9" w16cid:durableId="1585645435">
    <w:abstractNumId w:val="17"/>
  </w:num>
  <w:num w:numId="10" w16cid:durableId="780303087">
    <w:abstractNumId w:val="26"/>
  </w:num>
  <w:num w:numId="11" w16cid:durableId="1775906116">
    <w:abstractNumId w:val="39"/>
  </w:num>
  <w:num w:numId="12" w16cid:durableId="1187791573">
    <w:abstractNumId w:val="19"/>
  </w:num>
  <w:num w:numId="13" w16cid:durableId="910578317">
    <w:abstractNumId w:val="2"/>
  </w:num>
  <w:num w:numId="14" w16cid:durableId="1138380965">
    <w:abstractNumId w:val="1"/>
  </w:num>
  <w:num w:numId="15" w16cid:durableId="84350548">
    <w:abstractNumId w:val="0"/>
  </w:num>
  <w:num w:numId="16" w16cid:durableId="966932683">
    <w:abstractNumId w:val="23"/>
  </w:num>
  <w:num w:numId="17" w16cid:durableId="2120099200">
    <w:abstractNumId w:val="11"/>
  </w:num>
  <w:num w:numId="18" w16cid:durableId="1246498305">
    <w:abstractNumId w:val="14"/>
  </w:num>
  <w:num w:numId="19" w16cid:durableId="17774568">
    <w:abstractNumId w:val="33"/>
  </w:num>
  <w:num w:numId="20" w16cid:durableId="1842699537">
    <w:abstractNumId w:val="44"/>
  </w:num>
  <w:num w:numId="21" w16cid:durableId="517818119">
    <w:abstractNumId w:val="31"/>
  </w:num>
  <w:num w:numId="22" w16cid:durableId="205607228">
    <w:abstractNumId w:val="21"/>
  </w:num>
  <w:num w:numId="23" w16cid:durableId="1072506470">
    <w:abstractNumId w:val="20"/>
  </w:num>
  <w:num w:numId="24" w16cid:durableId="1409157879">
    <w:abstractNumId w:val="15"/>
  </w:num>
  <w:num w:numId="25" w16cid:durableId="1604923741">
    <w:abstractNumId w:val="38"/>
  </w:num>
  <w:num w:numId="26" w16cid:durableId="126818550">
    <w:abstractNumId w:val="40"/>
  </w:num>
  <w:num w:numId="27" w16cid:durableId="1555432953">
    <w:abstractNumId w:val="43"/>
  </w:num>
  <w:num w:numId="28" w16cid:durableId="1656254946">
    <w:abstractNumId w:val="42"/>
  </w:num>
  <w:num w:numId="29" w16cid:durableId="1253512902">
    <w:abstractNumId w:val="18"/>
  </w:num>
  <w:num w:numId="30" w16cid:durableId="1419717047">
    <w:abstractNumId w:val="32"/>
  </w:num>
  <w:num w:numId="31" w16cid:durableId="241262519">
    <w:abstractNumId w:val="35"/>
  </w:num>
  <w:num w:numId="32" w16cid:durableId="1177110426">
    <w:abstractNumId w:val="30"/>
  </w:num>
  <w:num w:numId="33" w16cid:durableId="713382016">
    <w:abstractNumId w:val="47"/>
  </w:num>
  <w:num w:numId="34" w16cid:durableId="2118518805">
    <w:abstractNumId w:val="29"/>
  </w:num>
  <w:num w:numId="35" w16cid:durableId="1177308807">
    <w:abstractNumId w:val="45"/>
  </w:num>
  <w:num w:numId="36" w16cid:durableId="1738160980">
    <w:abstractNumId w:val="48"/>
  </w:num>
  <w:num w:numId="37" w16cid:durableId="1383287316">
    <w:abstractNumId w:val="28"/>
  </w:num>
  <w:num w:numId="38" w16cid:durableId="933588732">
    <w:abstractNumId w:val="24"/>
  </w:num>
  <w:num w:numId="39" w16cid:durableId="109473482">
    <w:abstractNumId w:val="16"/>
  </w:num>
  <w:num w:numId="40" w16cid:durableId="42339958">
    <w:abstractNumId w:val="34"/>
  </w:num>
  <w:num w:numId="41" w16cid:durableId="122120406">
    <w:abstractNumId w:val="9"/>
  </w:num>
  <w:num w:numId="42" w16cid:durableId="651451316">
    <w:abstractNumId w:val="7"/>
  </w:num>
  <w:num w:numId="43" w16cid:durableId="1421874034">
    <w:abstractNumId w:val="6"/>
  </w:num>
  <w:num w:numId="44" w16cid:durableId="1053505359">
    <w:abstractNumId w:val="5"/>
  </w:num>
  <w:num w:numId="45" w16cid:durableId="242952170">
    <w:abstractNumId w:val="4"/>
  </w:num>
  <w:num w:numId="46" w16cid:durableId="1798600862">
    <w:abstractNumId w:val="8"/>
  </w:num>
  <w:num w:numId="47" w16cid:durableId="326595607">
    <w:abstractNumId w:val="3"/>
  </w:num>
  <w:num w:numId="48" w16cid:durableId="1677148376">
    <w:abstractNumId w:val="22"/>
  </w:num>
  <w:num w:numId="49" w16cid:durableId="1443500181">
    <w:abstractNumId w:val="50"/>
  </w:num>
  <w:num w:numId="50" w16cid:durableId="1530416149">
    <w:abstractNumId w:val="36"/>
  </w:num>
  <w:num w:numId="51" w16cid:durableId="1910068142">
    <w:abstractNumId w:val="46"/>
  </w:num>
  <w:num w:numId="52" w16cid:durableId="282083326">
    <w:abstractNumId w:val="2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Lu, Vodafonev4">
    <w15:presenceInfo w15:providerId="None" w15:userId="Yang Lu, Vodafon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255"/>
    <w:rsid w:val="00000A14"/>
    <w:rsid w:val="00000C6D"/>
    <w:rsid w:val="0000124C"/>
    <w:rsid w:val="00006FF2"/>
    <w:rsid w:val="00007942"/>
    <w:rsid w:val="00013AA5"/>
    <w:rsid w:val="00022FAC"/>
    <w:rsid w:val="00026041"/>
    <w:rsid w:val="00030292"/>
    <w:rsid w:val="00031055"/>
    <w:rsid w:val="00033D3D"/>
    <w:rsid w:val="00037D2C"/>
    <w:rsid w:val="000445C1"/>
    <w:rsid w:val="000454FA"/>
    <w:rsid w:val="0005153C"/>
    <w:rsid w:val="00057469"/>
    <w:rsid w:val="00057E0C"/>
    <w:rsid w:val="0006267C"/>
    <w:rsid w:val="00066197"/>
    <w:rsid w:val="0007165E"/>
    <w:rsid w:val="00071B42"/>
    <w:rsid w:val="00072724"/>
    <w:rsid w:val="00075038"/>
    <w:rsid w:val="00080969"/>
    <w:rsid w:val="00084517"/>
    <w:rsid w:val="000853F6"/>
    <w:rsid w:val="000871E0"/>
    <w:rsid w:val="0009237B"/>
    <w:rsid w:val="00095202"/>
    <w:rsid w:val="000A1074"/>
    <w:rsid w:val="000A19E1"/>
    <w:rsid w:val="000A41D4"/>
    <w:rsid w:val="000B04FC"/>
    <w:rsid w:val="000B09FE"/>
    <w:rsid w:val="000B2112"/>
    <w:rsid w:val="000B487E"/>
    <w:rsid w:val="000B65AB"/>
    <w:rsid w:val="000C0F7A"/>
    <w:rsid w:val="000C3DD1"/>
    <w:rsid w:val="000C65ED"/>
    <w:rsid w:val="000D1DE9"/>
    <w:rsid w:val="000D4D69"/>
    <w:rsid w:val="000D4FD0"/>
    <w:rsid w:val="000E0EB9"/>
    <w:rsid w:val="000E1916"/>
    <w:rsid w:val="000E3C62"/>
    <w:rsid w:val="000E4FF3"/>
    <w:rsid w:val="000E667F"/>
    <w:rsid w:val="000E671B"/>
    <w:rsid w:val="000E6EBD"/>
    <w:rsid w:val="000F5B40"/>
    <w:rsid w:val="000F5EA5"/>
    <w:rsid w:val="000F614B"/>
    <w:rsid w:val="00102C15"/>
    <w:rsid w:val="001155AD"/>
    <w:rsid w:val="00115E6B"/>
    <w:rsid w:val="00120611"/>
    <w:rsid w:val="00121607"/>
    <w:rsid w:val="00135772"/>
    <w:rsid w:val="00135FC2"/>
    <w:rsid w:val="00136519"/>
    <w:rsid w:val="00137579"/>
    <w:rsid w:val="00145FEB"/>
    <w:rsid w:val="00147285"/>
    <w:rsid w:val="00150EDC"/>
    <w:rsid w:val="00152C27"/>
    <w:rsid w:val="0015388B"/>
    <w:rsid w:val="00155390"/>
    <w:rsid w:val="00157870"/>
    <w:rsid w:val="00161E02"/>
    <w:rsid w:val="00162054"/>
    <w:rsid w:val="00163329"/>
    <w:rsid w:val="00163DF0"/>
    <w:rsid w:val="00166ACC"/>
    <w:rsid w:val="0017200E"/>
    <w:rsid w:val="00172215"/>
    <w:rsid w:val="00174B07"/>
    <w:rsid w:val="00176ADD"/>
    <w:rsid w:val="001807BC"/>
    <w:rsid w:val="00183395"/>
    <w:rsid w:val="001839D0"/>
    <w:rsid w:val="00190600"/>
    <w:rsid w:val="001908E6"/>
    <w:rsid w:val="001A06CB"/>
    <w:rsid w:val="001A2772"/>
    <w:rsid w:val="001A535C"/>
    <w:rsid w:val="001B1CDC"/>
    <w:rsid w:val="001B1E6F"/>
    <w:rsid w:val="001B5D5B"/>
    <w:rsid w:val="001B6F59"/>
    <w:rsid w:val="001B7EC4"/>
    <w:rsid w:val="001C1F1A"/>
    <w:rsid w:val="001C5F7D"/>
    <w:rsid w:val="001E056B"/>
    <w:rsid w:val="001E4C69"/>
    <w:rsid w:val="001E51AB"/>
    <w:rsid w:val="001E5AE6"/>
    <w:rsid w:val="001E6C0B"/>
    <w:rsid w:val="001F0D0F"/>
    <w:rsid w:val="001F38E8"/>
    <w:rsid w:val="001F3F01"/>
    <w:rsid w:val="001F468E"/>
    <w:rsid w:val="001F5D95"/>
    <w:rsid w:val="00200872"/>
    <w:rsid w:val="00203060"/>
    <w:rsid w:val="00210F80"/>
    <w:rsid w:val="002130E3"/>
    <w:rsid w:val="00213597"/>
    <w:rsid w:val="00213B63"/>
    <w:rsid w:val="002147C7"/>
    <w:rsid w:val="00226292"/>
    <w:rsid w:val="00231FAC"/>
    <w:rsid w:val="002333F3"/>
    <w:rsid w:val="002340BE"/>
    <w:rsid w:val="0023679E"/>
    <w:rsid w:val="00236F4D"/>
    <w:rsid w:val="0023731B"/>
    <w:rsid w:val="002379F9"/>
    <w:rsid w:val="0024275B"/>
    <w:rsid w:val="00242850"/>
    <w:rsid w:val="00242B40"/>
    <w:rsid w:val="00252A94"/>
    <w:rsid w:val="0026261F"/>
    <w:rsid w:val="00266E85"/>
    <w:rsid w:val="00270317"/>
    <w:rsid w:val="00270F85"/>
    <w:rsid w:val="002749A0"/>
    <w:rsid w:val="002816F9"/>
    <w:rsid w:val="00282D58"/>
    <w:rsid w:val="002840B3"/>
    <w:rsid w:val="00284B29"/>
    <w:rsid w:val="00291ECE"/>
    <w:rsid w:val="00296B56"/>
    <w:rsid w:val="002979F1"/>
    <w:rsid w:val="002A58E7"/>
    <w:rsid w:val="002A5C1D"/>
    <w:rsid w:val="002A6792"/>
    <w:rsid w:val="002A75F7"/>
    <w:rsid w:val="002C4ED0"/>
    <w:rsid w:val="002C6508"/>
    <w:rsid w:val="002C65FE"/>
    <w:rsid w:val="002C663F"/>
    <w:rsid w:val="002C7C92"/>
    <w:rsid w:val="002D05C7"/>
    <w:rsid w:val="002D2244"/>
    <w:rsid w:val="002D4FDA"/>
    <w:rsid w:val="002D707A"/>
    <w:rsid w:val="002E5A6B"/>
    <w:rsid w:val="002E5C55"/>
    <w:rsid w:val="002E7158"/>
    <w:rsid w:val="002F7B7A"/>
    <w:rsid w:val="00302673"/>
    <w:rsid w:val="00306BBA"/>
    <w:rsid w:val="0030772D"/>
    <w:rsid w:val="00311685"/>
    <w:rsid w:val="003121EF"/>
    <w:rsid w:val="00314CED"/>
    <w:rsid w:val="0031590C"/>
    <w:rsid w:val="003178FE"/>
    <w:rsid w:val="0031794A"/>
    <w:rsid w:val="003211A7"/>
    <w:rsid w:val="003248F4"/>
    <w:rsid w:val="003269BA"/>
    <w:rsid w:val="003350B5"/>
    <w:rsid w:val="00340CFD"/>
    <w:rsid w:val="00347AFC"/>
    <w:rsid w:val="003504DE"/>
    <w:rsid w:val="00353B80"/>
    <w:rsid w:val="003573BE"/>
    <w:rsid w:val="003621CE"/>
    <w:rsid w:val="003626EE"/>
    <w:rsid w:val="00362843"/>
    <w:rsid w:val="00366702"/>
    <w:rsid w:val="003754A5"/>
    <w:rsid w:val="003829CB"/>
    <w:rsid w:val="003839BF"/>
    <w:rsid w:val="003841DF"/>
    <w:rsid w:val="0038453A"/>
    <w:rsid w:val="00386BBC"/>
    <w:rsid w:val="00393A15"/>
    <w:rsid w:val="003A07F9"/>
    <w:rsid w:val="003A2206"/>
    <w:rsid w:val="003A6BE7"/>
    <w:rsid w:val="003A737B"/>
    <w:rsid w:val="003B20F2"/>
    <w:rsid w:val="003B7177"/>
    <w:rsid w:val="003B7F99"/>
    <w:rsid w:val="003C1571"/>
    <w:rsid w:val="003C3EB2"/>
    <w:rsid w:val="003D2118"/>
    <w:rsid w:val="003D224D"/>
    <w:rsid w:val="003D3575"/>
    <w:rsid w:val="003F4C49"/>
    <w:rsid w:val="003F5D22"/>
    <w:rsid w:val="003F6559"/>
    <w:rsid w:val="003F7B96"/>
    <w:rsid w:val="004009D3"/>
    <w:rsid w:val="00401563"/>
    <w:rsid w:val="0040449C"/>
    <w:rsid w:val="00404EB0"/>
    <w:rsid w:val="00405891"/>
    <w:rsid w:val="0040598F"/>
    <w:rsid w:val="004067BC"/>
    <w:rsid w:val="0041521C"/>
    <w:rsid w:val="00420670"/>
    <w:rsid w:val="0042101D"/>
    <w:rsid w:val="00423155"/>
    <w:rsid w:val="00424CEE"/>
    <w:rsid w:val="0042599B"/>
    <w:rsid w:val="00426DC5"/>
    <w:rsid w:val="00431F38"/>
    <w:rsid w:val="00432543"/>
    <w:rsid w:val="00432AEE"/>
    <w:rsid w:val="0043362A"/>
    <w:rsid w:val="004339A6"/>
    <w:rsid w:val="00437029"/>
    <w:rsid w:val="00440792"/>
    <w:rsid w:val="00440E0A"/>
    <w:rsid w:val="0044375C"/>
    <w:rsid w:val="004446E9"/>
    <w:rsid w:val="0044768D"/>
    <w:rsid w:val="00457815"/>
    <w:rsid w:val="00460220"/>
    <w:rsid w:val="004644A0"/>
    <w:rsid w:val="00467F44"/>
    <w:rsid w:val="0047162D"/>
    <w:rsid w:val="0047181A"/>
    <w:rsid w:val="00472298"/>
    <w:rsid w:val="0047265F"/>
    <w:rsid w:val="00483F6A"/>
    <w:rsid w:val="00491671"/>
    <w:rsid w:val="00494C48"/>
    <w:rsid w:val="00494EED"/>
    <w:rsid w:val="00495C11"/>
    <w:rsid w:val="00497806"/>
    <w:rsid w:val="00497B69"/>
    <w:rsid w:val="004A0C7C"/>
    <w:rsid w:val="004A25A6"/>
    <w:rsid w:val="004A2BF7"/>
    <w:rsid w:val="004A4B74"/>
    <w:rsid w:val="004A52E1"/>
    <w:rsid w:val="004A6B40"/>
    <w:rsid w:val="004B06C5"/>
    <w:rsid w:val="004B1C27"/>
    <w:rsid w:val="004B26F1"/>
    <w:rsid w:val="004B271E"/>
    <w:rsid w:val="004B310D"/>
    <w:rsid w:val="004B360A"/>
    <w:rsid w:val="004B3B18"/>
    <w:rsid w:val="004B3CBA"/>
    <w:rsid w:val="004B47E5"/>
    <w:rsid w:val="004B644C"/>
    <w:rsid w:val="004C2749"/>
    <w:rsid w:val="004C3AB9"/>
    <w:rsid w:val="004C5420"/>
    <w:rsid w:val="004D15FC"/>
    <w:rsid w:val="004D3CAE"/>
    <w:rsid w:val="004D42BF"/>
    <w:rsid w:val="004E0221"/>
    <w:rsid w:val="004E0C36"/>
    <w:rsid w:val="004E2982"/>
    <w:rsid w:val="004E4CBE"/>
    <w:rsid w:val="004E4E89"/>
    <w:rsid w:val="004E55EF"/>
    <w:rsid w:val="004E7480"/>
    <w:rsid w:val="004F0E6E"/>
    <w:rsid w:val="004F133F"/>
    <w:rsid w:val="004F1B9A"/>
    <w:rsid w:val="004F1CCF"/>
    <w:rsid w:val="004F1D6C"/>
    <w:rsid w:val="004F3E6A"/>
    <w:rsid w:val="004F431B"/>
    <w:rsid w:val="004F490C"/>
    <w:rsid w:val="004F58E8"/>
    <w:rsid w:val="004F698E"/>
    <w:rsid w:val="00501E82"/>
    <w:rsid w:val="00502352"/>
    <w:rsid w:val="00506ADE"/>
    <w:rsid w:val="005116D2"/>
    <w:rsid w:val="005135D7"/>
    <w:rsid w:val="005144E1"/>
    <w:rsid w:val="00515AF2"/>
    <w:rsid w:val="00516F4F"/>
    <w:rsid w:val="0051788C"/>
    <w:rsid w:val="00520352"/>
    <w:rsid w:val="005212CC"/>
    <w:rsid w:val="00521873"/>
    <w:rsid w:val="00521A13"/>
    <w:rsid w:val="0052234C"/>
    <w:rsid w:val="00522388"/>
    <w:rsid w:val="00523718"/>
    <w:rsid w:val="0052625D"/>
    <w:rsid w:val="00526634"/>
    <w:rsid w:val="00526943"/>
    <w:rsid w:val="005277C9"/>
    <w:rsid w:val="005302F4"/>
    <w:rsid w:val="00536AAC"/>
    <w:rsid w:val="00541456"/>
    <w:rsid w:val="005449F4"/>
    <w:rsid w:val="005462B4"/>
    <w:rsid w:val="005463A7"/>
    <w:rsid w:val="00550781"/>
    <w:rsid w:val="00553E37"/>
    <w:rsid w:val="00560B31"/>
    <w:rsid w:val="00561649"/>
    <w:rsid w:val="0056218D"/>
    <w:rsid w:val="005633C7"/>
    <w:rsid w:val="00563E3A"/>
    <w:rsid w:val="00565999"/>
    <w:rsid w:val="00570382"/>
    <w:rsid w:val="00570920"/>
    <w:rsid w:val="00574673"/>
    <w:rsid w:val="0057694A"/>
    <w:rsid w:val="00583F39"/>
    <w:rsid w:val="0059332B"/>
    <w:rsid w:val="00597B9E"/>
    <w:rsid w:val="005A0E35"/>
    <w:rsid w:val="005A12DF"/>
    <w:rsid w:val="005A5DEA"/>
    <w:rsid w:val="005A7866"/>
    <w:rsid w:val="005B1C8D"/>
    <w:rsid w:val="005C20AE"/>
    <w:rsid w:val="005C555A"/>
    <w:rsid w:val="005C71D5"/>
    <w:rsid w:val="005D66EC"/>
    <w:rsid w:val="005F0D97"/>
    <w:rsid w:val="005F3B85"/>
    <w:rsid w:val="005F6D47"/>
    <w:rsid w:val="00600CCC"/>
    <w:rsid w:val="00601408"/>
    <w:rsid w:val="006037D2"/>
    <w:rsid w:val="00603AB1"/>
    <w:rsid w:val="006052E0"/>
    <w:rsid w:val="00607F88"/>
    <w:rsid w:val="00610382"/>
    <w:rsid w:val="00610607"/>
    <w:rsid w:val="00612E30"/>
    <w:rsid w:val="00617157"/>
    <w:rsid w:val="00623EC9"/>
    <w:rsid w:val="00624F36"/>
    <w:rsid w:val="00630050"/>
    <w:rsid w:val="00631DD8"/>
    <w:rsid w:val="00632489"/>
    <w:rsid w:val="00637723"/>
    <w:rsid w:val="00642EAA"/>
    <w:rsid w:val="00644630"/>
    <w:rsid w:val="00651194"/>
    <w:rsid w:val="0065267E"/>
    <w:rsid w:val="00653685"/>
    <w:rsid w:val="00653FAD"/>
    <w:rsid w:val="00654440"/>
    <w:rsid w:val="00655D57"/>
    <w:rsid w:val="00661C7B"/>
    <w:rsid w:val="006624B8"/>
    <w:rsid w:val="00663AAF"/>
    <w:rsid w:val="00664DCE"/>
    <w:rsid w:val="00664ED0"/>
    <w:rsid w:val="00664EE2"/>
    <w:rsid w:val="00667F17"/>
    <w:rsid w:val="0067330A"/>
    <w:rsid w:val="006745CA"/>
    <w:rsid w:val="006752C4"/>
    <w:rsid w:val="00681982"/>
    <w:rsid w:val="006821F0"/>
    <w:rsid w:val="00693ECA"/>
    <w:rsid w:val="00694C05"/>
    <w:rsid w:val="006954F4"/>
    <w:rsid w:val="006A3141"/>
    <w:rsid w:val="006A752B"/>
    <w:rsid w:val="006B6286"/>
    <w:rsid w:val="006C0138"/>
    <w:rsid w:val="006C13E7"/>
    <w:rsid w:val="006C4058"/>
    <w:rsid w:val="006C59D6"/>
    <w:rsid w:val="006D0359"/>
    <w:rsid w:val="006E28FE"/>
    <w:rsid w:val="006E40BF"/>
    <w:rsid w:val="006F16BD"/>
    <w:rsid w:val="006F1B0C"/>
    <w:rsid w:val="006F600E"/>
    <w:rsid w:val="00700321"/>
    <w:rsid w:val="00702275"/>
    <w:rsid w:val="00704EF2"/>
    <w:rsid w:val="00707E3F"/>
    <w:rsid w:val="007101AD"/>
    <w:rsid w:val="00713C33"/>
    <w:rsid w:val="00713D76"/>
    <w:rsid w:val="00713DE6"/>
    <w:rsid w:val="00717DFC"/>
    <w:rsid w:val="00720E62"/>
    <w:rsid w:val="007212EC"/>
    <w:rsid w:val="007242FD"/>
    <w:rsid w:val="00726302"/>
    <w:rsid w:val="00730C5F"/>
    <w:rsid w:val="007316F1"/>
    <w:rsid w:val="00732F23"/>
    <w:rsid w:val="00734EBB"/>
    <w:rsid w:val="007426F8"/>
    <w:rsid w:val="007447A6"/>
    <w:rsid w:val="00745AC4"/>
    <w:rsid w:val="00747B71"/>
    <w:rsid w:val="00752EBE"/>
    <w:rsid w:val="007635F6"/>
    <w:rsid w:val="00764167"/>
    <w:rsid w:val="007644A5"/>
    <w:rsid w:val="0076559E"/>
    <w:rsid w:val="00767B7F"/>
    <w:rsid w:val="007754A0"/>
    <w:rsid w:val="00776C84"/>
    <w:rsid w:val="00777235"/>
    <w:rsid w:val="00786597"/>
    <w:rsid w:val="00793636"/>
    <w:rsid w:val="007A2FCA"/>
    <w:rsid w:val="007A31AE"/>
    <w:rsid w:val="007A6E3B"/>
    <w:rsid w:val="007A6E3C"/>
    <w:rsid w:val="007B1131"/>
    <w:rsid w:val="007B2E41"/>
    <w:rsid w:val="007B5044"/>
    <w:rsid w:val="007B6135"/>
    <w:rsid w:val="007B64A6"/>
    <w:rsid w:val="007C0C62"/>
    <w:rsid w:val="007C1098"/>
    <w:rsid w:val="007C250A"/>
    <w:rsid w:val="007D1D02"/>
    <w:rsid w:val="007D1E96"/>
    <w:rsid w:val="007D21B7"/>
    <w:rsid w:val="007D2C14"/>
    <w:rsid w:val="007D3D14"/>
    <w:rsid w:val="007D4C0D"/>
    <w:rsid w:val="007E50B8"/>
    <w:rsid w:val="007E60C9"/>
    <w:rsid w:val="007F05F8"/>
    <w:rsid w:val="007F17DA"/>
    <w:rsid w:val="007F51C7"/>
    <w:rsid w:val="007F6977"/>
    <w:rsid w:val="00803FAE"/>
    <w:rsid w:val="00807402"/>
    <w:rsid w:val="00811B63"/>
    <w:rsid w:val="00814960"/>
    <w:rsid w:val="00816630"/>
    <w:rsid w:val="00816978"/>
    <w:rsid w:val="008205CB"/>
    <w:rsid w:val="008264BE"/>
    <w:rsid w:val="00834145"/>
    <w:rsid w:val="00843B33"/>
    <w:rsid w:val="00845039"/>
    <w:rsid w:val="008518C0"/>
    <w:rsid w:val="00852E3F"/>
    <w:rsid w:val="00854374"/>
    <w:rsid w:val="0085599B"/>
    <w:rsid w:val="008560F0"/>
    <w:rsid w:val="00857666"/>
    <w:rsid w:val="00857EA4"/>
    <w:rsid w:val="00862F77"/>
    <w:rsid w:val="00863A31"/>
    <w:rsid w:val="00866FE2"/>
    <w:rsid w:val="00867844"/>
    <w:rsid w:val="008744A3"/>
    <w:rsid w:val="00874A08"/>
    <w:rsid w:val="00876ABA"/>
    <w:rsid w:val="00882DE5"/>
    <w:rsid w:val="008835BB"/>
    <w:rsid w:val="008862BB"/>
    <w:rsid w:val="00890691"/>
    <w:rsid w:val="00891605"/>
    <w:rsid w:val="0089183A"/>
    <w:rsid w:val="008947C3"/>
    <w:rsid w:val="008949FF"/>
    <w:rsid w:val="00894AB7"/>
    <w:rsid w:val="008958E6"/>
    <w:rsid w:val="00895953"/>
    <w:rsid w:val="00895E21"/>
    <w:rsid w:val="008963A1"/>
    <w:rsid w:val="0089682E"/>
    <w:rsid w:val="008A3970"/>
    <w:rsid w:val="008A53A3"/>
    <w:rsid w:val="008A779C"/>
    <w:rsid w:val="008B25F2"/>
    <w:rsid w:val="008B2CB1"/>
    <w:rsid w:val="008B4613"/>
    <w:rsid w:val="008B5298"/>
    <w:rsid w:val="008B72D7"/>
    <w:rsid w:val="008C0470"/>
    <w:rsid w:val="008C197A"/>
    <w:rsid w:val="008C2020"/>
    <w:rsid w:val="008C43A8"/>
    <w:rsid w:val="008C468B"/>
    <w:rsid w:val="008C678D"/>
    <w:rsid w:val="008C6C0B"/>
    <w:rsid w:val="008D00A6"/>
    <w:rsid w:val="008D0ADB"/>
    <w:rsid w:val="008D4843"/>
    <w:rsid w:val="008E3592"/>
    <w:rsid w:val="008E5B2E"/>
    <w:rsid w:val="008E6AFF"/>
    <w:rsid w:val="008F0089"/>
    <w:rsid w:val="008F2851"/>
    <w:rsid w:val="008F3262"/>
    <w:rsid w:val="008F3F78"/>
    <w:rsid w:val="008F3FEB"/>
    <w:rsid w:val="008F618C"/>
    <w:rsid w:val="008F7667"/>
    <w:rsid w:val="00900759"/>
    <w:rsid w:val="00901260"/>
    <w:rsid w:val="0091089F"/>
    <w:rsid w:val="00917FC7"/>
    <w:rsid w:val="009225B1"/>
    <w:rsid w:val="0092458E"/>
    <w:rsid w:val="009247E3"/>
    <w:rsid w:val="009266DC"/>
    <w:rsid w:val="009270CD"/>
    <w:rsid w:val="009305A3"/>
    <w:rsid w:val="00936FC3"/>
    <w:rsid w:val="00940132"/>
    <w:rsid w:val="00940A94"/>
    <w:rsid w:val="00942F57"/>
    <w:rsid w:val="009457CE"/>
    <w:rsid w:val="00952FA5"/>
    <w:rsid w:val="00955DB5"/>
    <w:rsid w:val="009574C1"/>
    <w:rsid w:val="009649DF"/>
    <w:rsid w:val="00964FB3"/>
    <w:rsid w:val="00965A70"/>
    <w:rsid w:val="009704D4"/>
    <w:rsid w:val="00971210"/>
    <w:rsid w:val="009726A0"/>
    <w:rsid w:val="0098016F"/>
    <w:rsid w:val="00981B5F"/>
    <w:rsid w:val="00983833"/>
    <w:rsid w:val="0098580C"/>
    <w:rsid w:val="009928EF"/>
    <w:rsid w:val="00995D1B"/>
    <w:rsid w:val="009A0845"/>
    <w:rsid w:val="009A11EB"/>
    <w:rsid w:val="009A1E3D"/>
    <w:rsid w:val="009A45EC"/>
    <w:rsid w:val="009A4BD0"/>
    <w:rsid w:val="009A4DBA"/>
    <w:rsid w:val="009A5520"/>
    <w:rsid w:val="009B4143"/>
    <w:rsid w:val="009B6006"/>
    <w:rsid w:val="009B6BF4"/>
    <w:rsid w:val="009C00FD"/>
    <w:rsid w:val="009C2101"/>
    <w:rsid w:val="009C50F2"/>
    <w:rsid w:val="009C59B8"/>
    <w:rsid w:val="009C6E4F"/>
    <w:rsid w:val="009D0F8E"/>
    <w:rsid w:val="009D3001"/>
    <w:rsid w:val="009D3DAE"/>
    <w:rsid w:val="009D48AE"/>
    <w:rsid w:val="009D73EF"/>
    <w:rsid w:val="009E0AE0"/>
    <w:rsid w:val="009E1255"/>
    <w:rsid w:val="009E2564"/>
    <w:rsid w:val="009E2CCE"/>
    <w:rsid w:val="009E50EB"/>
    <w:rsid w:val="009E6B3E"/>
    <w:rsid w:val="009F46E7"/>
    <w:rsid w:val="009F6106"/>
    <w:rsid w:val="00A00EC7"/>
    <w:rsid w:val="00A01B2D"/>
    <w:rsid w:val="00A03A5A"/>
    <w:rsid w:val="00A06A54"/>
    <w:rsid w:val="00A07728"/>
    <w:rsid w:val="00A107AB"/>
    <w:rsid w:val="00A13C71"/>
    <w:rsid w:val="00A141FF"/>
    <w:rsid w:val="00A341B9"/>
    <w:rsid w:val="00A41646"/>
    <w:rsid w:val="00A44008"/>
    <w:rsid w:val="00A45162"/>
    <w:rsid w:val="00A476D9"/>
    <w:rsid w:val="00A47FE3"/>
    <w:rsid w:val="00A550CB"/>
    <w:rsid w:val="00A60859"/>
    <w:rsid w:val="00A65AAB"/>
    <w:rsid w:val="00A827B9"/>
    <w:rsid w:val="00A96748"/>
    <w:rsid w:val="00AB42C5"/>
    <w:rsid w:val="00AB48CA"/>
    <w:rsid w:val="00AB5C16"/>
    <w:rsid w:val="00AB663F"/>
    <w:rsid w:val="00AC1C21"/>
    <w:rsid w:val="00AC2F65"/>
    <w:rsid w:val="00AC3220"/>
    <w:rsid w:val="00AC4DFE"/>
    <w:rsid w:val="00AC6FD7"/>
    <w:rsid w:val="00AD00DE"/>
    <w:rsid w:val="00AD4E46"/>
    <w:rsid w:val="00AD59D0"/>
    <w:rsid w:val="00AD6E98"/>
    <w:rsid w:val="00AE5DD2"/>
    <w:rsid w:val="00AE64C7"/>
    <w:rsid w:val="00AE74F9"/>
    <w:rsid w:val="00AF3099"/>
    <w:rsid w:val="00B01E1D"/>
    <w:rsid w:val="00B05213"/>
    <w:rsid w:val="00B064F9"/>
    <w:rsid w:val="00B079CC"/>
    <w:rsid w:val="00B17784"/>
    <w:rsid w:val="00B17C06"/>
    <w:rsid w:val="00B17C9C"/>
    <w:rsid w:val="00B2291D"/>
    <w:rsid w:val="00B22A2D"/>
    <w:rsid w:val="00B248BF"/>
    <w:rsid w:val="00B250EE"/>
    <w:rsid w:val="00B322F8"/>
    <w:rsid w:val="00B33E11"/>
    <w:rsid w:val="00B34B70"/>
    <w:rsid w:val="00B36B55"/>
    <w:rsid w:val="00B42C39"/>
    <w:rsid w:val="00B476CE"/>
    <w:rsid w:val="00B55190"/>
    <w:rsid w:val="00B56BB0"/>
    <w:rsid w:val="00B622CB"/>
    <w:rsid w:val="00B62852"/>
    <w:rsid w:val="00B63621"/>
    <w:rsid w:val="00B76596"/>
    <w:rsid w:val="00B7665E"/>
    <w:rsid w:val="00B800C2"/>
    <w:rsid w:val="00B83A77"/>
    <w:rsid w:val="00B84262"/>
    <w:rsid w:val="00B86B6F"/>
    <w:rsid w:val="00B90567"/>
    <w:rsid w:val="00B950D0"/>
    <w:rsid w:val="00B9556D"/>
    <w:rsid w:val="00BA0A6E"/>
    <w:rsid w:val="00BA0E4B"/>
    <w:rsid w:val="00BA0FB9"/>
    <w:rsid w:val="00BA1289"/>
    <w:rsid w:val="00BA2F1C"/>
    <w:rsid w:val="00BB0EFF"/>
    <w:rsid w:val="00BB3125"/>
    <w:rsid w:val="00BB55AF"/>
    <w:rsid w:val="00BB6B33"/>
    <w:rsid w:val="00BC0488"/>
    <w:rsid w:val="00BC28ED"/>
    <w:rsid w:val="00BC4AA7"/>
    <w:rsid w:val="00BC524E"/>
    <w:rsid w:val="00BC71C4"/>
    <w:rsid w:val="00BD0480"/>
    <w:rsid w:val="00BD5242"/>
    <w:rsid w:val="00BD549F"/>
    <w:rsid w:val="00BD6274"/>
    <w:rsid w:val="00BD70FA"/>
    <w:rsid w:val="00BE071C"/>
    <w:rsid w:val="00BE3B81"/>
    <w:rsid w:val="00BE4A3E"/>
    <w:rsid w:val="00BE4D89"/>
    <w:rsid w:val="00C028CE"/>
    <w:rsid w:val="00C10FD0"/>
    <w:rsid w:val="00C13567"/>
    <w:rsid w:val="00C179C5"/>
    <w:rsid w:val="00C17AE6"/>
    <w:rsid w:val="00C226B8"/>
    <w:rsid w:val="00C2443E"/>
    <w:rsid w:val="00C25A0E"/>
    <w:rsid w:val="00C261CB"/>
    <w:rsid w:val="00C3040E"/>
    <w:rsid w:val="00C335FE"/>
    <w:rsid w:val="00C36AA9"/>
    <w:rsid w:val="00C46350"/>
    <w:rsid w:val="00C52701"/>
    <w:rsid w:val="00C57963"/>
    <w:rsid w:val="00C60BF1"/>
    <w:rsid w:val="00C62366"/>
    <w:rsid w:val="00C632A1"/>
    <w:rsid w:val="00C6594B"/>
    <w:rsid w:val="00C73A73"/>
    <w:rsid w:val="00C74493"/>
    <w:rsid w:val="00C7564D"/>
    <w:rsid w:val="00C76072"/>
    <w:rsid w:val="00C835D0"/>
    <w:rsid w:val="00C8378A"/>
    <w:rsid w:val="00C83AFC"/>
    <w:rsid w:val="00C90C4A"/>
    <w:rsid w:val="00C92FC5"/>
    <w:rsid w:val="00C957FD"/>
    <w:rsid w:val="00CA0E0B"/>
    <w:rsid w:val="00CA2FEA"/>
    <w:rsid w:val="00CA3521"/>
    <w:rsid w:val="00CA39B0"/>
    <w:rsid w:val="00CB69C1"/>
    <w:rsid w:val="00CB779F"/>
    <w:rsid w:val="00CC0B0D"/>
    <w:rsid w:val="00CC484C"/>
    <w:rsid w:val="00CC6EBA"/>
    <w:rsid w:val="00CD3A79"/>
    <w:rsid w:val="00CE69AD"/>
    <w:rsid w:val="00CF0D6B"/>
    <w:rsid w:val="00CF14D2"/>
    <w:rsid w:val="00CF17DD"/>
    <w:rsid w:val="00CF294C"/>
    <w:rsid w:val="00CF2E35"/>
    <w:rsid w:val="00CF4145"/>
    <w:rsid w:val="00CF42D4"/>
    <w:rsid w:val="00CF628F"/>
    <w:rsid w:val="00CF7FDE"/>
    <w:rsid w:val="00D006E8"/>
    <w:rsid w:val="00D00791"/>
    <w:rsid w:val="00D01A1F"/>
    <w:rsid w:val="00D04C54"/>
    <w:rsid w:val="00D1123A"/>
    <w:rsid w:val="00D11F83"/>
    <w:rsid w:val="00D16630"/>
    <w:rsid w:val="00D205C8"/>
    <w:rsid w:val="00D23432"/>
    <w:rsid w:val="00D23D64"/>
    <w:rsid w:val="00D25B7A"/>
    <w:rsid w:val="00D3734D"/>
    <w:rsid w:val="00D373B5"/>
    <w:rsid w:val="00D42CAD"/>
    <w:rsid w:val="00D42EE5"/>
    <w:rsid w:val="00D54B86"/>
    <w:rsid w:val="00D54E10"/>
    <w:rsid w:val="00D57751"/>
    <w:rsid w:val="00D6346A"/>
    <w:rsid w:val="00D640E8"/>
    <w:rsid w:val="00D65588"/>
    <w:rsid w:val="00D66AA7"/>
    <w:rsid w:val="00D70166"/>
    <w:rsid w:val="00D762D8"/>
    <w:rsid w:val="00D82318"/>
    <w:rsid w:val="00D85045"/>
    <w:rsid w:val="00D85593"/>
    <w:rsid w:val="00D8645A"/>
    <w:rsid w:val="00D87171"/>
    <w:rsid w:val="00D90BD8"/>
    <w:rsid w:val="00D91690"/>
    <w:rsid w:val="00D95733"/>
    <w:rsid w:val="00DA298A"/>
    <w:rsid w:val="00DA6AE8"/>
    <w:rsid w:val="00DA701B"/>
    <w:rsid w:val="00DB1047"/>
    <w:rsid w:val="00DB1C36"/>
    <w:rsid w:val="00DB4D05"/>
    <w:rsid w:val="00DB699C"/>
    <w:rsid w:val="00DC15D5"/>
    <w:rsid w:val="00DC1990"/>
    <w:rsid w:val="00DC1FA8"/>
    <w:rsid w:val="00DC2130"/>
    <w:rsid w:val="00DC2AE7"/>
    <w:rsid w:val="00DC2B58"/>
    <w:rsid w:val="00DC38F1"/>
    <w:rsid w:val="00DC45EF"/>
    <w:rsid w:val="00DC47A8"/>
    <w:rsid w:val="00DC5687"/>
    <w:rsid w:val="00DD05A9"/>
    <w:rsid w:val="00DD4874"/>
    <w:rsid w:val="00DD7A23"/>
    <w:rsid w:val="00DE20F8"/>
    <w:rsid w:val="00DE7815"/>
    <w:rsid w:val="00DF1656"/>
    <w:rsid w:val="00DF2FBE"/>
    <w:rsid w:val="00DF5464"/>
    <w:rsid w:val="00DF7309"/>
    <w:rsid w:val="00DF7B60"/>
    <w:rsid w:val="00E004A5"/>
    <w:rsid w:val="00E008CB"/>
    <w:rsid w:val="00E018BC"/>
    <w:rsid w:val="00E04699"/>
    <w:rsid w:val="00E05A8E"/>
    <w:rsid w:val="00E14C9C"/>
    <w:rsid w:val="00E16136"/>
    <w:rsid w:val="00E16A1D"/>
    <w:rsid w:val="00E20C10"/>
    <w:rsid w:val="00E229F9"/>
    <w:rsid w:val="00E2534C"/>
    <w:rsid w:val="00E25B3F"/>
    <w:rsid w:val="00E25B9A"/>
    <w:rsid w:val="00E26B66"/>
    <w:rsid w:val="00E30A8E"/>
    <w:rsid w:val="00E30FA6"/>
    <w:rsid w:val="00E3149B"/>
    <w:rsid w:val="00E3203D"/>
    <w:rsid w:val="00E329EC"/>
    <w:rsid w:val="00E330C4"/>
    <w:rsid w:val="00E33498"/>
    <w:rsid w:val="00E37226"/>
    <w:rsid w:val="00E44B16"/>
    <w:rsid w:val="00E467E1"/>
    <w:rsid w:val="00E54DDF"/>
    <w:rsid w:val="00E560B7"/>
    <w:rsid w:val="00E56666"/>
    <w:rsid w:val="00E57A78"/>
    <w:rsid w:val="00E63158"/>
    <w:rsid w:val="00E646BF"/>
    <w:rsid w:val="00E66FC3"/>
    <w:rsid w:val="00E729F3"/>
    <w:rsid w:val="00E83204"/>
    <w:rsid w:val="00E83CA2"/>
    <w:rsid w:val="00E8607A"/>
    <w:rsid w:val="00E94E2A"/>
    <w:rsid w:val="00EA3294"/>
    <w:rsid w:val="00EB10D6"/>
    <w:rsid w:val="00EB32F3"/>
    <w:rsid w:val="00EB4398"/>
    <w:rsid w:val="00EB5EB9"/>
    <w:rsid w:val="00EB6DA3"/>
    <w:rsid w:val="00EB79DA"/>
    <w:rsid w:val="00EB7A82"/>
    <w:rsid w:val="00EC201C"/>
    <w:rsid w:val="00EC358C"/>
    <w:rsid w:val="00EC3A3F"/>
    <w:rsid w:val="00EC4565"/>
    <w:rsid w:val="00EC4E84"/>
    <w:rsid w:val="00ED3039"/>
    <w:rsid w:val="00ED3358"/>
    <w:rsid w:val="00EE0B33"/>
    <w:rsid w:val="00EE2927"/>
    <w:rsid w:val="00EF131D"/>
    <w:rsid w:val="00EF1E26"/>
    <w:rsid w:val="00EF368F"/>
    <w:rsid w:val="00EF3FEE"/>
    <w:rsid w:val="00EF51A9"/>
    <w:rsid w:val="00EF7FCD"/>
    <w:rsid w:val="00F000ED"/>
    <w:rsid w:val="00F0368D"/>
    <w:rsid w:val="00F038A0"/>
    <w:rsid w:val="00F057F0"/>
    <w:rsid w:val="00F07B03"/>
    <w:rsid w:val="00F108A8"/>
    <w:rsid w:val="00F116BB"/>
    <w:rsid w:val="00F1262A"/>
    <w:rsid w:val="00F12AF9"/>
    <w:rsid w:val="00F220CA"/>
    <w:rsid w:val="00F231B5"/>
    <w:rsid w:val="00F23DB2"/>
    <w:rsid w:val="00F26E21"/>
    <w:rsid w:val="00F30B93"/>
    <w:rsid w:val="00F3170F"/>
    <w:rsid w:val="00F33A12"/>
    <w:rsid w:val="00F44024"/>
    <w:rsid w:val="00F44B2E"/>
    <w:rsid w:val="00F44DE7"/>
    <w:rsid w:val="00F452E7"/>
    <w:rsid w:val="00F46747"/>
    <w:rsid w:val="00F52F0F"/>
    <w:rsid w:val="00F542EE"/>
    <w:rsid w:val="00F55B3B"/>
    <w:rsid w:val="00F56D7B"/>
    <w:rsid w:val="00F57DB1"/>
    <w:rsid w:val="00F60D17"/>
    <w:rsid w:val="00F63C09"/>
    <w:rsid w:val="00F63F49"/>
    <w:rsid w:val="00F721A4"/>
    <w:rsid w:val="00F75871"/>
    <w:rsid w:val="00F769A9"/>
    <w:rsid w:val="00F8144D"/>
    <w:rsid w:val="00F8176E"/>
    <w:rsid w:val="00F83F5A"/>
    <w:rsid w:val="00F84211"/>
    <w:rsid w:val="00F84911"/>
    <w:rsid w:val="00F85446"/>
    <w:rsid w:val="00F8601B"/>
    <w:rsid w:val="00F94D62"/>
    <w:rsid w:val="00FA0145"/>
    <w:rsid w:val="00FA078A"/>
    <w:rsid w:val="00FA2392"/>
    <w:rsid w:val="00FA2654"/>
    <w:rsid w:val="00FA5352"/>
    <w:rsid w:val="00FA79DA"/>
    <w:rsid w:val="00FB051F"/>
    <w:rsid w:val="00FB0A23"/>
    <w:rsid w:val="00FB1107"/>
    <w:rsid w:val="00FB5F5A"/>
    <w:rsid w:val="00FB69B9"/>
    <w:rsid w:val="00FB761D"/>
    <w:rsid w:val="00FC7AB5"/>
    <w:rsid w:val="00FC7E9D"/>
    <w:rsid w:val="00FD1549"/>
    <w:rsid w:val="00FD1F94"/>
    <w:rsid w:val="00FD21A0"/>
    <w:rsid w:val="00FE1C1D"/>
    <w:rsid w:val="00FE4FF1"/>
    <w:rsid w:val="00FE5581"/>
    <w:rsid w:val="00FF1B39"/>
    <w:rsid w:val="00FF2B56"/>
    <w:rsid w:val="00FF32E8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5FE43C"/>
  <w15:chartTrackingRefBased/>
  <w15:docId w15:val="{65CC5BC1-611D-493F-953A-48A32F65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476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next w:val="Standard"/>
    <w:qFormat/>
    <w:rsid w:val="004476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4476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44768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44768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44768D"/>
    <w:pPr>
      <w:ind w:left="1701" w:hanging="1701"/>
      <w:outlineLvl w:val="4"/>
    </w:pPr>
    <w:rPr>
      <w:sz w:val="22"/>
    </w:rPr>
  </w:style>
  <w:style w:type="paragraph" w:styleId="berschrift6">
    <w:name w:val="heading 6"/>
    <w:next w:val="Standard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berschrift7">
    <w:name w:val="heading 7"/>
    <w:next w:val="Standard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berschrift8">
    <w:name w:val="heading 8"/>
    <w:basedOn w:val="berschrift1"/>
    <w:next w:val="Standard"/>
    <w:qFormat/>
    <w:rsid w:val="0044768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44768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Index1">
    <w:name w:val="index 1"/>
    <w:basedOn w:val="Standard"/>
    <w:next w:val="Standard"/>
    <w:autoRedefine/>
    <w:rsid w:val="0044768D"/>
    <w:pPr>
      <w:ind w:left="200" w:hanging="200"/>
    </w:pPr>
  </w:style>
  <w:style w:type="paragraph" w:styleId="Textkrper">
    <w:name w:val="Body Text"/>
    <w:basedOn w:val="Standard"/>
    <w:link w:val="TextkrperZchn"/>
    <w:rsid w:val="0044768D"/>
    <w:pPr>
      <w:spacing w:after="120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table" w:styleId="Gitternetztabelle1hell">
    <w:name w:val="Grid Table 1 Light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44768D"/>
  </w:style>
  <w:style w:type="character" w:customStyle="1" w:styleId="BodyText2Char">
    <w:name w:val="Body Text 2 Char"/>
    <w:rsid w:val="0044768D"/>
    <w:rPr>
      <w:lang w:eastAsia="en-US"/>
    </w:rPr>
  </w:style>
  <w:style w:type="paragraph" w:styleId="Liste">
    <w:name w:val="List"/>
    <w:basedOn w:val="Standard"/>
    <w:rsid w:val="0044768D"/>
    <w:pPr>
      <w:ind w:left="360" w:hanging="360"/>
      <w:contextualSpacing/>
    </w:p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spacing w:before="0"/>
      <w:ind w:left="851" w:hanging="851"/>
    </w:pPr>
    <w:rPr>
      <w:sz w:val="20"/>
    </w:rPr>
  </w:style>
  <w:style w:type="table" w:styleId="HellesRaster">
    <w:name w:val="Light Grid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TT">
    <w:name w:val="TT"/>
    <w:basedOn w:val="berschrift1"/>
    <w:next w:val="Standard"/>
    <w:rsid w:val="0044768D"/>
    <w:pPr>
      <w:outlineLvl w:val="9"/>
    </w:pPr>
  </w:style>
  <w:style w:type="character" w:customStyle="1" w:styleId="HTMLPreformattedChar1">
    <w:name w:val="HTML Preformatted Char1"/>
    <w:rsid w:val="0044768D"/>
    <w:rPr>
      <w:rFonts w:ascii="Courier New" w:hAnsi="Courier New" w:cs="Courier New"/>
      <w:lang w:eastAsia="en-US"/>
    </w:rPr>
  </w:style>
  <w:style w:type="table" w:styleId="HellesRaster-Akzent1">
    <w:name w:val="Light Grid Accent 1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EinfacheTabelle1">
    <w:name w:val="Plain Table 1"/>
    <w:basedOn w:val="NormaleTabelle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F">
    <w:name w:val="NF"/>
    <w:basedOn w:val="NO"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rsid w:val="0044768D"/>
    <w:pPr>
      <w:keepLines/>
      <w:ind w:left="1135" w:hanging="851"/>
    </w:pPr>
  </w:style>
  <w:style w:type="table" w:styleId="EinfacheTabelle2">
    <w:name w:val="Plain Table 2"/>
    <w:basedOn w:val="NormaleTabelle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44768D"/>
    <w:pPr>
      <w:jc w:val="right"/>
    </w:pPr>
  </w:style>
  <w:style w:type="paragraph" w:customStyle="1" w:styleId="TAL">
    <w:name w:val="TAL"/>
    <w:basedOn w:val="Standard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table" w:styleId="Tabelle3D-Effekt1">
    <w:name w:val="Table 3D effects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44768D"/>
    <w:rPr>
      <w:lang w:eastAsia="en-US"/>
    </w:rPr>
  </w:style>
  <w:style w:type="character" w:customStyle="1" w:styleId="SubtitleChar1">
    <w:name w:val="Subtitle Char1"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rsid w:val="004476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Standard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Standard"/>
    <w:rsid w:val="0044768D"/>
    <w:pPr>
      <w:spacing w:after="0"/>
    </w:pPr>
  </w:style>
  <w:style w:type="table" w:styleId="EinfacheTabelle3">
    <w:name w:val="Plain Table 3"/>
    <w:basedOn w:val="NormaleTabelle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Liste"/>
    <w:link w:val="B1Char"/>
    <w:qFormat/>
    <w:rsid w:val="0044768D"/>
    <w:pPr>
      <w:ind w:left="568" w:hanging="284"/>
      <w:contextualSpacing w:val="0"/>
    </w:pPr>
  </w:style>
  <w:style w:type="character" w:customStyle="1" w:styleId="TextkrperZchn">
    <w:name w:val="Textkörper Zchn"/>
    <w:link w:val="Textkrper"/>
    <w:rsid w:val="0044768D"/>
    <w:rPr>
      <w:lang w:eastAsia="en-US"/>
    </w:rPr>
  </w:style>
  <w:style w:type="table" w:styleId="FarbigesRaster">
    <w:name w:val="Colorful Grid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elle3D-Effekt2">
    <w:name w:val="Table 3D effects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2">
    <w:name w:val="List 2"/>
    <w:basedOn w:val="Standard"/>
    <w:rsid w:val="0044768D"/>
    <w:pPr>
      <w:ind w:left="720" w:hanging="360"/>
      <w:contextualSpacing/>
    </w:pPr>
  </w:style>
  <w:style w:type="character" w:customStyle="1" w:styleId="FooterChar">
    <w:name w:val="Footer Char"/>
    <w:rsid w:val="0044768D"/>
    <w:rPr>
      <w:lang w:eastAsia="en-US"/>
    </w:rPr>
  </w:style>
  <w:style w:type="paragraph" w:customStyle="1" w:styleId="TH">
    <w:name w:val="TH"/>
    <w:basedOn w:val="Standard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476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Liste3">
    <w:name w:val="List 3"/>
    <w:basedOn w:val="Standard"/>
    <w:rsid w:val="0044768D"/>
    <w:pPr>
      <w:ind w:left="1080" w:hanging="360"/>
      <w:contextualSpacing/>
    </w:pPr>
  </w:style>
  <w:style w:type="paragraph" w:customStyle="1" w:styleId="ZT">
    <w:name w:val="ZT"/>
    <w:rsid w:val="004476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Liste4"/>
    <w:qFormat/>
    <w:rsid w:val="0044768D"/>
    <w:pPr>
      <w:ind w:left="1418" w:hanging="284"/>
      <w:contextualSpacing w:val="0"/>
    </w:p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styleId="Liste4">
    <w:name w:val="List 4"/>
    <w:basedOn w:val="Standard"/>
    <w:rsid w:val="0044768D"/>
    <w:pPr>
      <w:ind w:left="1440" w:hanging="360"/>
      <w:contextualSpacing/>
    </w:pPr>
  </w:style>
  <w:style w:type="paragraph" w:customStyle="1" w:styleId="TF">
    <w:name w:val="TF"/>
    <w:basedOn w:val="TH"/>
    <w:link w:val="TF0"/>
    <w:qFormat/>
    <w:rsid w:val="0044768D"/>
    <w:pPr>
      <w:keepNext w:val="0"/>
      <w:spacing w:before="0" w:after="240"/>
    </w:pPr>
  </w:style>
  <w:style w:type="paragraph" w:customStyle="1" w:styleId="B5">
    <w:name w:val="B5"/>
    <w:basedOn w:val="Liste5"/>
    <w:rsid w:val="0044768D"/>
    <w:pPr>
      <w:ind w:left="1702" w:hanging="284"/>
      <w:contextualSpacing w:val="0"/>
    </w:pPr>
  </w:style>
  <w:style w:type="character" w:customStyle="1" w:styleId="BodyTextFirstIndentChar">
    <w:name w:val="Body Text First Indent Char"/>
    <w:basedOn w:val="TextkrperZchn"/>
    <w:rsid w:val="0044768D"/>
    <w:rPr>
      <w:lang w:eastAsia="en-US"/>
    </w:rPr>
  </w:style>
  <w:style w:type="character" w:customStyle="1" w:styleId="BodyTextIndentChar">
    <w:name w:val="Body Text Indent Char"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44768D"/>
    <w:rPr>
      <w:lang w:eastAsia="en-US"/>
    </w:rPr>
  </w:style>
  <w:style w:type="character" w:customStyle="1" w:styleId="BodyTextIndent3Char">
    <w:name w:val="Body Text Indent 3 Char"/>
    <w:rsid w:val="0044768D"/>
    <w:rPr>
      <w:sz w:val="16"/>
      <w:szCs w:val="16"/>
      <w:lang w:eastAsia="en-US"/>
    </w:rPr>
  </w:style>
  <w:style w:type="character" w:customStyle="1" w:styleId="ClosingChar">
    <w:name w:val="Closing Char"/>
    <w:rsid w:val="0044768D"/>
    <w:rPr>
      <w:lang w:eastAsia="en-US"/>
    </w:rPr>
  </w:style>
  <w:style w:type="table" w:styleId="FarbigesRaster-Akzent1">
    <w:name w:val="Colorful Grid Accent 1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paragraph" w:customStyle="1" w:styleId="B2">
    <w:name w:val="B2"/>
    <w:basedOn w:val="Liste2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Liste3"/>
    <w:link w:val="B3Car"/>
    <w:qFormat/>
    <w:rsid w:val="0044768D"/>
    <w:pPr>
      <w:ind w:left="1135" w:hanging="284"/>
      <w:contextualSpacing w:val="0"/>
    </w:pPr>
  </w:style>
  <w:style w:type="table" w:styleId="FarbigesRaster-Akzent3">
    <w:name w:val="Colorful Grid Accent 3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styleId="Liste5">
    <w:name w:val="List 5"/>
    <w:basedOn w:val="Standard"/>
    <w:rsid w:val="0044768D"/>
    <w:pPr>
      <w:ind w:left="1800" w:hanging="360"/>
      <w:contextualSpacing/>
    </w:pPr>
  </w:style>
  <w:style w:type="paragraph" w:customStyle="1" w:styleId="ZV">
    <w:name w:val="ZV"/>
    <w:basedOn w:val="Standard"/>
    <w:rsid w:val="0044768D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hAnsi="Arial"/>
      <w:noProof/>
    </w:rPr>
  </w:style>
  <w:style w:type="table" w:styleId="FarbigesRaster-Akzent5">
    <w:name w:val="Colorful Grid Accent 5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FarbigeListe">
    <w:name w:val="Colorful List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noteTextChar">
    <w:name w:val="Footnote Text Char"/>
    <w:rsid w:val="0044768D"/>
    <w:rPr>
      <w:lang w:eastAsia="en-US"/>
    </w:rPr>
  </w:style>
  <w:style w:type="table" w:styleId="FarbigeSchattierung-Akzent2">
    <w:name w:val="Colorful Shading Accent 2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unkleListe">
    <w:name w:val="Dark List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semiHidden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0">
    <w:name w:val="TF (文字)"/>
    <w:link w:val="TF"/>
    <w:rsid w:val="0031794A"/>
    <w:rPr>
      <w:rFonts w:ascii="Arial" w:hAnsi="Arial"/>
      <w:b/>
    </w:rPr>
  </w:style>
  <w:style w:type="character" w:customStyle="1" w:styleId="CommentSubjectChar">
    <w:name w:val="Comment Subject Char"/>
    <w:rsid w:val="0044768D"/>
    <w:rPr>
      <w:b/>
      <w:bCs/>
      <w:lang w:eastAsia="en-US"/>
    </w:rPr>
  </w:style>
  <w:style w:type="table" w:styleId="DunkleListe-Akzent2">
    <w:name w:val="Dark List Accent 2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44768D"/>
    <w:rPr>
      <w:lang w:eastAsia="en-US"/>
    </w:rPr>
  </w:style>
  <w:style w:type="character" w:customStyle="1" w:styleId="DateChar">
    <w:name w:val="Date Char"/>
    <w:rsid w:val="0044768D"/>
    <w:rPr>
      <w:lang w:eastAsia="en-US"/>
    </w:rPr>
  </w:style>
  <w:style w:type="character" w:customStyle="1" w:styleId="DocumentMapChar">
    <w:name w:val="Document Map Char"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rsid w:val="0044768D"/>
    <w:rPr>
      <w:lang w:eastAsia="en-US"/>
    </w:rPr>
  </w:style>
  <w:style w:type="table" w:styleId="Gitternetztabelle1hellAkzent1">
    <w:name w:val="Grid Table 1 Light Accent 1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2Akzent1">
    <w:name w:val="Grid Table 2 Accent 1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2Akzent2">
    <w:name w:val="Grid Table 2 Accent 2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2Akzent3">
    <w:name w:val="Grid Table 2 Accent 3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2Akzent4">
    <w:name w:val="Grid Table 2 Accent 4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2Akzent5">
    <w:name w:val="Grid Table 2 Accent 5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2Akzent6">
    <w:name w:val="Grid Table 2 Accent 6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3">
    <w:name w:val="Grid Table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itternetztabelle3Akzent1">
    <w:name w:val="Grid Table 3 Accent 1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itternetztabelle3Akzent2">
    <w:name w:val="Grid Table 3 Accent 2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itternetztabelle3Akzent3">
    <w:name w:val="Grid Table 3 Accent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itternetztabelle3Akzent4">
    <w:name w:val="Grid Table 3 Accent 4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itternetztabelle3Akzent5">
    <w:name w:val="Grid Table 3 Accent 5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itternetztabelle3Akzent6">
    <w:name w:val="Grid Table 3 Accent 6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itternetztabelle4">
    <w:name w:val="Grid Table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4Akzent1">
    <w:name w:val="Grid Table 4 Accent 1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4Akzent2">
    <w:name w:val="Grid Table 4 Accent 2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4Akzent3">
    <w:name w:val="Grid Table 4 Accent 3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4Akzent4">
    <w:name w:val="Grid Table 4 Accent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4Akzent5">
    <w:name w:val="Grid Table 4 Accent 5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4Akzent6">
    <w:name w:val="Grid Table 4 Accent 6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5dunkel">
    <w:name w:val="Grid Table 5 Dark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itternetztabelle5dunkelAkzent1">
    <w:name w:val="Grid Table 5 Dark Accent 1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itternetztabelle5dunkelAkzent2">
    <w:name w:val="Grid Table 5 Dark Accent 2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itternetztabelle5dunkelAkzent3">
    <w:name w:val="Grid Table 5 Dark Accent 3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itternetztabelle5dunkelAkzent4">
    <w:name w:val="Grid Table 5 Dark Accent 4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itternetztabelle5dunkelAkzent5">
    <w:name w:val="Grid Table 5 Dark Accent 5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itternetztabelle5dunkelAkzent6">
    <w:name w:val="Grid Table 5 Dark Accent 6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itternetztabelle6farbig">
    <w:name w:val="Grid Table 6 Colorful"/>
    <w:basedOn w:val="NormaleTabelle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6farbigAkzent1">
    <w:name w:val="Grid Table 6 Colorful Accent 1"/>
    <w:basedOn w:val="NormaleTabelle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6farbigAkzent2">
    <w:name w:val="Grid Table 6 Colorful Accent 2"/>
    <w:basedOn w:val="NormaleTabelle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6farbigAkzent3">
    <w:name w:val="Grid Table 6 Colorful Accent 3"/>
    <w:basedOn w:val="NormaleTabelle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6farbigAkzent4">
    <w:name w:val="Grid Table 6 Colorful Accent 4"/>
    <w:basedOn w:val="NormaleTabelle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6farbigAkzent5">
    <w:name w:val="Grid Table 6 Colorful Accent 5"/>
    <w:basedOn w:val="NormaleTabelle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6farbigAkzent6">
    <w:name w:val="Grid Table 6 Colorful Accent 6"/>
    <w:basedOn w:val="NormaleTabelle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7farbig">
    <w:name w:val="Grid Table 7 Colorful"/>
    <w:basedOn w:val="NormaleTabelle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itternetztabelle7farbigAkzent1">
    <w:name w:val="Grid Table 7 Colorful Accent 1"/>
    <w:basedOn w:val="NormaleTabelle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">
    <w:name w:val="Header Char"/>
    <w:rsid w:val="0044768D"/>
    <w:rPr>
      <w:lang w:eastAsia="en-US"/>
    </w:rPr>
  </w:style>
  <w:style w:type="character" w:customStyle="1" w:styleId="HTMLAddressChar1">
    <w:name w:val="HTML Address Char1"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rsid w:val="0044768D"/>
    <w:rPr>
      <w:i/>
      <w:iCs/>
      <w:color w:val="4472C4"/>
      <w:lang w:eastAsia="en-US"/>
    </w:rPr>
  </w:style>
  <w:style w:type="table" w:styleId="HellesRaster-Akzent2">
    <w:name w:val="Light Grid Accent 2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entabelle1hell">
    <w:name w:val="List Table 1 Light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1hellAkzent1">
    <w:name w:val="List Table 1 Light Accent 1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1hellAkzent2">
    <w:name w:val="List Table 1 Light Accent 2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1hellAkzent3">
    <w:name w:val="List Table 1 Light Accent 3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1hellAkzent4">
    <w:name w:val="List Table 1 Light Accent 4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1hellAkzent5">
    <w:name w:val="List Table 1 Light Accent 5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1hellAkzent6">
    <w:name w:val="List Table 1 Light Accent 6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2">
    <w:name w:val="List Table 2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2Akzent1">
    <w:name w:val="List Table 2 Accent 1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2Akzent2">
    <w:name w:val="List Table 2 Accent 2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2Akzent3">
    <w:name w:val="List Table 2 Accent 3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2Akzent4">
    <w:name w:val="List Table 2 Accent 4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2Akzent5">
    <w:name w:val="List Table 2 Accent 5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2Akzent6">
    <w:name w:val="List Table 2 Accent 6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3">
    <w:name w:val="List Table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4Akzent1">
    <w:name w:val="List Table 4 Accent 1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4Akzent2">
    <w:name w:val="List Table 4 Accent 2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4Akzent3">
    <w:name w:val="List Table 4 Accent 3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4Akzent4">
    <w:name w:val="List Table 4 Accent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4Akzent5">
    <w:name w:val="List Table 4 Accent 5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4Akzent6">
    <w:name w:val="List Table 4 Accent 6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5dunkel">
    <w:name w:val="List Table 5 Dark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6farbigAkzent1">
    <w:name w:val="List Table 6 Colorful Accent 1"/>
    <w:basedOn w:val="NormaleTabelle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6farbigAkzent2">
    <w:name w:val="List Table 6 Colorful Accent 2"/>
    <w:basedOn w:val="NormaleTabelle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6farbigAkzent3">
    <w:name w:val="List Table 6 Colorful Accent 3"/>
    <w:basedOn w:val="NormaleTabelle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6farbigAkzent4">
    <w:name w:val="List Table 6 Colorful Accent 4"/>
    <w:basedOn w:val="NormaleTabelle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6farbigAkzent5">
    <w:name w:val="List Table 6 Colorful Accent 5"/>
    <w:basedOn w:val="NormaleTabelle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6farbigAkzent6">
    <w:name w:val="List Table 6 Colorful Accent 6"/>
    <w:basedOn w:val="NormaleTabelle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7farbig">
    <w:name w:val="List Table 7 Colorful"/>
    <w:basedOn w:val="NormaleTabelle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4768D"/>
    <w:rPr>
      <w:rFonts w:ascii="Courier New" w:hAnsi="Courier New" w:cs="Courier New"/>
      <w:lang w:eastAsia="en-US"/>
    </w:rPr>
  </w:style>
  <w:style w:type="table" w:styleId="MittleresRaster1-Akzent2">
    <w:name w:val="Medium Grid 1 Accent 2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ittlereListe1">
    <w:name w:val="Medium List 1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ittlereListe2">
    <w:name w:val="Medium List 2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">
    <w:name w:val="Note Heading Char"/>
    <w:rsid w:val="0044768D"/>
    <w:rPr>
      <w:lang w:eastAsia="en-US"/>
    </w:rPr>
  </w:style>
  <w:style w:type="character" w:customStyle="1" w:styleId="MessageHeaderChar1">
    <w:name w:val="Message Header Char1"/>
    <w:rsid w:val="0044768D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table" w:styleId="EinfacheTabelle4">
    <w:name w:val="Plain Table 4"/>
    <w:basedOn w:val="NormaleTabelle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EinfacheTabelle5">
    <w:name w:val="Plain Table 5"/>
    <w:basedOn w:val="NormaleTabelle"/>
    <w:uiPriority w:val="45"/>
    <w:rsid w:val="0044768D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SalutationChar1">
    <w:name w:val="Salutation Char1"/>
    <w:rsid w:val="0044768D"/>
    <w:rPr>
      <w:lang w:eastAsia="en-US"/>
    </w:rPr>
  </w:style>
  <w:style w:type="character" w:customStyle="1" w:styleId="PlainTextChar">
    <w:name w:val="Plain Text Char"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44768D"/>
    <w:rPr>
      <w:i/>
      <w:iCs/>
      <w:color w:val="404040"/>
      <w:lang w:eastAsia="en-US"/>
    </w:rPr>
  </w:style>
  <w:style w:type="table" w:styleId="Tabelle3D-Effekt3">
    <w:name w:val="Table 3D effects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Raster1">
    <w:name w:val="Table Grid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mithellemGitternetz">
    <w:name w:val="Grid Table Light"/>
    <w:basedOn w:val="NormaleTabelle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leListe1">
    <w:name w:val="Table List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1">
    <w:name w:val="Table Web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Standard"/>
    <w:next w:val="Standard"/>
    <w:rsid w:val="0044768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TitleChar1">
    <w:name w:val="Title Char1"/>
    <w:rsid w:val="0044768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berschrift5"/>
    <w:next w:val="Standard"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44768D"/>
    <w:pPr>
      <w:spacing w:after="0"/>
    </w:pPr>
  </w:style>
  <w:style w:type="paragraph" w:customStyle="1" w:styleId="PL">
    <w:name w:val="PL"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styleId="Hyperlink">
    <w:name w:val="Hyperlink"/>
    <w:uiPriority w:val="99"/>
    <w:unhideWhenUsed/>
    <w:rsid w:val="008A53A3"/>
    <w:rPr>
      <w:color w:val="0000FF"/>
      <w:u w:val="single"/>
    </w:rPr>
  </w:style>
  <w:style w:type="paragraph" w:customStyle="1" w:styleId="CRCoverPage">
    <w:name w:val="CR Cover Page"/>
    <w:rsid w:val="008A53A3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F220CA"/>
  </w:style>
  <w:style w:type="paragraph" w:styleId="Kopfzeile">
    <w:name w:val="header"/>
    <w:basedOn w:val="Standard"/>
    <w:link w:val="KopfzeileZchn"/>
    <w:rsid w:val="00ED335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ED3358"/>
  </w:style>
  <w:style w:type="paragraph" w:styleId="Fuzeile">
    <w:name w:val="footer"/>
    <w:basedOn w:val="Standard"/>
    <w:link w:val="FuzeileZchn"/>
    <w:rsid w:val="00ED335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paragraph" w:styleId="Verzeichnis6">
    <w:name w:val="toc 6"/>
    <w:basedOn w:val="Standard"/>
    <w:next w:val="Standard"/>
    <w:autoRedefine/>
    <w:uiPriority w:val="39"/>
    <w:rsid w:val="00B800C2"/>
    <w:pPr>
      <w:spacing w:after="100"/>
      <w:ind w:left="1000"/>
    </w:p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berschrift4Zchn">
    <w:name w:val="Überschrift 4 Zchn"/>
    <w:basedOn w:val="Absatz-Standardschriftart"/>
    <w:link w:val="berschrift4"/>
    <w:rsid w:val="00D01A1F"/>
    <w:rPr>
      <w:rFonts w:ascii="Arial" w:hAnsi="Arial"/>
      <w:sz w:val="24"/>
    </w:rPr>
  </w:style>
  <w:style w:type="paragraph" w:styleId="StandardWeb">
    <w:name w:val="Normal (Web)"/>
    <w:basedOn w:val="Standard"/>
    <w:unhideWhenUsed/>
    <w:rsid w:val="007D3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styleId="Kommentarzeichen">
    <w:name w:val="annotation reference"/>
    <w:basedOn w:val="Absatz-Standardschriftart"/>
    <w:rsid w:val="001F3F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F3F01"/>
  </w:style>
  <w:style w:type="character" w:customStyle="1" w:styleId="KommentartextZchn">
    <w:name w:val="Kommentartext Zchn"/>
    <w:basedOn w:val="Absatz-Standardschriftart"/>
    <w:link w:val="Kommentartext"/>
    <w:rsid w:val="001F3F01"/>
  </w:style>
  <w:style w:type="character" w:customStyle="1" w:styleId="B3Car">
    <w:name w:val="B3 Car"/>
    <w:link w:val="B3"/>
    <w:locked/>
    <w:rsid w:val="000E4FF3"/>
  </w:style>
  <w:style w:type="character" w:customStyle="1" w:styleId="berschrift5Zchn">
    <w:name w:val="Überschrift 5 Zchn"/>
    <w:link w:val="berschrift5"/>
    <w:rsid w:val="000E4FF3"/>
    <w:rPr>
      <w:rFonts w:ascii="Arial" w:hAnsi="Arial"/>
      <w:sz w:val="22"/>
    </w:rPr>
  </w:style>
  <w:style w:type="paragraph" w:customStyle="1" w:styleId="ZB">
    <w:name w:val="ZB"/>
    <w:rsid w:val="00A341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PMingLiU" w:hAnsi="Arial"/>
      <w:i/>
      <w:noProof/>
    </w:rPr>
  </w:style>
  <w:style w:type="paragraph" w:customStyle="1" w:styleId="ZU">
    <w:name w:val="ZU"/>
    <w:rsid w:val="00A341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PMingLiU" w:hAnsi="Arial"/>
      <w:noProof/>
    </w:rPr>
  </w:style>
  <w:style w:type="paragraph" w:customStyle="1" w:styleId="Guidance">
    <w:name w:val="Guidance"/>
    <w:basedOn w:val="Standard"/>
    <w:rsid w:val="00A341B9"/>
    <w:rPr>
      <w:rFonts w:eastAsia="PMingLiU"/>
      <w:i/>
      <w:color w:val="0000FF"/>
    </w:rPr>
  </w:style>
  <w:style w:type="numbering" w:styleId="1ai">
    <w:name w:val="Outline List 1"/>
    <w:rsid w:val="00A341B9"/>
    <w:pPr>
      <w:numPr>
        <w:numId w:val="2"/>
      </w:numPr>
    </w:pPr>
  </w:style>
  <w:style w:type="character" w:customStyle="1" w:styleId="berschrift3Zchn">
    <w:name w:val="Überschrift 3 Zchn"/>
    <w:link w:val="berschrift3"/>
    <w:rsid w:val="00A341B9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paragraph" w:styleId="Kommentarthema">
    <w:name w:val="annotation subject"/>
    <w:basedOn w:val="Kommentartext"/>
    <w:next w:val="Kommentartext"/>
    <w:link w:val="KommentarthemaZchn"/>
    <w:rsid w:val="00A341B9"/>
    <w:rPr>
      <w:rFonts w:eastAsia="PMingLiU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A341B9"/>
    <w:rPr>
      <w:rFonts w:eastAsia="PMingLiU"/>
      <w:b/>
      <w:bCs/>
    </w:rPr>
  </w:style>
  <w:style w:type="paragraph" w:styleId="Verzeichnis7">
    <w:name w:val="toc 7"/>
    <w:basedOn w:val="Standard"/>
    <w:next w:val="Standard"/>
    <w:uiPriority w:val="39"/>
    <w:unhideWhenUsed/>
    <w:rsid w:val="00A341B9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Verzeichnis9">
    <w:name w:val="toc 9"/>
    <w:basedOn w:val="Standard"/>
    <w:next w:val="Standard"/>
    <w:uiPriority w:val="39"/>
    <w:unhideWhenUsed/>
    <w:rsid w:val="00A341B9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Sprechblasentext">
    <w:name w:val="Balloon Text"/>
    <w:basedOn w:val="Standard"/>
    <w:link w:val="SprechblasentextZchn"/>
    <w:unhideWhenUsed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A341B9"/>
    <w:rPr>
      <w:rFonts w:ascii="Segoe UI" w:eastAsia="PMingLiU" w:hAnsi="Segoe UI" w:cs="Segoe UI"/>
      <w:sz w:val="18"/>
      <w:szCs w:val="18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A341B9"/>
    <w:rPr>
      <w:rFonts w:eastAsia="PMingLiU"/>
    </w:rPr>
  </w:style>
  <w:style w:type="paragraph" w:styleId="Blocktext">
    <w:name w:val="Block Text"/>
    <w:basedOn w:val="Standard"/>
    <w:rsid w:val="00A341B9"/>
    <w:pPr>
      <w:spacing w:after="120"/>
      <w:ind w:left="1440" w:right="1440"/>
    </w:pPr>
    <w:rPr>
      <w:rFonts w:eastAsia="PMingLiU"/>
    </w:rPr>
  </w:style>
  <w:style w:type="paragraph" w:styleId="Textkrper2">
    <w:name w:val="Body Text 2"/>
    <w:basedOn w:val="Standard"/>
    <w:link w:val="Textkrper2Zchn"/>
    <w:rsid w:val="00A341B9"/>
    <w:pPr>
      <w:spacing w:after="120" w:line="480" w:lineRule="auto"/>
    </w:pPr>
    <w:rPr>
      <w:rFonts w:eastAsia="PMingLiU"/>
    </w:rPr>
  </w:style>
  <w:style w:type="character" w:customStyle="1" w:styleId="Textkrper2Zchn">
    <w:name w:val="Textkörper 2 Zchn"/>
    <w:basedOn w:val="Absatz-Standardschriftart"/>
    <w:link w:val="Textkrper2"/>
    <w:rsid w:val="00A341B9"/>
    <w:rPr>
      <w:rFonts w:eastAsia="PMingLiU"/>
    </w:rPr>
  </w:style>
  <w:style w:type="paragraph" w:styleId="Textkrper3">
    <w:name w:val="Body Text 3"/>
    <w:basedOn w:val="Standard"/>
    <w:link w:val="Textkrper3Zchn"/>
    <w:rsid w:val="00A341B9"/>
    <w:pPr>
      <w:spacing w:after="120"/>
    </w:pPr>
    <w:rPr>
      <w:rFonts w:eastAsia="PMingLiU"/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A341B9"/>
    <w:rPr>
      <w:rFonts w:eastAsia="PMingLiU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rsid w:val="00A341B9"/>
    <w:pPr>
      <w:ind w:firstLine="210"/>
    </w:pPr>
    <w:rPr>
      <w:rFonts w:eastAsia="PMingLiU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A341B9"/>
    <w:rPr>
      <w:rFonts w:eastAsia="PMingLiU"/>
      <w:lang w:eastAsia="en-US"/>
    </w:rPr>
  </w:style>
  <w:style w:type="paragraph" w:styleId="Textkrper-Zeileneinzug">
    <w:name w:val="Body Text Indent"/>
    <w:basedOn w:val="Standard"/>
    <w:link w:val="Textkrper-ZeileneinzugZchn"/>
    <w:rsid w:val="00A341B9"/>
    <w:pPr>
      <w:spacing w:after="120"/>
      <w:ind w:left="283"/>
    </w:pPr>
    <w:rPr>
      <w:rFonts w:eastAsia="PMingLiU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A341B9"/>
    <w:rPr>
      <w:rFonts w:eastAsia="PMingLiU"/>
    </w:rPr>
  </w:style>
  <w:style w:type="paragraph" w:styleId="Textkrper-Erstzeileneinzug2">
    <w:name w:val="Body Text First Indent 2"/>
    <w:basedOn w:val="Textkrper-Zeileneinzug"/>
    <w:link w:val="Textkrper-Erstzeileneinzug2Zchn"/>
    <w:rsid w:val="00A341B9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A341B9"/>
    <w:rPr>
      <w:rFonts w:eastAsia="PMingLiU"/>
    </w:rPr>
  </w:style>
  <w:style w:type="paragraph" w:styleId="Textkrper-Einzug2">
    <w:name w:val="Body Text Indent 2"/>
    <w:basedOn w:val="Standard"/>
    <w:link w:val="Textkrper-Einzug2Zchn"/>
    <w:rsid w:val="00A341B9"/>
    <w:pPr>
      <w:spacing w:after="120" w:line="480" w:lineRule="auto"/>
      <w:ind w:left="283"/>
    </w:pPr>
    <w:rPr>
      <w:rFonts w:eastAsia="PMingLiU"/>
    </w:rPr>
  </w:style>
  <w:style w:type="character" w:customStyle="1" w:styleId="Textkrper-Einzug2Zchn">
    <w:name w:val="Textkörper-Einzug 2 Zchn"/>
    <w:basedOn w:val="Absatz-Standardschriftart"/>
    <w:link w:val="Textkrper-Einzug2"/>
    <w:rsid w:val="00A341B9"/>
    <w:rPr>
      <w:rFonts w:eastAsia="PMingLiU"/>
    </w:rPr>
  </w:style>
  <w:style w:type="paragraph" w:styleId="Textkrper-Einzug3">
    <w:name w:val="Body Text Indent 3"/>
    <w:basedOn w:val="Standard"/>
    <w:link w:val="Textkrper-Einzug3Zchn"/>
    <w:rsid w:val="00A341B9"/>
    <w:pPr>
      <w:spacing w:after="120"/>
      <w:ind w:left="283"/>
    </w:pPr>
    <w:rPr>
      <w:rFonts w:eastAsia="PMingLiU"/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A341B9"/>
    <w:rPr>
      <w:rFonts w:eastAsia="PMingLiU"/>
      <w:sz w:val="16"/>
      <w:szCs w:val="16"/>
    </w:rPr>
  </w:style>
  <w:style w:type="paragraph" w:styleId="Beschriftung">
    <w:name w:val="caption"/>
    <w:basedOn w:val="Standard"/>
    <w:next w:val="Standard"/>
    <w:unhideWhenUsed/>
    <w:qFormat/>
    <w:rsid w:val="00A341B9"/>
    <w:rPr>
      <w:rFonts w:eastAsia="PMingLiU"/>
      <w:b/>
      <w:bCs/>
    </w:rPr>
  </w:style>
  <w:style w:type="paragraph" w:styleId="Gruformel">
    <w:name w:val="Closing"/>
    <w:basedOn w:val="Standard"/>
    <w:link w:val="GruformelZchn"/>
    <w:rsid w:val="00A341B9"/>
    <w:pPr>
      <w:ind w:left="4252"/>
    </w:pPr>
    <w:rPr>
      <w:rFonts w:eastAsia="PMingLiU"/>
    </w:rPr>
  </w:style>
  <w:style w:type="character" w:customStyle="1" w:styleId="GruformelZchn">
    <w:name w:val="Grußformel Zchn"/>
    <w:basedOn w:val="Absatz-Standardschriftart"/>
    <w:link w:val="Gruformel"/>
    <w:rsid w:val="00A341B9"/>
    <w:rPr>
      <w:rFonts w:eastAsia="PMingLiU"/>
    </w:rPr>
  </w:style>
  <w:style w:type="paragraph" w:styleId="Datum">
    <w:name w:val="Date"/>
    <w:basedOn w:val="Standard"/>
    <w:next w:val="Standard"/>
    <w:link w:val="DatumZchn"/>
    <w:rsid w:val="00A341B9"/>
    <w:rPr>
      <w:rFonts w:eastAsia="PMingLiU"/>
    </w:rPr>
  </w:style>
  <w:style w:type="character" w:customStyle="1" w:styleId="DatumZchn">
    <w:name w:val="Datum Zchn"/>
    <w:basedOn w:val="Absatz-Standardschriftart"/>
    <w:link w:val="Datum"/>
    <w:rsid w:val="00A341B9"/>
    <w:rPr>
      <w:rFonts w:eastAsia="PMingLiU"/>
    </w:rPr>
  </w:style>
  <w:style w:type="paragraph" w:styleId="Dokumentstruktur">
    <w:name w:val="Document Map"/>
    <w:basedOn w:val="Standard"/>
    <w:link w:val="DokumentstrukturZchn"/>
    <w:rsid w:val="00A341B9"/>
    <w:rPr>
      <w:rFonts w:ascii="Segoe UI" w:eastAsia="PMingLiU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A341B9"/>
    <w:rPr>
      <w:rFonts w:ascii="Segoe UI" w:eastAsia="PMingLiU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rsid w:val="00A341B9"/>
    <w:rPr>
      <w:rFonts w:eastAsia="PMingLiU"/>
    </w:rPr>
  </w:style>
  <w:style w:type="character" w:customStyle="1" w:styleId="E-Mail-SignaturZchn">
    <w:name w:val="E-Mail-Signatur Zchn"/>
    <w:basedOn w:val="Absatz-Standardschriftart"/>
    <w:link w:val="E-Mail-Signatur"/>
    <w:rsid w:val="00A341B9"/>
    <w:rPr>
      <w:rFonts w:eastAsia="PMingLiU"/>
    </w:rPr>
  </w:style>
  <w:style w:type="paragraph" w:styleId="Endnotentext">
    <w:name w:val="endnote text"/>
    <w:basedOn w:val="Standard"/>
    <w:link w:val="EndnotentextZchn"/>
    <w:rsid w:val="00A341B9"/>
    <w:rPr>
      <w:rFonts w:eastAsia="PMingLiU"/>
    </w:rPr>
  </w:style>
  <w:style w:type="character" w:customStyle="1" w:styleId="EndnotentextZchn">
    <w:name w:val="Endnotentext Zchn"/>
    <w:basedOn w:val="Absatz-Standardschriftart"/>
    <w:link w:val="Endnotentext"/>
    <w:rsid w:val="00A341B9"/>
    <w:rPr>
      <w:rFonts w:eastAsia="PMingLiU"/>
    </w:rPr>
  </w:style>
  <w:style w:type="paragraph" w:styleId="Umschlagadresse">
    <w:name w:val="envelope address"/>
    <w:basedOn w:val="Standard"/>
    <w:rsid w:val="00A341B9"/>
    <w:pPr>
      <w:framePr w:w="7920" w:h="1980" w:hRule="exact" w:hSpace="180" w:wrap="auto" w:hAnchor="page" w:xAlign="center" w:yAlign="bottom"/>
      <w:ind w:left="2880"/>
    </w:pPr>
    <w:rPr>
      <w:rFonts w:ascii="Calibri Light" w:eastAsia="PMingLiU" w:hAnsi="Calibri Light"/>
      <w:sz w:val="24"/>
      <w:szCs w:val="24"/>
    </w:rPr>
  </w:style>
  <w:style w:type="paragraph" w:styleId="Umschlagabsenderadresse">
    <w:name w:val="envelope return"/>
    <w:basedOn w:val="Standard"/>
    <w:rsid w:val="00A341B9"/>
    <w:rPr>
      <w:rFonts w:ascii="Calibri Light" w:eastAsia="PMingLiU" w:hAnsi="Calibri Light"/>
    </w:rPr>
  </w:style>
  <w:style w:type="paragraph" w:styleId="Funotentext">
    <w:name w:val="footnote text"/>
    <w:basedOn w:val="Standard"/>
    <w:link w:val="FunotentextZchn"/>
    <w:rsid w:val="00A341B9"/>
    <w:rPr>
      <w:rFonts w:eastAsia="PMingLiU"/>
    </w:rPr>
  </w:style>
  <w:style w:type="character" w:customStyle="1" w:styleId="FunotentextZchn">
    <w:name w:val="Fußnotentext Zchn"/>
    <w:basedOn w:val="Absatz-Standardschriftart"/>
    <w:link w:val="Funotentext"/>
    <w:rsid w:val="00A341B9"/>
    <w:rPr>
      <w:rFonts w:eastAsia="PMingLiU"/>
    </w:rPr>
  </w:style>
  <w:style w:type="paragraph" w:styleId="HTMLAdresse">
    <w:name w:val="HTML Address"/>
    <w:basedOn w:val="Standard"/>
    <w:link w:val="HTMLAdresseZchn"/>
    <w:rsid w:val="00A341B9"/>
    <w:rPr>
      <w:rFonts w:eastAsia="PMingLiU"/>
      <w:i/>
      <w:iCs/>
    </w:rPr>
  </w:style>
  <w:style w:type="character" w:customStyle="1" w:styleId="HTMLAdresseZchn">
    <w:name w:val="HTML Adresse Zchn"/>
    <w:basedOn w:val="Absatz-Standardschriftart"/>
    <w:link w:val="HTMLAdresse"/>
    <w:rsid w:val="00A341B9"/>
    <w:rPr>
      <w:rFonts w:eastAsia="PMingLiU"/>
      <w:i/>
      <w:iCs/>
    </w:rPr>
  </w:style>
  <w:style w:type="paragraph" w:styleId="HTMLVorformatiert">
    <w:name w:val="HTML Preformatted"/>
    <w:basedOn w:val="Standard"/>
    <w:link w:val="HTMLVorformatiertZchn"/>
    <w:rsid w:val="00A341B9"/>
    <w:rPr>
      <w:rFonts w:ascii="Courier New" w:eastAsia="PMingLiU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A341B9"/>
    <w:rPr>
      <w:rFonts w:ascii="Courier New" w:eastAsia="PMingLiU" w:hAnsi="Courier New" w:cs="Courier New"/>
    </w:rPr>
  </w:style>
  <w:style w:type="paragraph" w:styleId="Index2">
    <w:name w:val="index 2"/>
    <w:basedOn w:val="Standard"/>
    <w:next w:val="Standard"/>
    <w:rsid w:val="00A341B9"/>
    <w:pPr>
      <w:ind w:left="400" w:hanging="200"/>
    </w:pPr>
    <w:rPr>
      <w:rFonts w:eastAsia="PMingLiU"/>
    </w:rPr>
  </w:style>
  <w:style w:type="paragraph" w:styleId="Index3">
    <w:name w:val="index 3"/>
    <w:basedOn w:val="Standard"/>
    <w:next w:val="Standard"/>
    <w:rsid w:val="00A341B9"/>
    <w:pPr>
      <w:ind w:left="600" w:hanging="200"/>
    </w:pPr>
    <w:rPr>
      <w:rFonts w:eastAsia="PMingLiU"/>
    </w:rPr>
  </w:style>
  <w:style w:type="paragraph" w:styleId="Index4">
    <w:name w:val="index 4"/>
    <w:basedOn w:val="Standard"/>
    <w:next w:val="Standard"/>
    <w:rsid w:val="00A341B9"/>
    <w:pPr>
      <w:ind w:left="800" w:hanging="200"/>
    </w:pPr>
    <w:rPr>
      <w:rFonts w:eastAsia="PMingLiU"/>
    </w:rPr>
  </w:style>
  <w:style w:type="paragraph" w:styleId="Index5">
    <w:name w:val="index 5"/>
    <w:basedOn w:val="Standard"/>
    <w:next w:val="Standard"/>
    <w:rsid w:val="00A341B9"/>
    <w:pPr>
      <w:ind w:left="1000" w:hanging="200"/>
    </w:pPr>
    <w:rPr>
      <w:rFonts w:eastAsia="PMingLiU"/>
    </w:rPr>
  </w:style>
  <w:style w:type="paragraph" w:styleId="Index6">
    <w:name w:val="index 6"/>
    <w:basedOn w:val="Standard"/>
    <w:next w:val="Standard"/>
    <w:rsid w:val="00A341B9"/>
    <w:pPr>
      <w:ind w:left="1200" w:hanging="200"/>
    </w:pPr>
    <w:rPr>
      <w:rFonts w:eastAsia="PMingLiU"/>
    </w:rPr>
  </w:style>
  <w:style w:type="paragraph" w:styleId="Index7">
    <w:name w:val="index 7"/>
    <w:basedOn w:val="Standard"/>
    <w:next w:val="Standard"/>
    <w:rsid w:val="00A341B9"/>
    <w:pPr>
      <w:ind w:left="1400" w:hanging="200"/>
    </w:pPr>
    <w:rPr>
      <w:rFonts w:eastAsia="PMingLiU"/>
    </w:rPr>
  </w:style>
  <w:style w:type="paragraph" w:styleId="Index8">
    <w:name w:val="index 8"/>
    <w:basedOn w:val="Standard"/>
    <w:next w:val="Standard"/>
    <w:rsid w:val="00A341B9"/>
    <w:pPr>
      <w:ind w:left="1600" w:hanging="200"/>
    </w:pPr>
    <w:rPr>
      <w:rFonts w:eastAsia="PMingLiU"/>
    </w:rPr>
  </w:style>
  <w:style w:type="paragraph" w:styleId="Index9">
    <w:name w:val="index 9"/>
    <w:basedOn w:val="Standard"/>
    <w:next w:val="Standard"/>
    <w:rsid w:val="00A341B9"/>
    <w:pPr>
      <w:ind w:left="1800" w:hanging="200"/>
    </w:pPr>
    <w:rPr>
      <w:rFonts w:eastAsia="PMingLiU"/>
    </w:rPr>
  </w:style>
  <w:style w:type="paragraph" w:styleId="Indexberschrift">
    <w:name w:val="index heading"/>
    <w:basedOn w:val="Standard"/>
    <w:next w:val="Index1"/>
    <w:rsid w:val="00A341B9"/>
    <w:rPr>
      <w:rFonts w:ascii="Calibri Light" w:eastAsia="PMingLiU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341B9"/>
    <w:rPr>
      <w:rFonts w:eastAsia="PMingLiU"/>
      <w:i/>
      <w:iCs/>
      <w:color w:val="4472C4"/>
    </w:rPr>
  </w:style>
  <w:style w:type="paragraph" w:styleId="Aufzhlungszeichen">
    <w:name w:val="List Bullet"/>
    <w:basedOn w:val="Standard"/>
    <w:rsid w:val="00A341B9"/>
    <w:pPr>
      <w:tabs>
        <w:tab w:val="num" w:pos="360"/>
      </w:tabs>
      <w:ind w:left="360" w:hanging="360"/>
      <w:contextualSpacing/>
    </w:pPr>
    <w:rPr>
      <w:rFonts w:eastAsia="PMingLiU"/>
    </w:rPr>
  </w:style>
  <w:style w:type="paragraph" w:styleId="Aufzhlungszeichen2">
    <w:name w:val="List Bullet 2"/>
    <w:basedOn w:val="Standard"/>
    <w:rsid w:val="00A341B9"/>
    <w:pPr>
      <w:tabs>
        <w:tab w:val="num" w:pos="643"/>
      </w:tabs>
      <w:ind w:left="643" w:hanging="360"/>
      <w:contextualSpacing/>
    </w:pPr>
    <w:rPr>
      <w:rFonts w:eastAsia="PMingLiU"/>
    </w:rPr>
  </w:style>
  <w:style w:type="paragraph" w:styleId="Aufzhlungszeichen3">
    <w:name w:val="List Bullet 3"/>
    <w:basedOn w:val="Standard"/>
    <w:rsid w:val="00A341B9"/>
    <w:pPr>
      <w:tabs>
        <w:tab w:val="num" w:pos="926"/>
      </w:tabs>
      <w:ind w:left="926" w:hanging="360"/>
      <w:contextualSpacing/>
    </w:pPr>
    <w:rPr>
      <w:rFonts w:eastAsia="PMingLiU"/>
    </w:rPr>
  </w:style>
  <w:style w:type="paragraph" w:styleId="Aufzhlungszeichen4">
    <w:name w:val="List Bullet 4"/>
    <w:basedOn w:val="Standard"/>
    <w:rsid w:val="00A341B9"/>
    <w:pPr>
      <w:tabs>
        <w:tab w:val="num" w:pos="1209"/>
      </w:tabs>
      <w:ind w:left="1209" w:hanging="360"/>
      <w:contextualSpacing/>
    </w:pPr>
    <w:rPr>
      <w:rFonts w:eastAsia="PMingLiU"/>
    </w:rPr>
  </w:style>
  <w:style w:type="paragraph" w:styleId="Aufzhlungszeichen5">
    <w:name w:val="List Bullet 5"/>
    <w:basedOn w:val="Standard"/>
    <w:rsid w:val="00A341B9"/>
    <w:pPr>
      <w:tabs>
        <w:tab w:val="num" w:pos="1492"/>
      </w:tabs>
      <w:ind w:left="1492" w:hanging="360"/>
      <w:contextualSpacing/>
    </w:pPr>
    <w:rPr>
      <w:rFonts w:eastAsia="PMingLiU"/>
    </w:rPr>
  </w:style>
  <w:style w:type="paragraph" w:styleId="Listenfortsetzung">
    <w:name w:val="List Continue"/>
    <w:basedOn w:val="Standard"/>
    <w:rsid w:val="00A341B9"/>
    <w:pPr>
      <w:spacing w:after="120"/>
      <w:ind w:left="283"/>
      <w:contextualSpacing/>
    </w:pPr>
    <w:rPr>
      <w:rFonts w:eastAsia="PMingLiU"/>
    </w:rPr>
  </w:style>
  <w:style w:type="paragraph" w:styleId="Listenfortsetzung2">
    <w:name w:val="List Continue 2"/>
    <w:basedOn w:val="Standard"/>
    <w:rsid w:val="00A341B9"/>
    <w:pPr>
      <w:spacing w:after="120"/>
      <w:ind w:left="566"/>
      <w:contextualSpacing/>
    </w:pPr>
    <w:rPr>
      <w:rFonts w:eastAsia="PMingLiU"/>
    </w:rPr>
  </w:style>
  <w:style w:type="paragraph" w:styleId="Listenfortsetzung3">
    <w:name w:val="List Continue 3"/>
    <w:basedOn w:val="Standard"/>
    <w:rsid w:val="00A341B9"/>
    <w:pPr>
      <w:spacing w:after="120"/>
      <w:ind w:left="849"/>
      <w:contextualSpacing/>
    </w:pPr>
    <w:rPr>
      <w:rFonts w:eastAsia="PMingLiU"/>
    </w:rPr>
  </w:style>
  <w:style w:type="paragraph" w:styleId="Listenfortsetzung4">
    <w:name w:val="List Continue 4"/>
    <w:basedOn w:val="Standard"/>
    <w:rsid w:val="00A341B9"/>
    <w:pPr>
      <w:spacing w:after="120"/>
      <w:ind w:left="1132"/>
      <w:contextualSpacing/>
    </w:pPr>
    <w:rPr>
      <w:rFonts w:eastAsia="PMingLiU"/>
    </w:rPr>
  </w:style>
  <w:style w:type="paragraph" w:styleId="Listenfortsetzung5">
    <w:name w:val="List Continue 5"/>
    <w:basedOn w:val="Standard"/>
    <w:rsid w:val="00A341B9"/>
    <w:pPr>
      <w:spacing w:after="120"/>
      <w:ind w:left="1415"/>
      <w:contextualSpacing/>
    </w:pPr>
    <w:rPr>
      <w:rFonts w:eastAsia="PMingLiU"/>
    </w:rPr>
  </w:style>
  <w:style w:type="paragraph" w:styleId="Listennummer">
    <w:name w:val="List Number"/>
    <w:basedOn w:val="Standard"/>
    <w:rsid w:val="00A341B9"/>
    <w:pPr>
      <w:tabs>
        <w:tab w:val="num" w:pos="360"/>
      </w:tabs>
      <w:ind w:left="360" w:hanging="360"/>
      <w:contextualSpacing/>
    </w:pPr>
    <w:rPr>
      <w:rFonts w:eastAsia="PMingLiU"/>
    </w:rPr>
  </w:style>
  <w:style w:type="paragraph" w:styleId="Listennummer2">
    <w:name w:val="List Number 2"/>
    <w:basedOn w:val="Standard"/>
    <w:rsid w:val="00A341B9"/>
    <w:pPr>
      <w:tabs>
        <w:tab w:val="num" w:pos="643"/>
      </w:tabs>
      <w:ind w:left="643" w:hanging="360"/>
      <w:contextualSpacing/>
    </w:pPr>
    <w:rPr>
      <w:rFonts w:eastAsia="PMingLiU"/>
    </w:rPr>
  </w:style>
  <w:style w:type="paragraph" w:styleId="Listennummer3">
    <w:name w:val="List Number 3"/>
    <w:basedOn w:val="Standard"/>
    <w:rsid w:val="00A341B9"/>
    <w:pPr>
      <w:tabs>
        <w:tab w:val="num" w:pos="926"/>
      </w:tabs>
      <w:ind w:left="926" w:hanging="360"/>
      <w:contextualSpacing/>
    </w:pPr>
    <w:rPr>
      <w:rFonts w:eastAsia="PMingLiU"/>
    </w:rPr>
  </w:style>
  <w:style w:type="paragraph" w:styleId="Listennummer4">
    <w:name w:val="List Number 4"/>
    <w:basedOn w:val="Standard"/>
    <w:rsid w:val="00A341B9"/>
    <w:pPr>
      <w:tabs>
        <w:tab w:val="num" w:pos="1209"/>
      </w:tabs>
      <w:ind w:left="1209" w:hanging="360"/>
      <w:contextualSpacing/>
    </w:pPr>
    <w:rPr>
      <w:rFonts w:eastAsia="PMingLiU"/>
    </w:rPr>
  </w:style>
  <w:style w:type="paragraph" w:styleId="Listennummer5">
    <w:name w:val="List Number 5"/>
    <w:basedOn w:val="Standard"/>
    <w:rsid w:val="00A341B9"/>
    <w:pPr>
      <w:tabs>
        <w:tab w:val="num" w:pos="1492"/>
      </w:tabs>
      <w:ind w:left="1492" w:hanging="360"/>
      <w:contextualSpacing/>
    </w:pPr>
    <w:rPr>
      <w:rFonts w:eastAsia="PMingLiU"/>
    </w:rPr>
  </w:style>
  <w:style w:type="paragraph" w:styleId="Listenabsatz">
    <w:name w:val="List Paragraph"/>
    <w:basedOn w:val="Standard"/>
    <w:uiPriority w:val="34"/>
    <w:qFormat/>
    <w:rsid w:val="00A341B9"/>
    <w:pPr>
      <w:ind w:left="720"/>
    </w:pPr>
    <w:rPr>
      <w:rFonts w:eastAsia="PMingLiU"/>
    </w:rPr>
  </w:style>
  <w:style w:type="paragraph" w:styleId="Makrotext">
    <w:name w:val="macro"/>
    <w:link w:val="MakrotextZchn"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</w:rPr>
  </w:style>
  <w:style w:type="character" w:customStyle="1" w:styleId="MakrotextZchn">
    <w:name w:val="Makrotext Zchn"/>
    <w:basedOn w:val="Absatz-Standardschriftart"/>
    <w:link w:val="Makrotext"/>
    <w:rsid w:val="00A341B9"/>
    <w:rPr>
      <w:rFonts w:ascii="Courier New" w:eastAsia="PMingLiU" w:hAnsi="Courier New" w:cs="Courier New"/>
    </w:rPr>
  </w:style>
  <w:style w:type="paragraph" w:styleId="Nachrichtenkopf">
    <w:name w:val="Message Header"/>
    <w:basedOn w:val="Standard"/>
    <w:link w:val="NachrichtenkopfZchn"/>
    <w:rsid w:val="00A341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A341B9"/>
    <w:rPr>
      <w:rFonts w:ascii="Calibri Light" w:eastAsia="PMingLiU" w:hAnsi="Calibri Light"/>
      <w:sz w:val="24"/>
      <w:szCs w:val="24"/>
      <w:shd w:val="pct20" w:color="auto" w:fill="auto"/>
    </w:rPr>
  </w:style>
  <w:style w:type="paragraph" w:styleId="KeinLeerraum">
    <w:name w:val="No Spacing"/>
    <w:uiPriority w:val="1"/>
    <w:qFormat/>
    <w:rsid w:val="00A341B9"/>
    <w:pPr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paragraph" w:styleId="Standardeinzug">
    <w:name w:val="Normal Indent"/>
    <w:basedOn w:val="Standard"/>
    <w:rsid w:val="00A341B9"/>
    <w:pPr>
      <w:ind w:left="720"/>
    </w:pPr>
    <w:rPr>
      <w:rFonts w:eastAsia="PMingLiU"/>
    </w:rPr>
  </w:style>
  <w:style w:type="paragraph" w:styleId="Fu-Endnotenberschrift">
    <w:name w:val="Note Heading"/>
    <w:basedOn w:val="Standard"/>
    <w:next w:val="Standard"/>
    <w:link w:val="Fu-EndnotenberschriftZchn"/>
    <w:rsid w:val="00A341B9"/>
    <w:rPr>
      <w:rFonts w:eastAsia="PMingLiU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A341B9"/>
    <w:rPr>
      <w:rFonts w:eastAsia="PMingLiU"/>
    </w:rPr>
  </w:style>
  <w:style w:type="paragraph" w:styleId="NurText">
    <w:name w:val="Plain Text"/>
    <w:basedOn w:val="Standard"/>
    <w:link w:val="NurTextZchn"/>
    <w:rsid w:val="00A341B9"/>
    <w:rPr>
      <w:rFonts w:ascii="Courier New" w:eastAsia="PMingLiU" w:hAnsi="Courier New" w:cs="Courier New"/>
    </w:rPr>
  </w:style>
  <w:style w:type="character" w:customStyle="1" w:styleId="NurTextZchn">
    <w:name w:val="Nur Text Zchn"/>
    <w:basedOn w:val="Absatz-Standardschriftart"/>
    <w:link w:val="NurText"/>
    <w:rsid w:val="00A341B9"/>
    <w:rPr>
      <w:rFonts w:ascii="Courier New" w:eastAsia="PMingLiU" w:hAnsi="Courier New" w:cs="Courier New"/>
    </w:rPr>
  </w:style>
  <w:style w:type="paragraph" w:styleId="Zitat">
    <w:name w:val="Quote"/>
    <w:basedOn w:val="Standard"/>
    <w:next w:val="Standard"/>
    <w:link w:val="ZitatZchn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A341B9"/>
    <w:rPr>
      <w:rFonts w:eastAsia="PMingLiU"/>
      <w:i/>
      <w:iCs/>
      <w:color w:val="404040"/>
    </w:rPr>
  </w:style>
  <w:style w:type="paragraph" w:styleId="Anrede">
    <w:name w:val="Salutation"/>
    <w:basedOn w:val="Standard"/>
    <w:next w:val="Standard"/>
    <w:link w:val="AnredeZchn"/>
    <w:rsid w:val="00A341B9"/>
    <w:rPr>
      <w:rFonts w:eastAsia="PMingLiU"/>
    </w:rPr>
  </w:style>
  <w:style w:type="character" w:customStyle="1" w:styleId="AnredeZchn">
    <w:name w:val="Anrede Zchn"/>
    <w:basedOn w:val="Absatz-Standardschriftart"/>
    <w:link w:val="Anrede"/>
    <w:rsid w:val="00A341B9"/>
    <w:rPr>
      <w:rFonts w:eastAsia="PMingLiU"/>
    </w:rPr>
  </w:style>
  <w:style w:type="paragraph" w:styleId="Unterschrift">
    <w:name w:val="Signature"/>
    <w:basedOn w:val="Standard"/>
    <w:link w:val="UnterschriftZchn"/>
    <w:rsid w:val="00A341B9"/>
    <w:pPr>
      <w:ind w:left="4252"/>
    </w:pPr>
    <w:rPr>
      <w:rFonts w:eastAsia="PMingLiU"/>
    </w:rPr>
  </w:style>
  <w:style w:type="character" w:customStyle="1" w:styleId="UnterschriftZchn">
    <w:name w:val="Unterschrift Zchn"/>
    <w:basedOn w:val="Absatz-Standardschriftart"/>
    <w:link w:val="Unterschrift"/>
    <w:rsid w:val="00A341B9"/>
    <w:rPr>
      <w:rFonts w:eastAsia="PMingLiU"/>
    </w:rPr>
  </w:style>
  <w:style w:type="paragraph" w:styleId="Untertitel">
    <w:name w:val="Subtitle"/>
    <w:basedOn w:val="Standard"/>
    <w:next w:val="Standard"/>
    <w:link w:val="UntertitelZchn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A341B9"/>
    <w:rPr>
      <w:rFonts w:ascii="Calibri Light" w:eastAsia="PMingLiU" w:hAnsi="Calibri Light"/>
      <w:sz w:val="24"/>
      <w:szCs w:val="24"/>
    </w:rPr>
  </w:style>
  <w:style w:type="paragraph" w:styleId="Rechtsgrundlagenverzeichnis">
    <w:name w:val="table of authorities"/>
    <w:basedOn w:val="Standard"/>
    <w:next w:val="Standard"/>
    <w:rsid w:val="00A341B9"/>
    <w:pPr>
      <w:ind w:left="200" w:hanging="200"/>
    </w:pPr>
    <w:rPr>
      <w:rFonts w:eastAsia="PMingLiU"/>
    </w:rPr>
  </w:style>
  <w:style w:type="paragraph" w:styleId="Abbildungsverzeichnis">
    <w:name w:val="table of figures"/>
    <w:basedOn w:val="Standard"/>
    <w:next w:val="Standard"/>
    <w:rsid w:val="00A341B9"/>
    <w:rPr>
      <w:rFonts w:eastAsia="PMingLiU"/>
    </w:rPr>
  </w:style>
  <w:style w:type="paragraph" w:styleId="Titel">
    <w:name w:val="Title"/>
    <w:basedOn w:val="Standard"/>
    <w:next w:val="Standard"/>
    <w:link w:val="TitelZchn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341B9"/>
    <w:rPr>
      <w:rFonts w:ascii="Calibri Light" w:eastAsia="PMingLiU" w:hAnsi="Calibri Light"/>
      <w:b/>
      <w:bCs/>
      <w:kern w:val="28"/>
      <w:sz w:val="32"/>
      <w:szCs w:val="32"/>
    </w:rPr>
  </w:style>
  <w:style w:type="paragraph" w:styleId="RGV-berschrift">
    <w:name w:val="toa heading"/>
    <w:basedOn w:val="Standard"/>
    <w:next w:val="Standard"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341B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341B9"/>
    <w:rPr>
      <w:lang w:val="en-GB" w:eastAsia="en-US" w:bidi="ar-SA"/>
    </w:rPr>
  </w:style>
  <w:style w:type="character" w:customStyle="1" w:styleId="ui-provider">
    <w:name w:val="ui-provider"/>
    <w:basedOn w:val="Absatz-Standardschriftart"/>
    <w:rsid w:val="00A34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44.064</vt:lpstr>
      <vt:lpstr>3GPP TS 44.064</vt:lpstr>
    </vt:vector>
  </TitlesOfParts>
  <Manager/>
  <Company/>
  <LinksUpToDate>false</LinksUpToDate>
  <CharactersWithSpaces>3812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GSM, GPRS, packet mode, LLC</cp:keywords>
  <dc:description/>
  <cp:lastModifiedBy>Yang Lu, Vodafonev4</cp:lastModifiedBy>
  <cp:revision>44</cp:revision>
  <cp:lastPrinted>2002-01-30T13:30:00Z</cp:lastPrinted>
  <dcterms:created xsi:type="dcterms:W3CDTF">2024-09-02T07:59:00Z</dcterms:created>
  <dcterms:modified xsi:type="dcterms:W3CDTF">2024-10-07T08:49:00Z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2024-01-30T08:11:50Z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81f77801-784a-4b1b-882e-906230e87a04</vt:lpwstr>
  </property>
  <property fmtid="{D5CDD505-2E9C-101B-9397-08002B2CF9AE}" pid="8" name="MSIP_Label_17da11e7-ad83-4459-98c6-12a88e2eac78_ContentBits">
    <vt:lpwstr>0</vt:lpwstr>
  </property>
</Properties>
</file>