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6E73641B"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3851C9">
        <w:rPr>
          <w:b/>
          <w:sz w:val="24"/>
        </w:rPr>
        <w:t>5393</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A97A8E4"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E303BA">
              <w:rPr>
                <w:rFonts w:hint="eastAsia"/>
                <w:b/>
                <w:sz w:val="28"/>
                <w:lang w:eastAsia="ko-KR"/>
              </w:rPr>
              <w:t>301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4194E776" w:rsidR="00BB18BD" w:rsidRPr="00410371" w:rsidRDefault="00E21975" w:rsidP="00087C73">
            <w:pPr>
              <w:pStyle w:val="CRCoverPage"/>
              <w:spacing w:after="0"/>
            </w:pPr>
            <w:r>
              <w:rPr>
                <w:b/>
                <w:sz w:val="28"/>
                <w:lang w:eastAsia="ko-KR"/>
              </w:rPr>
              <w:t>4130</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56DD1" w:rsidR="00F25D98" w:rsidRPr="00DC07AB" w:rsidRDefault="00D6177B"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FF0941" w:rsidR="00F25D98" w:rsidRPr="00DC07AB" w:rsidRDefault="00D6177B"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7A836882" w:rsidR="00BB18BD" w:rsidRDefault="00D6177B" w:rsidP="00087C73">
            <w:pPr>
              <w:pStyle w:val="CRCoverPage"/>
              <w:spacing w:after="0"/>
              <w:ind w:left="100"/>
            </w:pPr>
            <w:r>
              <w:rPr>
                <w:rFonts w:hint="eastAsia"/>
                <w:lang w:eastAsia="ko-KR"/>
              </w:rPr>
              <w:t>IEI assignment for RAT utilization control</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0C2E616C" w:rsidR="00BB18BD" w:rsidRDefault="00D6177B"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7C7CEFF5" w:rsidR="00BB18BD" w:rsidRDefault="00BB18BD" w:rsidP="00087C73">
            <w:pPr>
              <w:pStyle w:val="CRCoverPage"/>
              <w:spacing w:after="0"/>
              <w:ind w:left="100"/>
            </w:pPr>
            <w:r>
              <w:rPr>
                <w:rFonts w:hint="eastAsia"/>
                <w:lang w:eastAsia="ko-KR"/>
              </w:rPr>
              <w:t>2024-</w:t>
            </w:r>
            <w:r w:rsidR="00D6177B">
              <w:rPr>
                <w:rFonts w:hint="eastAsia"/>
                <w:lang w:eastAsia="ko-KR"/>
              </w:rPr>
              <w:t>10</w:t>
            </w:r>
            <w:r>
              <w:rPr>
                <w:rFonts w:hint="eastAsia"/>
                <w:lang w:eastAsia="ko-KR"/>
              </w:rPr>
              <w:t>-</w:t>
            </w:r>
            <w:r w:rsidR="00D6177B">
              <w:rPr>
                <w:rFonts w:hint="eastAsia"/>
                <w:lang w:eastAsia="ko-KR"/>
              </w:rPr>
              <w:t>0</w:t>
            </w:r>
            <w:r w:rsidR="003851C9">
              <w:rPr>
                <w:lang w:eastAsia="ko-KR"/>
              </w:rPr>
              <w:t>7</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696D6F7B" w:rsidR="00BB18BD" w:rsidRDefault="00D6177B"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5109F7F" w:rsidR="00BB18BD" w:rsidRDefault="00BB18BD" w:rsidP="00087C73">
            <w:pPr>
              <w:pStyle w:val="CRCoverPage"/>
              <w:spacing w:after="0"/>
              <w:ind w:left="100"/>
            </w:pPr>
            <w:r>
              <w:rPr>
                <w:rFonts w:hint="eastAsia"/>
                <w:lang w:eastAsia="ko-KR"/>
              </w:rPr>
              <w:t>Rel-1</w:t>
            </w:r>
            <w:r w:rsidR="00D6177B">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79372FE" w14:textId="18ABC2D7" w:rsidR="00BB18BD" w:rsidRPr="00E1017C" w:rsidRDefault="00D6177B" w:rsidP="00087C73">
            <w:pPr>
              <w:pStyle w:val="CRCoverPage"/>
              <w:spacing w:after="0"/>
              <w:ind w:left="100"/>
              <w:rPr>
                <w:lang w:eastAsia="ko-KR"/>
              </w:rPr>
            </w:pPr>
            <w:r>
              <w:rPr>
                <w:rFonts w:hint="eastAsia"/>
                <w:lang w:eastAsia="ko-KR"/>
              </w:rPr>
              <w:t>The RAT utilization control IE requires an IEI.</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70C51F24" w:rsidR="00BB18BD" w:rsidRPr="00E1017C" w:rsidRDefault="00D6177B" w:rsidP="00087C73">
            <w:pPr>
              <w:pStyle w:val="CRCoverPage"/>
              <w:spacing w:after="0"/>
              <w:ind w:left="100"/>
              <w:rPr>
                <w:lang w:eastAsia="ko-KR"/>
              </w:rPr>
            </w:pPr>
            <w:r>
              <w:rPr>
                <w:rFonts w:hint="eastAsia"/>
                <w:lang w:eastAsia="ko-KR"/>
              </w:rPr>
              <w:t>An IEI is assigned for the IE. Other miscellaneous corrections are made.</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0C6A3D04" w:rsidR="00BB18BD" w:rsidRPr="00E1017C" w:rsidRDefault="00D6177B" w:rsidP="00087C73">
            <w:pPr>
              <w:pStyle w:val="CRCoverPage"/>
              <w:spacing w:after="0"/>
              <w:ind w:left="100"/>
              <w:rPr>
                <w:lang w:eastAsia="ko-KR"/>
              </w:rPr>
            </w:pPr>
            <w:r>
              <w:rPr>
                <w:rFonts w:hint="eastAsia"/>
                <w:lang w:eastAsia="ko-KR"/>
              </w:rPr>
              <w:t>The IE cannot be used.</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0EAC9EF5" w:rsidR="00BB18BD" w:rsidRPr="00E1017C" w:rsidRDefault="00D6177B" w:rsidP="00087C73">
            <w:pPr>
              <w:pStyle w:val="CRCoverPage"/>
              <w:spacing w:after="0"/>
              <w:ind w:left="100"/>
              <w:rPr>
                <w:lang w:eastAsia="ko-KR"/>
              </w:rPr>
            </w:pPr>
            <w:r>
              <w:rPr>
                <w:rFonts w:hint="eastAsia"/>
                <w:lang w:eastAsia="ko-KR"/>
              </w:rPr>
              <w:t>4.5, 8.2.1.1, 8.2.26.1, 9.9.3.3A</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9FEA893" w14:textId="77777777" w:rsidR="00E303BA" w:rsidRPr="00BC508A" w:rsidRDefault="00E303BA" w:rsidP="00E303BA">
      <w:pPr>
        <w:pStyle w:val="Heading2"/>
      </w:pPr>
      <w:bookmarkStart w:id="1" w:name="_Toc20217787"/>
      <w:bookmarkStart w:id="2" w:name="_Toc27743671"/>
      <w:bookmarkStart w:id="3" w:name="_Toc35959242"/>
      <w:bookmarkStart w:id="4" w:name="_Toc45202673"/>
      <w:bookmarkStart w:id="5" w:name="_Toc45700049"/>
      <w:bookmarkStart w:id="6" w:name="_Toc51919785"/>
      <w:bookmarkStart w:id="7" w:name="_Toc68250845"/>
      <w:bookmarkStart w:id="8" w:name="_Toc178419465"/>
      <w:r w:rsidRPr="00BC508A">
        <w:t>4.</w:t>
      </w:r>
      <w:r w:rsidRPr="00BC508A">
        <w:rPr>
          <w:lang w:eastAsia="ko-KR"/>
        </w:rPr>
        <w:t>5</w:t>
      </w:r>
      <w:r w:rsidRPr="00BC508A">
        <w:tab/>
      </w:r>
      <w:r w:rsidRPr="00BC508A">
        <w:rPr>
          <w:lang w:eastAsia="ko-KR"/>
        </w:rPr>
        <w:t>Disabling and re-enabling of UE's E-UTRA capability</w:t>
      </w:r>
      <w:bookmarkEnd w:id="1"/>
      <w:bookmarkEnd w:id="2"/>
      <w:bookmarkEnd w:id="3"/>
      <w:bookmarkEnd w:id="4"/>
      <w:bookmarkEnd w:id="5"/>
      <w:bookmarkEnd w:id="6"/>
      <w:bookmarkEnd w:id="7"/>
      <w:bookmarkEnd w:id="8"/>
    </w:p>
    <w:p w14:paraId="4995DD41" w14:textId="77777777" w:rsidR="00E303BA" w:rsidRPr="00BC508A" w:rsidRDefault="00E303BA" w:rsidP="00E303BA">
      <w:pPr>
        <w:rPr>
          <w:lang w:eastAsia="zh-CN"/>
        </w:rPr>
      </w:pPr>
      <w:r w:rsidRPr="00BC508A">
        <w:rPr>
          <w:lang w:eastAsia="zh-CN"/>
        </w:rPr>
        <w:t>The UE shall only disable the E-UTRA capability when in EMM-IDLE mode.</w:t>
      </w:r>
    </w:p>
    <w:p w14:paraId="1555D5E4" w14:textId="77777777" w:rsidR="00E303BA" w:rsidRPr="00BC508A" w:rsidRDefault="00E303BA" w:rsidP="00E303BA">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18FB460D" w14:textId="77777777" w:rsidR="00E303BA" w:rsidRPr="00BC508A" w:rsidRDefault="00E303BA" w:rsidP="00E303BA">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7ABB195D" w14:textId="77777777" w:rsidR="00E303BA" w:rsidRPr="00BC508A" w:rsidRDefault="00E303BA" w:rsidP="00E303BA">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r>
        <w:t xml:space="preserve">, which is not a </w:t>
      </w:r>
      <w:r>
        <w:rPr>
          <w:lang w:eastAsia="ja-JP"/>
        </w:rPr>
        <w:t xml:space="preserve">restricted RAT </w:t>
      </w:r>
      <w:r w:rsidRPr="00BC508A">
        <w:t>as specified in clause</w:t>
      </w:r>
      <w:del w:id="9" w:author="Nokia_Author" w:date="2024-10-03T08:07:00Z" w16du:dateUtc="2024-10-03T13:07:00Z">
        <w:r w:rsidRPr="00BC508A" w:rsidDel="00E303BA">
          <w:delText>s</w:delText>
        </w:r>
      </w:del>
      <w:r w:rsidRPr="00BC508A">
        <w:t> 5.</w:t>
      </w:r>
      <w:r>
        <w:t>3</w:t>
      </w:r>
      <w:r w:rsidRPr="00BC508A">
        <w:t>.</w:t>
      </w:r>
      <w:r>
        <w:t>23</w:t>
      </w:r>
      <w:r>
        <w:rPr>
          <w:lang w:eastAsia="ja-JP"/>
        </w:rPr>
        <w:t>,</w:t>
      </w:r>
      <w:r w:rsidRPr="00BC508A">
        <w:t xml:space="preserve"> of the registered PLMN or a PLMN from the list of equivalent PLMNs;</w:t>
      </w:r>
    </w:p>
    <w:p w14:paraId="76C91146" w14:textId="77777777" w:rsidR="00E303BA" w:rsidRPr="00BC508A" w:rsidRDefault="00E303BA" w:rsidP="00E303BA">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AA89A73" w14:textId="77777777" w:rsidR="00E303BA" w:rsidRPr="00BC508A" w:rsidRDefault="00E303BA" w:rsidP="00E303BA">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5139F688" w14:textId="77777777" w:rsidR="00E303BA" w:rsidRPr="00BC508A" w:rsidRDefault="00E303BA" w:rsidP="00E303BA">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37B3A78F" w14:textId="77777777" w:rsidR="00E303BA" w:rsidRPr="00BC508A" w:rsidRDefault="00E303BA" w:rsidP="00E303BA">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22FDEDD" w14:textId="77777777" w:rsidR="00E303BA" w:rsidRPr="00BC508A" w:rsidRDefault="00E303BA" w:rsidP="00E303BA">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01856376" w14:textId="77777777" w:rsidR="00E303BA" w:rsidRPr="00BC508A" w:rsidRDefault="00E303BA" w:rsidP="00E303BA">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7545488F" w14:textId="77777777" w:rsidR="00E303BA" w:rsidRPr="00BC508A" w:rsidRDefault="00E303BA" w:rsidP="00E303BA">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7DFD8A9A" w14:textId="77777777" w:rsidR="00E303BA" w:rsidRPr="00BC508A" w:rsidRDefault="00E303BA" w:rsidP="00E303BA">
      <w:pPr>
        <w:pStyle w:val="B1"/>
      </w:pPr>
      <w:r w:rsidRPr="00BC508A">
        <w:t>ii)</w:t>
      </w:r>
      <w:r w:rsidRPr="00BC508A">
        <w:tab/>
        <w:t xml:space="preserve">If the UE is </w:t>
      </w:r>
      <w:r w:rsidRPr="00BC508A">
        <w:rPr>
          <w:rFonts w:eastAsia="Malgun Gothic"/>
          <w:lang w:eastAsia="ko-KR"/>
        </w:rPr>
        <w:t>in WB-S1 mode</w:t>
      </w:r>
      <w:r w:rsidRPr="00BC508A">
        <w:t>:</w:t>
      </w:r>
    </w:p>
    <w:p w14:paraId="02BB424A" w14:textId="77777777" w:rsidR="00E303BA" w:rsidRPr="00BC508A" w:rsidRDefault="00E303BA" w:rsidP="00E303BA">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64EACC99" w14:textId="77777777" w:rsidR="00E303BA" w:rsidRPr="00BC508A" w:rsidRDefault="00E303BA" w:rsidP="00E303BA">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1EB800DF" w14:textId="77777777" w:rsidR="00E303BA" w:rsidRPr="00BC508A" w:rsidRDefault="00E303BA" w:rsidP="00E303BA">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4063C16" w14:textId="77777777" w:rsidR="00E303BA" w:rsidRPr="00BC508A" w:rsidRDefault="00E303BA" w:rsidP="00E303BA">
      <w:pPr>
        <w:rPr>
          <w:lang w:eastAsia="ko-KR"/>
        </w:rPr>
      </w:pPr>
      <w:r w:rsidRPr="00BC508A">
        <w:rPr>
          <w:lang w:eastAsia="ko-KR"/>
        </w:rPr>
        <w:lastRenderedPageBreak/>
        <w:t>The UE shall re-enable the E-UTRA capability when performing a PLMN selection unless:</w:t>
      </w:r>
    </w:p>
    <w:p w14:paraId="4E3BDFFF" w14:textId="77777777" w:rsidR="00E303BA" w:rsidRPr="00BC508A" w:rsidRDefault="00E303BA" w:rsidP="00E303BA">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6A0D28D4" w14:textId="77777777" w:rsidR="00E303BA" w:rsidRPr="00BC508A" w:rsidRDefault="00E303BA" w:rsidP="00E303BA">
      <w:pPr>
        <w:pStyle w:val="B1"/>
        <w:rPr>
          <w:lang w:eastAsia="ko-KR"/>
        </w:rPr>
      </w:pPr>
      <w:r w:rsidRPr="00BC508A">
        <w:rPr>
          <w:lang w:eastAsia="ko-KR"/>
        </w:rPr>
        <w:t>-</w:t>
      </w:r>
      <w:r w:rsidRPr="00BC508A">
        <w:rPr>
          <w:lang w:eastAsia="ko-KR"/>
        </w:rPr>
        <w:tab/>
        <w:t>the UE has already re-enabled the E-UTRA capability when performing bullets b) or c) above.</w:t>
      </w:r>
    </w:p>
    <w:p w14:paraId="15E43C23" w14:textId="77777777" w:rsidR="00E303BA" w:rsidRPr="00BC508A" w:rsidRDefault="00E303BA" w:rsidP="00E303BA">
      <w:pPr>
        <w:rPr>
          <w:lang w:eastAsia="ko-KR"/>
        </w:rPr>
      </w:pPr>
      <w:r w:rsidRPr="00BC508A">
        <w:t>If due to handover, the UE moves to a new PLMN in A/Gb, Iu,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6FE3CC80" w14:textId="77777777" w:rsidR="00E303BA" w:rsidRPr="00BC508A" w:rsidRDefault="00E303BA" w:rsidP="00E303BA">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112936C6" w14:textId="77777777" w:rsidR="00E303BA" w:rsidRPr="00BC508A" w:rsidRDefault="00E303BA" w:rsidP="00E303BA">
      <w:pPr>
        <w:rPr>
          <w:lang w:eastAsia="ja-JP"/>
        </w:rPr>
      </w:pPr>
      <w:r w:rsidRPr="00BC508A">
        <w:rPr>
          <w:lang w:eastAsia="ja-JP"/>
        </w:rPr>
        <w:t>The UE may support "E-UTRA Disabling for EMM cause #15" and implement the following behaviour:</w:t>
      </w:r>
    </w:p>
    <w:p w14:paraId="75270F89" w14:textId="77777777" w:rsidR="00E303BA" w:rsidRPr="00BC508A" w:rsidRDefault="00E303BA" w:rsidP="00E303BA">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768BF127"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71AF6511" w14:textId="77777777" w:rsidR="00E303BA" w:rsidRPr="00BC508A" w:rsidRDefault="00E303BA" w:rsidP="00E303BA">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0C53FC6" w14:textId="77777777" w:rsidR="00E303BA" w:rsidRPr="00BC508A" w:rsidRDefault="00E303BA" w:rsidP="00E303BA">
      <w:pPr>
        <w:rPr>
          <w:lang w:eastAsia="ko-KR"/>
        </w:rPr>
      </w:pPr>
      <w:r w:rsidRPr="00BC508A">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5A2C7FD8" w14:textId="77777777" w:rsidR="00E303BA" w:rsidRPr="00BC508A" w:rsidRDefault="00E303BA" w:rsidP="00E303BA">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r w:rsidRPr="00BC508A">
        <w:rPr>
          <w:lang w:eastAsia="ko-KR"/>
        </w:rPr>
        <w:t>C</w:t>
      </w:r>
      <w:r w:rsidRPr="00BC508A">
        <w:t>lassmark</w:t>
      </w:r>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831777A" w14:textId="77777777" w:rsidR="00E303BA" w:rsidRPr="00BC508A" w:rsidRDefault="00E303BA" w:rsidP="00E303BA">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1CC186BF"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75B17F1" w14:textId="77777777" w:rsidR="00E303BA" w:rsidRPr="00BC508A" w:rsidRDefault="00E303BA" w:rsidP="00E303BA">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0CB24821" w14:textId="77777777" w:rsidR="00E303BA" w:rsidRPr="00BC508A" w:rsidRDefault="00E303BA" w:rsidP="00E303BA">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2E85C9B8" w14:textId="77777777" w:rsidR="00E303BA" w:rsidRPr="00BC508A" w:rsidRDefault="00E303BA" w:rsidP="00E303BA">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5D98665E"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3A9C0BC6" w14:textId="77777777" w:rsidR="00E303BA" w:rsidRPr="00BC508A" w:rsidRDefault="00E303BA" w:rsidP="00E303BA">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F7C8CCA" w14:textId="77777777" w:rsidR="00E303BA" w:rsidRPr="00BC508A" w:rsidRDefault="00E303BA" w:rsidP="00E303BA">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3831DD67" w14:textId="77777777" w:rsidR="00E303BA" w:rsidRPr="00BC508A" w:rsidRDefault="00E303BA" w:rsidP="00E303BA">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6C077ED9" w14:textId="77777777" w:rsidR="00E303BA" w:rsidRPr="00BC508A" w:rsidRDefault="00E303BA" w:rsidP="00E303BA">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769A4124" w14:textId="77777777" w:rsidR="00E303BA" w:rsidRPr="00BC508A" w:rsidRDefault="00E303BA" w:rsidP="00E303BA">
      <w:pPr>
        <w:rPr>
          <w:lang w:eastAsia="ko-KR"/>
        </w:rPr>
      </w:pPr>
      <w:r w:rsidRPr="00BC508A">
        <w:rPr>
          <w:lang w:eastAsia="ko-KR"/>
        </w:rPr>
        <w:lastRenderedPageBreak/>
        <w:t>If the E-UTRA capability was disabled due to the attempt to select GERAN or UTRAN radio access technology progressing the CS emergency call establishment (see clause 4.3.1), the criteria to enable the E-UTRA capability again is UE implementation specific.</w:t>
      </w:r>
    </w:p>
    <w:p w14:paraId="16C1FB17" w14:textId="77777777" w:rsidR="00E303BA" w:rsidRPr="00BC508A" w:rsidRDefault="00E303BA" w:rsidP="00E303BA">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2ACA6252"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312AA9C6" w14:textId="77777777" w:rsidR="00E303BA" w:rsidRPr="00BC508A" w:rsidRDefault="00E303BA" w:rsidP="00E303BA">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4CBFDD6E" w14:textId="77777777" w:rsidR="00E303BA" w:rsidRPr="00BC508A" w:rsidRDefault="00E303BA" w:rsidP="00E303BA">
      <w:pPr>
        <w:pStyle w:val="B1"/>
        <w:rPr>
          <w:lang w:eastAsia="ja-JP"/>
        </w:rPr>
      </w:pPr>
      <w:r w:rsidRPr="00BC508A">
        <w:rPr>
          <w:lang w:eastAsia="ko-KR"/>
        </w:rPr>
        <w:t>-</w:t>
      </w:r>
      <w:r w:rsidRPr="00BC508A">
        <w:rPr>
          <w:lang w:eastAsia="ko-KR"/>
        </w:rPr>
        <w:tab/>
        <w:t>the UE powers off and powers on again or the USIM is removed;</w:t>
      </w:r>
    </w:p>
    <w:p w14:paraId="779EB041" w14:textId="77777777" w:rsidR="00E303BA" w:rsidRPr="00BC508A" w:rsidRDefault="00E303BA" w:rsidP="00E303BA">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1DDCB204"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Iu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36A5F56E" w14:textId="77777777" w:rsidR="00E303BA" w:rsidRPr="00BC508A" w:rsidRDefault="00E303BA" w:rsidP="00E303BA">
      <w:pPr>
        <w:pStyle w:val="B1"/>
        <w:rPr>
          <w:lang w:eastAsia="ja-JP"/>
        </w:rPr>
      </w:pPr>
      <w:r w:rsidRPr="00BC508A">
        <w:rPr>
          <w:lang w:eastAsia="ja-JP"/>
        </w:rPr>
        <w:t>-</w:t>
      </w:r>
      <w:r w:rsidRPr="00BC508A">
        <w:rPr>
          <w:lang w:eastAsia="ja-JP"/>
        </w:rPr>
        <w:tab/>
        <w:t>if the UE is in Iu mode or A/Gb mode and an RR connection exists, the UE shall delay enabling E-UTRA capability until the RR connection is released;</w:t>
      </w:r>
    </w:p>
    <w:p w14:paraId="17C55CB9" w14:textId="77777777" w:rsidR="00E303BA" w:rsidRPr="00BC508A" w:rsidRDefault="00E303BA" w:rsidP="00E303BA">
      <w:pPr>
        <w:pStyle w:val="B1"/>
        <w:rPr>
          <w:lang w:eastAsia="ja-JP"/>
        </w:rPr>
      </w:pPr>
      <w:r w:rsidRPr="00BC508A">
        <w:rPr>
          <w:lang w:eastAsia="ja-JP"/>
        </w:rPr>
        <w:t>-</w:t>
      </w:r>
      <w:r w:rsidRPr="00BC508A">
        <w:rPr>
          <w:lang w:eastAsia="ja-JP"/>
        </w:rPr>
        <w:tab/>
        <w:t>if the UE is in Iu mode and a PS signalling connection exists but no RR connection exists, the UE may abort the PS signalling connection before enabling E-UTRA capability; or</w:t>
      </w:r>
    </w:p>
    <w:p w14:paraId="0982DDEE"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7C88BA31" w14:textId="77777777" w:rsidR="00E303BA" w:rsidRPr="00BC508A" w:rsidRDefault="00E303BA" w:rsidP="00E303BA">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245BD5A0" w14:textId="77777777" w:rsidR="00E303BA" w:rsidRPr="00BC508A" w:rsidRDefault="00E303BA" w:rsidP="00E303BA">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721F1D49" w14:textId="77777777" w:rsidR="00E303BA" w:rsidRPr="00BC508A" w:rsidRDefault="00E303BA" w:rsidP="00E303BA">
      <w:pPr>
        <w:pStyle w:val="NO"/>
        <w:rPr>
          <w:lang w:eastAsia="ja-JP"/>
        </w:rPr>
      </w:pPr>
      <w:r w:rsidRPr="00BC508A">
        <w:rPr>
          <w:lang w:eastAsia="ja-JP"/>
        </w:rPr>
        <w:t>NOTE 1:</w:t>
      </w:r>
      <w:r w:rsidRPr="00BC508A">
        <w:rPr>
          <w:lang w:eastAsia="ja-JP"/>
        </w:rPr>
        <w:tab/>
      </w:r>
      <w:bookmarkStart w:id="10"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10"/>
    </w:p>
    <w:p w14:paraId="2EB36245" w14:textId="77777777" w:rsidR="00E303BA" w:rsidRPr="00BC508A" w:rsidRDefault="00E303BA" w:rsidP="00E303BA">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32CDC882" w14:textId="77777777" w:rsidR="00E303BA" w:rsidRPr="00BC508A" w:rsidRDefault="00E303BA" w:rsidP="00E303BA">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1B91FC18" w14:textId="77777777" w:rsidR="00E303BA" w:rsidRPr="00BC508A" w:rsidRDefault="00E303BA" w:rsidP="00E303BA">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4A80E887" w14:textId="77777777" w:rsidR="00E303BA" w:rsidRPr="00BC508A" w:rsidRDefault="00E303BA" w:rsidP="00E303BA">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2FF96E6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FCF435E" w14:textId="77777777" w:rsidR="003905CF" w:rsidRPr="00BC508A" w:rsidRDefault="003905CF" w:rsidP="003905CF">
      <w:pPr>
        <w:pStyle w:val="Heading4"/>
      </w:pPr>
      <w:bookmarkStart w:id="11" w:name="_Toc20218207"/>
      <w:bookmarkStart w:id="12" w:name="_Toc27744092"/>
      <w:bookmarkStart w:id="13" w:name="_Toc35959664"/>
      <w:bookmarkStart w:id="14" w:name="_Toc45203097"/>
      <w:bookmarkStart w:id="15" w:name="_Toc45700473"/>
      <w:bookmarkStart w:id="16" w:name="_Toc51920209"/>
      <w:bookmarkStart w:id="17" w:name="_Toc68251269"/>
      <w:bookmarkStart w:id="18" w:name="_Toc178419902"/>
      <w:r w:rsidRPr="00BC508A">
        <w:t>8.2.1.1</w:t>
      </w:r>
      <w:r w:rsidRPr="00BC508A">
        <w:tab/>
        <w:t>Message definition</w:t>
      </w:r>
      <w:bookmarkEnd w:id="11"/>
      <w:bookmarkEnd w:id="12"/>
      <w:bookmarkEnd w:id="13"/>
      <w:bookmarkEnd w:id="14"/>
      <w:bookmarkEnd w:id="15"/>
      <w:bookmarkEnd w:id="16"/>
      <w:bookmarkEnd w:id="17"/>
      <w:bookmarkEnd w:id="18"/>
    </w:p>
    <w:p w14:paraId="4D585E11" w14:textId="77777777" w:rsidR="003905CF" w:rsidRPr="00BC508A" w:rsidRDefault="003905CF" w:rsidP="003905CF">
      <w:r w:rsidRPr="00BC508A">
        <w:t>This message is sent by the network to the UE to indicate that the corresponding attach request has been accepted. See table 8.2.1.1.</w:t>
      </w:r>
    </w:p>
    <w:p w14:paraId="521D81D3" w14:textId="77777777" w:rsidR="003905CF" w:rsidRPr="00BC508A" w:rsidRDefault="003905CF" w:rsidP="003905CF">
      <w:pPr>
        <w:pStyle w:val="B1"/>
      </w:pPr>
      <w:r w:rsidRPr="00BC508A">
        <w:lastRenderedPageBreak/>
        <w:t>Message type:</w:t>
      </w:r>
      <w:r w:rsidRPr="00BC508A">
        <w:tab/>
        <w:t>ATTACH ACCEPT</w:t>
      </w:r>
    </w:p>
    <w:p w14:paraId="510A58B6" w14:textId="77777777" w:rsidR="003905CF" w:rsidRPr="00BC508A" w:rsidRDefault="003905CF" w:rsidP="003905CF">
      <w:pPr>
        <w:pStyle w:val="B1"/>
      </w:pPr>
      <w:r w:rsidRPr="00BC508A">
        <w:t>Significance:</w:t>
      </w:r>
      <w:r w:rsidRPr="00BC508A">
        <w:tab/>
        <w:t>dual</w:t>
      </w:r>
    </w:p>
    <w:p w14:paraId="14FA2EE3" w14:textId="77777777" w:rsidR="003905CF" w:rsidRPr="00BC508A" w:rsidRDefault="003905CF" w:rsidP="003905CF">
      <w:pPr>
        <w:pStyle w:val="B1"/>
      </w:pPr>
      <w:r w:rsidRPr="00BC508A">
        <w:t>Direction:</w:t>
      </w:r>
      <w:r w:rsidRPr="00BC508A">
        <w:tab/>
        <w:t>network to UE</w:t>
      </w:r>
    </w:p>
    <w:p w14:paraId="5CE57C1A" w14:textId="77777777" w:rsidR="003905CF" w:rsidRPr="00BC508A" w:rsidRDefault="003905CF" w:rsidP="003905CF">
      <w:pPr>
        <w:pStyle w:val="TH"/>
      </w:pPr>
      <w:bookmarkStart w:id="19" w:name="_CRTable8_2_1_1"/>
      <w:r w:rsidRPr="00BC508A">
        <w:lastRenderedPageBreak/>
        <w:t xml:space="preserve">Table </w:t>
      </w:r>
      <w:bookmarkEnd w:id="19"/>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0"/>
        <w:gridCol w:w="567"/>
        <w:gridCol w:w="2835"/>
        <w:gridCol w:w="3119"/>
        <w:gridCol w:w="1134"/>
        <w:gridCol w:w="851"/>
        <w:gridCol w:w="851"/>
      </w:tblGrid>
      <w:tr w:rsidR="003905CF" w:rsidRPr="00BC508A" w14:paraId="4F06CA40"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6CFC7" w14:textId="77777777" w:rsidR="003905CF" w:rsidRPr="00BC508A" w:rsidRDefault="003905CF" w:rsidP="00087C73">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4DEDF96E" w14:textId="77777777" w:rsidR="003905CF" w:rsidRPr="00BC508A" w:rsidRDefault="003905CF" w:rsidP="00087C73">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86DFC8" w14:textId="77777777" w:rsidR="003905CF" w:rsidRPr="00BC508A" w:rsidRDefault="003905CF" w:rsidP="00087C73">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A43C7EE" w14:textId="77777777" w:rsidR="003905CF" w:rsidRPr="00BC508A" w:rsidRDefault="003905CF" w:rsidP="00087C73">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1559F238" w14:textId="77777777" w:rsidR="003905CF" w:rsidRPr="00BC508A" w:rsidRDefault="003905CF" w:rsidP="00087C73">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AE1274" w14:textId="77777777" w:rsidR="003905CF" w:rsidRPr="00BC508A" w:rsidRDefault="003905CF" w:rsidP="00087C73">
            <w:pPr>
              <w:pStyle w:val="TAH"/>
            </w:pPr>
            <w:r w:rsidRPr="00BC508A">
              <w:t>Length</w:t>
            </w:r>
          </w:p>
        </w:tc>
      </w:tr>
      <w:tr w:rsidR="003905CF" w:rsidRPr="00BC508A" w14:paraId="7E4B39C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9D87C"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42E1B8" w14:textId="77777777" w:rsidR="003905CF" w:rsidRPr="00BC508A" w:rsidRDefault="003905CF" w:rsidP="00087C73">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9DA0D0F" w14:textId="77777777" w:rsidR="003905CF" w:rsidRPr="00BC508A" w:rsidRDefault="003905CF" w:rsidP="00087C73">
            <w:pPr>
              <w:pStyle w:val="TAL"/>
            </w:pPr>
            <w:r w:rsidRPr="00BC508A">
              <w:t>Protocol discriminator</w:t>
            </w:r>
          </w:p>
          <w:p w14:paraId="1D33E1A7" w14:textId="77777777" w:rsidR="003905CF" w:rsidRPr="00BC508A" w:rsidRDefault="003905CF" w:rsidP="00087C73">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6A64780A"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B5E1690"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394609D" w14:textId="77777777" w:rsidR="003905CF" w:rsidRPr="00BC508A" w:rsidRDefault="003905CF" w:rsidP="00087C73">
            <w:pPr>
              <w:pStyle w:val="TAC"/>
            </w:pPr>
            <w:r w:rsidRPr="00BC508A">
              <w:t>1/2</w:t>
            </w:r>
          </w:p>
        </w:tc>
      </w:tr>
      <w:tr w:rsidR="003905CF" w:rsidRPr="00BC508A" w14:paraId="78970AA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6F38F56"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CE9135" w14:textId="77777777" w:rsidR="003905CF" w:rsidRPr="00BC508A" w:rsidRDefault="003905CF" w:rsidP="00087C73">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7A59C95" w14:textId="77777777" w:rsidR="003905CF" w:rsidRPr="00BC508A" w:rsidRDefault="003905CF" w:rsidP="00087C73">
            <w:pPr>
              <w:pStyle w:val="TAL"/>
            </w:pPr>
            <w:r w:rsidRPr="00BC508A">
              <w:t>Security header type</w:t>
            </w:r>
          </w:p>
          <w:p w14:paraId="0774E36A" w14:textId="77777777" w:rsidR="003905CF" w:rsidRPr="00BC508A" w:rsidRDefault="003905CF" w:rsidP="00087C73">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2A450079"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42FE6D1"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CB6B6FE" w14:textId="77777777" w:rsidR="003905CF" w:rsidRPr="00BC508A" w:rsidRDefault="003905CF" w:rsidP="00087C73">
            <w:pPr>
              <w:pStyle w:val="TAC"/>
            </w:pPr>
            <w:r w:rsidRPr="00BC508A">
              <w:t>1/2</w:t>
            </w:r>
          </w:p>
        </w:tc>
      </w:tr>
      <w:tr w:rsidR="003905CF" w:rsidRPr="00BC508A" w14:paraId="454ADBC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0CDCF"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6464ED" w14:textId="77777777" w:rsidR="003905CF" w:rsidRPr="00BC508A" w:rsidRDefault="003905CF" w:rsidP="00087C73">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B80B310" w14:textId="77777777" w:rsidR="003905CF" w:rsidRPr="00BC508A" w:rsidRDefault="003905CF" w:rsidP="00087C73">
            <w:pPr>
              <w:pStyle w:val="TAL"/>
            </w:pPr>
            <w:r w:rsidRPr="00BC508A">
              <w:t>Message type</w:t>
            </w:r>
          </w:p>
          <w:p w14:paraId="036233EC" w14:textId="77777777" w:rsidR="003905CF" w:rsidRPr="00BC508A" w:rsidRDefault="003905CF" w:rsidP="00087C73">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696EA6AB"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FCE854"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69C22D" w14:textId="77777777" w:rsidR="003905CF" w:rsidRPr="00BC508A" w:rsidRDefault="003905CF" w:rsidP="00087C73">
            <w:pPr>
              <w:pStyle w:val="TAC"/>
            </w:pPr>
            <w:r w:rsidRPr="00BC508A">
              <w:t>1</w:t>
            </w:r>
          </w:p>
        </w:tc>
      </w:tr>
      <w:tr w:rsidR="003905CF" w:rsidRPr="00BC508A" w14:paraId="4EA4860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3DEAB00"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52F7F0" w14:textId="77777777" w:rsidR="003905CF" w:rsidRPr="00BC508A" w:rsidRDefault="003905CF" w:rsidP="00087C73">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39FEA354" w14:textId="77777777" w:rsidR="003905CF" w:rsidRPr="00BC508A" w:rsidRDefault="003905CF" w:rsidP="00087C73">
            <w:pPr>
              <w:pStyle w:val="TAL"/>
              <w:rPr>
                <w:lang w:eastAsia="ja-JP"/>
              </w:rPr>
            </w:pPr>
            <w:r w:rsidRPr="00BC508A">
              <w:rPr>
                <w:lang w:eastAsia="ja-JP"/>
              </w:rPr>
              <w:t>EPS attach result</w:t>
            </w:r>
          </w:p>
          <w:p w14:paraId="78CCB224" w14:textId="77777777" w:rsidR="003905CF" w:rsidRPr="00BC508A" w:rsidRDefault="003905CF" w:rsidP="00087C73">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5FDB0D1B" w14:textId="77777777" w:rsidR="003905CF" w:rsidRPr="00BC508A" w:rsidRDefault="003905CF" w:rsidP="00087C73">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7192B2BA" w14:textId="77777777" w:rsidR="003905CF" w:rsidRPr="00BC508A" w:rsidRDefault="003905CF" w:rsidP="00087C73">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3DF7552" w14:textId="77777777" w:rsidR="003905CF" w:rsidRPr="00BC508A" w:rsidRDefault="003905CF" w:rsidP="00087C73">
            <w:pPr>
              <w:pStyle w:val="TAC"/>
              <w:rPr>
                <w:lang w:eastAsia="ja-JP"/>
              </w:rPr>
            </w:pPr>
            <w:r w:rsidRPr="00BC508A">
              <w:rPr>
                <w:lang w:eastAsia="ja-JP"/>
              </w:rPr>
              <w:t>1/2</w:t>
            </w:r>
          </w:p>
        </w:tc>
      </w:tr>
      <w:tr w:rsidR="003905CF" w:rsidRPr="00BC508A" w14:paraId="26FE822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8B7BAEE"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8AE8E4" w14:textId="77777777" w:rsidR="003905CF" w:rsidRPr="00BC508A" w:rsidRDefault="003905CF" w:rsidP="00087C73">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7B156803" w14:textId="77777777" w:rsidR="003905CF" w:rsidRPr="00BC508A" w:rsidRDefault="003905CF" w:rsidP="00087C73">
            <w:pPr>
              <w:pStyle w:val="TAL"/>
            </w:pPr>
            <w:r w:rsidRPr="00BC508A">
              <w:t>Spare half octet</w:t>
            </w:r>
          </w:p>
          <w:p w14:paraId="7F443E96" w14:textId="77777777" w:rsidR="003905CF" w:rsidRPr="00BC508A" w:rsidRDefault="003905CF" w:rsidP="00087C73">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7821F84D"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3F8CE5"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30D0ED4" w14:textId="77777777" w:rsidR="003905CF" w:rsidRPr="00BC508A" w:rsidRDefault="003905CF" w:rsidP="00087C73">
            <w:pPr>
              <w:pStyle w:val="TAC"/>
            </w:pPr>
            <w:r w:rsidRPr="00BC508A">
              <w:t>1/2</w:t>
            </w:r>
          </w:p>
        </w:tc>
      </w:tr>
      <w:tr w:rsidR="003905CF" w:rsidRPr="00BC508A" w14:paraId="6E2D047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CD2FECA"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854ADA" w14:textId="77777777" w:rsidR="003905CF" w:rsidRPr="00BC508A" w:rsidRDefault="003905CF" w:rsidP="00087C73">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35953AE7" w14:textId="77777777" w:rsidR="003905CF" w:rsidRPr="00BC508A" w:rsidRDefault="003905CF" w:rsidP="00087C73">
            <w:pPr>
              <w:pStyle w:val="TAL"/>
            </w:pPr>
            <w:r w:rsidRPr="00BC508A">
              <w:t>GPRS timer</w:t>
            </w:r>
          </w:p>
          <w:p w14:paraId="3901821D"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9E97658"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C6DBF58" w14:textId="77777777" w:rsidR="003905CF" w:rsidRPr="00BC508A" w:rsidRDefault="003905CF" w:rsidP="00087C73">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5287B4" w14:textId="77777777" w:rsidR="003905CF" w:rsidRPr="00BC508A" w:rsidRDefault="003905CF" w:rsidP="00087C73">
            <w:pPr>
              <w:pStyle w:val="TAC"/>
            </w:pPr>
            <w:r w:rsidRPr="00BC508A">
              <w:t>1</w:t>
            </w:r>
          </w:p>
        </w:tc>
      </w:tr>
      <w:tr w:rsidR="003905CF" w:rsidRPr="00BC508A" w14:paraId="4DC9D9B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0104D39" w14:textId="77777777" w:rsidR="003905CF" w:rsidRPr="00BC508A"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F6C62" w14:textId="77777777" w:rsidR="003905CF" w:rsidRPr="00BC508A" w:rsidRDefault="003905CF" w:rsidP="00087C73">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99DBBEC" w14:textId="77777777" w:rsidR="003905CF" w:rsidRPr="00BC508A" w:rsidRDefault="003905CF" w:rsidP="00087C73">
            <w:pPr>
              <w:pStyle w:val="TAL"/>
            </w:pPr>
            <w:r w:rsidRPr="00BC508A">
              <w:t>Tracking area identity list</w:t>
            </w:r>
          </w:p>
          <w:p w14:paraId="333F4226"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CD9778F" w14:textId="77777777" w:rsidR="003905CF" w:rsidRPr="00BC508A"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DCC74ED" w14:textId="77777777" w:rsidR="003905CF" w:rsidRPr="00BC508A" w:rsidRDefault="003905CF" w:rsidP="00087C73">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7AE88FC" w14:textId="77777777" w:rsidR="003905CF" w:rsidRPr="00BC508A" w:rsidRDefault="003905CF" w:rsidP="00087C73">
            <w:pPr>
              <w:pStyle w:val="TAC"/>
            </w:pPr>
            <w:r w:rsidRPr="00BC508A">
              <w:t>7-97</w:t>
            </w:r>
          </w:p>
        </w:tc>
      </w:tr>
      <w:tr w:rsidR="003905CF" w:rsidRPr="00BC508A" w:rsidDel="004B7099" w14:paraId="1DC5C57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1A408" w14:textId="77777777" w:rsidR="003905CF" w:rsidRPr="00BC508A" w:rsidDel="004B7099" w:rsidRDefault="003905CF" w:rsidP="00087C7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EEB859" w14:textId="77777777" w:rsidR="003905CF" w:rsidRPr="00BC508A" w:rsidDel="004B7099" w:rsidRDefault="003905CF" w:rsidP="00087C73">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41230852" w14:textId="77777777" w:rsidR="003905CF" w:rsidRPr="00BC508A" w:rsidRDefault="003905CF" w:rsidP="00087C73">
            <w:pPr>
              <w:pStyle w:val="TAL"/>
            </w:pPr>
            <w:r w:rsidRPr="00BC508A">
              <w:t>ESM message container</w:t>
            </w:r>
          </w:p>
          <w:p w14:paraId="78031165" w14:textId="77777777" w:rsidR="003905CF" w:rsidRPr="00BC508A" w:rsidDel="004B7099" w:rsidRDefault="003905CF" w:rsidP="00087C73">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8BF4734" w14:textId="77777777" w:rsidR="003905CF" w:rsidRPr="00BC508A" w:rsidDel="004B7099" w:rsidRDefault="003905CF" w:rsidP="00087C73">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D1B64F1" w14:textId="77777777" w:rsidR="003905CF" w:rsidRPr="00BC508A" w:rsidDel="004B7099" w:rsidRDefault="003905CF" w:rsidP="00087C73">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2EFC3D3B" w14:textId="77777777" w:rsidR="003905CF" w:rsidRPr="00BC508A" w:rsidDel="004B7099" w:rsidRDefault="003905CF" w:rsidP="00087C73">
            <w:pPr>
              <w:pStyle w:val="TAC"/>
            </w:pPr>
            <w:r w:rsidRPr="00BC508A">
              <w:t>5-n</w:t>
            </w:r>
          </w:p>
        </w:tc>
      </w:tr>
      <w:tr w:rsidR="003905CF" w:rsidRPr="00BC508A" w14:paraId="7F188EA6"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4650E" w14:textId="77777777" w:rsidR="003905CF" w:rsidRPr="00BC508A" w:rsidRDefault="003905CF" w:rsidP="00087C73">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40159E3B" w14:textId="77777777" w:rsidR="003905CF" w:rsidRPr="00BC508A" w:rsidRDefault="003905CF" w:rsidP="00087C73">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1864169A" w14:textId="77777777" w:rsidR="003905CF" w:rsidRPr="00BC508A" w:rsidRDefault="003905CF" w:rsidP="00087C73">
            <w:pPr>
              <w:pStyle w:val="TAL"/>
            </w:pPr>
            <w:r w:rsidRPr="00BC508A">
              <w:t>EPS mobile identity</w:t>
            </w:r>
          </w:p>
          <w:p w14:paraId="52C3CB44" w14:textId="77777777" w:rsidR="003905CF" w:rsidRPr="00BC508A" w:rsidRDefault="003905CF" w:rsidP="00087C73">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3C59C7D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538E24"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F80E687" w14:textId="77777777" w:rsidR="003905CF" w:rsidRPr="00BC508A" w:rsidRDefault="003905CF" w:rsidP="00087C73">
            <w:pPr>
              <w:pStyle w:val="TAC"/>
            </w:pPr>
            <w:r w:rsidRPr="00BC508A">
              <w:t>13</w:t>
            </w:r>
          </w:p>
        </w:tc>
      </w:tr>
      <w:tr w:rsidR="003905CF" w:rsidRPr="00BC508A" w14:paraId="44E2F1B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C256CB0" w14:textId="77777777" w:rsidR="003905CF" w:rsidRPr="00BC508A" w:rsidRDefault="003905CF" w:rsidP="00087C73">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2C79BD6" w14:textId="77777777" w:rsidR="003905CF" w:rsidRPr="00BC508A" w:rsidRDefault="003905CF" w:rsidP="00087C73">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EB26357" w14:textId="77777777" w:rsidR="003905CF" w:rsidRPr="00BC508A" w:rsidRDefault="003905CF" w:rsidP="00087C73">
            <w:pPr>
              <w:pStyle w:val="TAL"/>
              <w:rPr>
                <w:lang w:eastAsia="ja-JP"/>
              </w:rPr>
            </w:pPr>
            <w:r w:rsidRPr="00BC508A">
              <w:rPr>
                <w:lang w:eastAsia="ja-JP"/>
              </w:rPr>
              <w:t>Location area identification</w:t>
            </w:r>
          </w:p>
          <w:p w14:paraId="4C99F186" w14:textId="77777777" w:rsidR="003905CF" w:rsidRPr="00BC508A" w:rsidRDefault="003905CF" w:rsidP="00087C73">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48D37154" w14:textId="77777777" w:rsidR="003905CF" w:rsidRPr="00BC508A" w:rsidRDefault="003905CF" w:rsidP="00087C7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2AF8093" w14:textId="77777777" w:rsidR="003905CF" w:rsidRPr="00BC508A" w:rsidRDefault="003905CF" w:rsidP="00087C73">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1E4782B" w14:textId="77777777" w:rsidR="003905CF" w:rsidRPr="00BC508A" w:rsidRDefault="003905CF" w:rsidP="00087C73">
            <w:pPr>
              <w:pStyle w:val="TAC"/>
            </w:pPr>
            <w:r w:rsidRPr="00BC508A">
              <w:rPr>
                <w:lang w:eastAsia="ja-JP"/>
              </w:rPr>
              <w:t>6</w:t>
            </w:r>
          </w:p>
        </w:tc>
      </w:tr>
      <w:tr w:rsidR="003905CF" w:rsidRPr="00BC508A" w14:paraId="49A9379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1EF7" w14:textId="77777777" w:rsidR="003905CF" w:rsidRPr="00BC508A" w:rsidRDefault="003905CF" w:rsidP="00087C73">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4933D9BF" w14:textId="77777777" w:rsidR="003905CF" w:rsidRPr="00BC508A" w:rsidRDefault="003905CF" w:rsidP="00087C73">
            <w:pPr>
              <w:pStyle w:val="TAL"/>
              <w:rPr>
                <w:lang w:eastAsia="ja-JP"/>
              </w:rPr>
            </w:pPr>
            <w:r w:rsidRPr="00BC508A">
              <w:rPr>
                <w:lang w:eastAsia="ja-JP"/>
              </w:rPr>
              <w:t>MS identity</w:t>
            </w:r>
          </w:p>
          <w:p w14:paraId="6535636E" w14:textId="77777777" w:rsidR="003905CF" w:rsidRPr="00BC508A" w:rsidRDefault="003905CF" w:rsidP="00087C7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C345424" w14:textId="77777777" w:rsidR="003905CF" w:rsidRPr="00BC508A" w:rsidRDefault="003905CF" w:rsidP="00087C73">
            <w:pPr>
              <w:pStyle w:val="TAL"/>
              <w:rPr>
                <w:lang w:eastAsia="ja-JP"/>
              </w:rPr>
            </w:pPr>
            <w:r w:rsidRPr="00BC508A">
              <w:rPr>
                <w:lang w:eastAsia="ja-JP"/>
              </w:rPr>
              <w:t>Mobile identity</w:t>
            </w:r>
          </w:p>
          <w:p w14:paraId="0E8CD979" w14:textId="77777777" w:rsidR="003905CF" w:rsidRPr="00BC508A" w:rsidRDefault="003905CF" w:rsidP="00087C73">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4C7FBC1E" w14:textId="77777777" w:rsidR="003905CF" w:rsidRPr="00BC508A" w:rsidRDefault="003905CF" w:rsidP="00087C73">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B609779" w14:textId="77777777" w:rsidR="003905CF" w:rsidRPr="00BC508A" w:rsidRDefault="003905CF" w:rsidP="00087C73">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39FEF3A" w14:textId="77777777" w:rsidR="003905CF" w:rsidRPr="00BC508A" w:rsidRDefault="003905CF" w:rsidP="00087C73">
            <w:pPr>
              <w:pStyle w:val="TAC"/>
            </w:pPr>
            <w:r w:rsidRPr="00BC508A">
              <w:rPr>
                <w:lang w:eastAsia="ja-JP"/>
              </w:rPr>
              <w:t>7-10</w:t>
            </w:r>
          </w:p>
        </w:tc>
      </w:tr>
      <w:tr w:rsidR="003905CF" w:rsidRPr="00BC508A" w:rsidDel="004B7099" w14:paraId="752A3F1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BC7A766" w14:textId="77777777" w:rsidR="003905CF" w:rsidRPr="00BC508A" w:rsidRDefault="003905CF" w:rsidP="00087C73">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356DEFB0" w14:textId="77777777" w:rsidR="003905CF" w:rsidRPr="00BC508A" w:rsidRDefault="003905CF" w:rsidP="00087C73">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559101B0" w14:textId="77777777" w:rsidR="003905CF" w:rsidRPr="00BC508A" w:rsidRDefault="003905CF" w:rsidP="00087C73">
            <w:pPr>
              <w:pStyle w:val="TAL"/>
            </w:pPr>
            <w:r w:rsidRPr="00BC508A">
              <w:t>EMM cause</w:t>
            </w:r>
          </w:p>
          <w:p w14:paraId="36FA931B" w14:textId="77777777" w:rsidR="003905CF" w:rsidRPr="00BC508A" w:rsidRDefault="003905CF" w:rsidP="00087C73">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45EA484D"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7E4957A"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7474B8E" w14:textId="77777777" w:rsidR="003905CF" w:rsidRPr="00BC508A" w:rsidRDefault="003905CF" w:rsidP="00087C73">
            <w:pPr>
              <w:pStyle w:val="TAC"/>
            </w:pPr>
            <w:r w:rsidRPr="00BC508A">
              <w:t>2</w:t>
            </w:r>
          </w:p>
        </w:tc>
      </w:tr>
      <w:tr w:rsidR="003905CF" w:rsidRPr="00BC508A" w:rsidDel="004B7099" w14:paraId="0892C760"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2E0D1" w14:textId="77777777" w:rsidR="003905CF" w:rsidRPr="00BC508A" w:rsidRDefault="003905CF" w:rsidP="00087C73">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7F37AA2F" w14:textId="77777777" w:rsidR="003905CF" w:rsidRPr="00BC508A" w:rsidRDefault="003905CF" w:rsidP="00087C73">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588BB72" w14:textId="77777777" w:rsidR="003905CF" w:rsidRPr="00BC508A" w:rsidRDefault="003905CF" w:rsidP="00087C73">
            <w:pPr>
              <w:pStyle w:val="TAL"/>
            </w:pPr>
            <w:r w:rsidRPr="00BC508A">
              <w:t>GPRS timer</w:t>
            </w:r>
          </w:p>
          <w:p w14:paraId="398BCD52"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3509283"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118F9F"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DBF8D0C" w14:textId="77777777" w:rsidR="003905CF" w:rsidRPr="00BC508A" w:rsidRDefault="003905CF" w:rsidP="00087C73">
            <w:pPr>
              <w:pStyle w:val="TAC"/>
            </w:pPr>
            <w:r w:rsidRPr="00BC508A">
              <w:t>2</w:t>
            </w:r>
          </w:p>
        </w:tc>
      </w:tr>
      <w:tr w:rsidR="003905CF" w:rsidRPr="00BC508A" w14:paraId="48FDF9A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1F76254" w14:textId="77777777" w:rsidR="003905CF" w:rsidRPr="00BC508A" w:rsidRDefault="003905CF" w:rsidP="00087C73">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A83E9B1" w14:textId="77777777" w:rsidR="003905CF" w:rsidRPr="00BC508A" w:rsidRDefault="003905CF" w:rsidP="00087C73">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01A8CF1F" w14:textId="77777777" w:rsidR="003905CF" w:rsidRPr="00BC508A" w:rsidRDefault="003905CF" w:rsidP="00087C73">
            <w:pPr>
              <w:pStyle w:val="TAL"/>
            </w:pPr>
            <w:r w:rsidRPr="00BC508A">
              <w:t>GPRS timer</w:t>
            </w:r>
          </w:p>
          <w:p w14:paraId="441E9BFD" w14:textId="77777777" w:rsidR="003905CF" w:rsidRPr="00BC508A" w:rsidRDefault="003905CF" w:rsidP="00087C73">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65530B4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DE4CDC8"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DB73878" w14:textId="77777777" w:rsidR="003905CF" w:rsidRPr="00BC508A" w:rsidRDefault="003905CF" w:rsidP="00087C73">
            <w:pPr>
              <w:pStyle w:val="TAC"/>
            </w:pPr>
            <w:r w:rsidRPr="00BC508A">
              <w:t>2</w:t>
            </w:r>
          </w:p>
        </w:tc>
      </w:tr>
      <w:tr w:rsidR="003905CF" w:rsidRPr="00BC508A" w14:paraId="4611B8E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F865C" w14:textId="77777777" w:rsidR="003905CF" w:rsidRPr="00BC508A" w:rsidRDefault="003905CF" w:rsidP="00087C73">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35B25994" w14:textId="77777777" w:rsidR="003905CF" w:rsidRPr="00BC508A" w:rsidRDefault="003905CF" w:rsidP="00087C73">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16235AA9" w14:textId="77777777" w:rsidR="003905CF" w:rsidRPr="00BC508A" w:rsidRDefault="003905CF" w:rsidP="00087C73">
            <w:pPr>
              <w:pStyle w:val="TAL"/>
            </w:pPr>
            <w:r w:rsidRPr="00BC508A">
              <w:t>PLMN list</w:t>
            </w:r>
          </w:p>
          <w:p w14:paraId="6559BB57" w14:textId="77777777" w:rsidR="003905CF" w:rsidRPr="00BC508A" w:rsidRDefault="003905CF" w:rsidP="00087C73">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3E74F06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37FD5B"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9FF66A6" w14:textId="77777777" w:rsidR="003905CF" w:rsidRPr="00BC508A" w:rsidRDefault="003905CF" w:rsidP="00087C73">
            <w:pPr>
              <w:pStyle w:val="TAC"/>
            </w:pPr>
            <w:r w:rsidRPr="00BC508A">
              <w:t>5-47</w:t>
            </w:r>
          </w:p>
        </w:tc>
      </w:tr>
      <w:tr w:rsidR="003905CF" w:rsidRPr="00BC508A" w14:paraId="3E4BA2BC"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F07F5E" w14:textId="77777777" w:rsidR="003905CF" w:rsidRPr="00BC508A" w:rsidRDefault="003905CF" w:rsidP="00087C73">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530B1F" w14:textId="77777777" w:rsidR="003905CF" w:rsidRPr="00BC508A" w:rsidRDefault="003905CF" w:rsidP="00087C73">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DDE732A" w14:textId="77777777" w:rsidR="003905CF" w:rsidRPr="00BC508A" w:rsidRDefault="003905CF" w:rsidP="00087C73">
            <w:pPr>
              <w:pStyle w:val="TAL"/>
            </w:pPr>
            <w:r w:rsidRPr="00BC508A">
              <w:t>Emergency number list</w:t>
            </w:r>
          </w:p>
          <w:p w14:paraId="49F4D000" w14:textId="77777777" w:rsidR="003905CF" w:rsidRPr="00BC508A" w:rsidRDefault="003905CF" w:rsidP="00087C73">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FDC5D40"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F24481"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3AE40E" w14:textId="77777777" w:rsidR="003905CF" w:rsidRPr="00BC508A" w:rsidRDefault="003905CF" w:rsidP="00087C73">
            <w:pPr>
              <w:pStyle w:val="TAC"/>
            </w:pPr>
            <w:r w:rsidRPr="00BC508A">
              <w:t>5-50</w:t>
            </w:r>
          </w:p>
        </w:tc>
      </w:tr>
      <w:tr w:rsidR="003905CF" w:rsidRPr="00BC508A" w14:paraId="0076CCF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EE23B" w14:textId="77777777" w:rsidR="003905CF" w:rsidRPr="00BC508A" w:rsidRDefault="003905CF" w:rsidP="00087C73">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2E29ECC4" w14:textId="77777777" w:rsidR="003905CF" w:rsidRPr="00BC508A" w:rsidRDefault="003905CF" w:rsidP="00087C73">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6CF472" w14:textId="77777777" w:rsidR="003905CF" w:rsidRPr="00BC508A" w:rsidRDefault="003905CF" w:rsidP="00087C73">
            <w:pPr>
              <w:pStyle w:val="TAL"/>
            </w:pPr>
            <w:r w:rsidRPr="00BC508A">
              <w:t>EPS network feature support</w:t>
            </w:r>
          </w:p>
          <w:p w14:paraId="03EA79B5" w14:textId="77777777" w:rsidR="003905CF" w:rsidRPr="00BC508A" w:rsidRDefault="003905CF" w:rsidP="00087C73">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554BC26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66D1B31"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2B90EBA" w14:textId="77777777" w:rsidR="003905CF" w:rsidRPr="00BC508A" w:rsidRDefault="003905CF" w:rsidP="00087C73">
            <w:pPr>
              <w:pStyle w:val="TAC"/>
            </w:pPr>
            <w:r w:rsidRPr="00BC508A">
              <w:t>3-</w:t>
            </w:r>
            <w:r>
              <w:t>5</w:t>
            </w:r>
          </w:p>
        </w:tc>
      </w:tr>
      <w:tr w:rsidR="003905CF" w:rsidRPr="00BC508A" w14:paraId="47F5FE99"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0E515" w14:textId="77777777" w:rsidR="003905CF" w:rsidRPr="00BC508A" w:rsidRDefault="003905CF" w:rsidP="00087C73">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7F8144EC" w14:textId="77777777" w:rsidR="003905CF" w:rsidRPr="00BC508A" w:rsidRDefault="003905CF" w:rsidP="00087C73">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D3E056D" w14:textId="77777777" w:rsidR="003905CF" w:rsidRPr="00BC508A" w:rsidRDefault="003905CF" w:rsidP="00087C73">
            <w:pPr>
              <w:pStyle w:val="TAL"/>
            </w:pPr>
            <w:r w:rsidRPr="00BC508A">
              <w:t>Additional update result</w:t>
            </w:r>
          </w:p>
          <w:p w14:paraId="6F62EB74" w14:textId="77777777" w:rsidR="003905CF" w:rsidRPr="00BC508A" w:rsidRDefault="003905CF" w:rsidP="00087C73">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40EFBE92"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6EC393"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C51C4C1" w14:textId="77777777" w:rsidR="003905CF" w:rsidRPr="00BC508A" w:rsidRDefault="003905CF" w:rsidP="00087C73">
            <w:pPr>
              <w:pStyle w:val="TAC"/>
            </w:pPr>
            <w:r w:rsidRPr="00BC508A">
              <w:t>1</w:t>
            </w:r>
          </w:p>
        </w:tc>
      </w:tr>
      <w:tr w:rsidR="003905CF" w:rsidRPr="00BC508A" w14:paraId="12F68CBB"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50F4B" w14:textId="77777777" w:rsidR="003905CF" w:rsidRPr="00BC508A" w:rsidRDefault="003905CF" w:rsidP="00087C73">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659896AC" w14:textId="77777777" w:rsidR="003905CF" w:rsidRPr="00BC508A" w:rsidRDefault="003905CF" w:rsidP="00087C73">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29D929F0" w14:textId="77777777" w:rsidR="003905CF" w:rsidRPr="00BC508A" w:rsidRDefault="003905CF" w:rsidP="00087C73">
            <w:pPr>
              <w:pStyle w:val="TAL"/>
            </w:pPr>
            <w:r w:rsidRPr="00BC508A">
              <w:t>GPRS timer 3</w:t>
            </w:r>
          </w:p>
          <w:p w14:paraId="0B2AB3C8" w14:textId="77777777" w:rsidR="003905CF" w:rsidRPr="00BC508A" w:rsidRDefault="003905CF" w:rsidP="00087C7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03FC01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8B93AA7"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0BDBA7" w14:textId="77777777" w:rsidR="003905CF" w:rsidRPr="00BC508A" w:rsidRDefault="003905CF" w:rsidP="00087C73">
            <w:pPr>
              <w:pStyle w:val="TAC"/>
            </w:pPr>
            <w:r w:rsidRPr="00BC508A">
              <w:t>3</w:t>
            </w:r>
          </w:p>
        </w:tc>
      </w:tr>
      <w:tr w:rsidR="003905CF" w:rsidRPr="00BC508A" w14:paraId="68D78A3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781AD77" w14:textId="77777777" w:rsidR="003905CF" w:rsidRPr="00BC508A" w:rsidRDefault="003905CF" w:rsidP="00087C73">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64E8654D" w14:textId="77777777" w:rsidR="003905CF" w:rsidRPr="00BC508A" w:rsidRDefault="003905CF" w:rsidP="00087C73">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42832838" w14:textId="77777777" w:rsidR="003905CF" w:rsidRPr="00BC508A" w:rsidRDefault="003905CF" w:rsidP="00087C73">
            <w:pPr>
              <w:pStyle w:val="TAL"/>
            </w:pPr>
            <w:r w:rsidRPr="00BC508A">
              <w:t>GPRS timer 2</w:t>
            </w:r>
          </w:p>
          <w:p w14:paraId="3CAABFBD" w14:textId="77777777" w:rsidR="003905CF" w:rsidRPr="00BC508A" w:rsidRDefault="003905CF" w:rsidP="00087C7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D8A95DD"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8A4482E"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171E127" w14:textId="77777777" w:rsidR="003905CF" w:rsidRPr="00BC508A" w:rsidRDefault="003905CF" w:rsidP="00087C73">
            <w:pPr>
              <w:pStyle w:val="TAC"/>
            </w:pPr>
            <w:r w:rsidRPr="00BC508A">
              <w:t>3</w:t>
            </w:r>
          </w:p>
        </w:tc>
      </w:tr>
      <w:tr w:rsidR="003905CF" w:rsidRPr="00BC508A" w14:paraId="0E8A44DE"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DE274" w14:textId="77777777" w:rsidR="003905CF" w:rsidRPr="00BC508A" w:rsidRDefault="003905CF" w:rsidP="00087C73">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E4555C1" w14:textId="77777777" w:rsidR="003905CF" w:rsidRPr="00BC508A" w:rsidRDefault="003905CF" w:rsidP="00087C73">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4F7B03E" w14:textId="77777777" w:rsidR="003905CF" w:rsidRPr="00BC508A" w:rsidRDefault="003905CF" w:rsidP="00087C73">
            <w:pPr>
              <w:pStyle w:val="TAL"/>
            </w:pPr>
            <w:r w:rsidRPr="00BC508A">
              <w:t>Extended DRX parameters</w:t>
            </w:r>
          </w:p>
          <w:p w14:paraId="5D312059" w14:textId="77777777" w:rsidR="003905CF" w:rsidRPr="00BC508A" w:rsidRDefault="003905CF" w:rsidP="00087C73">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40B2F0D7"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CE4146"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2AAD3C0" w14:textId="77777777" w:rsidR="003905CF" w:rsidRPr="00BC508A" w:rsidRDefault="003905CF" w:rsidP="00087C73">
            <w:pPr>
              <w:pStyle w:val="TAC"/>
            </w:pPr>
            <w:r w:rsidRPr="00BC508A">
              <w:t>3</w:t>
            </w:r>
          </w:p>
        </w:tc>
      </w:tr>
      <w:tr w:rsidR="003905CF" w:rsidRPr="00BC508A" w14:paraId="61B6EC0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980C380" w14:textId="77777777" w:rsidR="003905CF" w:rsidRPr="00BC508A" w:rsidRDefault="003905CF" w:rsidP="00087C73">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0BD8F0F3" w14:textId="77777777" w:rsidR="003905CF" w:rsidRPr="00BC508A" w:rsidRDefault="003905CF" w:rsidP="00087C73">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1CA05FE3" w14:textId="77777777" w:rsidR="003905CF" w:rsidRPr="00BC508A" w:rsidRDefault="003905CF" w:rsidP="00087C73">
            <w:pPr>
              <w:pStyle w:val="TAL"/>
            </w:pPr>
            <w:r w:rsidRPr="00BC508A">
              <w:t>DCN-ID</w:t>
            </w:r>
          </w:p>
          <w:p w14:paraId="4F8B577D" w14:textId="77777777" w:rsidR="003905CF" w:rsidRPr="00BC508A" w:rsidRDefault="003905CF" w:rsidP="00087C73">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FA82FF3" w14:textId="77777777" w:rsidR="003905CF" w:rsidRPr="00BC508A" w:rsidRDefault="003905CF" w:rsidP="00087C73">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445970" w14:textId="77777777" w:rsidR="003905CF" w:rsidRPr="00BC508A" w:rsidRDefault="003905CF" w:rsidP="00087C73">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328078F" w14:textId="77777777" w:rsidR="003905CF" w:rsidRPr="00BC508A" w:rsidRDefault="003905CF" w:rsidP="00087C73">
            <w:pPr>
              <w:pStyle w:val="TAC"/>
            </w:pPr>
            <w:r w:rsidRPr="00BC508A">
              <w:t>4</w:t>
            </w:r>
          </w:p>
        </w:tc>
      </w:tr>
      <w:tr w:rsidR="003905CF" w:rsidRPr="00BC508A" w14:paraId="746A071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18A1579" w14:textId="77777777" w:rsidR="003905CF" w:rsidRPr="00BC508A" w:rsidRDefault="003905CF" w:rsidP="00087C73">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696694A0" w14:textId="77777777" w:rsidR="003905CF" w:rsidRPr="00BC508A" w:rsidRDefault="003905CF" w:rsidP="00087C73">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1F60BDE1" w14:textId="77777777" w:rsidR="003905CF" w:rsidRPr="00BC508A" w:rsidRDefault="003905CF" w:rsidP="00087C73">
            <w:pPr>
              <w:pStyle w:val="TAL"/>
            </w:pPr>
            <w:r w:rsidRPr="00BC508A">
              <w:t>SMS services status</w:t>
            </w:r>
          </w:p>
          <w:p w14:paraId="5D612EF6" w14:textId="77777777" w:rsidR="003905CF" w:rsidRPr="00BC508A" w:rsidRDefault="003905CF" w:rsidP="00087C73">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7453857B" w14:textId="77777777" w:rsidR="003905CF" w:rsidRPr="00BC508A" w:rsidRDefault="003905CF" w:rsidP="00087C7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334B206" w14:textId="77777777" w:rsidR="003905CF" w:rsidRPr="00BC508A" w:rsidRDefault="003905CF" w:rsidP="00087C73">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79E7136" w14:textId="77777777" w:rsidR="003905CF" w:rsidRPr="00BC508A" w:rsidRDefault="003905CF" w:rsidP="00087C73">
            <w:pPr>
              <w:pStyle w:val="TAC"/>
            </w:pPr>
            <w:r w:rsidRPr="00BC508A">
              <w:t>1</w:t>
            </w:r>
          </w:p>
        </w:tc>
      </w:tr>
      <w:tr w:rsidR="003905CF" w:rsidRPr="00BC508A" w14:paraId="21E37EEA"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29E314E" w14:textId="77777777" w:rsidR="003905CF" w:rsidRPr="00BC508A" w:rsidRDefault="003905CF" w:rsidP="00087C73">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9D6493D" w14:textId="77777777" w:rsidR="003905CF" w:rsidRPr="00BC508A" w:rsidRDefault="003905CF" w:rsidP="00087C73">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CC48314" w14:textId="77777777" w:rsidR="003905CF" w:rsidRPr="00BC508A" w:rsidRDefault="003905CF" w:rsidP="00087C73">
            <w:pPr>
              <w:pStyle w:val="TAL"/>
            </w:pPr>
            <w:r w:rsidRPr="00BC508A">
              <w:t>Non-3GPP NW provided policies</w:t>
            </w:r>
          </w:p>
          <w:p w14:paraId="39E5488B" w14:textId="77777777" w:rsidR="003905CF" w:rsidRPr="00BC508A" w:rsidRDefault="003905CF" w:rsidP="00087C73">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C1CD1C4"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A81ACD"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4191912" w14:textId="77777777" w:rsidR="003905CF" w:rsidRPr="00BC508A" w:rsidRDefault="003905CF" w:rsidP="00087C73">
            <w:pPr>
              <w:pStyle w:val="TAC"/>
            </w:pPr>
            <w:r w:rsidRPr="00BC508A">
              <w:t>1</w:t>
            </w:r>
          </w:p>
        </w:tc>
      </w:tr>
      <w:tr w:rsidR="003905CF" w:rsidRPr="00BC508A" w14:paraId="52BBE985"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F889367" w14:textId="77777777" w:rsidR="003905CF" w:rsidRPr="00BC508A" w:rsidRDefault="003905CF" w:rsidP="00087C73">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258B9955" w14:textId="77777777" w:rsidR="003905CF" w:rsidRPr="00BC508A" w:rsidRDefault="003905CF" w:rsidP="00087C73">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77860D38" w14:textId="77777777" w:rsidR="003905CF" w:rsidRPr="00BC508A" w:rsidRDefault="003905CF" w:rsidP="00087C73">
            <w:pPr>
              <w:pStyle w:val="TAL"/>
            </w:pPr>
            <w:r w:rsidRPr="00BC508A">
              <w:t>GPRS timer 2</w:t>
            </w:r>
          </w:p>
          <w:p w14:paraId="6CB61826" w14:textId="77777777" w:rsidR="003905CF" w:rsidRPr="00BC508A" w:rsidRDefault="003905CF" w:rsidP="00087C73">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20C95EEB" w14:textId="77777777" w:rsidR="003905CF" w:rsidRPr="00BC508A" w:rsidRDefault="003905CF" w:rsidP="00087C73">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4B339D" w14:textId="77777777" w:rsidR="003905CF" w:rsidRPr="00BC508A" w:rsidRDefault="003905CF" w:rsidP="00087C73">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07EA80" w14:textId="77777777" w:rsidR="003905CF" w:rsidRPr="00BC508A" w:rsidRDefault="003905CF" w:rsidP="00087C73">
            <w:pPr>
              <w:pStyle w:val="TAC"/>
            </w:pPr>
            <w:r w:rsidRPr="00BC508A">
              <w:t>3</w:t>
            </w:r>
          </w:p>
        </w:tc>
      </w:tr>
      <w:tr w:rsidR="003905CF" w:rsidRPr="00BC508A" w14:paraId="115481B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DFA75ED" w14:textId="77777777" w:rsidR="003905CF" w:rsidRPr="00BC508A" w:rsidRDefault="003905CF" w:rsidP="00087C73">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C8ABA12" w14:textId="77777777" w:rsidR="003905CF" w:rsidRPr="00BC508A" w:rsidRDefault="003905CF" w:rsidP="00087C73">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1112E7D" w14:textId="77777777" w:rsidR="003905CF" w:rsidRPr="00BC508A" w:rsidRDefault="003905CF" w:rsidP="00087C73">
            <w:pPr>
              <w:pStyle w:val="TAL"/>
            </w:pPr>
            <w:r w:rsidRPr="00BC508A">
              <w:t>Network policy</w:t>
            </w:r>
          </w:p>
          <w:p w14:paraId="1B31451C" w14:textId="77777777" w:rsidR="003905CF" w:rsidRPr="00BC508A" w:rsidRDefault="003905CF" w:rsidP="00087C73">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4C34F287"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48F717"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83C0339" w14:textId="77777777" w:rsidR="003905CF" w:rsidRPr="00BC508A" w:rsidRDefault="003905CF" w:rsidP="00087C73">
            <w:pPr>
              <w:pStyle w:val="TAC"/>
            </w:pPr>
            <w:r w:rsidRPr="00BC508A">
              <w:t>1</w:t>
            </w:r>
          </w:p>
        </w:tc>
      </w:tr>
      <w:tr w:rsidR="003905CF" w:rsidRPr="00BC508A" w14:paraId="1A3E75C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0030EC" w14:textId="77777777" w:rsidR="003905CF" w:rsidRPr="00BC508A" w:rsidRDefault="003905CF" w:rsidP="00087C73">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0C61D4D5" w14:textId="77777777" w:rsidR="003905CF" w:rsidRPr="00BC508A" w:rsidRDefault="003905CF" w:rsidP="00087C73">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202EB60A" w14:textId="77777777" w:rsidR="003905CF" w:rsidRPr="00BC508A" w:rsidRDefault="003905CF" w:rsidP="00087C73">
            <w:pPr>
              <w:pStyle w:val="TAL"/>
            </w:pPr>
            <w:r w:rsidRPr="00BC508A">
              <w:t>GPRS timer 3</w:t>
            </w:r>
          </w:p>
          <w:p w14:paraId="3B0A5C20" w14:textId="77777777" w:rsidR="003905CF" w:rsidRPr="00BC508A" w:rsidRDefault="003905CF" w:rsidP="00087C73">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77CFDD6"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122B5C9"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BA4BEF5" w14:textId="77777777" w:rsidR="003905CF" w:rsidRPr="00BC508A" w:rsidRDefault="003905CF" w:rsidP="00087C73">
            <w:pPr>
              <w:pStyle w:val="TAC"/>
            </w:pPr>
            <w:r w:rsidRPr="00BC508A">
              <w:t>3</w:t>
            </w:r>
          </w:p>
        </w:tc>
      </w:tr>
      <w:tr w:rsidR="003905CF" w:rsidRPr="00BC508A" w14:paraId="665EDCCB"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93A072C" w14:textId="77777777" w:rsidR="003905CF" w:rsidRPr="00BC508A" w:rsidRDefault="003905CF" w:rsidP="00087C73">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2320AAF" w14:textId="77777777" w:rsidR="003905CF" w:rsidRPr="00BC508A" w:rsidRDefault="003905CF" w:rsidP="00087C73">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4D0C467" w14:textId="77777777" w:rsidR="003905CF" w:rsidRPr="00BC508A" w:rsidRDefault="003905CF" w:rsidP="00087C73">
            <w:pPr>
              <w:pStyle w:val="TAL"/>
            </w:pPr>
            <w:r w:rsidRPr="00BC508A">
              <w:t>Extended emergency number list</w:t>
            </w:r>
          </w:p>
          <w:p w14:paraId="580B5B63" w14:textId="77777777" w:rsidR="003905CF" w:rsidRPr="00BC508A" w:rsidRDefault="003905CF" w:rsidP="00087C73">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46BDD91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3EA91C" w14:textId="77777777" w:rsidR="003905CF" w:rsidRPr="00BC508A" w:rsidRDefault="003905CF" w:rsidP="00087C7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0AEAA23E" w14:textId="77777777" w:rsidR="003905CF" w:rsidRPr="00BC508A" w:rsidRDefault="003905CF" w:rsidP="00087C73">
            <w:pPr>
              <w:pStyle w:val="TAC"/>
            </w:pPr>
            <w:r w:rsidRPr="00BC508A">
              <w:t>7-65538</w:t>
            </w:r>
          </w:p>
        </w:tc>
      </w:tr>
      <w:tr w:rsidR="003905CF" w:rsidRPr="00BC508A" w14:paraId="052A0F7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0494165" w14:textId="77777777" w:rsidR="003905CF" w:rsidRPr="00BC508A" w:rsidRDefault="003905CF" w:rsidP="00087C73">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55E9DE0" w14:textId="77777777" w:rsidR="003905CF" w:rsidRPr="00BC508A" w:rsidRDefault="003905CF" w:rsidP="00087C73">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9DB8094" w14:textId="77777777" w:rsidR="003905CF" w:rsidRPr="00BC508A" w:rsidRDefault="003905CF" w:rsidP="00087C73">
            <w:pPr>
              <w:pStyle w:val="TAL"/>
            </w:pPr>
            <w:r w:rsidRPr="00BC508A">
              <w:t>Ciphering key data</w:t>
            </w:r>
          </w:p>
          <w:p w14:paraId="04E07E51" w14:textId="77777777" w:rsidR="003905CF" w:rsidRPr="00BC508A" w:rsidRDefault="003905CF" w:rsidP="00087C73">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335AA705"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C62A22" w14:textId="77777777" w:rsidR="003905CF" w:rsidRPr="00BC508A" w:rsidRDefault="003905CF" w:rsidP="00087C73">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484B207C" w14:textId="77777777" w:rsidR="003905CF" w:rsidRPr="00BC508A" w:rsidRDefault="003905CF" w:rsidP="00087C73">
            <w:pPr>
              <w:pStyle w:val="TAC"/>
            </w:pPr>
            <w:r w:rsidRPr="00BC508A">
              <w:t>35-2291</w:t>
            </w:r>
          </w:p>
        </w:tc>
      </w:tr>
      <w:tr w:rsidR="003905CF" w:rsidRPr="00BC508A" w14:paraId="16DFD79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9A0EB1A" w14:textId="77777777" w:rsidR="003905CF" w:rsidRPr="00BC508A" w:rsidRDefault="003905CF" w:rsidP="00087C73">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D68233A" w14:textId="77777777" w:rsidR="003905CF" w:rsidRPr="00BC508A" w:rsidRDefault="003905CF" w:rsidP="00087C73">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F1C5FA8" w14:textId="77777777" w:rsidR="003905CF" w:rsidRPr="00BC508A" w:rsidRDefault="003905CF" w:rsidP="00087C73">
            <w:pPr>
              <w:pStyle w:val="TAL"/>
            </w:pPr>
            <w:r w:rsidRPr="00BC508A">
              <w:t>UE radio capability ID</w:t>
            </w:r>
          </w:p>
          <w:p w14:paraId="0E8E85FA" w14:textId="77777777" w:rsidR="003905CF" w:rsidRPr="00BC508A" w:rsidRDefault="003905CF" w:rsidP="00087C73">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CB68869"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9BEDA6"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5F8DA69" w14:textId="77777777" w:rsidR="003905CF" w:rsidRPr="00BC508A" w:rsidRDefault="003905CF" w:rsidP="00087C73">
            <w:pPr>
              <w:pStyle w:val="TAC"/>
            </w:pPr>
            <w:r w:rsidRPr="00BC508A">
              <w:t>3-n</w:t>
            </w:r>
          </w:p>
        </w:tc>
      </w:tr>
      <w:tr w:rsidR="003905CF" w:rsidRPr="00BC508A" w14:paraId="7AE73022"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DC552" w14:textId="77777777" w:rsidR="003905CF" w:rsidRPr="00BC508A" w:rsidRDefault="003905CF" w:rsidP="00087C73">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3C67A6FE" w14:textId="77777777" w:rsidR="003905CF" w:rsidRPr="00BC508A" w:rsidRDefault="003905CF" w:rsidP="00087C73">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F7E2DB2" w14:textId="77777777" w:rsidR="003905CF" w:rsidRPr="00BC508A" w:rsidRDefault="003905CF" w:rsidP="00087C73">
            <w:pPr>
              <w:pStyle w:val="TAL"/>
            </w:pPr>
            <w:r w:rsidRPr="00BC508A">
              <w:t>UE radio capability ID deletion indication</w:t>
            </w:r>
          </w:p>
          <w:p w14:paraId="56ABF42F" w14:textId="77777777" w:rsidR="003905CF" w:rsidRPr="00BC508A" w:rsidRDefault="003905CF" w:rsidP="00087C73">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1DC385EB"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0F54FDA" w14:textId="77777777" w:rsidR="003905CF" w:rsidRPr="00BC508A" w:rsidRDefault="003905CF" w:rsidP="00087C73">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E0542FA" w14:textId="77777777" w:rsidR="003905CF" w:rsidRPr="00BC508A" w:rsidRDefault="003905CF" w:rsidP="00087C73">
            <w:pPr>
              <w:pStyle w:val="TAC"/>
            </w:pPr>
            <w:r w:rsidRPr="00BC508A">
              <w:t>1</w:t>
            </w:r>
          </w:p>
        </w:tc>
      </w:tr>
      <w:tr w:rsidR="003905CF" w:rsidRPr="00BC508A" w14:paraId="1BCA8C4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E74DA" w14:textId="77777777" w:rsidR="003905CF" w:rsidRPr="00BC508A" w:rsidRDefault="003905CF" w:rsidP="00087C73">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B458346" w14:textId="77777777" w:rsidR="003905CF" w:rsidRPr="00BC508A" w:rsidRDefault="003905CF" w:rsidP="00087C73">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C9D11F" w14:textId="77777777" w:rsidR="003905CF" w:rsidRPr="00BC508A" w:rsidRDefault="003905CF" w:rsidP="00087C73">
            <w:pPr>
              <w:pStyle w:val="TAL"/>
            </w:pPr>
            <w:r w:rsidRPr="00BC508A">
              <w:t>WUS assistance information</w:t>
            </w:r>
          </w:p>
          <w:p w14:paraId="5D68710B" w14:textId="77777777" w:rsidR="003905CF" w:rsidRPr="00BC508A" w:rsidRDefault="003905CF" w:rsidP="00087C73">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0AC5AA96"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2DEC12"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C6557D" w14:textId="77777777" w:rsidR="003905CF" w:rsidRPr="00BC508A" w:rsidRDefault="003905CF" w:rsidP="00087C73">
            <w:pPr>
              <w:pStyle w:val="TAC"/>
            </w:pPr>
            <w:r w:rsidRPr="00BC508A">
              <w:t>3-n</w:t>
            </w:r>
          </w:p>
        </w:tc>
      </w:tr>
      <w:tr w:rsidR="003905CF" w:rsidRPr="00BC508A" w14:paraId="13150B3D"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60E6" w14:textId="77777777" w:rsidR="003905CF" w:rsidRPr="00BC508A" w:rsidRDefault="003905CF" w:rsidP="00087C73">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FB640FB" w14:textId="77777777" w:rsidR="003905CF" w:rsidRPr="00BC508A" w:rsidRDefault="003905CF" w:rsidP="00087C73">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DE7A677" w14:textId="77777777" w:rsidR="003905CF" w:rsidRPr="00BC508A" w:rsidRDefault="003905CF" w:rsidP="00087C73">
            <w:pPr>
              <w:pStyle w:val="TAL"/>
            </w:pPr>
            <w:r w:rsidRPr="00BC508A">
              <w:t>NB-S1 DRX parameter</w:t>
            </w:r>
          </w:p>
          <w:p w14:paraId="4AE9EF6F" w14:textId="77777777" w:rsidR="003905CF" w:rsidRPr="00BC508A" w:rsidRDefault="003905CF" w:rsidP="00087C73">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0B9344C0"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C141E8"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00A380D" w14:textId="77777777" w:rsidR="003905CF" w:rsidRPr="00BC508A" w:rsidRDefault="003905CF" w:rsidP="00087C73">
            <w:pPr>
              <w:pStyle w:val="TAC"/>
            </w:pPr>
            <w:r w:rsidRPr="00BC508A">
              <w:t>3</w:t>
            </w:r>
          </w:p>
        </w:tc>
      </w:tr>
      <w:tr w:rsidR="003905CF" w:rsidRPr="00BC508A" w14:paraId="4DDA8A0F"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CE5B3" w14:textId="77777777" w:rsidR="003905CF" w:rsidRPr="00BC508A" w:rsidRDefault="003905CF" w:rsidP="00087C73">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6BE4C2E4" w14:textId="77777777" w:rsidR="003905CF" w:rsidRPr="00BC508A" w:rsidRDefault="003905CF" w:rsidP="00087C73">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158DE1" w14:textId="77777777" w:rsidR="003905CF" w:rsidRPr="00BC508A" w:rsidRDefault="003905CF" w:rsidP="00087C73">
            <w:pPr>
              <w:pStyle w:val="TAL"/>
            </w:pPr>
            <w:r w:rsidRPr="00BC508A">
              <w:t>IMSI offset</w:t>
            </w:r>
          </w:p>
          <w:p w14:paraId="4FF0BDB0" w14:textId="77777777" w:rsidR="003905CF" w:rsidRPr="00BC508A" w:rsidRDefault="003905CF" w:rsidP="00087C73">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1A9F7AE"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08FB9E2"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4DAED9E" w14:textId="77777777" w:rsidR="003905CF" w:rsidRPr="00BC508A" w:rsidRDefault="003905CF" w:rsidP="00087C73">
            <w:pPr>
              <w:pStyle w:val="TAC"/>
            </w:pPr>
            <w:r w:rsidRPr="00BC508A">
              <w:t>4</w:t>
            </w:r>
          </w:p>
        </w:tc>
      </w:tr>
      <w:tr w:rsidR="003905CF" w:rsidRPr="00BC508A" w14:paraId="48884EA1"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3EF3C1D" w14:textId="77777777" w:rsidR="003905CF" w:rsidRPr="00BC508A" w:rsidRDefault="003905CF" w:rsidP="00087C73">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BE1F622" w14:textId="77777777" w:rsidR="003905CF" w:rsidRPr="00BC508A" w:rsidRDefault="003905CF" w:rsidP="00087C73">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46AC48C6" w14:textId="77777777" w:rsidR="003905CF" w:rsidRPr="00BC508A" w:rsidRDefault="003905CF" w:rsidP="00087C73">
            <w:pPr>
              <w:pStyle w:val="TAL"/>
            </w:pPr>
            <w:r w:rsidRPr="00BC508A">
              <w:t>Tracking area identity list</w:t>
            </w:r>
          </w:p>
          <w:p w14:paraId="5A70A646"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EA7BD2C"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411107B"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B2342C" w14:textId="77777777" w:rsidR="003905CF" w:rsidRPr="00BC508A" w:rsidRDefault="003905CF" w:rsidP="00087C73">
            <w:pPr>
              <w:pStyle w:val="TAC"/>
            </w:pPr>
            <w:r w:rsidRPr="00BC508A">
              <w:t>8-98</w:t>
            </w:r>
          </w:p>
        </w:tc>
      </w:tr>
      <w:tr w:rsidR="003905CF" w:rsidRPr="00BC508A" w14:paraId="54B79988"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D5DBE" w14:textId="77777777" w:rsidR="003905CF" w:rsidRPr="00BC508A" w:rsidRDefault="003905CF" w:rsidP="00087C73">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3D42010A" w14:textId="77777777" w:rsidR="003905CF" w:rsidRPr="00BC508A" w:rsidRDefault="003905CF" w:rsidP="00087C73">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82EAD42" w14:textId="77777777" w:rsidR="003905CF" w:rsidRPr="00BC508A" w:rsidRDefault="003905CF" w:rsidP="00087C73">
            <w:pPr>
              <w:pStyle w:val="TAL"/>
            </w:pPr>
            <w:r w:rsidRPr="00BC508A">
              <w:t>Tracking area identity list</w:t>
            </w:r>
          </w:p>
          <w:p w14:paraId="21B9818A" w14:textId="77777777" w:rsidR="003905CF" w:rsidRPr="00BC508A" w:rsidRDefault="003905CF" w:rsidP="00087C73">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4AB4653"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B5CB07"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E3A7C18" w14:textId="77777777" w:rsidR="003905CF" w:rsidRPr="00BC508A" w:rsidRDefault="003905CF" w:rsidP="00087C73">
            <w:pPr>
              <w:pStyle w:val="TAC"/>
            </w:pPr>
            <w:r w:rsidRPr="00BC508A">
              <w:t>8-98</w:t>
            </w:r>
          </w:p>
        </w:tc>
      </w:tr>
      <w:tr w:rsidR="003905CF" w:rsidRPr="00BC508A" w14:paraId="54EA4264" w14:textId="77777777" w:rsidTr="00087C73">
        <w:trPr>
          <w:gridBefore w:val="1"/>
          <w:wBefore w:w="50"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2289D724" w14:textId="77777777" w:rsidR="003905CF" w:rsidRPr="00BC508A" w:rsidRDefault="003905CF" w:rsidP="00087C73">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1D0F46AA" w14:textId="77777777" w:rsidR="003905CF" w:rsidRPr="00BC508A" w:rsidRDefault="003905CF" w:rsidP="00087C73">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6E169F47" w14:textId="77777777" w:rsidR="003905CF" w:rsidRPr="00BC508A" w:rsidRDefault="003905CF" w:rsidP="00087C73">
            <w:pPr>
              <w:pStyle w:val="TAL"/>
            </w:pPr>
            <w:r w:rsidRPr="00BC508A">
              <w:t>Unavailability configuration</w:t>
            </w:r>
          </w:p>
          <w:p w14:paraId="74E9577B" w14:textId="77777777" w:rsidR="003905CF" w:rsidRPr="00BC508A" w:rsidRDefault="003905CF" w:rsidP="00087C73">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6CE1114" w14:textId="77777777" w:rsidR="003905CF" w:rsidRPr="00BC508A" w:rsidRDefault="003905CF" w:rsidP="00087C73">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A720ECD" w14:textId="77777777" w:rsidR="003905CF" w:rsidRPr="00BC508A" w:rsidRDefault="003905CF" w:rsidP="00087C73">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4AE7C7B" w14:textId="77777777" w:rsidR="003905CF" w:rsidRPr="00BC508A" w:rsidRDefault="003905CF" w:rsidP="00087C73">
            <w:pPr>
              <w:pStyle w:val="TAC"/>
            </w:pPr>
            <w:r w:rsidRPr="00BC508A">
              <w:t>3-</w:t>
            </w:r>
            <w:r>
              <w:t>9</w:t>
            </w:r>
          </w:p>
        </w:tc>
      </w:tr>
      <w:tr w:rsidR="00D6177B" w:rsidRPr="00BC508A" w14:paraId="448ED2B9" w14:textId="77777777" w:rsidTr="00087C73">
        <w:trPr>
          <w:gridBefore w:val="1"/>
          <w:wBefore w:w="50" w:type="dxa"/>
          <w:cantSplit/>
          <w:jc w:val="center"/>
          <w:ins w:id="20" w:author="Nokia_Author" w:date="2024-10-03T10:33:00Z"/>
        </w:trPr>
        <w:tc>
          <w:tcPr>
            <w:tcW w:w="567" w:type="dxa"/>
            <w:tcBorders>
              <w:top w:val="single" w:sz="6" w:space="0" w:color="000000"/>
              <w:left w:val="single" w:sz="6" w:space="0" w:color="000000"/>
              <w:bottom w:val="single" w:sz="6" w:space="0" w:color="000000"/>
              <w:right w:val="single" w:sz="6" w:space="0" w:color="000000"/>
            </w:tcBorders>
          </w:tcPr>
          <w:p w14:paraId="334D38BC" w14:textId="3904D62F" w:rsidR="00D6177B" w:rsidRDefault="00D6177B" w:rsidP="00D6177B">
            <w:pPr>
              <w:pStyle w:val="TAL"/>
              <w:rPr>
                <w:ins w:id="21" w:author="Nokia_Author" w:date="2024-10-03T10:33:00Z" w16du:dateUtc="2024-10-03T15:33:00Z"/>
                <w:lang w:eastAsia="ko-KR"/>
              </w:rPr>
            </w:pPr>
            <w:ins w:id="22" w:author="Nokia_Author" w:date="2024-10-03T10:34:00Z" w16du:dateUtc="2024-10-03T15:34:00Z">
              <w:r>
                <w:rPr>
                  <w:rFonts w:hint="eastAsia"/>
                  <w:lang w:eastAsia="ko-KR"/>
                </w:rPr>
                <w:t>20</w:t>
              </w:r>
            </w:ins>
          </w:p>
        </w:tc>
        <w:tc>
          <w:tcPr>
            <w:tcW w:w="2835" w:type="dxa"/>
            <w:tcBorders>
              <w:top w:val="single" w:sz="6" w:space="0" w:color="000000"/>
              <w:left w:val="single" w:sz="6" w:space="0" w:color="000000"/>
              <w:bottom w:val="single" w:sz="6" w:space="0" w:color="000000"/>
              <w:right w:val="single" w:sz="6" w:space="0" w:color="000000"/>
            </w:tcBorders>
          </w:tcPr>
          <w:p w14:paraId="348652AC" w14:textId="6DAB5C5A" w:rsidR="00D6177B" w:rsidRPr="00BC508A" w:rsidRDefault="00D6177B" w:rsidP="00D6177B">
            <w:pPr>
              <w:pStyle w:val="TAL"/>
              <w:rPr>
                <w:ins w:id="23" w:author="Nokia_Author" w:date="2024-10-03T10:33:00Z" w16du:dateUtc="2024-10-03T15:33:00Z"/>
              </w:rPr>
            </w:pPr>
            <w:ins w:id="24" w:author="Nokia_Author" w:date="2024-10-03T10:33:00Z" w16du:dateUtc="2024-10-03T15:33: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6202EC1E" w14:textId="77777777" w:rsidR="00D6177B" w:rsidRDefault="00D6177B" w:rsidP="00D6177B">
            <w:pPr>
              <w:pStyle w:val="TAL"/>
              <w:rPr>
                <w:ins w:id="25" w:author="Nokia_Author" w:date="2024-10-03T10:33:00Z" w16du:dateUtc="2024-10-03T15:33:00Z"/>
              </w:rPr>
            </w:pPr>
            <w:ins w:id="26" w:author="Nokia_Author" w:date="2024-10-03T10:33:00Z" w16du:dateUtc="2024-10-03T15:33:00Z">
              <w:r w:rsidRPr="00DE20F8">
                <w:t xml:space="preserve">RAT </w:t>
              </w:r>
              <w:r>
                <w:t>utilization control</w:t>
              </w:r>
            </w:ins>
          </w:p>
          <w:p w14:paraId="201E6A2D" w14:textId="3AF64F9B" w:rsidR="00D6177B" w:rsidRPr="00BC508A" w:rsidRDefault="00D6177B" w:rsidP="00D6177B">
            <w:pPr>
              <w:pStyle w:val="TAL"/>
              <w:rPr>
                <w:ins w:id="27" w:author="Nokia_Author" w:date="2024-10-03T10:33:00Z" w16du:dateUtc="2024-10-03T15:33:00Z"/>
              </w:rPr>
            </w:pPr>
            <w:ins w:id="28" w:author="Nokia_Author" w:date="2024-10-03T10:33:00Z" w16du:dateUtc="2024-10-03T15:33:00Z">
              <w:r w:rsidRPr="006A6394">
                <w:t>9.9.3</w:t>
              </w:r>
              <w:r>
                <w:t>.3</w:t>
              </w:r>
            </w:ins>
            <w:ins w:id="29" w:author="Nokia_Author" w:date="2024-10-06T18:19:00Z" w16du:dateUtc="2024-10-06T12:49:00Z">
              <w:r w:rsidR="004F422B">
                <w:t>A</w:t>
              </w:r>
            </w:ins>
          </w:p>
        </w:tc>
        <w:tc>
          <w:tcPr>
            <w:tcW w:w="1134" w:type="dxa"/>
            <w:tcBorders>
              <w:top w:val="single" w:sz="6" w:space="0" w:color="000000"/>
              <w:left w:val="single" w:sz="6" w:space="0" w:color="000000"/>
              <w:bottom w:val="single" w:sz="6" w:space="0" w:color="000000"/>
              <w:right w:val="single" w:sz="6" w:space="0" w:color="000000"/>
            </w:tcBorders>
          </w:tcPr>
          <w:p w14:paraId="49DC0415" w14:textId="3782C080" w:rsidR="00D6177B" w:rsidRPr="00BC508A" w:rsidRDefault="00D6177B" w:rsidP="00D6177B">
            <w:pPr>
              <w:pStyle w:val="TAC"/>
              <w:rPr>
                <w:ins w:id="30" w:author="Nokia_Author" w:date="2024-10-03T10:33:00Z" w16du:dateUtc="2024-10-03T15:33:00Z"/>
              </w:rPr>
            </w:pPr>
            <w:ins w:id="31" w:author="Nokia_Author" w:date="2024-10-03T10:33:00Z" w16du:dateUtc="2024-10-03T15:33:00Z">
              <w:r>
                <w:t>O</w:t>
              </w:r>
            </w:ins>
          </w:p>
        </w:tc>
        <w:tc>
          <w:tcPr>
            <w:tcW w:w="851" w:type="dxa"/>
            <w:tcBorders>
              <w:top w:val="single" w:sz="6" w:space="0" w:color="000000"/>
              <w:left w:val="single" w:sz="6" w:space="0" w:color="000000"/>
              <w:bottom w:val="single" w:sz="6" w:space="0" w:color="000000"/>
              <w:right w:val="single" w:sz="6" w:space="0" w:color="000000"/>
            </w:tcBorders>
          </w:tcPr>
          <w:p w14:paraId="18957B43" w14:textId="2E1FC498" w:rsidR="00D6177B" w:rsidRPr="00BC508A" w:rsidRDefault="00D6177B" w:rsidP="00D6177B">
            <w:pPr>
              <w:pStyle w:val="TAC"/>
              <w:rPr>
                <w:ins w:id="32" w:author="Nokia_Author" w:date="2024-10-03T10:33:00Z" w16du:dateUtc="2024-10-03T15:33:00Z"/>
              </w:rPr>
            </w:pPr>
            <w:ins w:id="33" w:author="Nokia_Author" w:date="2024-10-03T10:33:00Z" w16du:dateUtc="2024-10-03T15:33:00Z">
              <w:r>
                <w:t>TLV</w:t>
              </w:r>
            </w:ins>
          </w:p>
        </w:tc>
        <w:tc>
          <w:tcPr>
            <w:tcW w:w="851" w:type="dxa"/>
            <w:tcBorders>
              <w:top w:val="single" w:sz="6" w:space="0" w:color="000000"/>
              <w:left w:val="single" w:sz="6" w:space="0" w:color="000000"/>
              <w:bottom w:val="single" w:sz="6" w:space="0" w:color="000000"/>
              <w:right w:val="single" w:sz="6" w:space="0" w:color="000000"/>
            </w:tcBorders>
          </w:tcPr>
          <w:p w14:paraId="39A686D1" w14:textId="7AFE6FB4" w:rsidR="00D6177B" w:rsidRPr="00BC508A" w:rsidRDefault="00D6177B" w:rsidP="00D6177B">
            <w:pPr>
              <w:pStyle w:val="TAC"/>
              <w:rPr>
                <w:ins w:id="34" w:author="Nokia_Author" w:date="2024-10-03T10:33:00Z" w16du:dateUtc="2024-10-03T15:33:00Z"/>
              </w:rPr>
            </w:pPr>
            <w:ins w:id="35" w:author="Nokia_Author" w:date="2024-10-03T10:33:00Z" w16du:dateUtc="2024-10-03T15:33:00Z">
              <w:r>
                <w:t>4</w:t>
              </w:r>
            </w:ins>
          </w:p>
        </w:tc>
      </w:tr>
      <w:tr w:rsidR="00D6177B" w:rsidRPr="006A6394" w:rsidDel="00D6177B" w14:paraId="2EC1705D" w14:textId="590EF3B4" w:rsidTr="00087C73">
        <w:trPr>
          <w:cantSplit/>
          <w:jc w:val="center"/>
          <w:del w:id="36" w:author="Nokia_Author" w:date="2024-10-03T10:33:00Z"/>
        </w:trPr>
        <w:tc>
          <w:tcPr>
            <w:tcW w:w="617" w:type="dxa"/>
            <w:gridSpan w:val="2"/>
            <w:tcBorders>
              <w:top w:val="single" w:sz="6" w:space="0" w:color="000000"/>
              <w:left w:val="single" w:sz="6" w:space="0" w:color="000000"/>
              <w:bottom w:val="single" w:sz="6" w:space="0" w:color="000000"/>
              <w:right w:val="single" w:sz="6" w:space="0" w:color="000000"/>
            </w:tcBorders>
          </w:tcPr>
          <w:p w14:paraId="3A01C9A6" w14:textId="519B1813" w:rsidR="00D6177B" w:rsidRPr="006A6394" w:rsidDel="00D6177B" w:rsidRDefault="00D6177B" w:rsidP="00D6177B">
            <w:pPr>
              <w:pStyle w:val="TAL"/>
              <w:rPr>
                <w:del w:id="37" w:author="Nokia_Author" w:date="2024-10-03T10:33:00Z" w16du:dateUtc="2024-10-03T15:33:00Z"/>
              </w:rPr>
            </w:pPr>
            <w:del w:id="38" w:author="Nokia_Author" w:date="2024-10-03T10:33:00Z" w16du:dateUtc="2024-10-03T15:33:00Z">
              <w:r w:rsidDel="00D6177B">
                <w:delText>xx</w:delText>
              </w:r>
            </w:del>
          </w:p>
        </w:tc>
        <w:tc>
          <w:tcPr>
            <w:tcW w:w="2835" w:type="dxa"/>
            <w:tcBorders>
              <w:top w:val="single" w:sz="6" w:space="0" w:color="000000"/>
              <w:left w:val="single" w:sz="6" w:space="0" w:color="000000"/>
              <w:bottom w:val="single" w:sz="6" w:space="0" w:color="000000"/>
              <w:right w:val="single" w:sz="6" w:space="0" w:color="000000"/>
            </w:tcBorders>
          </w:tcPr>
          <w:p w14:paraId="71A1BE8B" w14:textId="1AF752E0" w:rsidR="00D6177B" w:rsidRPr="006A6394" w:rsidDel="00D6177B" w:rsidRDefault="00D6177B" w:rsidP="00D6177B">
            <w:pPr>
              <w:pStyle w:val="TAL"/>
              <w:rPr>
                <w:del w:id="39" w:author="Nokia_Author" w:date="2024-10-03T10:33:00Z" w16du:dateUtc="2024-10-03T15:33:00Z"/>
              </w:rPr>
            </w:pPr>
            <w:del w:id="40" w:author="Nokia_Author" w:date="2024-10-03T10:33:00Z" w16du:dateUtc="2024-10-03T15:33:00Z">
              <w:r w:rsidRPr="00DE20F8" w:rsidDel="00D6177B">
                <w:delText xml:space="preserve">RAT </w:delText>
              </w:r>
              <w:r w:rsidDel="00D6177B">
                <w:delText>utilization control</w:delText>
              </w:r>
            </w:del>
          </w:p>
        </w:tc>
        <w:tc>
          <w:tcPr>
            <w:tcW w:w="3119" w:type="dxa"/>
            <w:tcBorders>
              <w:top w:val="single" w:sz="6" w:space="0" w:color="000000"/>
              <w:left w:val="single" w:sz="6" w:space="0" w:color="000000"/>
              <w:bottom w:val="single" w:sz="6" w:space="0" w:color="000000"/>
              <w:right w:val="single" w:sz="6" w:space="0" w:color="000000"/>
            </w:tcBorders>
          </w:tcPr>
          <w:p w14:paraId="6517C125" w14:textId="15A0B712" w:rsidR="00D6177B" w:rsidDel="00D6177B" w:rsidRDefault="00D6177B" w:rsidP="00D6177B">
            <w:pPr>
              <w:pStyle w:val="TAL"/>
              <w:rPr>
                <w:del w:id="41" w:author="Nokia_Author" w:date="2024-10-03T10:33:00Z" w16du:dateUtc="2024-10-03T15:33:00Z"/>
              </w:rPr>
            </w:pPr>
            <w:del w:id="42" w:author="Nokia_Author" w:date="2024-10-03T10:33:00Z" w16du:dateUtc="2024-10-03T15:33:00Z">
              <w:r w:rsidRPr="00DE20F8" w:rsidDel="00D6177B">
                <w:delText xml:space="preserve">RAT </w:delText>
              </w:r>
              <w:r w:rsidDel="00D6177B">
                <w:delText>utilization control</w:delText>
              </w:r>
            </w:del>
          </w:p>
          <w:p w14:paraId="5B59A2F3" w14:textId="7BB1830E" w:rsidR="00D6177B" w:rsidRPr="006A6394" w:rsidDel="00D6177B" w:rsidRDefault="00D6177B" w:rsidP="00D6177B">
            <w:pPr>
              <w:pStyle w:val="TAL"/>
              <w:rPr>
                <w:del w:id="43" w:author="Nokia_Author" w:date="2024-10-03T10:33:00Z" w16du:dateUtc="2024-10-03T15:33:00Z"/>
              </w:rPr>
            </w:pPr>
            <w:del w:id="44" w:author="Nokia_Author" w:date="2024-10-03T10:33:00Z" w16du:dateUtc="2024-10-03T15:33:00Z">
              <w:r w:rsidRPr="006A6394" w:rsidDel="00D6177B">
                <w:delText>9.9.3</w:delText>
              </w:r>
              <w:r w:rsidDel="00D6177B">
                <w:delText>.3x</w:delText>
              </w:r>
            </w:del>
          </w:p>
        </w:tc>
        <w:tc>
          <w:tcPr>
            <w:tcW w:w="1134" w:type="dxa"/>
            <w:tcBorders>
              <w:top w:val="single" w:sz="6" w:space="0" w:color="000000"/>
              <w:left w:val="single" w:sz="6" w:space="0" w:color="000000"/>
              <w:bottom w:val="single" w:sz="6" w:space="0" w:color="000000"/>
              <w:right w:val="single" w:sz="6" w:space="0" w:color="000000"/>
            </w:tcBorders>
          </w:tcPr>
          <w:p w14:paraId="18CD1D72" w14:textId="12C62239" w:rsidR="00D6177B" w:rsidRPr="006A6394" w:rsidDel="00D6177B" w:rsidRDefault="00D6177B" w:rsidP="00D6177B">
            <w:pPr>
              <w:pStyle w:val="TAC"/>
              <w:rPr>
                <w:del w:id="45" w:author="Nokia_Author" w:date="2024-10-03T10:33:00Z" w16du:dateUtc="2024-10-03T15:33:00Z"/>
              </w:rPr>
            </w:pPr>
            <w:del w:id="46" w:author="Nokia_Author" w:date="2024-10-03T10:33:00Z" w16du:dateUtc="2024-10-03T15:33:00Z">
              <w:r w:rsidDel="00D6177B">
                <w:delText>O</w:delText>
              </w:r>
            </w:del>
          </w:p>
        </w:tc>
        <w:tc>
          <w:tcPr>
            <w:tcW w:w="851" w:type="dxa"/>
            <w:tcBorders>
              <w:top w:val="single" w:sz="6" w:space="0" w:color="000000"/>
              <w:left w:val="single" w:sz="6" w:space="0" w:color="000000"/>
              <w:bottom w:val="single" w:sz="6" w:space="0" w:color="000000"/>
              <w:right w:val="single" w:sz="6" w:space="0" w:color="000000"/>
            </w:tcBorders>
          </w:tcPr>
          <w:p w14:paraId="0FEF57BD" w14:textId="7AB5BFBC" w:rsidR="00D6177B" w:rsidRPr="006A6394" w:rsidDel="00D6177B" w:rsidRDefault="00D6177B" w:rsidP="00D6177B">
            <w:pPr>
              <w:pStyle w:val="TAC"/>
              <w:rPr>
                <w:del w:id="47" w:author="Nokia_Author" w:date="2024-10-03T10:33:00Z" w16du:dateUtc="2024-10-03T15:33:00Z"/>
              </w:rPr>
            </w:pPr>
            <w:del w:id="48" w:author="Nokia_Author" w:date="2024-10-03T10:33:00Z" w16du:dateUtc="2024-10-03T15:33:00Z">
              <w:r w:rsidDel="00D6177B">
                <w:delText>TLV</w:delText>
              </w:r>
            </w:del>
          </w:p>
        </w:tc>
        <w:tc>
          <w:tcPr>
            <w:tcW w:w="851" w:type="dxa"/>
            <w:tcBorders>
              <w:top w:val="single" w:sz="6" w:space="0" w:color="000000"/>
              <w:left w:val="single" w:sz="6" w:space="0" w:color="000000"/>
              <w:bottom w:val="single" w:sz="6" w:space="0" w:color="000000"/>
              <w:right w:val="single" w:sz="6" w:space="0" w:color="000000"/>
            </w:tcBorders>
          </w:tcPr>
          <w:p w14:paraId="6C059F69" w14:textId="1E024B49" w:rsidR="00D6177B" w:rsidRPr="006A6394" w:rsidDel="00D6177B" w:rsidRDefault="00D6177B" w:rsidP="00D6177B">
            <w:pPr>
              <w:pStyle w:val="TAC"/>
              <w:rPr>
                <w:del w:id="49" w:author="Nokia_Author" w:date="2024-10-03T10:33:00Z" w16du:dateUtc="2024-10-03T15:33:00Z"/>
              </w:rPr>
            </w:pPr>
            <w:del w:id="50" w:author="Nokia_Author" w:date="2024-10-03T10:33:00Z" w16du:dateUtc="2024-10-03T15:33:00Z">
              <w:r w:rsidDel="00D6177B">
                <w:delText>4-n</w:delText>
              </w:r>
            </w:del>
          </w:p>
        </w:tc>
      </w:tr>
    </w:tbl>
    <w:p w14:paraId="4E0064F2" w14:textId="77777777" w:rsidR="003905CF" w:rsidRPr="00BC508A" w:rsidRDefault="003905CF" w:rsidP="003905CF"/>
    <w:p w14:paraId="7549EA19"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6D84C59" w14:textId="77777777" w:rsidR="003905CF" w:rsidRPr="00BC508A" w:rsidRDefault="003905CF" w:rsidP="003905CF">
      <w:pPr>
        <w:pStyle w:val="Heading4"/>
      </w:pPr>
      <w:bookmarkStart w:id="51" w:name="_Toc20218327"/>
      <w:bookmarkStart w:id="52" w:name="_Toc27744214"/>
      <w:bookmarkStart w:id="53" w:name="_Toc35959788"/>
      <w:bookmarkStart w:id="54" w:name="_Toc45203223"/>
      <w:bookmarkStart w:id="55" w:name="_Toc45700599"/>
      <w:bookmarkStart w:id="56" w:name="_Toc51920335"/>
      <w:bookmarkStart w:id="57" w:name="_Toc68251395"/>
      <w:bookmarkStart w:id="58" w:name="_Toc178420048"/>
      <w:r w:rsidRPr="00BC508A">
        <w:t>8.2.26.1</w:t>
      </w:r>
      <w:r w:rsidRPr="00BC508A">
        <w:tab/>
        <w:t>Message definition</w:t>
      </w:r>
      <w:bookmarkEnd w:id="51"/>
      <w:bookmarkEnd w:id="52"/>
      <w:bookmarkEnd w:id="53"/>
      <w:bookmarkEnd w:id="54"/>
      <w:bookmarkEnd w:id="55"/>
      <w:bookmarkEnd w:id="56"/>
      <w:bookmarkEnd w:id="57"/>
      <w:bookmarkEnd w:id="58"/>
    </w:p>
    <w:p w14:paraId="12F5D4CA" w14:textId="77777777" w:rsidR="003905CF" w:rsidRPr="00BC508A" w:rsidRDefault="003905CF" w:rsidP="003905CF">
      <w:r w:rsidRPr="00BC508A">
        <w:t>This message is sent by the network to the UE to provide the UE with EPS mobility management related data in response to a tracking area update request message. See table 8.2.26.1.</w:t>
      </w:r>
    </w:p>
    <w:p w14:paraId="7BF116C8" w14:textId="77777777" w:rsidR="003905CF" w:rsidRPr="00BC508A" w:rsidRDefault="003905CF" w:rsidP="003905CF">
      <w:pPr>
        <w:pStyle w:val="B1"/>
      </w:pPr>
      <w:r w:rsidRPr="00BC508A">
        <w:t>Message type:</w:t>
      </w:r>
      <w:r w:rsidRPr="00BC508A">
        <w:tab/>
        <w:t>TRACKING AREA UPDATE ACCEPT</w:t>
      </w:r>
    </w:p>
    <w:p w14:paraId="6B03E8D8" w14:textId="77777777" w:rsidR="003905CF" w:rsidRPr="00BC508A" w:rsidRDefault="003905CF" w:rsidP="003905CF">
      <w:pPr>
        <w:pStyle w:val="B1"/>
      </w:pPr>
      <w:r w:rsidRPr="00BC508A">
        <w:t>Significance:</w:t>
      </w:r>
      <w:r w:rsidRPr="00BC508A">
        <w:tab/>
        <w:t>dual</w:t>
      </w:r>
    </w:p>
    <w:p w14:paraId="10089FC8" w14:textId="77777777" w:rsidR="003905CF" w:rsidRPr="00BC508A" w:rsidRDefault="003905CF" w:rsidP="003905CF">
      <w:pPr>
        <w:pStyle w:val="B1"/>
      </w:pPr>
      <w:r w:rsidRPr="00BC508A">
        <w:t>Direction:</w:t>
      </w:r>
      <w:r w:rsidRPr="00BC508A">
        <w:tab/>
        <w:t>network to UE</w:t>
      </w:r>
    </w:p>
    <w:p w14:paraId="35E67221" w14:textId="77777777" w:rsidR="003905CF" w:rsidRPr="00BC508A" w:rsidRDefault="003905CF" w:rsidP="003905CF">
      <w:pPr>
        <w:pStyle w:val="TH"/>
      </w:pPr>
      <w:bookmarkStart w:id="59" w:name="_CRTable8_2_26_1"/>
      <w:r w:rsidRPr="00BC508A">
        <w:lastRenderedPageBreak/>
        <w:t xml:space="preserve">Table </w:t>
      </w:r>
      <w:bookmarkEnd w:id="59"/>
      <w:r w:rsidRPr="00BC508A">
        <w:t>8.2.26.1: TRACKING AREA UPDATE ACCEPT message content</w:t>
      </w:r>
    </w:p>
    <w:tbl>
      <w:tblPr>
        <w:tblW w:w="8411" w:type="dxa"/>
        <w:jc w:val="center"/>
        <w:tblLayout w:type="fixed"/>
        <w:tblCellMar>
          <w:left w:w="28" w:type="dxa"/>
          <w:right w:w="56" w:type="dxa"/>
        </w:tblCellMar>
        <w:tblLook w:val="0000" w:firstRow="0" w:lastRow="0" w:firstColumn="0" w:lastColumn="0" w:noHBand="0" w:noVBand="0"/>
      </w:tblPr>
      <w:tblGrid>
        <w:gridCol w:w="50"/>
        <w:gridCol w:w="528"/>
        <w:gridCol w:w="2412"/>
        <w:gridCol w:w="2669"/>
        <w:gridCol w:w="1078"/>
        <w:gridCol w:w="809"/>
        <w:gridCol w:w="865"/>
      </w:tblGrid>
      <w:tr w:rsidR="003905CF" w:rsidRPr="00BC508A" w14:paraId="1F95CE32"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4B537D9" w14:textId="77777777" w:rsidR="003905CF" w:rsidRPr="00BC508A" w:rsidRDefault="003905CF" w:rsidP="00087C73">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172C7433" w14:textId="77777777" w:rsidR="003905CF" w:rsidRPr="00BC508A" w:rsidRDefault="003905CF" w:rsidP="00087C73">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F727F61" w14:textId="77777777" w:rsidR="003905CF" w:rsidRPr="00BC508A" w:rsidRDefault="003905CF" w:rsidP="00087C73">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068D5E38" w14:textId="77777777" w:rsidR="003905CF" w:rsidRPr="00BC508A" w:rsidRDefault="003905CF" w:rsidP="00087C73">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86443BC" w14:textId="77777777" w:rsidR="003905CF" w:rsidRPr="00BC508A" w:rsidRDefault="003905CF" w:rsidP="00087C73">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398788BF" w14:textId="77777777" w:rsidR="003905CF" w:rsidRPr="00BC508A" w:rsidRDefault="003905CF" w:rsidP="00087C73">
            <w:pPr>
              <w:pStyle w:val="TAH"/>
            </w:pPr>
            <w:r w:rsidRPr="00BC508A">
              <w:t>Length</w:t>
            </w:r>
          </w:p>
        </w:tc>
      </w:tr>
      <w:tr w:rsidR="003905CF" w:rsidRPr="00BC508A" w14:paraId="6854594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1142097"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C332530" w14:textId="77777777" w:rsidR="003905CF" w:rsidRPr="00BC508A" w:rsidRDefault="003905CF" w:rsidP="00087C73">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21265E3C" w14:textId="77777777" w:rsidR="003905CF" w:rsidRPr="00BC508A" w:rsidRDefault="003905CF" w:rsidP="00087C73">
            <w:pPr>
              <w:pStyle w:val="TAL"/>
            </w:pPr>
            <w:r w:rsidRPr="00BC508A">
              <w:t>Protocol discriminator</w:t>
            </w:r>
          </w:p>
          <w:p w14:paraId="57F9D553" w14:textId="77777777" w:rsidR="003905CF" w:rsidRPr="00BC508A" w:rsidRDefault="003905CF" w:rsidP="00087C73">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2679AD77"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25007FAE"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F2EFAB3" w14:textId="77777777" w:rsidR="003905CF" w:rsidRPr="00BC508A" w:rsidRDefault="003905CF" w:rsidP="00087C73">
            <w:pPr>
              <w:pStyle w:val="TAC"/>
            </w:pPr>
            <w:r w:rsidRPr="00BC508A">
              <w:t>1/2</w:t>
            </w:r>
          </w:p>
        </w:tc>
      </w:tr>
      <w:tr w:rsidR="003905CF" w:rsidRPr="00BC508A" w14:paraId="0D3D3FA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6F0DD3F"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1646A10" w14:textId="77777777" w:rsidR="003905CF" w:rsidRPr="00BC508A" w:rsidRDefault="003905CF" w:rsidP="00087C73">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6445E025" w14:textId="77777777" w:rsidR="003905CF" w:rsidRPr="00BC508A" w:rsidRDefault="003905CF" w:rsidP="00087C73">
            <w:pPr>
              <w:pStyle w:val="TAL"/>
            </w:pPr>
            <w:r w:rsidRPr="00BC508A">
              <w:t>Security header type</w:t>
            </w:r>
          </w:p>
          <w:p w14:paraId="67B4E0B4" w14:textId="77777777" w:rsidR="003905CF" w:rsidRPr="00BC508A" w:rsidRDefault="003905CF" w:rsidP="00087C73">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211D3D7F"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9CCFE62"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8480038" w14:textId="77777777" w:rsidR="003905CF" w:rsidRPr="00BC508A" w:rsidRDefault="003905CF" w:rsidP="00087C73">
            <w:pPr>
              <w:pStyle w:val="TAC"/>
            </w:pPr>
            <w:r w:rsidRPr="00BC508A">
              <w:t>1/2</w:t>
            </w:r>
          </w:p>
        </w:tc>
      </w:tr>
      <w:tr w:rsidR="003905CF" w:rsidRPr="00BC508A" w14:paraId="1781C23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1C0E02A"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F645896" w14:textId="77777777" w:rsidR="003905CF" w:rsidRPr="00BC508A" w:rsidRDefault="003905CF" w:rsidP="00087C73">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27A76E94" w14:textId="77777777" w:rsidR="003905CF" w:rsidRPr="00BC508A" w:rsidRDefault="003905CF" w:rsidP="00087C73">
            <w:pPr>
              <w:pStyle w:val="TAL"/>
            </w:pPr>
            <w:r w:rsidRPr="00BC508A">
              <w:t>Message type</w:t>
            </w:r>
          </w:p>
          <w:p w14:paraId="5D49E673" w14:textId="77777777" w:rsidR="003905CF" w:rsidRPr="00BC508A" w:rsidRDefault="003905CF" w:rsidP="00087C73">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771ABCF0"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7CF4A5B"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66478F9" w14:textId="77777777" w:rsidR="003905CF" w:rsidRPr="00BC508A" w:rsidRDefault="003905CF" w:rsidP="00087C73">
            <w:pPr>
              <w:pStyle w:val="TAC"/>
            </w:pPr>
            <w:r w:rsidRPr="00BC508A">
              <w:t>1</w:t>
            </w:r>
          </w:p>
        </w:tc>
      </w:tr>
      <w:tr w:rsidR="003905CF" w:rsidRPr="00BC508A" w14:paraId="5AA5307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804CF69"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B95CCA8" w14:textId="77777777" w:rsidR="003905CF" w:rsidRPr="00BC508A" w:rsidRDefault="003905CF" w:rsidP="00087C73">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5CD916E1" w14:textId="77777777" w:rsidR="003905CF" w:rsidRPr="00BC508A" w:rsidRDefault="003905CF" w:rsidP="00087C73">
            <w:pPr>
              <w:pStyle w:val="TAL"/>
              <w:rPr>
                <w:lang w:eastAsia="ja-JP"/>
              </w:rPr>
            </w:pPr>
            <w:r w:rsidRPr="00BC508A">
              <w:t>EPS u</w:t>
            </w:r>
            <w:r w:rsidRPr="00BC508A">
              <w:rPr>
                <w:lang w:eastAsia="ja-JP"/>
              </w:rPr>
              <w:t>pdate result</w:t>
            </w:r>
          </w:p>
          <w:p w14:paraId="0F4FAB61" w14:textId="77777777" w:rsidR="003905CF" w:rsidRPr="00BC508A" w:rsidRDefault="003905CF" w:rsidP="00087C73">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7E6E6274" w14:textId="77777777" w:rsidR="003905CF" w:rsidRPr="00BC508A" w:rsidRDefault="003905CF" w:rsidP="00087C73">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6BC40183" w14:textId="77777777" w:rsidR="003905CF" w:rsidRPr="00BC508A" w:rsidRDefault="003905CF" w:rsidP="00087C73">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597AE4B7" w14:textId="77777777" w:rsidR="003905CF" w:rsidRPr="00BC508A" w:rsidRDefault="003905CF" w:rsidP="00087C73">
            <w:pPr>
              <w:pStyle w:val="TAC"/>
              <w:rPr>
                <w:lang w:eastAsia="ja-JP"/>
              </w:rPr>
            </w:pPr>
            <w:r w:rsidRPr="00BC508A">
              <w:rPr>
                <w:lang w:eastAsia="ja-JP"/>
              </w:rPr>
              <w:t>1/2</w:t>
            </w:r>
          </w:p>
        </w:tc>
      </w:tr>
      <w:tr w:rsidR="003905CF" w:rsidRPr="00BC508A" w14:paraId="0153462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E42672F" w14:textId="77777777" w:rsidR="003905CF" w:rsidRPr="00BC508A" w:rsidRDefault="003905CF" w:rsidP="00087C73">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47D30E5" w14:textId="77777777" w:rsidR="003905CF" w:rsidRPr="00BC508A" w:rsidRDefault="003905CF" w:rsidP="00087C73">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71C98B38" w14:textId="77777777" w:rsidR="003905CF" w:rsidRPr="00BC508A" w:rsidRDefault="003905CF" w:rsidP="00087C73">
            <w:pPr>
              <w:pStyle w:val="TAL"/>
            </w:pPr>
            <w:r w:rsidRPr="00BC508A">
              <w:t>Spare half octet</w:t>
            </w:r>
          </w:p>
          <w:p w14:paraId="5BEECEDD" w14:textId="77777777" w:rsidR="003905CF" w:rsidRPr="00BC508A" w:rsidRDefault="003905CF" w:rsidP="00087C73">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7382E74C" w14:textId="77777777" w:rsidR="003905CF" w:rsidRPr="00BC508A" w:rsidRDefault="003905CF" w:rsidP="00087C73">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FF047D7" w14:textId="77777777" w:rsidR="003905CF" w:rsidRPr="00BC508A" w:rsidRDefault="003905CF" w:rsidP="00087C73">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000FF69" w14:textId="77777777" w:rsidR="003905CF" w:rsidRPr="00BC508A" w:rsidRDefault="003905CF" w:rsidP="00087C73">
            <w:pPr>
              <w:pStyle w:val="TAC"/>
            </w:pPr>
            <w:r w:rsidRPr="00BC508A">
              <w:t>1/2</w:t>
            </w:r>
          </w:p>
        </w:tc>
      </w:tr>
      <w:tr w:rsidR="003905CF" w:rsidRPr="00BC508A" w14:paraId="59BCA41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2B7D674" w14:textId="77777777" w:rsidR="003905CF" w:rsidRPr="00BC508A" w:rsidRDefault="003905CF" w:rsidP="00087C73">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11AB237F" w14:textId="77777777" w:rsidR="003905CF" w:rsidRPr="00BC508A" w:rsidRDefault="003905CF" w:rsidP="00087C73">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D7D67D2" w14:textId="77777777" w:rsidR="003905CF" w:rsidRPr="00BC508A" w:rsidRDefault="003905CF" w:rsidP="00087C73">
            <w:pPr>
              <w:pStyle w:val="TAL"/>
            </w:pPr>
            <w:r w:rsidRPr="00BC508A">
              <w:t>GPRS timer</w:t>
            </w:r>
          </w:p>
          <w:p w14:paraId="7F04D554"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778E30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AAC348"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9129A76" w14:textId="77777777" w:rsidR="003905CF" w:rsidRPr="00BC508A" w:rsidRDefault="003905CF" w:rsidP="00087C73">
            <w:pPr>
              <w:pStyle w:val="TAC"/>
            </w:pPr>
            <w:r w:rsidRPr="00BC508A">
              <w:t>2</w:t>
            </w:r>
          </w:p>
        </w:tc>
      </w:tr>
      <w:tr w:rsidR="003905CF" w:rsidRPr="00BC508A" w14:paraId="6B9FE3DC"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4EEFC1D" w14:textId="77777777" w:rsidR="003905CF" w:rsidRPr="00BC508A" w:rsidRDefault="003905CF" w:rsidP="00087C73">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4F4AB981" w14:textId="77777777" w:rsidR="003905CF" w:rsidRPr="00BC508A" w:rsidRDefault="003905CF" w:rsidP="00087C73">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00BB62F5" w14:textId="77777777" w:rsidR="003905CF" w:rsidRPr="00BC508A" w:rsidRDefault="003905CF" w:rsidP="00087C73">
            <w:pPr>
              <w:pStyle w:val="TAL"/>
            </w:pPr>
            <w:r w:rsidRPr="00BC508A">
              <w:t>EPS mobile identity</w:t>
            </w:r>
          </w:p>
          <w:p w14:paraId="2FD0035B" w14:textId="77777777" w:rsidR="003905CF" w:rsidRPr="00BC508A" w:rsidRDefault="003905CF" w:rsidP="00087C73">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5A1D964C"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C1BB79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E5EF313" w14:textId="77777777" w:rsidR="003905CF" w:rsidRPr="00BC508A" w:rsidRDefault="003905CF" w:rsidP="00087C73">
            <w:pPr>
              <w:pStyle w:val="TAC"/>
            </w:pPr>
            <w:r w:rsidRPr="00BC508A">
              <w:t>13</w:t>
            </w:r>
          </w:p>
        </w:tc>
      </w:tr>
      <w:tr w:rsidR="003905CF" w:rsidRPr="00BC508A" w14:paraId="6206CB3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FF56575" w14:textId="77777777" w:rsidR="003905CF" w:rsidRPr="00BC508A" w:rsidRDefault="003905CF" w:rsidP="00087C73">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34422121" w14:textId="77777777" w:rsidR="003905CF" w:rsidRPr="00BC508A" w:rsidRDefault="003905CF" w:rsidP="00087C73">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67FDD0EB" w14:textId="77777777" w:rsidR="003905CF" w:rsidRPr="00BC508A" w:rsidRDefault="003905CF" w:rsidP="00087C73">
            <w:pPr>
              <w:pStyle w:val="TAL"/>
            </w:pPr>
            <w:r w:rsidRPr="00BC508A">
              <w:t>Tracking area identity list</w:t>
            </w:r>
          </w:p>
          <w:p w14:paraId="0F44B0B9"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93C6B84"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DF59DA3"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2AD6BA0" w14:textId="77777777" w:rsidR="003905CF" w:rsidRPr="00BC508A" w:rsidRDefault="003905CF" w:rsidP="00087C73">
            <w:pPr>
              <w:pStyle w:val="TAC"/>
            </w:pPr>
            <w:r w:rsidRPr="00BC508A">
              <w:t>8-98</w:t>
            </w:r>
          </w:p>
        </w:tc>
      </w:tr>
      <w:tr w:rsidR="003905CF" w:rsidRPr="00BC508A" w14:paraId="31B3904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9AFD580" w14:textId="77777777" w:rsidR="003905CF" w:rsidRPr="00BC508A" w:rsidRDefault="003905CF" w:rsidP="00087C73">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299E7062" w14:textId="77777777" w:rsidR="003905CF" w:rsidRPr="00BC508A" w:rsidRDefault="003905CF" w:rsidP="00087C73">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3E4A341F" w14:textId="77777777" w:rsidR="003905CF" w:rsidRPr="00BC508A" w:rsidRDefault="003905CF" w:rsidP="00087C73">
            <w:pPr>
              <w:pStyle w:val="TAL"/>
            </w:pPr>
            <w:r w:rsidRPr="00BC508A">
              <w:t>EPS bearer context status</w:t>
            </w:r>
          </w:p>
          <w:p w14:paraId="3FBE5EE8" w14:textId="77777777" w:rsidR="003905CF" w:rsidRPr="00BC508A" w:rsidRDefault="003905CF" w:rsidP="00087C73">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54BB55D"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796469"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0DEFC2" w14:textId="77777777" w:rsidR="003905CF" w:rsidRPr="00BC508A" w:rsidRDefault="003905CF" w:rsidP="00087C73">
            <w:pPr>
              <w:pStyle w:val="TAC"/>
            </w:pPr>
            <w:r w:rsidRPr="00BC508A">
              <w:t>4</w:t>
            </w:r>
          </w:p>
        </w:tc>
      </w:tr>
      <w:tr w:rsidR="003905CF" w:rsidRPr="00BC508A" w14:paraId="6888517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B22951" w14:textId="77777777" w:rsidR="003905CF" w:rsidRPr="00BC508A" w:rsidRDefault="003905CF" w:rsidP="00087C73">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5DE7DAC5" w14:textId="77777777" w:rsidR="003905CF" w:rsidRPr="00BC508A" w:rsidRDefault="003905CF" w:rsidP="00087C73">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22C0A94F" w14:textId="77777777" w:rsidR="003905CF" w:rsidRPr="00BC508A" w:rsidRDefault="003905CF" w:rsidP="00087C73">
            <w:pPr>
              <w:pStyle w:val="TAL"/>
            </w:pPr>
            <w:r w:rsidRPr="00BC508A">
              <w:t>Location area identification</w:t>
            </w:r>
          </w:p>
          <w:p w14:paraId="542C0B32" w14:textId="77777777" w:rsidR="003905CF" w:rsidRPr="00BC508A" w:rsidRDefault="003905CF" w:rsidP="00087C73">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38B672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A594350"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D783B50" w14:textId="77777777" w:rsidR="003905CF" w:rsidRPr="00BC508A" w:rsidRDefault="003905CF" w:rsidP="00087C73">
            <w:pPr>
              <w:pStyle w:val="TAC"/>
            </w:pPr>
            <w:r w:rsidRPr="00BC508A">
              <w:t>6</w:t>
            </w:r>
          </w:p>
        </w:tc>
      </w:tr>
      <w:tr w:rsidR="003905CF" w:rsidRPr="00BC508A" w14:paraId="14EDBF7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A92CAC" w14:textId="77777777" w:rsidR="003905CF" w:rsidRPr="00BC508A" w:rsidRDefault="003905CF" w:rsidP="00087C73">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0523AD69" w14:textId="77777777" w:rsidR="003905CF" w:rsidRPr="00BC508A" w:rsidRDefault="003905CF" w:rsidP="00087C73">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44C05057" w14:textId="77777777" w:rsidR="003905CF" w:rsidRPr="00BC508A" w:rsidRDefault="003905CF" w:rsidP="00087C73">
            <w:pPr>
              <w:pStyle w:val="TAL"/>
            </w:pPr>
            <w:r w:rsidRPr="00BC508A">
              <w:t>Mobile identity</w:t>
            </w:r>
          </w:p>
          <w:p w14:paraId="20D6E01D" w14:textId="77777777" w:rsidR="003905CF" w:rsidRPr="00BC508A" w:rsidRDefault="003905CF" w:rsidP="00087C73">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6E608F73"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96C2398"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9E3897" w14:textId="77777777" w:rsidR="003905CF" w:rsidRPr="00BC508A" w:rsidRDefault="003905CF" w:rsidP="00087C73">
            <w:pPr>
              <w:pStyle w:val="TAC"/>
            </w:pPr>
            <w:r w:rsidRPr="00BC508A">
              <w:t>7-10</w:t>
            </w:r>
          </w:p>
        </w:tc>
      </w:tr>
      <w:tr w:rsidR="003905CF" w:rsidRPr="00BC508A" w14:paraId="1A01C455"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FD60992" w14:textId="77777777" w:rsidR="003905CF" w:rsidRPr="00BC508A" w:rsidRDefault="003905CF" w:rsidP="00087C73">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13A16BB" w14:textId="77777777" w:rsidR="003905CF" w:rsidRPr="00BC508A" w:rsidRDefault="003905CF" w:rsidP="00087C73">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3C86E4F7" w14:textId="77777777" w:rsidR="003905CF" w:rsidRPr="00BC508A" w:rsidRDefault="003905CF" w:rsidP="00087C73">
            <w:pPr>
              <w:pStyle w:val="TAL"/>
            </w:pPr>
            <w:r w:rsidRPr="00BC508A">
              <w:t>EMM cause</w:t>
            </w:r>
          </w:p>
          <w:p w14:paraId="1E0ABA30" w14:textId="77777777" w:rsidR="003905CF" w:rsidRPr="00BC508A" w:rsidRDefault="003905CF" w:rsidP="00087C73">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1C9590D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E253EF"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BACAC4" w14:textId="77777777" w:rsidR="003905CF" w:rsidRPr="00BC508A" w:rsidRDefault="003905CF" w:rsidP="00087C73">
            <w:pPr>
              <w:pStyle w:val="TAC"/>
            </w:pPr>
            <w:r w:rsidRPr="00BC508A">
              <w:t>2</w:t>
            </w:r>
          </w:p>
        </w:tc>
      </w:tr>
      <w:tr w:rsidR="003905CF" w:rsidRPr="00BC508A" w14:paraId="65C382CA"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0D59F8F" w14:textId="77777777" w:rsidR="003905CF" w:rsidRPr="00BC508A" w:rsidRDefault="003905CF" w:rsidP="00087C73">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2E571102" w14:textId="77777777" w:rsidR="003905CF" w:rsidRPr="00BC508A" w:rsidRDefault="003905CF" w:rsidP="00087C73">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5D344E52" w14:textId="77777777" w:rsidR="003905CF" w:rsidRPr="00BC508A" w:rsidRDefault="003905CF" w:rsidP="00087C73">
            <w:pPr>
              <w:pStyle w:val="TAL"/>
            </w:pPr>
            <w:r w:rsidRPr="00BC508A">
              <w:t>GPRS timer</w:t>
            </w:r>
          </w:p>
          <w:p w14:paraId="3AAD7C67"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C8A4260"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21373D"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850FB3F" w14:textId="77777777" w:rsidR="003905CF" w:rsidRPr="00BC508A" w:rsidRDefault="003905CF" w:rsidP="00087C73">
            <w:pPr>
              <w:pStyle w:val="TAC"/>
            </w:pPr>
            <w:r w:rsidRPr="00BC508A">
              <w:t>2</w:t>
            </w:r>
          </w:p>
        </w:tc>
      </w:tr>
      <w:tr w:rsidR="003905CF" w:rsidRPr="00BC508A" w14:paraId="39F9AC27"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87D7699" w14:textId="77777777" w:rsidR="003905CF" w:rsidRPr="00BC508A" w:rsidRDefault="003905CF" w:rsidP="00087C73">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03B7EAF" w14:textId="77777777" w:rsidR="003905CF" w:rsidRPr="00BC508A" w:rsidRDefault="003905CF" w:rsidP="00087C73">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2577D4C5" w14:textId="77777777" w:rsidR="003905CF" w:rsidRPr="00BC508A" w:rsidRDefault="003905CF" w:rsidP="00087C73">
            <w:pPr>
              <w:pStyle w:val="TAL"/>
            </w:pPr>
            <w:r w:rsidRPr="00BC508A">
              <w:t>GPRS timer</w:t>
            </w:r>
          </w:p>
          <w:p w14:paraId="012A5134" w14:textId="77777777" w:rsidR="003905CF" w:rsidRPr="00BC508A" w:rsidRDefault="003905CF" w:rsidP="00087C73">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F79DDE1"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41DE1A"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6F256D3" w14:textId="77777777" w:rsidR="003905CF" w:rsidRPr="00BC508A" w:rsidRDefault="003905CF" w:rsidP="00087C73">
            <w:pPr>
              <w:pStyle w:val="TAC"/>
            </w:pPr>
            <w:r w:rsidRPr="00BC508A">
              <w:t>2</w:t>
            </w:r>
          </w:p>
        </w:tc>
      </w:tr>
      <w:tr w:rsidR="003905CF" w:rsidRPr="00BC508A" w14:paraId="27CDD97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A4E234B" w14:textId="77777777" w:rsidR="003905CF" w:rsidRPr="00BC508A" w:rsidRDefault="003905CF" w:rsidP="00087C73">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62ACC6E4" w14:textId="77777777" w:rsidR="003905CF" w:rsidRPr="00BC508A" w:rsidRDefault="003905CF" w:rsidP="00087C73">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19570015" w14:textId="77777777" w:rsidR="003905CF" w:rsidRPr="00BC508A" w:rsidRDefault="003905CF" w:rsidP="00087C73">
            <w:pPr>
              <w:pStyle w:val="TAL"/>
            </w:pPr>
            <w:r w:rsidRPr="00BC508A">
              <w:t>PLMN list</w:t>
            </w:r>
          </w:p>
          <w:p w14:paraId="39AAE4A5" w14:textId="77777777" w:rsidR="003905CF" w:rsidRPr="00BC508A" w:rsidRDefault="003905CF" w:rsidP="00087C73">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C125E90"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7C2A53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149D06E" w14:textId="77777777" w:rsidR="003905CF" w:rsidRPr="00BC508A" w:rsidRDefault="003905CF" w:rsidP="00087C73">
            <w:pPr>
              <w:pStyle w:val="TAC"/>
            </w:pPr>
            <w:r w:rsidRPr="00BC508A">
              <w:t>5-47</w:t>
            </w:r>
          </w:p>
        </w:tc>
      </w:tr>
      <w:tr w:rsidR="003905CF" w:rsidRPr="00BC508A" w14:paraId="3A730B77"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F1B707C" w14:textId="77777777" w:rsidR="003905CF" w:rsidRPr="00BC508A" w:rsidRDefault="003905CF" w:rsidP="00087C73">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7AB713DE" w14:textId="77777777" w:rsidR="003905CF" w:rsidRPr="00BC508A" w:rsidRDefault="003905CF" w:rsidP="00087C73">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C822F25" w14:textId="77777777" w:rsidR="003905CF" w:rsidRPr="00BC508A" w:rsidRDefault="003905CF" w:rsidP="00087C73">
            <w:pPr>
              <w:pStyle w:val="TAL"/>
            </w:pPr>
            <w:r w:rsidRPr="00BC508A">
              <w:t>Emergency number list</w:t>
            </w:r>
          </w:p>
          <w:p w14:paraId="09579641" w14:textId="77777777" w:rsidR="003905CF" w:rsidRPr="00BC508A" w:rsidRDefault="003905CF" w:rsidP="00087C73">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002C001A"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30C99AC"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570261E" w14:textId="77777777" w:rsidR="003905CF" w:rsidRPr="00BC508A" w:rsidRDefault="003905CF" w:rsidP="00087C73">
            <w:pPr>
              <w:pStyle w:val="TAC"/>
            </w:pPr>
            <w:r w:rsidRPr="00BC508A">
              <w:t>5-50</w:t>
            </w:r>
          </w:p>
        </w:tc>
      </w:tr>
      <w:tr w:rsidR="003905CF" w:rsidRPr="00BC508A" w14:paraId="0FC3DAE2"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A8BA168" w14:textId="77777777" w:rsidR="003905CF" w:rsidRPr="00BC508A" w:rsidRDefault="003905CF" w:rsidP="00087C73">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09BBF012" w14:textId="77777777" w:rsidR="003905CF" w:rsidRPr="00BC508A" w:rsidRDefault="003905CF" w:rsidP="00087C73">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9F59B7D" w14:textId="77777777" w:rsidR="003905CF" w:rsidRPr="00BC508A" w:rsidRDefault="003905CF" w:rsidP="00087C73">
            <w:pPr>
              <w:pStyle w:val="TAL"/>
            </w:pPr>
            <w:r w:rsidRPr="00BC508A">
              <w:t>EPS network feature support</w:t>
            </w:r>
          </w:p>
          <w:p w14:paraId="2E5ABFB0" w14:textId="77777777" w:rsidR="003905CF" w:rsidRPr="00BC508A" w:rsidRDefault="003905CF" w:rsidP="00087C73">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6A787C0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3B287B"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78CCDE7" w14:textId="77777777" w:rsidR="003905CF" w:rsidRPr="00BC508A" w:rsidRDefault="003905CF" w:rsidP="00087C73">
            <w:pPr>
              <w:pStyle w:val="TAC"/>
            </w:pPr>
            <w:r w:rsidRPr="00BC508A">
              <w:t>3-</w:t>
            </w:r>
            <w:r>
              <w:t>5</w:t>
            </w:r>
          </w:p>
        </w:tc>
      </w:tr>
      <w:tr w:rsidR="003905CF" w:rsidRPr="00BC508A" w14:paraId="2FE16A14"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7B0B9E9" w14:textId="77777777" w:rsidR="003905CF" w:rsidRPr="00BC508A" w:rsidRDefault="003905CF" w:rsidP="00087C73">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01D90720" w14:textId="77777777" w:rsidR="003905CF" w:rsidRPr="00BC508A" w:rsidRDefault="003905CF" w:rsidP="00087C73">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7DF3042E" w14:textId="77777777" w:rsidR="003905CF" w:rsidRPr="00BC508A" w:rsidRDefault="003905CF" w:rsidP="00087C73">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6EF4435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C816EE"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6247676" w14:textId="77777777" w:rsidR="003905CF" w:rsidRPr="00BC508A" w:rsidRDefault="003905CF" w:rsidP="00087C73">
            <w:pPr>
              <w:pStyle w:val="TAC"/>
            </w:pPr>
            <w:r w:rsidRPr="00BC508A">
              <w:t>1</w:t>
            </w:r>
          </w:p>
        </w:tc>
      </w:tr>
      <w:tr w:rsidR="003905CF" w:rsidRPr="00BC508A" w14:paraId="3282FEF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5AF599A" w14:textId="77777777" w:rsidR="003905CF" w:rsidRPr="00BC508A" w:rsidRDefault="003905CF" w:rsidP="00087C73">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630D6F11" w14:textId="77777777" w:rsidR="003905CF" w:rsidRPr="00BC508A" w:rsidRDefault="003905CF" w:rsidP="00087C73">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156ABE6A" w14:textId="77777777" w:rsidR="003905CF" w:rsidRPr="00BC508A" w:rsidRDefault="003905CF" w:rsidP="00087C73">
            <w:pPr>
              <w:pStyle w:val="TAL"/>
            </w:pPr>
            <w:r w:rsidRPr="00BC508A">
              <w:t>GPRS timer 3</w:t>
            </w:r>
          </w:p>
          <w:p w14:paraId="3B1796D0" w14:textId="77777777" w:rsidR="003905CF" w:rsidRPr="00BC508A" w:rsidRDefault="003905CF" w:rsidP="00087C7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3018D2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90874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CA28987" w14:textId="77777777" w:rsidR="003905CF" w:rsidRPr="00BC508A" w:rsidRDefault="003905CF" w:rsidP="00087C73">
            <w:pPr>
              <w:pStyle w:val="TAC"/>
            </w:pPr>
            <w:r w:rsidRPr="00BC508A">
              <w:t>3</w:t>
            </w:r>
          </w:p>
        </w:tc>
      </w:tr>
      <w:tr w:rsidR="003905CF" w:rsidRPr="00BC508A" w14:paraId="697E2B54"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67C64E8" w14:textId="77777777" w:rsidR="003905CF" w:rsidRPr="00BC508A" w:rsidRDefault="003905CF" w:rsidP="00087C73">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4D37F8F0" w14:textId="77777777" w:rsidR="003905CF" w:rsidRPr="00BC508A" w:rsidRDefault="003905CF" w:rsidP="00087C73">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7755F529" w14:textId="77777777" w:rsidR="003905CF" w:rsidRPr="00BC508A" w:rsidRDefault="003905CF" w:rsidP="00087C73">
            <w:pPr>
              <w:pStyle w:val="TAL"/>
            </w:pPr>
            <w:r w:rsidRPr="00BC508A">
              <w:t>GPRS timer 2</w:t>
            </w:r>
          </w:p>
          <w:p w14:paraId="37AB2E44" w14:textId="77777777" w:rsidR="003905CF" w:rsidRPr="00BC508A" w:rsidRDefault="003905CF" w:rsidP="00087C73">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D1AB0A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3F80196"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61A831" w14:textId="77777777" w:rsidR="003905CF" w:rsidRPr="00BC508A" w:rsidRDefault="003905CF" w:rsidP="00087C73">
            <w:pPr>
              <w:pStyle w:val="TAC"/>
            </w:pPr>
            <w:r w:rsidRPr="00BC508A">
              <w:t>3</w:t>
            </w:r>
          </w:p>
        </w:tc>
      </w:tr>
      <w:tr w:rsidR="003905CF" w:rsidRPr="00BC508A" w14:paraId="6E0A5B1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85112F4" w14:textId="77777777" w:rsidR="003905CF" w:rsidRPr="00BC508A" w:rsidRDefault="003905CF" w:rsidP="00087C73">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4950E186" w14:textId="77777777" w:rsidR="003905CF" w:rsidRPr="00BC508A" w:rsidRDefault="003905CF" w:rsidP="00087C73">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3EE8A513" w14:textId="77777777" w:rsidR="003905CF" w:rsidRPr="00BC508A" w:rsidRDefault="003905CF" w:rsidP="00087C73">
            <w:pPr>
              <w:pStyle w:val="TAL"/>
            </w:pPr>
            <w:r w:rsidRPr="00BC508A">
              <w:t>Extended DRX parameters</w:t>
            </w:r>
          </w:p>
          <w:p w14:paraId="7E11AA1B" w14:textId="77777777" w:rsidR="003905CF" w:rsidRPr="00BC508A" w:rsidRDefault="003905CF" w:rsidP="00087C73">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06B7D6B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5B48BD5"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A655F6C" w14:textId="77777777" w:rsidR="003905CF" w:rsidRPr="00BC508A" w:rsidRDefault="003905CF" w:rsidP="00087C73">
            <w:pPr>
              <w:pStyle w:val="TAC"/>
            </w:pPr>
            <w:r w:rsidRPr="00BC508A">
              <w:t>3</w:t>
            </w:r>
          </w:p>
        </w:tc>
      </w:tr>
      <w:tr w:rsidR="003905CF" w:rsidRPr="00BC508A" w14:paraId="4B24D4B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E549B28" w14:textId="77777777" w:rsidR="003905CF" w:rsidRPr="00BC508A" w:rsidRDefault="003905CF" w:rsidP="00087C73">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ED10A4D" w14:textId="77777777" w:rsidR="003905CF" w:rsidRPr="00BC508A" w:rsidRDefault="003905CF" w:rsidP="00087C73">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484EB5D" w14:textId="77777777" w:rsidR="003905CF" w:rsidRPr="00BC508A" w:rsidRDefault="003905CF" w:rsidP="00087C73">
            <w:pPr>
              <w:pStyle w:val="TAL"/>
              <w:rPr>
                <w:lang w:eastAsia="zh-CN"/>
              </w:rPr>
            </w:pPr>
            <w:r w:rsidRPr="00BC508A">
              <w:rPr>
                <w:lang w:eastAsia="zh-CN"/>
              </w:rPr>
              <w:t>Header compression configuration status</w:t>
            </w:r>
          </w:p>
          <w:p w14:paraId="1A461BE4" w14:textId="77777777" w:rsidR="003905CF" w:rsidRPr="00BC508A" w:rsidRDefault="003905CF" w:rsidP="00087C73">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0EA8A9C9" w14:textId="77777777" w:rsidR="003905CF" w:rsidRPr="00BC508A" w:rsidRDefault="003905CF" w:rsidP="00087C73">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7864115" w14:textId="77777777" w:rsidR="003905CF" w:rsidRPr="00BC508A" w:rsidRDefault="003905CF" w:rsidP="00087C73">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47BC441" w14:textId="77777777" w:rsidR="003905CF" w:rsidRPr="00BC508A" w:rsidRDefault="003905CF" w:rsidP="00087C73">
            <w:pPr>
              <w:pStyle w:val="TAC"/>
            </w:pPr>
            <w:r w:rsidRPr="00BC508A">
              <w:rPr>
                <w:lang w:eastAsia="zh-CN"/>
              </w:rPr>
              <w:t>4</w:t>
            </w:r>
          </w:p>
        </w:tc>
      </w:tr>
      <w:tr w:rsidR="003905CF" w:rsidRPr="00BC508A" w14:paraId="21DC6B9A"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0262D9" w14:textId="77777777" w:rsidR="003905CF" w:rsidRPr="00BC508A" w:rsidRDefault="003905CF" w:rsidP="00087C73">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9971943" w14:textId="77777777" w:rsidR="003905CF" w:rsidRPr="00BC508A" w:rsidRDefault="003905CF" w:rsidP="00087C73">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4B117E7" w14:textId="77777777" w:rsidR="003905CF" w:rsidRPr="00BC508A" w:rsidRDefault="003905CF" w:rsidP="00087C73">
            <w:pPr>
              <w:pStyle w:val="TAL"/>
              <w:rPr>
                <w:lang w:eastAsia="zh-CN"/>
              </w:rPr>
            </w:pPr>
            <w:r w:rsidRPr="00BC508A">
              <w:rPr>
                <w:lang w:eastAsia="zh-CN"/>
              </w:rPr>
              <w:t>DCN-ID</w:t>
            </w:r>
          </w:p>
          <w:p w14:paraId="08EEB670" w14:textId="77777777" w:rsidR="003905CF" w:rsidRPr="00BC508A" w:rsidRDefault="003905CF" w:rsidP="00087C73">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8D99F09" w14:textId="77777777" w:rsidR="003905CF" w:rsidRPr="00BC508A" w:rsidRDefault="003905CF" w:rsidP="00087C73">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FB6E686" w14:textId="77777777" w:rsidR="003905CF" w:rsidRPr="00BC508A" w:rsidRDefault="003905CF" w:rsidP="00087C73">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06B67CBF" w14:textId="77777777" w:rsidR="003905CF" w:rsidRPr="00BC508A" w:rsidRDefault="003905CF" w:rsidP="00087C73">
            <w:pPr>
              <w:pStyle w:val="TAC"/>
              <w:rPr>
                <w:lang w:eastAsia="zh-CN"/>
              </w:rPr>
            </w:pPr>
            <w:r w:rsidRPr="00BC508A">
              <w:rPr>
                <w:lang w:eastAsia="zh-CN"/>
              </w:rPr>
              <w:t>4</w:t>
            </w:r>
          </w:p>
        </w:tc>
      </w:tr>
      <w:tr w:rsidR="003905CF" w:rsidRPr="00BC508A" w14:paraId="22742DC9"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018BFF9" w14:textId="77777777" w:rsidR="003905CF" w:rsidRPr="00BC508A" w:rsidRDefault="003905CF" w:rsidP="00087C73">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708982CE" w14:textId="77777777" w:rsidR="003905CF" w:rsidRPr="00BC508A" w:rsidRDefault="003905CF" w:rsidP="00087C73">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666C0063" w14:textId="77777777" w:rsidR="003905CF" w:rsidRPr="00BC508A" w:rsidRDefault="003905CF" w:rsidP="00087C73">
            <w:pPr>
              <w:pStyle w:val="TAL"/>
            </w:pPr>
            <w:r w:rsidRPr="00BC508A">
              <w:t>SMS services status</w:t>
            </w:r>
          </w:p>
          <w:p w14:paraId="5857B100" w14:textId="77777777" w:rsidR="003905CF" w:rsidRPr="00BC508A" w:rsidRDefault="003905CF" w:rsidP="00087C73">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372E4170" w14:textId="77777777" w:rsidR="003905CF" w:rsidRPr="00BC508A" w:rsidRDefault="003905CF" w:rsidP="00087C7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9149DF" w14:textId="77777777" w:rsidR="003905CF" w:rsidRPr="00BC508A" w:rsidRDefault="003905CF" w:rsidP="00087C73">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54CB9DDE" w14:textId="77777777" w:rsidR="003905CF" w:rsidRPr="00BC508A" w:rsidRDefault="003905CF" w:rsidP="00087C73">
            <w:pPr>
              <w:pStyle w:val="TAC"/>
              <w:rPr>
                <w:lang w:eastAsia="zh-CN"/>
              </w:rPr>
            </w:pPr>
            <w:r w:rsidRPr="00BC508A">
              <w:t>1</w:t>
            </w:r>
          </w:p>
        </w:tc>
      </w:tr>
      <w:tr w:rsidR="003905CF" w:rsidRPr="00BC508A" w14:paraId="7659790D"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E0D2D38" w14:textId="77777777" w:rsidR="003905CF" w:rsidRPr="00BC508A" w:rsidRDefault="003905CF" w:rsidP="00087C73">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3A8C95D6" w14:textId="77777777" w:rsidR="003905CF" w:rsidRPr="00BC508A" w:rsidRDefault="003905CF" w:rsidP="00087C73">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3E5CFA13" w14:textId="77777777" w:rsidR="003905CF" w:rsidRPr="00BC508A" w:rsidRDefault="003905CF" w:rsidP="00087C73">
            <w:pPr>
              <w:pStyle w:val="TAL"/>
            </w:pPr>
            <w:r w:rsidRPr="00BC508A">
              <w:t>Non-3GPP NW provided policies</w:t>
            </w:r>
          </w:p>
          <w:p w14:paraId="0FF281BF" w14:textId="77777777" w:rsidR="003905CF" w:rsidRPr="00BC508A" w:rsidRDefault="003905CF" w:rsidP="00087C73">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656843DE"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00806D"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A4BBB33" w14:textId="77777777" w:rsidR="003905CF" w:rsidRPr="00BC508A" w:rsidRDefault="003905CF" w:rsidP="00087C73">
            <w:pPr>
              <w:pStyle w:val="TAC"/>
            </w:pPr>
            <w:r w:rsidRPr="00BC508A">
              <w:t>1</w:t>
            </w:r>
          </w:p>
        </w:tc>
      </w:tr>
      <w:tr w:rsidR="003905CF" w:rsidRPr="00BC508A" w14:paraId="07064530"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185ECA5" w14:textId="77777777" w:rsidR="003905CF" w:rsidRPr="00BC508A" w:rsidRDefault="003905CF" w:rsidP="00087C73">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9D458C5" w14:textId="77777777" w:rsidR="003905CF" w:rsidRPr="00BC508A" w:rsidRDefault="003905CF" w:rsidP="00087C73">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125E6DD0" w14:textId="77777777" w:rsidR="003905CF" w:rsidRPr="00BC508A" w:rsidRDefault="003905CF" w:rsidP="00087C73">
            <w:pPr>
              <w:pStyle w:val="TAL"/>
            </w:pPr>
            <w:r w:rsidRPr="00BC508A">
              <w:t>GPRS timer 2</w:t>
            </w:r>
          </w:p>
          <w:p w14:paraId="4BA77BC9" w14:textId="77777777" w:rsidR="003905CF" w:rsidRPr="00BC508A" w:rsidRDefault="003905CF" w:rsidP="00087C73">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7344A2D6" w14:textId="77777777" w:rsidR="003905CF" w:rsidRPr="00BC508A" w:rsidRDefault="003905CF" w:rsidP="00087C73">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27DD43" w14:textId="77777777" w:rsidR="003905CF" w:rsidRPr="00BC508A" w:rsidRDefault="003905CF" w:rsidP="00087C73">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3600E03" w14:textId="77777777" w:rsidR="003905CF" w:rsidRPr="00BC508A" w:rsidRDefault="003905CF" w:rsidP="00087C73">
            <w:pPr>
              <w:pStyle w:val="TAC"/>
              <w:rPr>
                <w:lang w:eastAsia="zh-CN"/>
              </w:rPr>
            </w:pPr>
            <w:r w:rsidRPr="00BC508A">
              <w:t>3</w:t>
            </w:r>
          </w:p>
        </w:tc>
      </w:tr>
      <w:tr w:rsidR="003905CF" w:rsidRPr="00BC508A" w14:paraId="25F88AC1"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698E97A" w14:textId="77777777" w:rsidR="003905CF" w:rsidRPr="00BC508A" w:rsidRDefault="003905CF" w:rsidP="00087C73">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341B927" w14:textId="77777777" w:rsidR="003905CF" w:rsidRPr="00BC508A" w:rsidRDefault="003905CF" w:rsidP="00087C73">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B68B9C1" w14:textId="77777777" w:rsidR="003905CF" w:rsidRPr="00BC508A" w:rsidRDefault="003905CF" w:rsidP="00087C73">
            <w:pPr>
              <w:pStyle w:val="TAL"/>
            </w:pPr>
            <w:r w:rsidRPr="00BC508A">
              <w:t>Network policy</w:t>
            </w:r>
          </w:p>
          <w:p w14:paraId="4BAAD783" w14:textId="77777777" w:rsidR="003905CF" w:rsidRPr="00BC508A" w:rsidRDefault="003905CF" w:rsidP="00087C73">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41AA87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DBE3074"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455ADC7" w14:textId="77777777" w:rsidR="003905CF" w:rsidRPr="00BC508A" w:rsidRDefault="003905CF" w:rsidP="00087C73">
            <w:pPr>
              <w:pStyle w:val="TAC"/>
            </w:pPr>
            <w:r w:rsidRPr="00BC508A">
              <w:t>1</w:t>
            </w:r>
          </w:p>
        </w:tc>
      </w:tr>
      <w:tr w:rsidR="003905CF" w:rsidRPr="00BC508A" w14:paraId="6CE22CCB"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AEFD153" w14:textId="77777777" w:rsidR="003905CF" w:rsidRPr="00BC508A" w:rsidRDefault="003905CF" w:rsidP="00087C73">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D3E345E" w14:textId="77777777" w:rsidR="003905CF" w:rsidRPr="00BC508A" w:rsidRDefault="003905CF" w:rsidP="00087C73">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066BE47A" w14:textId="77777777" w:rsidR="003905CF" w:rsidRPr="00BC508A" w:rsidRDefault="003905CF" w:rsidP="00087C73">
            <w:pPr>
              <w:pStyle w:val="TAL"/>
            </w:pPr>
            <w:r w:rsidRPr="00BC508A">
              <w:t>GPRS timer 3</w:t>
            </w:r>
          </w:p>
          <w:p w14:paraId="7428C634" w14:textId="77777777" w:rsidR="003905CF" w:rsidRPr="00BC508A" w:rsidRDefault="003905CF" w:rsidP="00087C73">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B48A75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485E32"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C525060" w14:textId="77777777" w:rsidR="003905CF" w:rsidRPr="00BC508A" w:rsidRDefault="003905CF" w:rsidP="00087C73">
            <w:pPr>
              <w:pStyle w:val="TAC"/>
            </w:pPr>
            <w:r w:rsidRPr="00BC508A">
              <w:t>3</w:t>
            </w:r>
          </w:p>
        </w:tc>
      </w:tr>
      <w:tr w:rsidR="003905CF" w:rsidRPr="00BC508A" w14:paraId="2322E58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BDD513F" w14:textId="77777777" w:rsidR="003905CF" w:rsidRPr="00BC508A" w:rsidRDefault="003905CF" w:rsidP="00087C73">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482AE23" w14:textId="77777777" w:rsidR="003905CF" w:rsidRPr="00BC508A" w:rsidRDefault="003905CF" w:rsidP="00087C73">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145F3CCD" w14:textId="77777777" w:rsidR="003905CF" w:rsidRPr="00BC508A" w:rsidRDefault="003905CF" w:rsidP="00087C73">
            <w:pPr>
              <w:pStyle w:val="TAL"/>
            </w:pPr>
            <w:r w:rsidRPr="00BC508A">
              <w:t>Extended emergency number list</w:t>
            </w:r>
          </w:p>
          <w:p w14:paraId="24AC2DE9" w14:textId="77777777" w:rsidR="003905CF" w:rsidRPr="00BC508A" w:rsidRDefault="003905CF" w:rsidP="00087C73">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7C6A084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CC7452" w14:textId="77777777" w:rsidR="003905CF" w:rsidRPr="00BC508A" w:rsidRDefault="003905CF" w:rsidP="00087C7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60973040" w14:textId="77777777" w:rsidR="003905CF" w:rsidRPr="00BC508A" w:rsidRDefault="003905CF" w:rsidP="00087C73">
            <w:pPr>
              <w:pStyle w:val="TAC"/>
            </w:pPr>
            <w:r w:rsidRPr="00BC508A">
              <w:t>7-65538</w:t>
            </w:r>
          </w:p>
        </w:tc>
      </w:tr>
      <w:tr w:rsidR="003905CF" w:rsidRPr="00BC508A" w14:paraId="22EE8956"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CCB9967" w14:textId="77777777" w:rsidR="003905CF" w:rsidRPr="00BC508A" w:rsidRDefault="003905CF" w:rsidP="00087C73">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9C8AA7A" w14:textId="77777777" w:rsidR="003905CF" w:rsidRPr="00BC508A" w:rsidRDefault="003905CF" w:rsidP="00087C73">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22411504" w14:textId="77777777" w:rsidR="003905CF" w:rsidRPr="00BC508A" w:rsidRDefault="003905CF" w:rsidP="00087C73">
            <w:pPr>
              <w:pStyle w:val="TAL"/>
            </w:pPr>
            <w:r w:rsidRPr="00BC508A">
              <w:t>Ciphering key data</w:t>
            </w:r>
          </w:p>
          <w:p w14:paraId="35CFF652" w14:textId="77777777" w:rsidR="003905CF" w:rsidRPr="00BC508A" w:rsidRDefault="003905CF" w:rsidP="00087C73">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062986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1F6680" w14:textId="77777777" w:rsidR="003905CF" w:rsidRPr="00BC508A" w:rsidRDefault="003905CF" w:rsidP="00087C73">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9ABE7F6" w14:textId="77777777" w:rsidR="003905CF" w:rsidRPr="00BC508A" w:rsidRDefault="003905CF" w:rsidP="00087C73">
            <w:pPr>
              <w:pStyle w:val="TAC"/>
            </w:pPr>
            <w:r w:rsidRPr="00BC508A">
              <w:t>35-2291</w:t>
            </w:r>
          </w:p>
        </w:tc>
      </w:tr>
      <w:tr w:rsidR="003905CF" w:rsidRPr="00BC508A" w14:paraId="530BE85C"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34175EDB" w14:textId="77777777" w:rsidR="003905CF" w:rsidRPr="00BC508A" w:rsidRDefault="003905CF" w:rsidP="00087C73">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7F9ED21B" w14:textId="77777777" w:rsidR="003905CF" w:rsidRPr="00BC508A" w:rsidRDefault="003905CF" w:rsidP="00087C73">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AEF5680" w14:textId="77777777" w:rsidR="003905CF" w:rsidRPr="00BC508A" w:rsidRDefault="003905CF" w:rsidP="00087C73">
            <w:pPr>
              <w:pStyle w:val="TAL"/>
            </w:pPr>
            <w:r w:rsidRPr="00BC508A">
              <w:t>UE radio capability ID</w:t>
            </w:r>
          </w:p>
          <w:p w14:paraId="1AD631F6" w14:textId="77777777" w:rsidR="003905CF" w:rsidRPr="00BC508A" w:rsidRDefault="003905CF" w:rsidP="00087C73">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6476C7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D187FE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FF05C25" w14:textId="77777777" w:rsidR="003905CF" w:rsidRPr="00BC508A" w:rsidRDefault="003905CF" w:rsidP="00087C73">
            <w:pPr>
              <w:pStyle w:val="TAC"/>
            </w:pPr>
            <w:r w:rsidRPr="00BC508A">
              <w:t>3-n</w:t>
            </w:r>
          </w:p>
        </w:tc>
      </w:tr>
      <w:tr w:rsidR="003905CF" w:rsidRPr="00BC508A" w14:paraId="6ADA9C6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ADDE100" w14:textId="77777777" w:rsidR="003905CF" w:rsidRPr="00BC508A" w:rsidRDefault="003905CF" w:rsidP="00087C73">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D0D6CBA" w14:textId="77777777" w:rsidR="003905CF" w:rsidRPr="00BC508A" w:rsidRDefault="003905CF" w:rsidP="00087C73">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07111076" w14:textId="77777777" w:rsidR="003905CF" w:rsidRPr="00BC508A" w:rsidRDefault="003905CF" w:rsidP="00087C73">
            <w:pPr>
              <w:pStyle w:val="TAL"/>
            </w:pPr>
            <w:r w:rsidRPr="00BC508A">
              <w:t>UE radio capability ID deletion indication</w:t>
            </w:r>
          </w:p>
          <w:p w14:paraId="34B14021" w14:textId="77777777" w:rsidR="003905CF" w:rsidRPr="00BC508A" w:rsidRDefault="003905CF" w:rsidP="00087C73">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EF613D9"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16427DA" w14:textId="77777777" w:rsidR="003905CF" w:rsidRPr="00BC508A" w:rsidRDefault="003905CF" w:rsidP="00087C73">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A599CA1" w14:textId="77777777" w:rsidR="003905CF" w:rsidRPr="00BC508A" w:rsidRDefault="003905CF" w:rsidP="00087C73">
            <w:pPr>
              <w:pStyle w:val="TAC"/>
            </w:pPr>
            <w:r w:rsidRPr="00BC508A">
              <w:t>1</w:t>
            </w:r>
          </w:p>
        </w:tc>
      </w:tr>
      <w:tr w:rsidR="003905CF" w:rsidRPr="00BC508A" w14:paraId="035E221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04742" w14:textId="77777777" w:rsidR="003905CF" w:rsidRPr="00BC508A" w:rsidRDefault="003905CF" w:rsidP="00087C73">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8AA8F6A" w14:textId="77777777" w:rsidR="003905CF" w:rsidRPr="00BC508A" w:rsidRDefault="003905CF" w:rsidP="00087C73">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24C8038" w14:textId="77777777" w:rsidR="003905CF" w:rsidRPr="00BC508A" w:rsidRDefault="003905CF" w:rsidP="00087C73">
            <w:pPr>
              <w:pStyle w:val="TAL"/>
            </w:pPr>
            <w:r w:rsidRPr="00BC508A">
              <w:t>WUS assistance information</w:t>
            </w:r>
          </w:p>
          <w:p w14:paraId="1BDFAC5A" w14:textId="77777777" w:rsidR="003905CF" w:rsidRPr="00BC508A" w:rsidRDefault="003905CF" w:rsidP="00087C73">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6EE3C186"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28420CD"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1EB1A56" w14:textId="77777777" w:rsidR="003905CF" w:rsidRPr="00BC508A" w:rsidRDefault="003905CF" w:rsidP="00087C73">
            <w:pPr>
              <w:pStyle w:val="TAC"/>
            </w:pPr>
            <w:r w:rsidRPr="00BC508A">
              <w:t>3-n</w:t>
            </w:r>
          </w:p>
        </w:tc>
      </w:tr>
      <w:tr w:rsidR="003905CF" w:rsidRPr="00BC508A" w14:paraId="7685CD9B"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4D4FC0AC" w14:textId="77777777" w:rsidR="003905CF" w:rsidRPr="00BC508A" w:rsidRDefault="003905CF" w:rsidP="00087C73">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079F7648" w14:textId="77777777" w:rsidR="003905CF" w:rsidRPr="00BC508A" w:rsidRDefault="003905CF" w:rsidP="00087C73">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0B895BEF" w14:textId="77777777" w:rsidR="003905CF" w:rsidRPr="00BC508A" w:rsidRDefault="003905CF" w:rsidP="00087C73">
            <w:pPr>
              <w:pStyle w:val="TAL"/>
            </w:pPr>
            <w:r w:rsidRPr="00BC508A">
              <w:t>NB-S1 DRX parameter</w:t>
            </w:r>
          </w:p>
          <w:p w14:paraId="2F98A702" w14:textId="77777777" w:rsidR="003905CF" w:rsidRPr="00BC508A" w:rsidRDefault="003905CF" w:rsidP="00087C73">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0E4BC0A3"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29D694"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F19A96E" w14:textId="77777777" w:rsidR="003905CF" w:rsidRPr="00BC508A" w:rsidRDefault="003905CF" w:rsidP="00087C73">
            <w:pPr>
              <w:pStyle w:val="TAC"/>
            </w:pPr>
            <w:r w:rsidRPr="00BC508A">
              <w:t>3</w:t>
            </w:r>
          </w:p>
        </w:tc>
      </w:tr>
      <w:tr w:rsidR="003905CF" w:rsidRPr="00BC508A" w14:paraId="737D96F6"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062D9BB0" w14:textId="77777777" w:rsidR="003905CF" w:rsidRPr="00BC508A" w:rsidRDefault="003905CF" w:rsidP="00087C73">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1EBA6377" w14:textId="77777777" w:rsidR="003905CF" w:rsidRPr="00BC508A" w:rsidRDefault="003905CF" w:rsidP="00087C73">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6F868C5E" w14:textId="77777777" w:rsidR="003905CF" w:rsidRPr="00BC508A" w:rsidRDefault="003905CF" w:rsidP="00087C73">
            <w:pPr>
              <w:pStyle w:val="TAL"/>
            </w:pPr>
            <w:r w:rsidRPr="00BC508A">
              <w:t>IMSI offset</w:t>
            </w:r>
          </w:p>
          <w:p w14:paraId="17C3DE93" w14:textId="77777777" w:rsidR="003905CF" w:rsidRPr="00BC508A" w:rsidRDefault="003905CF" w:rsidP="00087C73">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3E5A95"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325F447"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18FBB7" w14:textId="77777777" w:rsidR="003905CF" w:rsidRPr="00BC508A" w:rsidRDefault="003905CF" w:rsidP="00087C73">
            <w:pPr>
              <w:pStyle w:val="TAC"/>
            </w:pPr>
            <w:r w:rsidRPr="00BC508A">
              <w:t>4</w:t>
            </w:r>
          </w:p>
        </w:tc>
      </w:tr>
      <w:tr w:rsidR="003905CF" w:rsidRPr="00BC508A" w14:paraId="575887D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34155966" w14:textId="77777777" w:rsidR="003905CF" w:rsidRPr="00BC508A" w:rsidRDefault="003905CF" w:rsidP="00087C73">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213659D" w14:textId="77777777" w:rsidR="003905CF" w:rsidRPr="00BC508A" w:rsidRDefault="003905CF" w:rsidP="00087C73">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2D2DFD6C" w14:textId="77777777" w:rsidR="003905CF" w:rsidRPr="00BC508A" w:rsidRDefault="003905CF" w:rsidP="00087C73">
            <w:pPr>
              <w:pStyle w:val="TAL"/>
            </w:pPr>
            <w:r w:rsidRPr="00BC508A">
              <w:t>EPS additional request result</w:t>
            </w:r>
          </w:p>
          <w:p w14:paraId="585FD35A" w14:textId="77777777" w:rsidR="003905CF" w:rsidRPr="00BC508A" w:rsidRDefault="003905CF" w:rsidP="00087C73">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6F3C0998"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D490D9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69C5AEA" w14:textId="77777777" w:rsidR="003905CF" w:rsidRPr="00BC508A" w:rsidRDefault="003905CF" w:rsidP="00087C73">
            <w:pPr>
              <w:pStyle w:val="TAC"/>
            </w:pPr>
            <w:r w:rsidRPr="00BC508A">
              <w:t>3</w:t>
            </w:r>
          </w:p>
        </w:tc>
      </w:tr>
      <w:tr w:rsidR="003905CF" w:rsidRPr="00BC508A" w14:paraId="18F943E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7A6126B6" w14:textId="77777777" w:rsidR="003905CF" w:rsidRPr="00BC508A" w:rsidRDefault="003905CF" w:rsidP="00087C73">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7C1716DD" w14:textId="77777777" w:rsidR="003905CF" w:rsidRPr="00BC508A" w:rsidRDefault="003905CF" w:rsidP="00087C73">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1CD51B24" w14:textId="77777777" w:rsidR="003905CF" w:rsidRPr="00BC508A" w:rsidRDefault="003905CF" w:rsidP="00087C73">
            <w:pPr>
              <w:pStyle w:val="TAL"/>
            </w:pPr>
            <w:r w:rsidRPr="00BC508A">
              <w:t>Tracking area identity list</w:t>
            </w:r>
          </w:p>
          <w:p w14:paraId="367EFB7C"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4082A1DB"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883848"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AE4074E" w14:textId="77777777" w:rsidR="003905CF" w:rsidRPr="00BC508A" w:rsidRDefault="003905CF" w:rsidP="00087C73">
            <w:pPr>
              <w:pStyle w:val="TAC"/>
            </w:pPr>
            <w:r w:rsidRPr="00BC508A">
              <w:t>8-98</w:t>
            </w:r>
          </w:p>
        </w:tc>
      </w:tr>
      <w:tr w:rsidR="003905CF" w:rsidRPr="00BC508A" w14:paraId="49B3DC7E"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2DAFE066" w14:textId="77777777" w:rsidR="003905CF" w:rsidRPr="00BC508A" w:rsidRDefault="003905CF" w:rsidP="00087C73">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F4061DA" w14:textId="77777777" w:rsidR="003905CF" w:rsidRPr="00BC508A" w:rsidRDefault="003905CF" w:rsidP="00087C73">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3F6B5E5" w14:textId="77777777" w:rsidR="003905CF" w:rsidRPr="00BC508A" w:rsidRDefault="003905CF" w:rsidP="00087C73">
            <w:pPr>
              <w:pStyle w:val="TAL"/>
            </w:pPr>
            <w:r w:rsidRPr="00BC508A">
              <w:t>Tracking area identity list</w:t>
            </w:r>
          </w:p>
          <w:p w14:paraId="5AACF9E4" w14:textId="77777777" w:rsidR="003905CF" w:rsidRPr="00BC508A" w:rsidRDefault="003905CF" w:rsidP="00087C73">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38FB88A7"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4B64CE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B20D46" w14:textId="77777777" w:rsidR="003905CF" w:rsidRPr="00BC508A" w:rsidRDefault="003905CF" w:rsidP="00087C73">
            <w:pPr>
              <w:pStyle w:val="TAC"/>
            </w:pPr>
            <w:r w:rsidRPr="00BC508A">
              <w:t>8-98</w:t>
            </w:r>
          </w:p>
        </w:tc>
      </w:tr>
      <w:tr w:rsidR="003905CF" w:rsidRPr="00BC508A" w14:paraId="12EB57C3"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141EB21B" w14:textId="77777777" w:rsidR="003905CF" w:rsidRPr="00BC508A" w:rsidRDefault="003905CF" w:rsidP="00087C73">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8A37D10" w14:textId="77777777" w:rsidR="003905CF" w:rsidRPr="00BC508A" w:rsidRDefault="003905CF" w:rsidP="00087C73">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3301C50D" w14:textId="77777777" w:rsidR="003905CF" w:rsidRPr="00BC508A" w:rsidRDefault="003905CF" w:rsidP="00087C73">
            <w:pPr>
              <w:pStyle w:val="TAL"/>
            </w:pPr>
            <w:r w:rsidRPr="00BC508A">
              <w:t>GPRS timer 3</w:t>
            </w:r>
          </w:p>
          <w:p w14:paraId="65F14F79" w14:textId="77777777" w:rsidR="003905CF" w:rsidRPr="00BC508A" w:rsidRDefault="003905CF" w:rsidP="00087C73">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582C74B"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248F7E"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6A1A95E" w14:textId="77777777" w:rsidR="003905CF" w:rsidRPr="00BC508A" w:rsidRDefault="003905CF" w:rsidP="00087C73">
            <w:pPr>
              <w:pStyle w:val="TAC"/>
            </w:pPr>
            <w:r w:rsidRPr="00BC508A">
              <w:t>3</w:t>
            </w:r>
          </w:p>
        </w:tc>
      </w:tr>
      <w:tr w:rsidR="003905CF" w:rsidRPr="00BC508A" w14:paraId="1822E60F" w14:textId="77777777" w:rsidTr="00087C73">
        <w:trPr>
          <w:gridBefore w:val="1"/>
          <w:wBefore w:w="50" w:type="dxa"/>
          <w:cantSplit/>
          <w:jc w:val="center"/>
        </w:trPr>
        <w:tc>
          <w:tcPr>
            <w:tcW w:w="528" w:type="dxa"/>
            <w:tcBorders>
              <w:top w:val="single" w:sz="6" w:space="0" w:color="000000"/>
              <w:left w:val="single" w:sz="6" w:space="0" w:color="000000"/>
              <w:bottom w:val="single" w:sz="6" w:space="0" w:color="000000"/>
              <w:right w:val="single" w:sz="6" w:space="0" w:color="000000"/>
            </w:tcBorders>
          </w:tcPr>
          <w:p w14:paraId="69929ACB" w14:textId="77777777" w:rsidR="003905CF" w:rsidRPr="00BC508A" w:rsidRDefault="003905CF" w:rsidP="00087C73">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38495E79" w14:textId="77777777" w:rsidR="003905CF" w:rsidRPr="00BC508A" w:rsidRDefault="003905CF" w:rsidP="00087C73">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1BA240B" w14:textId="77777777" w:rsidR="003905CF" w:rsidRPr="00BC508A" w:rsidRDefault="003905CF" w:rsidP="00087C73">
            <w:pPr>
              <w:pStyle w:val="TAL"/>
            </w:pPr>
            <w:r w:rsidRPr="00BC508A">
              <w:t>Unavailability configuration</w:t>
            </w:r>
          </w:p>
          <w:p w14:paraId="0D059CE8" w14:textId="77777777" w:rsidR="003905CF" w:rsidRPr="00BC508A" w:rsidRDefault="003905CF" w:rsidP="00087C73">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2B611AC4" w14:textId="77777777" w:rsidR="003905CF" w:rsidRPr="00BC508A" w:rsidRDefault="003905CF" w:rsidP="00087C73">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74CAAAB" w14:textId="77777777" w:rsidR="003905CF" w:rsidRPr="00BC508A" w:rsidRDefault="003905CF" w:rsidP="00087C73">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33C3750" w14:textId="77777777" w:rsidR="003905CF" w:rsidRPr="00BC508A" w:rsidRDefault="003905CF" w:rsidP="00087C73">
            <w:pPr>
              <w:pStyle w:val="TAC"/>
            </w:pPr>
            <w:r w:rsidRPr="00BC508A">
              <w:t>3-</w:t>
            </w:r>
            <w:r>
              <w:t>9</w:t>
            </w:r>
          </w:p>
        </w:tc>
      </w:tr>
      <w:tr w:rsidR="00D6177B" w:rsidRPr="00BC508A" w14:paraId="4B2B7ED9" w14:textId="77777777" w:rsidTr="00087C73">
        <w:trPr>
          <w:gridBefore w:val="1"/>
          <w:wBefore w:w="50" w:type="dxa"/>
          <w:cantSplit/>
          <w:jc w:val="center"/>
          <w:ins w:id="60" w:author="Nokia_Author" w:date="2024-10-03T10:26:00Z"/>
        </w:trPr>
        <w:tc>
          <w:tcPr>
            <w:tcW w:w="528" w:type="dxa"/>
            <w:tcBorders>
              <w:top w:val="single" w:sz="6" w:space="0" w:color="000000"/>
              <w:left w:val="single" w:sz="6" w:space="0" w:color="000000"/>
              <w:bottom w:val="single" w:sz="6" w:space="0" w:color="000000"/>
              <w:right w:val="single" w:sz="6" w:space="0" w:color="000000"/>
            </w:tcBorders>
          </w:tcPr>
          <w:p w14:paraId="70BC44C0" w14:textId="0DC68DC8" w:rsidR="00D6177B" w:rsidRDefault="00D6177B" w:rsidP="00D6177B">
            <w:pPr>
              <w:pStyle w:val="TAL"/>
              <w:rPr>
                <w:ins w:id="61" w:author="Nokia_Author" w:date="2024-10-03T10:26:00Z" w16du:dateUtc="2024-10-03T15:26:00Z"/>
                <w:lang w:eastAsia="ko-KR"/>
              </w:rPr>
            </w:pPr>
            <w:ins w:id="62" w:author="Nokia_Author" w:date="2024-10-03T10:26:00Z" w16du:dateUtc="2024-10-03T15:26:00Z">
              <w:r>
                <w:rPr>
                  <w:rFonts w:hint="eastAsia"/>
                  <w:lang w:eastAsia="ko-KR"/>
                </w:rPr>
                <w:t>2</w:t>
              </w:r>
            </w:ins>
            <w:ins w:id="63" w:author="Nokia_Author" w:date="2024-10-03T10:32:00Z" w16du:dateUtc="2024-10-03T15:32:00Z">
              <w:r>
                <w:rPr>
                  <w:rFonts w:hint="eastAsia"/>
                  <w:lang w:eastAsia="ko-KR"/>
                </w:rPr>
                <w:t>0</w:t>
              </w:r>
            </w:ins>
          </w:p>
        </w:tc>
        <w:tc>
          <w:tcPr>
            <w:tcW w:w="2412" w:type="dxa"/>
            <w:tcBorders>
              <w:top w:val="single" w:sz="6" w:space="0" w:color="000000"/>
              <w:left w:val="single" w:sz="6" w:space="0" w:color="000000"/>
              <w:bottom w:val="single" w:sz="6" w:space="0" w:color="000000"/>
              <w:right w:val="single" w:sz="6" w:space="0" w:color="000000"/>
            </w:tcBorders>
          </w:tcPr>
          <w:p w14:paraId="01A661AE" w14:textId="513171D9" w:rsidR="00D6177B" w:rsidRPr="00BC508A" w:rsidRDefault="00D6177B" w:rsidP="00D6177B">
            <w:pPr>
              <w:pStyle w:val="TAL"/>
              <w:rPr>
                <w:ins w:id="64" w:author="Nokia_Author" w:date="2024-10-03T10:26:00Z" w16du:dateUtc="2024-10-03T15:26:00Z"/>
              </w:rPr>
            </w:pPr>
            <w:ins w:id="65" w:author="Nokia_Author" w:date="2024-10-03T10:26:00Z" w16du:dateUtc="2024-10-03T15:26:00Z">
              <w:r>
                <w:t>RAT utilization control</w:t>
              </w:r>
            </w:ins>
          </w:p>
        </w:tc>
        <w:tc>
          <w:tcPr>
            <w:tcW w:w="2669" w:type="dxa"/>
            <w:tcBorders>
              <w:top w:val="single" w:sz="6" w:space="0" w:color="000000"/>
              <w:left w:val="single" w:sz="6" w:space="0" w:color="000000"/>
              <w:bottom w:val="single" w:sz="6" w:space="0" w:color="000000"/>
              <w:right w:val="single" w:sz="6" w:space="0" w:color="000000"/>
            </w:tcBorders>
          </w:tcPr>
          <w:p w14:paraId="70E97615" w14:textId="77777777" w:rsidR="00D6177B" w:rsidRPr="00CE60D4" w:rsidRDefault="00D6177B" w:rsidP="00D6177B">
            <w:pPr>
              <w:pStyle w:val="TAL"/>
              <w:rPr>
                <w:ins w:id="66" w:author="Nokia_Author" w:date="2024-10-03T10:26:00Z" w16du:dateUtc="2024-10-03T15:26:00Z"/>
              </w:rPr>
            </w:pPr>
            <w:ins w:id="67" w:author="Nokia_Author" w:date="2024-10-03T10:26:00Z" w16du:dateUtc="2024-10-03T15:26:00Z">
              <w:r>
                <w:t>RAT utilization control</w:t>
              </w:r>
            </w:ins>
          </w:p>
          <w:p w14:paraId="66FE0149" w14:textId="60A70326" w:rsidR="00D6177B" w:rsidRPr="00BC508A" w:rsidRDefault="00D6177B" w:rsidP="00D6177B">
            <w:pPr>
              <w:pStyle w:val="TAL"/>
              <w:rPr>
                <w:ins w:id="68" w:author="Nokia_Author" w:date="2024-10-03T10:26:00Z" w16du:dateUtc="2024-10-03T15:26:00Z"/>
              </w:rPr>
            </w:pPr>
            <w:ins w:id="69" w:author="Nokia_Author" w:date="2024-10-03T10:26:00Z" w16du:dateUtc="2024-10-03T15:26:00Z">
              <w:r w:rsidRPr="006A6394">
                <w:t>9.9.3</w:t>
              </w:r>
              <w:r>
                <w:t>.3</w:t>
              </w:r>
            </w:ins>
            <w:ins w:id="70" w:author="Nokia_Author" w:date="2024-10-06T18:19:00Z" w16du:dateUtc="2024-10-06T12:49:00Z">
              <w:r w:rsidR="00F8570F">
                <w:t>A</w:t>
              </w:r>
            </w:ins>
          </w:p>
        </w:tc>
        <w:tc>
          <w:tcPr>
            <w:tcW w:w="1078" w:type="dxa"/>
            <w:tcBorders>
              <w:top w:val="single" w:sz="6" w:space="0" w:color="000000"/>
              <w:left w:val="single" w:sz="6" w:space="0" w:color="000000"/>
              <w:bottom w:val="single" w:sz="6" w:space="0" w:color="000000"/>
              <w:right w:val="single" w:sz="6" w:space="0" w:color="000000"/>
            </w:tcBorders>
          </w:tcPr>
          <w:p w14:paraId="39844CC0" w14:textId="632791CC" w:rsidR="00D6177B" w:rsidRPr="00BC508A" w:rsidRDefault="00D6177B" w:rsidP="00D6177B">
            <w:pPr>
              <w:pStyle w:val="TAC"/>
              <w:rPr>
                <w:ins w:id="71" w:author="Nokia_Author" w:date="2024-10-03T10:26:00Z" w16du:dateUtc="2024-10-03T15:26:00Z"/>
              </w:rPr>
            </w:pPr>
            <w:ins w:id="72" w:author="Nokia_Author" w:date="2024-10-03T10:26:00Z" w16du:dateUtc="2024-10-03T15:26:00Z">
              <w:r>
                <w:t>O</w:t>
              </w:r>
            </w:ins>
          </w:p>
        </w:tc>
        <w:tc>
          <w:tcPr>
            <w:tcW w:w="809" w:type="dxa"/>
            <w:tcBorders>
              <w:top w:val="single" w:sz="6" w:space="0" w:color="000000"/>
              <w:left w:val="single" w:sz="6" w:space="0" w:color="000000"/>
              <w:bottom w:val="single" w:sz="6" w:space="0" w:color="000000"/>
              <w:right w:val="single" w:sz="6" w:space="0" w:color="000000"/>
            </w:tcBorders>
          </w:tcPr>
          <w:p w14:paraId="23813107" w14:textId="00112205" w:rsidR="00D6177B" w:rsidRPr="00BC508A" w:rsidRDefault="00D6177B" w:rsidP="00D6177B">
            <w:pPr>
              <w:pStyle w:val="TAC"/>
              <w:rPr>
                <w:ins w:id="73" w:author="Nokia_Author" w:date="2024-10-03T10:26:00Z" w16du:dateUtc="2024-10-03T15:26:00Z"/>
              </w:rPr>
            </w:pPr>
            <w:ins w:id="74" w:author="Nokia_Author" w:date="2024-10-03T10:26:00Z" w16du:dateUtc="2024-10-03T15:26:00Z">
              <w:r>
                <w:t>TLV</w:t>
              </w:r>
            </w:ins>
          </w:p>
        </w:tc>
        <w:tc>
          <w:tcPr>
            <w:tcW w:w="865" w:type="dxa"/>
            <w:tcBorders>
              <w:top w:val="single" w:sz="6" w:space="0" w:color="000000"/>
              <w:left w:val="single" w:sz="6" w:space="0" w:color="000000"/>
              <w:bottom w:val="single" w:sz="6" w:space="0" w:color="000000"/>
              <w:right w:val="single" w:sz="6" w:space="0" w:color="000000"/>
            </w:tcBorders>
          </w:tcPr>
          <w:p w14:paraId="2E4293C3" w14:textId="5751134D" w:rsidR="00D6177B" w:rsidRPr="00BC508A" w:rsidRDefault="00D6177B" w:rsidP="00D6177B">
            <w:pPr>
              <w:pStyle w:val="TAC"/>
              <w:rPr>
                <w:ins w:id="75" w:author="Nokia_Author" w:date="2024-10-03T10:26:00Z" w16du:dateUtc="2024-10-03T15:26:00Z"/>
              </w:rPr>
            </w:pPr>
            <w:ins w:id="76" w:author="Nokia_Author" w:date="2024-10-03T10:26:00Z" w16du:dateUtc="2024-10-03T15:26:00Z">
              <w:r>
                <w:t>4</w:t>
              </w:r>
            </w:ins>
          </w:p>
        </w:tc>
      </w:tr>
      <w:tr w:rsidR="00D6177B" w:rsidRPr="006A6394" w:rsidDel="00D6177B" w14:paraId="0F98FDB1" w14:textId="6272A1F5" w:rsidTr="00087C73">
        <w:trPr>
          <w:cantSplit/>
          <w:jc w:val="center"/>
          <w:del w:id="77" w:author="Nokia_Author" w:date="2024-10-03T10:26:00Z"/>
        </w:trPr>
        <w:tc>
          <w:tcPr>
            <w:tcW w:w="578" w:type="dxa"/>
            <w:gridSpan w:val="2"/>
            <w:tcBorders>
              <w:top w:val="single" w:sz="6" w:space="0" w:color="000000"/>
              <w:left w:val="single" w:sz="6" w:space="0" w:color="000000"/>
              <w:bottom w:val="single" w:sz="6" w:space="0" w:color="000000"/>
              <w:right w:val="single" w:sz="6" w:space="0" w:color="000000"/>
            </w:tcBorders>
          </w:tcPr>
          <w:p w14:paraId="0DE099CE" w14:textId="7AD976CA" w:rsidR="00D6177B" w:rsidRPr="006A6394" w:rsidDel="00D6177B" w:rsidRDefault="00D6177B" w:rsidP="00D6177B">
            <w:pPr>
              <w:pStyle w:val="TAL"/>
              <w:rPr>
                <w:del w:id="78" w:author="Nokia_Author" w:date="2024-10-03T10:26:00Z" w16du:dateUtc="2024-10-03T15:26:00Z"/>
                <w:lang w:eastAsia="zh-CN"/>
              </w:rPr>
            </w:pPr>
            <w:del w:id="79" w:author="Nokia_Author" w:date="2024-10-03T10:26:00Z" w16du:dateUtc="2024-10-03T15:26:00Z">
              <w:r w:rsidDel="00D6177B">
                <w:rPr>
                  <w:lang w:eastAsia="zh-CN"/>
                </w:rPr>
                <w:delText>xx</w:delText>
              </w:r>
            </w:del>
          </w:p>
        </w:tc>
        <w:tc>
          <w:tcPr>
            <w:tcW w:w="2412" w:type="dxa"/>
            <w:tcBorders>
              <w:top w:val="single" w:sz="6" w:space="0" w:color="000000"/>
              <w:left w:val="single" w:sz="6" w:space="0" w:color="000000"/>
              <w:bottom w:val="single" w:sz="6" w:space="0" w:color="000000"/>
              <w:right w:val="single" w:sz="6" w:space="0" w:color="000000"/>
            </w:tcBorders>
          </w:tcPr>
          <w:p w14:paraId="7C792AD4" w14:textId="6D7C51D6" w:rsidR="00D6177B" w:rsidRPr="006A6394" w:rsidDel="00D6177B" w:rsidRDefault="00D6177B" w:rsidP="00D6177B">
            <w:pPr>
              <w:pStyle w:val="TAL"/>
              <w:rPr>
                <w:del w:id="80" w:author="Nokia_Author" w:date="2024-10-03T10:26:00Z" w16du:dateUtc="2024-10-03T15:26:00Z"/>
              </w:rPr>
            </w:pPr>
            <w:del w:id="81" w:author="Nokia_Author" w:date="2024-10-03T10:26:00Z" w16du:dateUtc="2024-10-03T15:26:00Z">
              <w:r w:rsidDel="00D6177B">
                <w:delText>RAT utilization control</w:delText>
              </w:r>
            </w:del>
          </w:p>
        </w:tc>
        <w:tc>
          <w:tcPr>
            <w:tcW w:w="2669" w:type="dxa"/>
            <w:tcBorders>
              <w:top w:val="single" w:sz="6" w:space="0" w:color="000000"/>
              <w:left w:val="single" w:sz="6" w:space="0" w:color="000000"/>
              <w:bottom w:val="single" w:sz="6" w:space="0" w:color="000000"/>
              <w:right w:val="single" w:sz="6" w:space="0" w:color="000000"/>
            </w:tcBorders>
          </w:tcPr>
          <w:p w14:paraId="4F6D13A8" w14:textId="5570FED6" w:rsidR="00D6177B" w:rsidRPr="00CE60D4" w:rsidDel="00D6177B" w:rsidRDefault="00D6177B" w:rsidP="00D6177B">
            <w:pPr>
              <w:pStyle w:val="TAL"/>
              <w:rPr>
                <w:del w:id="82" w:author="Nokia_Author" w:date="2024-10-03T10:26:00Z" w16du:dateUtc="2024-10-03T15:26:00Z"/>
              </w:rPr>
            </w:pPr>
            <w:del w:id="83" w:author="Nokia_Author" w:date="2024-10-03T10:26:00Z" w16du:dateUtc="2024-10-03T15:26:00Z">
              <w:r w:rsidDel="00D6177B">
                <w:delText>RAT utilization control</w:delText>
              </w:r>
            </w:del>
          </w:p>
          <w:p w14:paraId="2697EBA0" w14:textId="0792CC2F" w:rsidR="00D6177B" w:rsidRPr="006A6394" w:rsidDel="00D6177B" w:rsidRDefault="00D6177B" w:rsidP="00D6177B">
            <w:pPr>
              <w:pStyle w:val="TAL"/>
              <w:rPr>
                <w:del w:id="84" w:author="Nokia_Author" w:date="2024-10-03T10:26:00Z" w16du:dateUtc="2024-10-03T15:26:00Z"/>
              </w:rPr>
            </w:pPr>
            <w:del w:id="85" w:author="Nokia_Author" w:date="2024-10-03T10:26:00Z" w16du:dateUtc="2024-10-03T15:26:00Z">
              <w:r w:rsidRPr="006A6394" w:rsidDel="00D6177B">
                <w:delText>9.9.3</w:delText>
              </w:r>
              <w:r w:rsidDel="00D6177B">
                <w:delText>.3x</w:delText>
              </w:r>
            </w:del>
          </w:p>
        </w:tc>
        <w:tc>
          <w:tcPr>
            <w:tcW w:w="1078" w:type="dxa"/>
            <w:tcBorders>
              <w:top w:val="single" w:sz="6" w:space="0" w:color="000000"/>
              <w:left w:val="single" w:sz="6" w:space="0" w:color="000000"/>
              <w:bottom w:val="single" w:sz="6" w:space="0" w:color="000000"/>
              <w:right w:val="single" w:sz="6" w:space="0" w:color="000000"/>
            </w:tcBorders>
          </w:tcPr>
          <w:p w14:paraId="2D371991" w14:textId="655A90A9" w:rsidR="00D6177B" w:rsidRPr="006A6394" w:rsidDel="00D6177B" w:rsidRDefault="00D6177B" w:rsidP="00D6177B">
            <w:pPr>
              <w:pStyle w:val="TAC"/>
              <w:rPr>
                <w:del w:id="86" w:author="Nokia_Author" w:date="2024-10-03T10:26:00Z" w16du:dateUtc="2024-10-03T15:26:00Z"/>
              </w:rPr>
            </w:pPr>
            <w:del w:id="87" w:author="Nokia_Author" w:date="2024-10-03T10:26:00Z" w16du:dateUtc="2024-10-03T15:26:00Z">
              <w:r w:rsidDel="00D6177B">
                <w:delText>O</w:delText>
              </w:r>
            </w:del>
          </w:p>
        </w:tc>
        <w:tc>
          <w:tcPr>
            <w:tcW w:w="809" w:type="dxa"/>
            <w:tcBorders>
              <w:top w:val="single" w:sz="6" w:space="0" w:color="000000"/>
              <w:left w:val="single" w:sz="6" w:space="0" w:color="000000"/>
              <w:bottom w:val="single" w:sz="6" w:space="0" w:color="000000"/>
              <w:right w:val="single" w:sz="6" w:space="0" w:color="000000"/>
            </w:tcBorders>
          </w:tcPr>
          <w:p w14:paraId="35DC8B3F" w14:textId="077125E8" w:rsidR="00D6177B" w:rsidRPr="006A6394" w:rsidDel="00D6177B" w:rsidRDefault="00D6177B" w:rsidP="00D6177B">
            <w:pPr>
              <w:pStyle w:val="TAC"/>
              <w:rPr>
                <w:del w:id="88" w:author="Nokia_Author" w:date="2024-10-03T10:26:00Z" w16du:dateUtc="2024-10-03T15:26:00Z"/>
              </w:rPr>
            </w:pPr>
            <w:del w:id="89" w:author="Nokia_Author" w:date="2024-10-03T10:26:00Z" w16du:dateUtc="2024-10-03T15:26:00Z">
              <w:r w:rsidDel="00D6177B">
                <w:delText>TLV</w:delText>
              </w:r>
            </w:del>
          </w:p>
        </w:tc>
        <w:tc>
          <w:tcPr>
            <w:tcW w:w="865" w:type="dxa"/>
            <w:tcBorders>
              <w:top w:val="single" w:sz="6" w:space="0" w:color="000000"/>
              <w:left w:val="single" w:sz="6" w:space="0" w:color="000000"/>
              <w:bottom w:val="single" w:sz="6" w:space="0" w:color="000000"/>
              <w:right w:val="single" w:sz="6" w:space="0" w:color="000000"/>
            </w:tcBorders>
          </w:tcPr>
          <w:p w14:paraId="68D6B2DF" w14:textId="02250D0F" w:rsidR="00D6177B" w:rsidRPr="006A6394" w:rsidDel="00D6177B" w:rsidRDefault="00D6177B" w:rsidP="00D6177B">
            <w:pPr>
              <w:pStyle w:val="TAC"/>
              <w:rPr>
                <w:del w:id="90" w:author="Nokia_Author" w:date="2024-10-03T10:26:00Z" w16du:dateUtc="2024-10-03T15:26:00Z"/>
              </w:rPr>
            </w:pPr>
            <w:del w:id="91" w:author="Nokia_Author" w:date="2024-10-03T10:26:00Z" w16du:dateUtc="2024-10-03T15:26:00Z">
              <w:r w:rsidDel="00D6177B">
                <w:delText>4-n</w:delText>
              </w:r>
            </w:del>
          </w:p>
        </w:tc>
      </w:tr>
    </w:tbl>
    <w:p w14:paraId="7B491942" w14:textId="77777777" w:rsidR="003905CF" w:rsidRPr="00BC508A" w:rsidRDefault="003905CF" w:rsidP="003905CF"/>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51C469E5" w:rsidR="003905CF" w:rsidRPr="006A6394" w:rsidRDefault="003905CF" w:rsidP="003905CF">
      <w:pPr>
        <w:pStyle w:val="Heading4"/>
      </w:pPr>
      <w:bookmarkStart w:id="92" w:name="_Toc155128331"/>
      <w:bookmarkStart w:id="93" w:name="_Toc178420344"/>
      <w:r w:rsidRPr="006A6394">
        <w:t>9.9.3.3</w:t>
      </w:r>
      <w:ins w:id="94" w:author="Nokia_Author" w:date="2024-10-03T10:33:00Z" w16du:dateUtc="2024-10-03T15:33:00Z">
        <w:r w:rsidR="00D6177B">
          <w:rPr>
            <w:rFonts w:hint="eastAsia"/>
            <w:lang w:eastAsia="ko-KR"/>
          </w:rPr>
          <w:t>A</w:t>
        </w:r>
      </w:ins>
      <w:del w:id="95" w:author="Nokia_Author" w:date="2024-10-03T10:33:00Z" w16du:dateUtc="2024-10-03T15:33:00Z">
        <w:r w:rsidDel="00D6177B">
          <w:delText>x</w:delText>
        </w:r>
      </w:del>
      <w:r w:rsidRPr="006A6394">
        <w:tab/>
      </w:r>
      <w:bookmarkEnd w:id="92"/>
      <w:r>
        <w:t>RAT utilization control</w:t>
      </w:r>
      <w:bookmarkEnd w:id="93"/>
    </w:p>
    <w:p w14:paraId="1E9C4E2C" w14:textId="77777777"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6FB923" w14:textId="4BB85848" w:rsidR="003905CF" w:rsidRPr="006A6394" w:rsidRDefault="003905CF" w:rsidP="003905CF">
      <w:r w:rsidRPr="006A6394">
        <w:t xml:space="preserve">The </w:t>
      </w:r>
      <w:r>
        <w:t>RAT utilization control</w:t>
      </w:r>
      <w:r w:rsidRPr="006A6394">
        <w:t xml:space="preserve"> information element is coded as shown in figure 9.9.3.</w:t>
      </w:r>
      <w:r>
        <w:t>3</w:t>
      </w:r>
      <w:ins w:id="96" w:author="Nokia_Author" w:date="2024-10-03T10:33:00Z" w16du:dateUtc="2024-10-03T15:33:00Z">
        <w:r w:rsidR="00D6177B">
          <w:rPr>
            <w:rFonts w:hint="eastAsia"/>
            <w:lang w:eastAsia="ko-KR"/>
          </w:rPr>
          <w:t>A</w:t>
        </w:r>
      </w:ins>
      <w:del w:id="97" w:author="Nokia_Author" w:date="2024-10-03T10:33:00Z" w16du:dateUtc="2024-10-03T15:33:00Z">
        <w:r w:rsidDel="00D6177B">
          <w:delText>x</w:delText>
        </w:r>
      </w:del>
      <w:r w:rsidRPr="006A6394">
        <w:t>.1</w:t>
      </w:r>
      <w:r>
        <w:t xml:space="preserve"> </w:t>
      </w:r>
      <w:r w:rsidRPr="006A6394">
        <w:t>and table 9.9.3.</w:t>
      </w:r>
      <w:r>
        <w:t>3</w:t>
      </w:r>
      <w:ins w:id="98" w:author="Nokia_Author" w:date="2024-10-03T10:33:00Z" w16du:dateUtc="2024-10-03T15:33:00Z">
        <w:r w:rsidR="00D6177B">
          <w:rPr>
            <w:rFonts w:hint="eastAsia"/>
            <w:lang w:eastAsia="ko-KR"/>
          </w:rPr>
          <w:t>A</w:t>
        </w:r>
      </w:ins>
      <w:del w:id="99" w:author="Nokia_Author" w:date="2024-10-03T10:33:00Z" w16du:dateUtc="2024-10-03T15:33:00Z">
        <w:r w:rsidDel="00D6177B">
          <w:delText>x</w:delText>
        </w:r>
      </w:del>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044F1EE1"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ins w:id="100" w:author="Nokia_Author" w:date="2024-10-03T10:38:00Z" w16du:dateUtc="2024-10-03T15:38:00Z">
        <w:r w:rsidR="00B9005E">
          <w:rPr>
            <w:rFonts w:hint="eastAsia"/>
            <w:lang w:eastAsia="ko-KR"/>
          </w:rPr>
          <w:t xml:space="preserve"> RAT utilization control information</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101"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77777777" w:rsidR="003905CF" w:rsidRPr="00BC508A" w:rsidRDefault="003905CF" w:rsidP="00087C73">
            <w:pPr>
              <w:pStyle w:val="TAC"/>
            </w:pPr>
            <w:r>
              <w:t>NG-RAN</w:t>
            </w:r>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E-UTRAN</w:t>
            </w:r>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UTRAN</w:t>
            </w:r>
          </w:p>
        </w:tc>
        <w:tc>
          <w:tcPr>
            <w:tcW w:w="726" w:type="dxa"/>
            <w:gridSpan w:val="2"/>
            <w:tcBorders>
              <w:top w:val="nil"/>
              <w:bottom w:val="single" w:sz="4" w:space="0" w:color="auto"/>
              <w:right w:val="single" w:sz="4" w:space="0" w:color="auto"/>
            </w:tcBorders>
          </w:tcPr>
          <w:p w14:paraId="280115BC" w14:textId="77777777" w:rsidR="003905CF" w:rsidRPr="00BC508A" w:rsidRDefault="003905CF" w:rsidP="00087C73">
            <w:pPr>
              <w:pStyle w:val="TAC"/>
            </w:pPr>
            <w:r>
              <w:t>GERAN</w:t>
            </w:r>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101"/>
    <w:p w14:paraId="1CA2142C" w14:textId="13B7A2E4" w:rsidR="003905CF" w:rsidRDefault="003905CF" w:rsidP="003905CF">
      <w:pPr>
        <w:pStyle w:val="TF"/>
      </w:pPr>
      <w:r w:rsidRPr="006A6394">
        <w:t>Figure 9.9.3.</w:t>
      </w:r>
      <w:r>
        <w:t>3</w:t>
      </w:r>
      <w:ins w:id="102" w:author="Nokia_Author" w:date="2024-10-03T10:33:00Z" w16du:dateUtc="2024-10-03T15:33:00Z">
        <w:r w:rsidR="00D6177B">
          <w:rPr>
            <w:rFonts w:hint="eastAsia"/>
            <w:lang w:eastAsia="ko-KR"/>
          </w:rPr>
          <w:t>A</w:t>
        </w:r>
      </w:ins>
      <w:del w:id="103" w:author="Nokia_Author" w:date="2024-10-03T10:33:00Z" w16du:dateUtc="2024-10-03T15:33:00Z">
        <w:r w:rsidDel="00D6177B">
          <w:delText>x</w:delText>
        </w:r>
      </w:del>
      <w:r w:rsidRPr="006A6394">
        <w:t xml:space="preserve">.1: </w:t>
      </w:r>
      <w:r>
        <w:t xml:space="preserve">RAT utilization control </w:t>
      </w:r>
      <w:r w:rsidRPr="006A6394">
        <w:t>information element</w:t>
      </w:r>
    </w:p>
    <w:p w14:paraId="10ECAAF6" w14:textId="2F6E9551" w:rsidR="003905CF" w:rsidDel="00B9005E" w:rsidRDefault="003905CF" w:rsidP="003905CF">
      <w:pPr>
        <w:pStyle w:val="TF"/>
        <w:rPr>
          <w:del w:id="104" w:author="Nokia_Author" w:date="2024-10-03T10:37:00Z" w16du:dateUtc="2024-10-03T15:37:00Z"/>
        </w:rPr>
      </w:pPr>
    </w:p>
    <w:p w14:paraId="62676413" w14:textId="53E86112" w:rsidR="003905CF" w:rsidRPr="006A6394" w:rsidRDefault="003905CF" w:rsidP="003905CF">
      <w:pPr>
        <w:pStyle w:val="TH"/>
      </w:pPr>
      <w:r w:rsidRPr="006A6394">
        <w:lastRenderedPageBreak/>
        <w:t>Table 9.9.3.</w:t>
      </w:r>
      <w:r>
        <w:t>3</w:t>
      </w:r>
      <w:ins w:id="105" w:author="Nokia_Author" w:date="2024-10-03T10:33:00Z" w16du:dateUtc="2024-10-03T15:33:00Z">
        <w:r w:rsidR="00D6177B">
          <w:rPr>
            <w:rFonts w:hint="eastAsia"/>
            <w:lang w:eastAsia="ko-KR"/>
          </w:rPr>
          <w:t>A</w:t>
        </w:r>
      </w:ins>
      <w:del w:id="106" w:author="Nokia_Author" w:date="2024-10-03T10:33:00Z" w16du:dateUtc="2024-10-03T15:33:00Z">
        <w:r w:rsidDel="00D6177B">
          <w:delText>x</w:delText>
        </w:r>
      </w:del>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77777777" w:rsidR="003905CF" w:rsidRPr="006A6394" w:rsidRDefault="003905CF" w:rsidP="00087C73">
            <w:pPr>
              <w:pStyle w:val="TAL"/>
            </w:pPr>
            <w:r>
              <w:t>GERAN</w:t>
            </w:r>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77777777" w:rsidR="003905CF" w:rsidRPr="006A6394" w:rsidRDefault="003905CF" w:rsidP="00087C73">
            <w:pPr>
              <w:pStyle w:val="TAL"/>
            </w:pPr>
            <w:r>
              <w:t>GERAN</w:t>
            </w:r>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77777777" w:rsidR="003905CF" w:rsidRDefault="003905CF" w:rsidP="00087C73">
            <w:pPr>
              <w:pStyle w:val="TAL"/>
            </w:pPr>
            <w:r>
              <w:t>GERAN</w:t>
            </w:r>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UTRAN</w:t>
            </w:r>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UTRAN</w:t>
            </w:r>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UTRAN</w:t>
            </w:r>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 xml:space="preserve">E-UTRAN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E-UTRAN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E-UTRAN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7777777" w:rsidR="003905CF" w:rsidRPr="006A6394" w:rsidRDefault="003905CF" w:rsidP="00087C73">
            <w:pPr>
              <w:pStyle w:val="TAL"/>
            </w:pPr>
            <w:r>
              <w:t xml:space="preserve">NG-RAN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77777777" w:rsidR="003905CF" w:rsidRPr="006A6394" w:rsidRDefault="003905CF" w:rsidP="00087C73">
            <w:pPr>
              <w:pStyle w:val="TAL"/>
            </w:pPr>
            <w:r>
              <w:t>NG-RAN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77777777" w:rsidR="003905CF" w:rsidRPr="006A6394" w:rsidRDefault="003905CF" w:rsidP="00087C73">
            <w:pPr>
              <w:pStyle w:val="TAL"/>
            </w:pPr>
            <w:r>
              <w:t>NG-RAN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C8D3E" w14:textId="77777777" w:rsidR="00245874" w:rsidRDefault="00245874">
      <w:r>
        <w:separator/>
      </w:r>
    </w:p>
  </w:endnote>
  <w:endnote w:type="continuationSeparator" w:id="0">
    <w:p w14:paraId="1FCAA060" w14:textId="77777777" w:rsidR="00245874" w:rsidRDefault="00245874">
      <w:r>
        <w:continuationSeparator/>
      </w:r>
    </w:p>
  </w:endnote>
  <w:endnote w:type="continuationNotice" w:id="1">
    <w:p w14:paraId="684A503B"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4B5DC" w14:textId="77777777" w:rsidR="00245874" w:rsidRDefault="00245874">
      <w:r>
        <w:separator/>
      </w:r>
    </w:p>
  </w:footnote>
  <w:footnote w:type="continuationSeparator" w:id="0">
    <w:p w14:paraId="73FE35AC" w14:textId="77777777" w:rsidR="00245874" w:rsidRDefault="00245874">
      <w:r>
        <w:continuationSeparator/>
      </w:r>
    </w:p>
  </w:footnote>
  <w:footnote w:type="continuationNotice" w:id="1">
    <w:p w14:paraId="04179F96"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1544E"/>
    <w:rsid w:val="00145D43"/>
    <w:rsid w:val="001645DD"/>
    <w:rsid w:val="001710B6"/>
    <w:rsid w:val="00192C46"/>
    <w:rsid w:val="001A08B3"/>
    <w:rsid w:val="001A7B60"/>
    <w:rsid w:val="001B52F0"/>
    <w:rsid w:val="001B7A65"/>
    <w:rsid w:val="001E41F3"/>
    <w:rsid w:val="001F5200"/>
    <w:rsid w:val="001F771E"/>
    <w:rsid w:val="00221571"/>
    <w:rsid w:val="00230D07"/>
    <w:rsid w:val="00243D39"/>
    <w:rsid w:val="00245874"/>
    <w:rsid w:val="0026004D"/>
    <w:rsid w:val="002640DD"/>
    <w:rsid w:val="00275D12"/>
    <w:rsid w:val="00284FEB"/>
    <w:rsid w:val="002860C4"/>
    <w:rsid w:val="002B5741"/>
    <w:rsid w:val="002D0809"/>
    <w:rsid w:val="002E472E"/>
    <w:rsid w:val="00305409"/>
    <w:rsid w:val="00305F43"/>
    <w:rsid w:val="003609EF"/>
    <w:rsid w:val="0036231A"/>
    <w:rsid w:val="00374DD4"/>
    <w:rsid w:val="003851C9"/>
    <w:rsid w:val="003905CF"/>
    <w:rsid w:val="003E1A36"/>
    <w:rsid w:val="00410371"/>
    <w:rsid w:val="00416780"/>
    <w:rsid w:val="004242F1"/>
    <w:rsid w:val="0042640D"/>
    <w:rsid w:val="00453F3E"/>
    <w:rsid w:val="004B75B7"/>
    <w:rsid w:val="004F422B"/>
    <w:rsid w:val="005141D9"/>
    <w:rsid w:val="0051580D"/>
    <w:rsid w:val="00520CA3"/>
    <w:rsid w:val="00547111"/>
    <w:rsid w:val="005625CB"/>
    <w:rsid w:val="00592D74"/>
    <w:rsid w:val="005A6D06"/>
    <w:rsid w:val="005D3A45"/>
    <w:rsid w:val="005E2C44"/>
    <w:rsid w:val="00621188"/>
    <w:rsid w:val="006257ED"/>
    <w:rsid w:val="00653DE4"/>
    <w:rsid w:val="00665C47"/>
    <w:rsid w:val="00695808"/>
    <w:rsid w:val="006B46FB"/>
    <w:rsid w:val="006E21FB"/>
    <w:rsid w:val="006F7EDC"/>
    <w:rsid w:val="007645B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C7388"/>
    <w:rsid w:val="008D3CCC"/>
    <w:rsid w:val="008F3789"/>
    <w:rsid w:val="008F686C"/>
    <w:rsid w:val="00904800"/>
    <w:rsid w:val="009148DE"/>
    <w:rsid w:val="009274BA"/>
    <w:rsid w:val="00941E30"/>
    <w:rsid w:val="009777D9"/>
    <w:rsid w:val="00991B88"/>
    <w:rsid w:val="009A5753"/>
    <w:rsid w:val="009A579D"/>
    <w:rsid w:val="009D7DD4"/>
    <w:rsid w:val="009E145F"/>
    <w:rsid w:val="009E3297"/>
    <w:rsid w:val="009F734F"/>
    <w:rsid w:val="00A246B6"/>
    <w:rsid w:val="00A312E5"/>
    <w:rsid w:val="00A47E70"/>
    <w:rsid w:val="00A50CF0"/>
    <w:rsid w:val="00A7671C"/>
    <w:rsid w:val="00A80F6E"/>
    <w:rsid w:val="00AA2CBC"/>
    <w:rsid w:val="00AC5820"/>
    <w:rsid w:val="00AD1CD8"/>
    <w:rsid w:val="00AF5D1C"/>
    <w:rsid w:val="00B258BB"/>
    <w:rsid w:val="00B67B97"/>
    <w:rsid w:val="00B875B6"/>
    <w:rsid w:val="00B9005E"/>
    <w:rsid w:val="00B968C8"/>
    <w:rsid w:val="00BA3EC5"/>
    <w:rsid w:val="00BA51D9"/>
    <w:rsid w:val="00BB18BD"/>
    <w:rsid w:val="00BB5DFC"/>
    <w:rsid w:val="00BD279D"/>
    <w:rsid w:val="00BD6BB8"/>
    <w:rsid w:val="00C66BA2"/>
    <w:rsid w:val="00C870F6"/>
    <w:rsid w:val="00C95985"/>
    <w:rsid w:val="00CC5026"/>
    <w:rsid w:val="00CC68D0"/>
    <w:rsid w:val="00CD269A"/>
    <w:rsid w:val="00D03F9A"/>
    <w:rsid w:val="00D06D51"/>
    <w:rsid w:val="00D24991"/>
    <w:rsid w:val="00D33202"/>
    <w:rsid w:val="00D50255"/>
    <w:rsid w:val="00D52ADE"/>
    <w:rsid w:val="00D6177B"/>
    <w:rsid w:val="00D66520"/>
    <w:rsid w:val="00D70F07"/>
    <w:rsid w:val="00D80124"/>
    <w:rsid w:val="00D84AE9"/>
    <w:rsid w:val="00DC07AB"/>
    <w:rsid w:val="00DE34CF"/>
    <w:rsid w:val="00E13F3D"/>
    <w:rsid w:val="00E21975"/>
    <w:rsid w:val="00E303BA"/>
    <w:rsid w:val="00E34898"/>
    <w:rsid w:val="00E459C4"/>
    <w:rsid w:val="00E513BA"/>
    <w:rsid w:val="00E651E7"/>
    <w:rsid w:val="00E7711D"/>
    <w:rsid w:val="00E80CE9"/>
    <w:rsid w:val="00EB09B7"/>
    <w:rsid w:val="00EE7B2B"/>
    <w:rsid w:val="00EE7D7C"/>
    <w:rsid w:val="00F25D98"/>
    <w:rsid w:val="00F300FB"/>
    <w:rsid w:val="00F53ED4"/>
    <w:rsid w:val="00F61657"/>
    <w:rsid w:val="00F8570F"/>
    <w:rsid w:val="00F918C0"/>
    <w:rsid w:val="00FA00D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RBI5PAMIO524-1616901215-30971</_dlc_DocId>
    <HideFromDelve xmlns="71c5aaf6-e6ce-465b-b873-5148d2a4c105">false</HideFromDelve>
    <Comments xmlns="3f2ce089-3858-4176-9a21-a30f9204848e">OK</Comments>
    <_dlc_DocIdUrl xmlns="71c5aaf6-e6ce-465b-b873-5148d2a4c105">
      <Url>https://nokia.sharepoint.com/sites/gxp/_layouts/15/DocIdRedir.aspx?ID=RBI5PAMIO524-1616901215-30971</Url>
      <Description>RBI5PAMIO524-1616901215-30971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2.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3B13D6BB-0AC4-4568-8422-DE7D2D0EFF4B}">
  <ds:schemaRefs>
    <ds:schemaRef ds:uri="http://www.w3.org/XML/1998/namespace"/>
    <ds:schemaRef ds:uri="71c5aaf6-e6ce-465b-b873-5148d2a4c105"/>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7275bb01-7583-478d-bc14-e839a2dd5989"/>
    <ds:schemaRef ds:uri="http://schemas.openxmlformats.org/package/2006/metadata/core-properties"/>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12</Pages>
  <Words>3246</Words>
  <Characters>18506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2024-10-05T09:46:00Z</dcterms:created>
  <dcterms:modified xsi:type="dcterms:W3CDTF">2024-10-07T04:51:00Z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31edde74-e80e-484a-b8e3-d6cec8a9f376</vt:lpwstr>
  </property>
  <property fmtid="{D5CDD505-2E9C-101B-9397-08002B2CF9AE}" pid="23" name="MediaServiceImageTags">
    <vt:lpwstr/>
  </property>
</Properties>
</file>