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47EBBF" w14:textId="5F889BF2" w:rsidR="000A1CE9" w:rsidRPr="00DC07AB" w:rsidRDefault="000A1CE9" w:rsidP="000A1CE9">
      <w:pPr>
        <w:pStyle w:val="CRCoverPage"/>
        <w:tabs>
          <w:tab w:val="right" w:pos="9639"/>
        </w:tabs>
        <w:spacing w:after="0"/>
        <w:rPr>
          <w:b/>
          <w:i/>
          <w:sz w:val="28"/>
        </w:rPr>
      </w:pPr>
      <w:bookmarkStart w:id="0" w:name="_Hlk145491888"/>
      <w:r w:rsidRPr="00DC07AB">
        <w:rPr>
          <w:b/>
          <w:sz w:val="24"/>
        </w:rPr>
        <w:t>3GPP TSG-CT WG1 Meeting #151</w:t>
      </w:r>
      <w:r w:rsidRPr="00DC07AB">
        <w:rPr>
          <w:b/>
          <w:i/>
          <w:sz w:val="28"/>
        </w:rPr>
        <w:tab/>
      </w:r>
      <w:r w:rsidRPr="00DC07AB">
        <w:rPr>
          <w:b/>
          <w:sz w:val="24"/>
        </w:rPr>
        <w:t>C1-24</w:t>
      </w:r>
      <w:r w:rsidR="007F4DFB">
        <w:rPr>
          <w:b/>
          <w:sz w:val="24"/>
        </w:rPr>
        <w:t>5392</w:t>
      </w:r>
    </w:p>
    <w:p w14:paraId="50718B3F" w14:textId="582BE14A" w:rsidR="00D70F07" w:rsidRPr="00DC07AB" w:rsidRDefault="000A1CE9" w:rsidP="000A1CE9">
      <w:pPr>
        <w:pStyle w:val="CRCoverPage"/>
        <w:outlineLvl w:val="0"/>
        <w:rPr>
          <w:b/>
          <w:sz w:val="24"/>
        </w:rPr>
      </w:pPr>
      <w:r w:rsidRPr="00DC07AB">
        <w:rPr>
          <w:b/>
          <w:sz w:val="24"/>
        </w:rPr>
        <w:t>Hefei, China, 14-18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B18BD" w:rsidRPr="00E1017C" w14:paraId="6A0D370F" w14:textId="77777777" w:rsidTr="00087C73">
        <w:tc>
          <w:tcPr>
            <w:tcW w:w="9641" w:type="dxa"/>
            <w:gridSpan w:val="9"/>
            <w:tcBorders>
              <w:top w:val="single" w:sz="4" w:space="0" w:color="auto"/>
              <w:left w:val="single" w:sz="4" w:space="0" w:color="auto"/>
              <w:right w:val="single" w:sz="4" w:space="0" w:color="auto"/>
            </w:tcBorders>
          </w:tcPr>
          <w:p w14:paraId="2E9A21BE" w14:textId="77777777" w:rsidR="00BB18BD" w:rsidRPr="00E1017C" w:rsidRDefault="00BB18BD" w:rsidP="00087C73">
            <w:pPr>
              <w:pStyle w:val="CRCoverPage"/>
              <w:spacing w:after="0"/>
              <w:jc w:val="right"/>
              <w:rPr>
                <w:i/>
              </w:rPr>
            </w:pPr>
            <w:r w:rsidRPr="00E1017C">
              <w:rPr>
                <w:i/>
                <w:sz w:val="14"/>
              </w:rPr>
              <w:t>CR-Form-v12.2</w:t>
            </w:r>
          </w:p>
        </w:tc>
      </w:tr>
      <w:tr w:rsidR="00BB18BD" w:rsidRPr="00E1017C" w14:paraId="40168096" w14:textId="77777777" w:rsidTr="00087C73">
        <w:tc>
          <w:tcPr>
            <w:tcW w:w="9641" w:type="dxa"/>
            <w:gridSpan w:val="9"/>
            <w:tcBorders>
              <w:left w:val="single" w:sz="4" w:space="0" w:color="auto"/>
              <w:right w:val="single" w:sz="4" w:space="0" w:color="auto"/>
            </w:tcBorders>
          </w:tcPr>
          <w:p w14:paraId="18062DC4" w14:textId="77777777" w:rsidR="00BB18BD" w:rsidRPr="00E1017C" w:rsidRDefault="00BB18BD" w:rsidP="00087C73">
            <w:pPr>
              <w:pStyle w:val="CRCoverPage"/>
              <w:spacing w:after="0"/>
              <w:jc w:val="center"/>
            </w:pPr>
            <w:r w:rsidRPr="00E1017C">
              <w:rPr>
                <w:b/>
                <w:sz w:val="32"/>
              </w:rPr>
              <w:t>CHANGE REQUEST</w:t>
            </w:r>
          </w:p>
        </w:tc>
      </w:tr>
      <w:tr w:rsidR="00BB18BD" w:rsidRPr="00E1017C" w14:paraId="207DF5FD" w14:textId="77777777" w:rsidTr="00087C73">
        <w:tc>
          <w:tcPr>
            <w:tcW w:w="9641" w:type="dxa"/>
            <w:gridSpan w:val="9"/>
            <w:tcBorders>
              <w:left w:val="single" w:sz="4" w:space="0" w:color="auto"/>
              <w:right w:val="single" w:sz="4" w:space="0" w:color="auto"/>
            </w:tcBorders>
          </w:tcPr>
          <w:p w14:paraId="3A4FBFCD" w14:textId="77777777" w:rsidR="00BB18BD" w:rsidRPr="00E1017C" w:rsidRDefault="00BB18BD" w:rsidP="00087C73">
            <w:pPr>
              <w:pStyle w:val="CRCoverPage"/>
              <w:spacing w:after="0"/>
              <w:rPr>
                <w:sz w:val="8"/>
                <w:szCs w:val="8"/>
              </w:rPr>
            </w:pPr>
          </w:p>
        </w:tc>
      </w:tr>
      <w:tr w:rsidR="00BB18BD" w:rsidRPr="00E1017C" w14:paraId="7875F9C7" w14:textId="77777777" w:rsidTr="00087C73">
        <w:tc>
          <w:tcPr>
            <w:tcW w:w="142" w:type="dxa"/>
            <w:tcBorders>
              <w:left w:val="single" w:sz="4" w:space="0" w:color="auto"/>
            </w:tcBorders>
          </w:tcPr>
          <w:p w14:paraId="1B52AE93" w14:textId="77777777" w:rsidR="00BB18BD" w:rsidRPr="00E1017C" w:rsidRDefault="00BB18BD" w:rsidP="00087C73">
            <w:pPr>
              <w:pStyle w:val="CRCoverPage"/>
              <w:spacing w:after="0"/>
              <w:jc w:val="right"/>
            </w:pPr>
          </w:p>
        </w:tc>
        <w:tc>
          <w:tcPr>
            <w:tcW w:w="1559" w:type="dxa"/>
            <w:shd w:val="pct30" w:color="FFFF00" w:fill="auto"/>
          </w:tcPr>
          <w:p w14:paraId="4DFFF1B4" w14:textId="74741E1F" w:rsidR="00BB18BD" w:rsidRPr="00410371" w:rsidRDefault="00BB18BD" w:rsidP="00087C73">
            <w:pPr>
              <w:pStyle w:val="CRCoverPage"/>
              <w:spacing w:after="0"/>
              <w:jc w:val="right"/>
              <w:rPr>
                <w:b/>
                <w:sz w:val="28"/>
              </w:rPr>
            </w:pPr>
            <w:r>
              <w:rPr>
                <w:rFonts w:hint="eastAsia"/>
                <w:b/>
                <w:sz w:val="28"/>
                <w:lang w:eastAsia="ko-KR"/>
              </w:rPr>
              <w:t>2</w:t>
            </w:r>
            <w:r w:rsidR="00E303BA">
              <w:rPr>
                <w:rFonts w:hint="eastAsia"/>
                <w:b/>
                <w:sz w:val="28"/>
                <w:lang w:eastAsia="ko-KR"/>
              </w:rPr>
              <w:t>4</w:t>
            </w:r>
            <w:r>
              <w:rPr>
                <w:rFonts w:hint="eastAsia"/>
                <w:b/>
                <w:sz w:val="28"/>
                <w:lang w:eastAsia="ko-KR"/>
              </w:rPr>
              <w:t>.</w:t>
            </w:r>
            <w:r w:rsidR="00316B98">
              <w:rPr>
                <w:b/>
                <w:sz w:val="28"/>
                <w:lang w:eastAsia="ko-KR"/>
              </w:rPr>
              <w:t>5</w:t>
            </w:r>
            <w:r w:rsidR="00E303BA">
              <w:rPr>
                <w:rFonts w:hint="eastAsia"/>
                <w:b/>
                <w:sz w:val="28"/>
                <w:lang w:eastAsia="ko-KR"/>
              </w:rPr>
              <w:t>01</w:t>
            </w:r>
          </w:p>
        </w:tc>
        <w:tc>
          <w:tcPr>
            <w:tcW w:w="709" w:type="dxa"/>
          </w:tcPr>
          <w:p w14:paraId="6EE857FC" w14:textId="77777777" w:rsidR="00BB18BD" w:rsidRPr="00E1017C" w:rsidRDefault="00BB18BD" w:rsidP="00087C73">
            <w:pPr>
              <w:pStyle w:val="CRCoverPage"/>
              <w:spacing w:after="0"/>
              <w:jc w:val="center"/>
            </w:pPr>
            <w:r w:rsidRPr="00E1017C">
              <w:rPr>
                <w:b/>
                <w:sz w:val="28"/>
              </w:rPr>
              <w:t>CR</w:t>
            </w:r>
          </w:p>
        </w:tc>
        <w:tc>
          <w:tcPr>
            <w:tcW w:w="1276" w:type="dxa"/>
            <w:shd w:val="pct30" w:color="FFFF00" w:fill="auto"/>
          </w:tcPr>
          <w:p w14:paraId="62845754" w14:textId="4E348D30" w:rsidR="00BB18BD" w:rsidRPr="00410371" w:rsidRDefault="00930E4A" w:rsidP="00087C73">
            <w:pPr>
              <w:pStyle w:val="CRCoverPage"/>
              <w:spacing w:after="0"/>
            </w:pPr>
            <w:r>
              <w:rPr>
                <w:b/>
                <w:sz w:val="28"/>
                <w:lang w:eastAsia="ko-KR"/>
              </w:rPr>
              <w:t>6498</w:t>
            </w:r>
          </w:p>
        </w:tc>
        <w:tc>
          <w:tcPr>
            <w:tcW w:w="709" w:type="dxa"/>
          </w:tcPr>
          <w:p w14:paraId="0A172A3B" w14:textId="77777777" w:rsidR="00BB18BD" w:rsidRPr="00E1017C" w:rsidRDefault="00BB18BD" w:rsidP="00087C73">
            <w:pPr>
              <w:pStyle w:val="CRCoverPage"/>
              <w:tabs>
                <w:tab w:val="right" w:pos="625"/>
              </w:tabs>
              <w:spacing w:after="0"/>
              <w:jc w:val="center"/>
            </w:pPr>
            <w:r w:rsidRPr="00E1017C">
              <w:rPr>
                <w:b/>
                <w:bCs/>
                <w:sz w:val="28"/>
              </w:rPr>
              <w:t>rev</w:t>
            </w:r>
          </w:p>
        </w:tc>
        <w:tc>
          <w:tcPr>
            <w:tcW w:w="992" w:type="dxa"/>
            <w:shd w:val="pct30" w:color="FFFF00" w:fill="auto"/>
          </w:tcPr>
          <w:p w14:paraId="35BBBE73" w14:textId="77777777" w:rsidR="00BB18BD" w:rsidRPr="00410371" w:rsidRDefault="00BB18BD" w:rsidP="00087C73">
            <w:pPr>
              <w:pStyle w:val="CRCoverPage"/>
              <w:spacing w:after="0"/>
              <w:jc w:val="center"/>
              <w:rPr>
                <w:b/>
              </w:rPr>
            </w:pPr>
            <w:r>
              <w:rPr>
                <w:rFonts w:hint="eastAsia"/>
                <w:b/>
                <w:sz w:val="28"/>
                <w:lang w:eastAsia="ko-KR"/>
              </w:rPr>
              <w:t>-</w:t>
            </w:r>
          </w:p>
        </w:tc>
        <w:tc>
          <w:tcPr>
            <w:tcW w:w="2410" w:type="dxa"/>
          </w:tcPr>
          <w:p w14:paraId="7E861146" w14:textId="77777777" w:rsidR="00BB18BD" w:rsidRPr="00E1017C" w:rsidRDefault="00BB18BD" w:rsidP="00087C73">
            <w:pPr>
              <w:pStyle w:val="CRCoverPage"/>
              <w:tabs>
                <w:tab w:val="right" w:pos="1825"/>
              </w:tabs>
              <w:spacing w:after="0"/>
              <w:jc w:val="center"/>
            </w:pPr>
            <w:r w:rsidRPr="00E1017C">
              <w:rPr>
                <w:b/>
                <w:sz w:val="28"/>
                <w:szCs w:val="28"/>
              </w:rPr>
              <w:t>Current version:</w:t>
            </w:r>
          </w:p>
        </w:tc>
        <w:tc>
          <w:tcPr>
            <w:tcW w:w="1701" w:type="dxa"/>
            <w:shd w:val="pct30" w:color="FFFF00" w:fill="auto"/>
          </w:tcPr>
          <w:p w14:paraId="78519FEA" w14:textId="6FA50E05" w:rsidR="00BB18BD" w:rsidRPr="00410371" w:rsidRDefault="00BB18BD" w:rsidP="00087C73">
            <w:pPr>
              <w:pStyle w:val="CRCoverPage"/>
              <w:spacing w:after="0"/>
              <w:jc w:val="center"/>
              <w:rPr>
                <w:sz w:val="28"/>
              </w:rPr>
            </w:pPr>
            <w:r>
              <w:rPr>
                <w:rFonts w:hint="eastAsia"/>
                <w:b/>
                <w:sz w:val="28"/>
                <w:lang w:eastAsia="ko-KR"/>
              </w:rPr>
              <w:t>1</w:t>
            </w:r>
            <w:r w:rsidR="00E303BA">
              <w:rPr>
                <w:rFonts w:hint="eastAsia"/>
                <w:b/>
                <w:sz w:val="28"/>
                <w:lang w:eastAsia="ko-KR"/>
              </w:rPr>
              <w:t>9</w:t>
            </w:r>
            <w:r>
              <w:rPr>
                <w:rFonts w:hint="eastAsia"/>
                <w:b/>
                <w:sz w:val="28"/>
                <w:lang w:eastAsia="ko-KR"/>
              </w:rPr>
              <w:t>.</w:t>
            </w:r>
            <w:r w:rsidR="00E303BA">
              <w:rPr>
                <w:rFonts w:hint="eastAsia"/>
                <w:b/>
                <w:sz w:val="28"/>
                <w:lang w:eastAsia="ko-KR"/>
              </w:rPr>
              <w:t>0</w:t>
            </w:r>
            <w:r>
              <w:rPr>
                <w:rFonts w:hint="eastAsia"/>
                <w:b/>
                <w:sz w:val="28"/>
                <w:lang w:eastAsia="ko-KR"/>
              </w:rPr>
              <w:t>.</w:t>
            </w:r>
            <w:r w:rsidR="00E303BA">
              <w:rPr>
                <w:rFonts w:hint="eastAsia"/>
                <w:b/>
                <w:sz w:val="28"/>
                <w:lang w:eastAsia="ko-KR"/>
              </w:rPr>
              <w:t>0</w:t>
            </w:r>
          </w:p>
        </w:tc>
        <w:tc>
          <w:tcPr>
            <w:tcW w:w="143" w:type="dxa"/>
            <w:tcBorders>
              <w:right w:val="single" w:sz="4" w:space="0" w:color="auto"/>
            </w:tcBorders>
          </w:tcPr>
          <w:p w14:paraId="6E70CD04" w14:textId="77777777" w:rsidR="00BB18BD" w:rsidRPr="00E1017C" w:rsidRDefault="00BB18BD" w:rsidP="00087C73">
            <w:pPr>
              <w:pStyle w:val="CRCoverPage"/>
              <w:spacing w:after="0"/>
            </w:pPr>
          </w:p>
        </w:tc>
      </w:tr>
      <w:tr w:rsidR="00BB18BD" w:rsidRPr="00E1017C" w14:paraId="4658C707" w14:textId="77777777" w:rsidTr="00087C73">
        <w:tc>
          <w:tcPr>
            <w:tcW w:w="9641" w:type="dxa"/>
            <w:gridSpan w:val="9"/>
            <w:tcBorders>
              <w:left w:val="single" w:sz="4" w:space="0" w:color="auto"/>
              <w:right w:val="single" w:sz="4" w:space="0" w:color="auto"/>
            </w:tcBorders>
          </w:tcPr>
          <w:p w14:paraId="60FC33B6" w14:textId="77777777" w:rsidR="00BB18BD" w:rsidRPr="00E1017C" w:rsidRDefault="00BB18BD" w:rsidP="00087C73">
            <w:pPr>
              <w:pStyle w:val="CRCoverPage"/>
              <w:spacing w:after="0"/>
            </w:pPr>
          </w:p>
        </w:tc>
      </w:tr>
      <w:tr w:rsidR="00BB18BD" w:rsidRPr="00E1017C" w14:paraId="3C368D71" w14:textId="77777777" w:rsidTr="00087C73">
        <w:tc>
          <w:tcPr>
            <w:tcW w:w="9641" w:type="dxa"/>
            <w:gridSpan w:val="9"/>
            <w:tcBorders>
              <w:top w:val="single" w:sz="4" w:space="0" w:color="auto"/>
            </w:tcBorders>
          </w:tcPr>
          <w:p w14:paraId="56D81F53" w14:textId="77777777" w:rsidR="00BB18BD" w:rsidRPr="00E1017C" w:rsidRDefault="00BB18BD" w:rsidP="00087C73">
            <w:pPr>
              <w:pStyle w:val="CRCoverPage"/>
              <w:spacing w:after="0"/>
              <w:jc w:val="center"/>
              <w:rPr>
                <w:rFonts w:cs="Arial"/>
                <w:i/>
              </w:rPr>
            </w:pPr>
            <w:r w:rsidRPr="00E1017C">
              <w:rPr>
                <w:rFonts w:cs="Arial"/>
                <w:i/>
              </w:rPr>
              <w:t xml:space="preserve">For </w:t>
            </w:r>
            <w:hyperlink r:id="rId14" w:anchor="_blank" w:history="1">
              <w:r w:rsidRPr="00E1017C">
                <w:rPr>
                  <w:rStyle w:val="Hyperlink"/>
                  <w:rFonts w:cs="Arial"/>
                  <w:b/>
                  <w:i/>
                  <w:color w:val="FF0000"/>
                </w:rPr>
                <w:t>HELP</w:t>
              </w:r>
            </w:hyperlink>
            <w:r w:rsidRPr="00E1017C">
              <w:rPr>
                <w:rFonts w:cs="Arial"/>
                <w:b/>
                <w:i/>
                <w:color w:val="FF0000"/>
              </w:rPr>
              <w:t xml:space="preserve"> </w:t>
            </w:r>
            <w:r w:rsidRPr="00E1017C">
              <w:rPr>
                <w:rFonts w:cs="Arial"/>
                <w:i/>
              </w:rPr>
              <w:t xml:space="preserve">on using this form: comprehensive instructions can be found at </w:t>
            </w:r>
            <w:r w:rsidRPr="00E1017C">
              <w:rPr>
                <w:rFonts w:cs="Arial"/>
                <w:i/>
              </w:rPr>
              <w:br/>
            </w:r>
            <w:hyperlink r:id="rId15" w:history="1">
              <w:r w:rsidRPr="00E1017C">
                <w:rPr>
                  <w:rStyle w:val="Hyperlink"/>
                  <w:rFonts w:cs="Arial"/>
                  <w:i/>
                </w:rPr>
                <w:t>http://www.3gpp.org/Change-Requests</w:t>
              </w:r>
            </w:hyperlink>
            <w:r w:rsidRPr="00E1017C">
              <w:rPr>
                <w:rFonts w:cs="Arial"/>
                <w:i/>
              </w:rPr>
              <w:t>.</w:t>
            </w:r>
          </w:p>
        </w:tc>
      </w:tr>
      <w:tr w:rsidR="00BB18BD" w:rsidRPr="00E1017C" w14:paraId="1FE941A6" w14:textId="77777777" w:rsidTr="00087C73">
        <w:tc>
          <w:tcPr>
            <w:tcW w:w="9641" w:type="dxa"/>
            <w:gridSpan w:val="9"/>
          </w:tcPr>
          <w:p w14:paraId="13DCFD2C" w14:textId="77777777" w:rsidR="00BB18BD" w:rsidRPr="00E1017C" w:rsidRDefault="00BB18BD" w:rsidP="00087C73">
            <w:pPr>
              <w:pStyle w:val="CRCoverPage"/>
              <w:spacing w:after="0"/>
              <w:rPr>
                <w:sz w:val="8"/>
                <w:szCs w:val="8"/>
              </w:rPr>
            </w:pPr>
          </w:p>
        </w:tc>
      </w:tr>
      <w:bookmarkEnd w:id="0"/>
    </w:tbl>
    <w:p w14:paraId="53540664" w14:textId="77777777" w:rsidR="001E41F3" w:rsidRPr="00DC07A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C07AB" w14:paraId="0EE45D52" w14:textId="77777777" w:rsidTr="00A7671C">
        <w:tc>
          <w:tcPr>
            <w:tcW w:w="2835" w:type="dxa"/>
          </w:tcPr>
          <w:p w14:paraId="59860FA1" w14:textId="77777777" w:rsidR="00F25D98" w:rsidRPr="00DC07AB" w:rsidRDefault="00F25D98" w:rsidP="001E41F3">
            <w:pPr>
              <w:pStyle w:val="CRCoverPage"/>
              <w:tabs>
                <w:tab w:val="right" w:pos="2751"/>
              </w:tabs>
              <w:spacing w:after="0"/>
              <w:rPr>
                <w:b/>
                <w:i/>
              </w:rPr>
            </w:pPr>
            <w:r w:rsidRPr="00DC07AB">
              <w:rPr>
                <w:b/>
                <w:i/>
              </w:rPr>
              <w:t>Proposed change</w:t>
            </w:r>
            <w:r w:rsidR="00A7671C" w:rsidRPr="00DC07AB">
              <w:rPr>
                <w:b/>
                <w:i/>
              </w:rPr>
              <w:t xml:space="preserve"> </w:t>
            </w:r>
            <w:r w:rsidRPr="00DC07AB">
              <w:rPr>
                <w:b/>
                <w:i/>
              </w:rPr>
              <w:t>affects:</w:t>
            </w:r>
          </w:p>
        </w:tc>
        <w:tc>
          <w:tcPr>
            <w:tcW w:w="1418" w:type="dxa"/>
          </w:tcPr>
          <w:p w14:paraId="07128383" w14:textId="77777777" w:rsidR="00F25D98" w:rsidRPr="00DC07AB" w:rsidRDefault="00F25D98" w:rsidP="001E41F3">
            <w:pPr>
              <w:pStyle w:val="CRCoverPage"/>
              <w:spacing w:after="0"/>
              <w:jc w:val="right"/>
            </w:pPr>
            <w:r w:rsidRPr="00DC07A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C07AB"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DC07AB" w:rsidRDefault="00F25D98" w:rsidP="001E41F3">
            <w:pPr>
              <w:pStyle w:val="CRCoverPage"/>
              <w:spacing w:after="0"/>
              <w:jc w:val="right"/>
              <w:rPr>
                <w:u w:val="single"/>
              </w:rPr>
            </w:pPr>
            <w:r w:rsidRPr="00DC07A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CF38205" w:rsidR="00F25D98" w:rsidRPr="00DC07AB" w:rsidRDefault="00487979" w:rsidP="001E41F3">
            <w:pPr>
              <w:pStyle w:val="CRCoverPage"/>
              <w:spacing w:after="0"/>
              <w:jc w:val="center"/>
              <w:rPr>
                <w:b/>
                <w:caps/>
                <w:lang w:eastAsia="ko-KR"/>
              </w:rPr>
            </w:pPr>
            <w:r>
              <w:rPr>
                <w:rFonts w:hint="eastAsia"/>
                <w:b/>
                <w:caps/>
                <w:lang w:eastAsia="ko-KR"/>
              </w:rPr>
              <w:t>x</w:t>
            </w:r>
          </w:p>
        </w:tc>
        <w:tc>
          <w:tcPr>
            <w:tcW w:w="2126" w:type="dxa"/>
          </w:tcPr>
          <w:p w14:paraId="2ED8415F" w14:textId="77777777" w:rsidR="00F25D98" w:rsidRPr="00DC07AB" w:rsidRDefault="00F25D98" w:rsidP="001E41F3">
            <w:pPr>
              <w:pStyle w:val="CRCoverPage"/>
              <w:spacing w:after="0"/>
              <w:jc w:val="right"/>
              <w:rPr>
                <w:u w:val="single"/>
              </w:rPr>
            </w:pPr>
            <w:r w:rsidRPr="00DC07A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C07AB" w:rsidRDefault="00F25D98" w:rsidP="001E41F3">
            <w:pPr>
              <w:pStyle w:val="CRCoverPage"/>
              <w:spacing w:after="0"/>
              <w:jc w:val="center"/>
              <w:rPr>
                <w:b/>
                <w:caps/>
              </w:rPr>
            </w:pPr>
          </w:p>
        </w:tc>
        <w:tc>
          <w:tcPr>
            <w:tcW w:w="1418" w:type="dxa"/>
            <w:tcBorders>
              <w:left w:val="nil"/>
            </w:tcBorders>
          </w:tcPr>
          <w:p w14:paraId="6562735E" w14:textId="77777777" w:rsidR="00F25D98" w:rsidRPr="00DC07AB" w:rsidRDefault="00F25D98" w:rsidP="001E41F3">
            <w:pPr>
              <w:pStyle w:val="CRCoverPage"/>
              <w:spacing w:after="0"/>
              <w:jc w:val="right"/>
            </w:pPr>
            <w:r w:rsidRPr="00DC07A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8C8D869" w:rsidR="00F25D98" w:rsidRPr="00DC07AB" w:rsidRDefault="00487979" w:rsidP="001E41F3">
            <w:pPr>
              <w:pStyle w:val="CRCoverPage"/>
              <w:spacing w:after="0"/>
              <w:jc w:val="center"/>
              <w:rPr>
                <w:b/>
                <w:bCs/>
                <w:caps/>
                <w:lang w:eastAsia="ko-KR"/>
              </w:rPr>
            </w:pPr>
            <w:r>
              <w:rPr>
                <w:rFonts w:hint="eastAsia"/>
                <w:b/>
                <w:bCs/>
                <w:caps/>
                <w:lang w:eastAsia="ko-KR"/>
              </w:rPr>
              <w:t>x</w:t>
            </w:r>
          </w:p>
        </w:tc>
      </w:tr>
    </w:tbl>
    <w:p w14:paraId="69DCC391" w14:textId="77777777" w:rsidR="001E41F3" w:rsidRPr="00DC07A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B18BD" w:rsidRPr="00E1017C" w14:paraId="5F74E0A6" w14:textId="77777777" w:rsidTr="00087C73">
        <w:tc>
          <w:tcPr>
            <w:tcW w:w="9640" w:type="dxa"/>
            <w:gridSpan w:val="11"/>
          </w:tcPr>
          <w:p w14:paraId="29C0AB35" w14:textId="77777777" w:rsidR="00BB18BD" w:rsidRPr="00E1017C" w:rsidRDefault="00BB18BD" w:rsidP="00087C73">
            <w:pPr>
              <w:pStyle w:val="CRCoverPage"/>
              <w:spacing w:after="0"/>
              <w:rPr>
                <w:sz w:val="8"/>
                <w:szCs w:val="8"/>
              </w:rPr>
            </w:pPr>
          </w:p>
        </w:tc>
      </w:tr>
      <w:tr w:rsidR="00BB18BD" w:rsidRPr="00E1017C" w14:paraId="7C911484" w14:textId="77777777" w:rsidTr="00087C73">
        <w:tc>
          <w:tcPr>
            <w:tcW w:w="1843" w:type="dxa"/>
            <w:tcBorders>
              <w:top w:val="single" w:sz="4" w:space="0" w:color="auto"/>
              <w:left w:val="single" w:sz="4" w:space="0" w:color="auto"/>
            </w:tcBorders>
          </w:tcPr>
          <w:p w14:paraId="21DB3CB0" w14:textId="77777777" w:rsidR="00BB18BD" w:rsidRPr="00E1017C" w:rsidRDefault="00BB18BD" w:rsidP="00087C73">
            <w:pPr>
              <w:pStyle w:val="CRCoverPage"/>
              <w:tabs>
                <w:tab w:val="right" w:pos="1759"/>
              </w:tabs>
              <w:spacing w:after="0"/>
              <w:rPr>
                <w:b/>
                <w:i/>
              </w:rPr>
            </w:pPr>
            <w:r w:rsidRPr="00E1017C">
              <w:rPr>
                <w:b/>
                <w:i/>
              </w:rPr>
              <w:t>Title:</w:t>
            </w:r>
            <w:r w:rsidRPr="00E1017C">
              <w:rPr>
                <w:b/>
                <w:i/>
              </w:rPr>
              <w:tab/>
            </w:r>
          </w:p>
        </w:tc>
        <w:tc>
          <w:tcPr>
            <w:tcW w:w="7797" w:type="dxa"/>
            <w:gridSpan w:val="10"/>
            <w:tcBorders>
              <w:top w:val="single" w:sz="4" w:space="0" w:color="auto"/>
              <w:right w:val="single" w:sz="4" w:space="0" w:color="auto"/>
            </w:tcBorders>
            <w:shd w:val="pct30" w:color="FFFF00" w:fill="auto"/>
          </w:tcPr>
          <w:p w14:paraId="72B3F37E" w14:textId="21289816" w:rsidR="00BB18BD" w:rsidRDefault="00487979" w:rsidP="00087C73">
            <w:pPr>
              <w:pStyle w:val="CRCoverPage"/>
              <w:spacing w:after="0"/>
              <w:ind w:left="100"/>
            </w:pPr>
            <w:r>
              <w:rPr>
                <w:rFonts w:hint="eastAsia"/>
                <w:lang w:eastAsia="ko-KR"/>
              </w:rPr>
              <w:t xml:space="preserve">Alternative </w:t>
            </w:r>
            <w:r w:rsidR="007B1240">
              <w:rPr>
                <w:rFonts w:hint="eastAsia"/>
                <w:lang w:eastAsia="ko-KR"/>
              </w:rPr>
              <w:t>2</w:t>
            </w:r>
            <w:r>
              <w:rPr>
                <w:rFonts w:hint="eastAsia"/>
                <w:lang w:eastAsia="ko-KR"/>
              </w:rPr>
              <w:t xml:space="preserve">: Following </w:t>
            </w:r>
            <w:r>
              <w:rPr>
                <w:lang w:eastAsia="ko-KR"/>
              </w:rPr>
              <w:t>“</w:t>
            </w:r>
            <w:r w:rsidR="007B1240">
              <w:rPr>
                <w:rFonts w:hint="eastAsia"/>
                <w:lang w:eastAsia="ko-KR"/>
              </w:rPr>
              <w:t xml:space="preserve">radio </w:t>
            </w:r>
            <w:r>
              <w:rPr>
                <w:rFonts w:hint="eastAsia"/>
                <w:lang w:eastAsia="ko-KR"/>
              </w:rPr>
              <w:t>access technology</w:t>
            </w:r>
            <w:r>
              <w:rPr>
                <w:lang w:eastAsia="ko-KR"/>
              </w:rPr>
              <w:t>”</w:t>
            </w:r>
            <w:r>
              <w:rPr>
                <w:rFonts w:hint="eastAsia"/>
                <w:lang w:eastAsia="ko-KR"/>
              </w:rPr>
              <w:t xml:space="preserve"> as defined in TS</w:t>
            </w:r>
            <w:r w:rsidR="007B1240">
              <w:rPr>
                <w:rFonts w:hint="eastAsia"/>
                <w:lang w:eastAsia="ko-KR"/>
              </w:rPr>
              <w:t>s 38.304 and 36.304</w:t>
            </w:r>
          </w:p>
        </w:tc>
      </w:tr>
      <w:tr w:rsidR="00BB18BD" w:rsidRPr="00E1017C" w14:paraId="034284C9" w14:textId="77777777" w:rsidTr="00087C73">
        <w:tc>
          <w:tcPr>
            <w:tcW w:w="1843" w:type="dxa"/>
            <w:tcBorders>
              <w:left w:val="single" w:sz="4" w:space="0" w:color="auto"/>
            </w:tcBorders>
          </w:tcPr>
          <w:p w14:paraId="64CD13F2" w14:textId="77777777" w:rsidR="00BB18BD" w:rsidRPr="00E1017C" w:rsidRDefault="00BB18BD" w:rsidP="00087C73">
            <w:pPr>
              <w:pStyle w:val="CRCoverPage"/>
              <w:spacing w:after="0"/>
              <w:rPr>
                <w:b/>
                <w:i/>
                <w:sz w:val="8"/>
                <w:szCs w:val="8"/>
              </w:rPr>
            </w:pPr>
          </w:p>
        </w:tc>
        <w:tc>
          <w:tcPr>
            <w:tcW w:w="7797" w:type="dxa"/>
            <w:gridSpan w:val="10"/>
            <w:tcBorders>
              <w:right w:val="single" w:sz="4" w:space="0" w:color="auto"/>
            </w:tcBorders>
          </w:tcPr>
          <w:p w14:paraId="2A831ED4" w14:textId="77777777" w:rsidR="00BB18BD" w:rsidRPr="00E1017C" w:rsidRDefault="00BB18BD" w:rsidP="00087C73">
            <w:pPr>
              <w:pStyle w:val="CRCoverPage"/>
              <w:spacing w:after="0"/>
              <w:rPr>
                <w:sz w:val="8"/>
                <w:szCs w:val="8"/>
              </w:rPr>
            </w:pPr>
          </w:p>
        </w:tc>
      </w:tr>
      <w:tr w:rsidR="00BB18BD" w:rsidRPr="00E1017C" w14:paraId="1F79B2AE" w14:textId="77777777" w:rsidTr="00087C73">
        <w:tc>
          <w:tcPr>
            <w:tcW w:w="1843" w:type="dxa"/>
            <w:tcBorders>
              <w:left w:val="single" w:sz="4" w:space="0" w:color="auto"/>
            </w:tcBorders>
          </w:tcPr>
          <w:p w14:paraId="29ECB75D" w14:textId="77777777" w:rsidR="00BB18BD" w:rsidRPr="00E1017C" w:rsidRDefault="00BB18BD" w:rsidP="00087C73">
            <w:pPr>
              <w:pStyle w:val="CRCoverPage"/>
              <w:tabs>
                <w:tab w:val="right" w:pos="1759"/>
              </w:tabs>
              <w:spacing w:after="0"/>
              <w:rPr>
                <w:b/>
                <w:i/>
              </w:rPr>
            </w:pPr>
            <w:r w:rsidRPr="00E1017C">
              <w:rPr>
                <w:b/>
                <w:i/>
              </w:rPr>
              <w:t>Source to WG:</w:t>
            </w:r>
          </w:p>
        </w:tc>
        <w:tc>
          <w:tcPr>
            <w:tcW w:w="7797" w:type="dxa"/>
            <w:gridSpan w:val="10"/>
            <w:tcBorders>
              <w:right w:val="single" w:sz="4" w:space="0" w:color="auto"/>
            </w:tcBorders>
            <w:shd w:val="pct30" w:color="FFFF00" w:fill="auto"/>
          </w:tcPr>
          <w:p w14:paraId="794321EE" w14:textId="77777777" w:rsidR="00BB18BD" w:rsidRDefault="00BB18BD" w:rsidP="00087C73">
            <w:pPr>
              <w:pStyle w:val="CRCoverPage"/>
              <w:spacing w:after="0"/>
              <w:ind w:left="100"/>
            </w:pPr>
            <w:r>
              <w:rPr>
                <w:rFonts w:hint="eastAsia"/>
                <w:lang w:eastAsia="ko-KR"/>
              </w:rPr>
              <w:t>Nokia</w:t>
            </w:r>
          </w:p>
        </w:tc>
      </w:tr>
      <w:tr w:rsidR="00BB18BD" w:rsidRPr="00E1017C" w14:paraId="69073382" w14:textId="77777777" w:rsidTr="00087C73">
        <w:tc>
          <w:tcPr>
            <w:tcW w:w="1843" w:type="dxa"/>
            <w:tcBorders>
              <w:left w:val="single" w:sz="4" w:space="0" w:color="auto"/>
            </w:tcBorders>
          </w:tcPr>
          <w:p w14:paraId="1AC88392" w14:textId="77777777" w:rsidR="00BB18BD" w:rsidRPr="00E1017C" w:rsidRDefault="00BB18BD" w:rsidP="00087C73">
            <w:pPr>
              <w:pStyle w:val="CRCoverPage"/>
              <w:tabs>
                <w:tab w:val="right" w:pos="1759"/>
              </w:tabs>
              <w:spacing w:after="0"/>
              <w:rPr>
                <w:b/>
                <w:i/>
              </w:rPr>
            </w:pPr>
            <w:r w:rsidRPr="00E1017C">
              <w:rPr>
                <w:b/>
                <w:i/>
              </w:rPr>
              <w:t>Source to TSG:</w:t>
            </w:r>
          </w:p>
        </w:tc>
        <w:tc>
          <w:tcPr>
            <w:tcW w:w="7797" w:type="dxa"/>
            <w:gridSpan w:val="10"/>
            <w:tcBorders>
              <w:right w:val="single" w:sz="4" w:space="0" w:color="auto"/>
            </w:tcBorders>
            <w:shd w:val="pct30" w:color="FFFF00" w:fill="auto"/>
          </w:tcPr>
          <w:p w14:paraId="196C4106" w14:textId="77777777" w:rsidR="00BB18BD" w:rsidRDefault="00BB18BD" w:rsidP="00087C73">
            <w:pPr>
              <w:pStyle w:val="CRCoverPage"/>
              <w:spacing w:after="0"/>
              <w:ind w:left="100"/>
            </w:pPr>
            <w:r>
              <w:rPr>
                <w:rFonts w:hint="eastAsia"/>
                <w:lang w:eastAsia="ko-KR"/>
              </w:rPr>
              <w:t>C1</w:t>
            </w:r>
          </w:p>
        </w:tc>
      </w:tr>
      <w:tr w:rsidR="00BB18BD" w:rsidRPr="00E1017C" w14:paraId="67F7645D" w14:textId="77777777" w:rsidTr="00087C73">
        <w:tc>
          <w:tcPr>
            <w:tcW w:w="1843" w:type="dxa"/>
            <w:tcBorders>
              <w:left w:val="single" w:sz="4" w:space="0" w:color="auto"/>
            </w:tcBorders>
          </w:tcPr>
          <w:p w14:paraId="544FE222" w14:textId="77777777" w:rsidR="00BB18BD" w:rsidRPr="00E1017C" w:rsidRDefault="00BB18BD" w:rsidP="00087C73">
            <w:pPr>
              <w:pStyle w:val="CRCoverPage"/>
              <w:spacing w:after="0"/>
              <w:rPr>
                <w:b/>
                <w:i/>
                <w:sz w:val="8"/>
                <w:szCs w:val="8"/>
              </w:rPr>
            </w:pPr>
          </w:p>
        </w:tc>
        <w:tc>
          <w:tcPr>
            <w:tcW w:w="7797" w:type="dxa"/>
            <w:gridSpan w:val="10"/>
            <w:tcBorders>
              <w:right w:val="single" w:sz="4" w:space="0" w:color="auto"/>
            </w:tcBorders>
          </w:tcPr>
          <w:p w14:paraId="17A31F60" w14:textId="77777777" w:rsidR="00BB18BD" w:rsidRPr="00E1017C" w:rsidRDefault="00BB18BD" w:rsidP="00087C73">
            <w:pPr>
              <w:pStyle w:val="CRCoverPage"/>
              <w:spacing w:after="0"/>
              <w:rPr>
                <w:sz w:val="8"/>
                <w:szCs w:val="8"/>
              </w:rPr>
            </w:pPr>
          </w:p>
        </w:tc>
      </w:tr>
      <w:tr w:rsidR="00BB18BD" w:rsidRPr="00E1017C" w14:paraId="1C4038BE" w14:textId="77777777" w:rsidTr="00087C73">
        <w:tc>
          <w:tcPr>
            <w:tcW w:w="1843" w:type="dxa"/>
            <w:tcBorders>
              <w:left w:val="single" w:sz="4" w:space="0" w:color="auto"/>
            </w:tcBorders>
          </w:tcPr>
          <w:p w14:paraId="18D2305C" w14:textId="77777777" w:rsidR="00BB18BD" w:rsidRPr="00E1017C" w:rsidRDefault="00BB18BD" w:rsidP="00087C73">
            <w:pPr>
              <w:pStyle w:val="CRCoverPage"/>
              <w:tabs>
                <w:tab w:val="right" w:pos="1759"/>
              </w:tabs>
              <w:spacing w:after="0"/>
              <w:rPr>
                <w:b/>
                <w:i/>
              </w:rPr>
            </w:pPr>
            <w:r w:rsidRPr="00E1017C">
              <w:rPr>
                <w:b/>
                <w:i/>
              </w:rPr>
              <w:t>Work item code:</w:t>
            </w:r>
          </w:p>
        </w:tc>
        <w:tc>
          <w:tcPr>
            <w:tcW w:w="3686" w:type="dxa"/>
            <w:gridSpan w:val="5"/>
            <w:shd w:val="pct30" w:color="FFFF00" w:fill="auto"/>
          </w:tcPr>
          <w:p w14:paraId="5295F477" w14:textId="623B73C0" w:rsidR="00BB18BD" w:rsidRDefault="00487979" w:rsidP="00087C73">
            <w:pPr>
              <w:pStyle w:val="CRCoverPage"/>
              <w:spacing w:after="0"/>
              <w:ind w:left="100"/>
            </w:pPr>
            <w:r>
              <w:rPr>
                <w:rFonts w:hint="eastAsia"/>
                <w:lang w:eastAsia="ko-KR"/>
              </w:rPr>
              <w:t>ECRATU</w:t>
            </w:r>
          </w:p>
        </w:tc>
        <w:tc>
          <w:tcPr>
            <w:tcW w:w="567" w:type="dxa"/>
            <w:tcBorders>
              <w:left w:val="nil"/>
            </w:tcBorders>
          </w:tcPr>
          <w:p w14:paraId="5DD0582A" w14:textId="77777777" w:rsidR="00BB18BD" w:rsidRPr="00E1017C" w:rsidRDefault="00BB18BD" w:rsidP="00087C73">
            <w:pPr>
              <w:pStyle w:val="CRCoverPage"/>
              <w:spacing w:after="0"/>
              <w:ind w:right="100"/>
            </w:pPr>
          </w:p>
        </w:tc>
        <w:tc>
          <w:tcPr>
            <w:tcW w:w="1417" w:type="dxa"/>
            <w:gridSpan w:val="3"/>
            <w:tcBorders>
              <w:left w:val="nil"/>
            </w:tcBorders>
          </w:tcPr>
          <w:p w14:paraId="1CD3226B" w14:textId="77777777" w:rsidR="00BB18BD" w:rsidRPr="00E1017C" w:rsidRDefault="00BB18BD" w:rsidP="00087C73">
            <w:pPr>
              <w:pStyle w:val="CRCoverPage"/>
              <w:spacing w:after="0"/>
              <w:jc w:val="right"/>
            </w:pPr>
            <w:r w:rsidRPr="00E1017C">
              <w:rPr>
                <w:b/>
                <w:i/>
              </w:rPr>
              <w:t>Date:</w:t>
            </w:r>
          </w:p>
        </w:tc>
        <w:tc>
          <w:tcPr>
            <w:tcW w:w="2127" w:type="dxa"/>
            <w:tcBorders>
              <w:right w:val="single" w:sz="4" w:space="0" w:color="auto"/>
            </w:tcBorders>
            <w:shd w:val="pct30" w:color="FFFF00" w:fill="auto"/>
          </w:tcPr>
          <w:p w14:paraId="6ADC3092" w14:textId="55E2882B" w:rsidR="00BB18BD" w:rsidRDefault="00BB18BD" w:rsidP="00087C73">
            <w:pPr>
              <w:pStyle w:val="CRCoverPage"/>
              <w:spacing w:after="0"/>
              <w:ind w:left="100"/>
            </w:pPr>
            <w:r>
              <w:rPr>
                <w:rFonts w:hint="eastAsia"/>
                <w:lang w:eastAsia="ko-KR"/>
              </w:rPr>
              <w:t>2024-</w:t>
            </w:r>
            <w:r w:rsidR="00487979">
              <w:rPr>
                <w:rFonts w:hint="eastAsia"/>
                <w:lang w:eastAsia="ko-KR"/>
              </w:rPr>
              <w:t>10</w:t>
            </w:r>
            <w:r>
              <w:rPr>
                <w:rFonts w:hint="eastAsia"/>
                <w:lang w:eastAsia="ko-KR"/>
              </w:rPr>
              <w:t>-</w:t>
            </w:r>
            <w:r w:rsidR="00487979">
              <w:rPr>
                <w:rFonts w:hint="eastAsia"/>
                <w:lang w:eastAsia="ko-KR"/>
              </w:rPr>
              <w:t>03</w:t>
            </w:r>
          </w:p>
        </w:tc>
      </w:tr>
      <w:tr w:rsidR="00BB18BD" w:rsidRPr="00E1017C" w14:paraId="04184EB0" w14:textId="77777777" w:rsidTr="00087C73">
        <w:tc>
          <w:tcPr>
            <w:tcW w:w="1843" w:type="dxa"/>
            <w:tcBorders>
              <w:left w:val="single" w:sz="4" w:space="0" w:color="auto"/>
            </w:tcBorders>
          </w:tcPr>
          <w:p w14:paraId="66CD937C" w14:textId="77777777" w:rsidR="00BB18BD" w:rsidRPr="00E1017C" w:rsidRDefault="00BB18BD" w:rsidP="00087C73">
            <w:pPr>
              <w:pStyle w:val="CRCoverPage"/>
              <w:spacing w:after="0"/>
              <w:rPr>
                <w:b/>
                <w:i/>
                <w:sz w:val="8"/>
                <w:szCs w:val="8"/>
              </w:rPr>
            </w:pPr>
          </w:p>
        </w:tc>
        <w:tc>
          <w:tcPr>
            <w:tcW w:w="1986" w:type="dxa"/>
            <w:gridSpan w:val="4"/>
          </w:tcPr>
          <w:p w14:paraId="779FDA4E" w14:textId="77777777" w:rsidR="00BB18BD" w:rsidRPr="00E1017C" w:rsidRDefault="00BB18BD" w:rsidP="00087C73">
            <w:pPr>
              <w:pStyle w:val="CRCoverPage"/>
              <w:spacing w:after="0"/>
              <w:rPr>
                <w:sz w:val="8"/>
                <w:szCs w:val="8"/>
              </w:rPr>
            </w:pPr>
          </w:p>
        </w:tc>
        <w:tc>
          <w:tcPr>
            <w:tcW w:w="2267" w:type="dxa"/>
            <w:gridSpan w:val="2"/>
          </w:tcPr>
          <w:p w14:paraId="4A86CF82" w14:textId="77777777" w:rsidR="00BB18BD" w:rsidRPr="00E1017C" w:rsidRDefault="00BB18BD" w:rsidP="00087C73">
            <w:pPr>
              <w:pStyle w:val="CRCoverPage"/>
              <w:spacing w:after="0"/>
              <w:rPr>
                <w:sz w:val="8"/>
                <w:szCs w:val="8"/>
              </w:rPr>
            </w:pPr>
          </w:p>
        </w:tc>
        <w:tc>
          <w:tcPr>
            <w:tcW w:w="1417" w:type="dxa"/>
            <w:gridSpan w:val="3"/>
          </w:tcPr>
          <w:p w14:paraId="30D37ABB" w14:textId="77777777" w:rsidR="00BB18BD" w:rsidRPr="00E1017C" w:rsidRDefault="00BB18BD" w:rsidP="00087C73">
            <w:pPr>
              <w:pStyle w:val="CRCoverPage"/>
              <w:spacing w:after="0"/>
              <w:rPr>
                <w:sz w:val="8"/>
                <w:szCs w:val="8"/>
              </w:rPr>
            </w:pPr>
          </w:p>
        </w:tc>
        <w:tc>
          <w:tcPr>
            <w:tcW w:w="2127" w:type="dxa"/>
            <w:tcBorders>
              <w:right w:val="single" w:sz="4" w:space="0" w:color="auto"/>
            </w:tcBorders>
          </w:tcPr>
          <w:p w14:paraId="3C181CDE" w14:textId="77777777" w:rsidR="00BB18BD" w:rsidRPr="00E1017C" w:rsidRDefault="00BB18BD" w:rsidP="00087C73">
            <w:pPr>
              <w:pStyle w:val="CRCoverPage"/>
              <w:spacing w:after="0"/>
              <w:rPr>
                <w:sz w:val="8"/>
                <w:szCs w:val="8"/>
              </w:rPr>
            </w:pPr>
          </w:p>
        </w:tc>
      </w:tr>
      <w:tr w:rsidR="00BB18BD" w:rsidRPr="00E1017C" w14:paraId="0A32E741" w14:textId="77777777" w:rsidTr="00087C73">
        <w:trPr>
          <w:cantSplit/>
        </w:trPr>
        <w:tc>
          <w:tcPr>
            <w:tcW w:w="1843" w:type="dxa"/>
            <w:tcBorders>
              <w:left w:val="single" w:sz="4" w:space="0" w:color="auto"/>
            </w:tcBorders>
          </w:tcPr>
          <w:p w14:paraId="338F67D7" w14:textId="77777777" w:rsidR="00BB18BD" w:rsidRPr="00E1017C" w:rsidRDefault="00BB18BD" w:rsidP="00087C73">
            <w:pPr>
              <w:pStyle w:val="CRCoverPage"/>
              <w:tabs>
                <w:tab w:val="right" w:pos="1759"/>
              </w:tabs>
              <w:spacing w:after="0"/>
              <w:rPr>
                <w:b/>
                <w:i/>
              </w:rPr>
            </w:pPr>
            <w:r w:rsidRPr="00E1017C">
              <w:rPr>
                <w:b/>
                <w:i/>
              </w:rPr>
              <w:t>Category:</w:t>
            </w:r>
          </w:p>
        </w:tc>
        <w:tc>
          <w:tcPr>
            <w:tcW w:w="851" w:type="dxa"/>
            <w:shd w:val="pct30" w:color="FFFF00" w:fill="auto"/>
          </w:tcPr>
          <w:p w14:paraId="1F8F7BE6" w14:textId="7AC665A0" w:rsidR="00BB18BD" w:rsidRDefault="00487979" w:rsidP="00087C73">
            <w:pPr>
              <w:pStyle w:val="CRCoverPage"/>
              <w:spacing w:after="0"/>
              <w:ind w:left="100" w:right="-609"/>
              <w:rPr>
                <w:b/>
              </w:rPr>
            </w:pPr>
            <w:r>
              <w:rPr>
                <w:rFonts w:hint="eastAsia"/>
                <w:b/>
                <w:lang w:eastAsia="ko-KR"/>
              </w:rPr>
              <w:t>F</w:t>
            </w:r>
          </w:p>
        </w:tc>
        <w:tc>
          <w:tcPr>
            <w:tcW w:w="3402" w:type="dxa"/>
            <w:gridSpan w:val="5"/>
            <w:tcBorders>
              <w:left w:val="nil"/>
            </w:tcBorders>
          </w:tcPr>
          <w:p w14:paraId="5E90E365" w14:textId="77777777" w:rsidR="00BB18BD" w:rsidRPr="00E1017C" w:rsidRDefault="00BB18BD" w:rsidP="00087C73">
            <w:pPr>
              <w:pStyle w:val="CRCoverPage"/>
              <w:spacing w:after="0"/>
            </w:pPr>
          </w:p>
        </w:tc>
        <w:tc>
          <w:tcPr>
            <w:tcW w:w="1417" w:type="dxa"/>
            <w:gridSpan w:val="3"/>
            <w:tcBorders>
              <w:left w:val="nil"/>
            </w:tcBorders>
          </w:tcPr>
          <w:p w14:paraId="77708669" w14:textId="77777777" w:rsidR="00BB18BD" w:rsidRPr="00E1017C" w:rsidRDefault="00BB18BD" w:rsidP="00087C73">
            <w:pPr>
              <w:pStyle w:val="CRCoverPage"/>
              <w:spacing w:after="0"/>
              <w:jc w:val="right"/>
              <w:rPr>
                <w:b/>
                <w:i/>
              </w:rPr>
            </w:pPr>
            <w:r w:rsidRPr="00E1017C">
              <w:rPr>
                <w:b/>
                <w:i/>
              </w:rPr>
              <w:t>Release:</w:t>
            </w:r>
          </w:p>
        </w:tc>
        <w:tc>
          <w:tcPr>
            <w:tcW w:w="2127" w:type="dxa"/>
            <w:tcBorders>
              <w:right w:val="single" w:sz="4" w:space="0" w:color="auto"/>
            </w:tcBorders>
            <w:shd w:val="pct30" w:color="FFFF00" w:fill="auto"/>
          </w:tcPr>
          <w:p w14:paraId="32E1597D" w14:textId="7225F772" w:rsidR="00BB18BD" w:rsidRDefault="00BB18BD" w:rsidP="00087C73">
            <w:pPr>
              <w:pStyle w:val="CRCoverPage"/>
              <w:spacing w:after="0"/>
              <w:ind w:left="100"/>
            </w:pPr>
            <w:r>
              <w:rPr>
                <w:rFonts w:hint="eastAsia"/>
                <w:lang w:eastAsia="ko-KR"/>
              </w:rPr>
              <w:t>Rel-1</w:t>
            </w:r>
            <w:r w:rsidR="00487979">
              <w:rPr>
                <w:rFonts w:hint="eastAsia"/>
                <w:lang w:eastAsia="ko-KR"/>
              </w:rPr>
              <w:t>9</w:t>
            </w:r>
          </w:p>
        </w:tc>
      </w:tr>
      <w:tr w:rsidR="00BB18BD" w:rsidRPr="00E1017C" w14:paraId="5A0B5DFF" w14:textId="77777777" w:rsidTr="00087C73">
        <w:tc>
          <w:tcPr>
            <w:tcW w:w="1843" w:type="dxa"/>
            <w:tcBorders>
              <w:left w:val="single" w:sz="4" w:space="0" w:color="auto"/>
              <w:bottom w:val="single" w:sz="4" w:space="0" w:color="auto"/>
            </w:tcBorders>
          </w:tcPr>
          <w:p w14:paraId="5DDE7018" w14:textId="77777777" w:rsidR="00BB18BD" w:rsidRPr="00E1017C" w:rsidRDefault="00BB18BD" w:rsidP="00087C73">
            <w:pPr>
              <w:pStyle w:val="CRCoverPage"/>
              <w:spacing w:after="0"/>
              <w:rPr>
                <w:b/>
                <w:i/>
              </w:rPr>
            </w:pPr>
          </w:p>
        </w:tc>
        <w:tc>
          <w:tcPr>
            <w:tcW w:w="4677" w:type="dxa"/>
            <w:gridSpan w:val="8"/>
            <w:tcBorders>
              <w:bottom w:val="single" w:sz="4" w:space="0" w:color="auto"/>
            </w:tcBorders>
          </w:tcPr>
          <w:p w14:paraId="397F2D7F" w14:textId="77777777" w:rsidR="00BB18BD" w:rsidRPr="00E1017C" w:rsidRDefault="00BB18BD" w:rsidP="00087C73">
            <w:pPr>
              <w:pStyle w:val="CRCoverPage"/>
              <w:spacing w:after="0"/>
              <w:ind w:left="383" w:hanging="383"/>
              <w:rPr>
                <w:i/>
                <w:sz w:val="18"/>
              </w:rPr>
            </w:pPr>
            <w:r w:rsidRPr="00E1017C">
              <w:rPr>
                <w:i/>
                <w:sz w:val="18"/>
              </w:rPr>
              <w:t xml:space="preserve">Use </w:t>
            </w:r>
            <w:r w:rsidRPr="00E1017C">
              <w:rPr>
                <w:i/>
                <w:sz w:val="18"/>
                <w:u w:val="single"/>
              </w:rPr>
              <w:t>one</w:t>
            </w:r>
            <w:r w:rsidRPr="00E1017C">
              <w:rPr>
                <w:i/>
                <w:sz w:val="18"/>
              </w:rPr>
              <w:t xml:space="preserve"> of the following categories:</w:t>
            </w:r>
            <w:r w:rsidRPr="00E1017C">
              <w:rPr>
                <w:b/>
                <w:i/>
                <w:sz w:val="18"/>
              </w:rPr>
              <w:br/>
              <w:t>F</w:t>
            </w:r>
            <w:r w:rsidRPr="00E1017C">
              <w:rPr>
                <w:i/>
                <w:sz w:val="18"/>
              </w:rPr>
              <w:t xml:space="preserve">  (correction)</w:t>
            </w:r>
            <w:r w:rsidRPr="00E1017C">
              <w:rPr>
                <w:i/>
                <w:sz w:val="18"/>
              </w:rPr>
              <w:br/>
            </w:r>
            <w:r w:rsidRPr="00E1017C">
              <w:rPr>
                <w:b/>
                <w:i/>
                <w:sz w:val="18"/>
              </w:rPr>
              <w:t>A</w:t>
            </w:r>
            <w:r w:rsidRPr="00E1017C">
              <w:rPr>
                <w:i/>
                <w:sz w:val="18"/>
              </w:rPr>
              <w:t xml:space="preserve">  (mirror corresponding to a change in an earlier </w:t>
            </w:r>
            <w:r w:rsidRPr="00E1017C">
              <w:rPr>
                <w:i/>
                <w:sz w:val="18"/>
              </w:rPr>
              <w:tab/>
            </w:r>
            <w:r w:rsidRPr="00E1017C">
              <w:rPr>
                <w:i/>
                <w:sz w:val="18"/>
              </w:rPr>
              <w:tab/>
            </w:r>
            <w:r w:rsidRPr="00E1017C">
              <w:rPr>
                <w:i/>
                <w:sz w:val="18"/>
              </w:rPr>
              <w:tab/>
            </w:r>
            <w:r w:rsidRPr="00E1017C">
              <w:rPr>
                <w:i/>
                <w:sz w:val="18"/>
              </w:rPr>
              <w:tab/>
            </w:r>
            <w:r w:rsidRPr="00E1017C">
              <w:rPr>
                <w:i/>
                <w:sz w:val="18"/>
              </w:rPr>
              <w:tab/>
            </w:r>
            <w:r w:rsidRPr="00E1017C">
              <w:rPr>
                <w:i/>
                <w:sz w:val="18"/>
              </w:rPr>
              <w:tab/>
            </w:r>
            <w:r w:rsidRPr="00E1017C">
              <w:rPr>
                <w:i/>
                <w:sz w:val="18"/>
              </w:rPr>
              <w:tab/>
            </w:r>
            <w:r w:rsidRPr="00E1017C">
              <w:rPr>
                <w:i/>
                <w:sz w:val="18"/>
              </w:rPr>
              <w:tab/>
            </w:r>
            <w:r w:rsidRPr="00E1017C">
              <w:rPr>
                <w:i/>
                <w:sz w:val="18"/>
              </w:rPr>
              <w:tab/>
            </w:r>
            <w:r w:rsidRPr="00E1017C">
              <w:rPr>
                <w:i/>
                <w:sz w:val="18"/>
              </w:rPr>
              <w:tab/>
            </w:r>
            <w:r w:rsidRPr="00E1017C">
              <w:rPr>
                <w:i/>
                <w:sz w:val="18"/>
              </w:rPr>
              <w:tab/>
            </w:r>
            <w:r w:rsidRPr="00E1017C">
              <w:rPr>
                <w:i/>
                <w:sz w:val="18"/>
              </w:rPr>
              <w:tab/>
            </w:r>
            <w:r w:rsidRPr="00E1017C">
              <w:rPr>
                <w:i/>
                <w:sz w:val="18"/>
              </w:rPr>
              <w:tab/>
              <w:t>release)</w:t>
            </w:r>
            <w:r w:rsidRPr="00E1017C">
              <w:rPr>
                <w:i/>
                <w:sz w:val="18"/>
              </w:rPr>
              <w:br/>
            </w:r>
            <w:r w:rsidRPr="00E1017C">
              <w:rPr>
                <w:b/>
                <w:i/>
                <w:sz w:val="18"/>
              </w:rPr>
              <w:t>B</w:t>
            </w:r>
            <w:r w:rsidRPr="00E1017C">
              <w:rPr>
                <w:i/>
                <w:sz w:val="18"/>
              </w:rPr>
              <w:t xml:space="preserve">  (addition of feature), </w:t>
            </w:r>
            <w:r w:rsidRPr="00E1017C">
              <w:rPr>
                <w:i/>
                <w:sz w:val="18"/>
              </w:rPr>
              <w:br/>
            </w:r>
            <w:r w:rsidRPr="00E1017C">
              <w:rPr>
                <w:b/>
                <w:i/>
                <w:sz w:val="18"/>
              </w:rPr>
              <w:t>C</w:t>
            </w:r>
            <w:r w:rsidRPr="00E1017C">
              <w:rPr>
                <w:i/>
                <w:sz w:val="18"/>
              </w:rPr>
              <w:t xml:space="preserve">  (functional modification of feature)</w:t>
            </w:r>
            <w:r w:rsidRPr="00E1017C">
              <w:rPr>
                <w:i/>
                <w:sz w:val="18"/>
              </w:rPr>
              <w:br/>
            </w:r>
            <w:r w:rsidRPr="00E1017C">
              <w:rPr>
                <w:b/>
                <w:i/>
                <w:sz w:val="18"/>
              </w:rPr>
              <w:t>D</w:t>
            </w:r>
            <w:r w:rsidRPr="00E1017C">
              <w:rPr>
                <w:i/>
                <w:sz w:val="18"/>
              </w:rPr>
              <w:t xml:space="preserve">  (editorial modification)</w:t>
            </w:r>
          </w:p>
          <w:p w14:paraId="5F0146BD" w14:textId="77777777" w:rsidR="00BB18BD" w:rsidRPr="00E1017C" w:rsidRDefault="00BB18BD" w:rsidP="00087C73">
            <w:pPr>
              <w:pStyle w:val="CRCoverPage"/>
            </w:pPr>
            <w:r w:rsidRPr="00E1017C">
              <w:rPr>
                <w:sz w:val="18"/>
              </w:rPr>
              <w:t>Detailed explanations of the above categories can</w:t>
            </w:r>
            <w:r w:rsidRPr="00E1017C">
              <w:rPr>
                <w:sz w:val="18"/>
              </w:rPr>
              <w:br/>
              <w:t xml:space="preserve">be found in 3GPP </w:t>
            </w:r>
            <w:hyperlink r:id="rId16" w:history="1">
              <w:r w:rsidRPr="00E1017C">
                <w:rPr>
                  <w:rStyle w:val="Hyperlink"/>
                  <w:sz w:val="18"/>
                </w:rPr>
                <w:t>TR 21.900</w:t>
              </w:r>
            </w:hyperlink>
            <w:r w:rsidRPr="00E1017C">
              <w:rPr>
                <w:sz w:val="18"/>
              </w:rPr>
              <w:t>.</w:t>
            </w:r>
          </w:p>
        </w:tc>
        <w:tc>
          <w:tcPr>
            <w:tcW w:w="3120" w:type="dxa"/>
            <w:gridSpan w:val="2"/>
            <w:tcBorders>
              <w:bottom w:val="single" w:sz="4" w:space="0" w:color="auto"/>
              <w:right w:val="single" w:sz="4" w:space="0" w:color="auto"/>
            </w:tcBorders>
          </w:tcPr>
          <w:p w14:paraId="4F03A630" w14:textId="77777777" w:rsidR="00BB18BD" w:rsidRPr="00E1017C" w:rsidRDefault="00BB18BD" w:rsidP="00087C73">
            <w:pPr>
              <w:pStyle w:val="CRCoverPage"/>
              <w:tabs>
                <w:tab w:val="left" w:pos="950"/>
              </w:tabs>
              <w:spacing w:after="0"/>
              <w:ind w:left="241" w:hanging="241"/>
              <w:rPr>
                <w:i/>
                <w:sz w:val="18"/>
              </w:rPr>
            </w:pPr>
            <w:r w:rsidRPr="00E1017C">
              <w:rPr>
                <w:i/>
                <w:sz w:val="18"/>
              </w:rPr>
              <w:t xml:space="preserve">Use </w:t>
            </w:r>
            <w:r w:rsidRPr="00E1017C">
              <w:rPr>
                <w:i/>
                <w:sz w:val="18"/>
                <w:u w:val="single"/>
              </w:rPr>
              <w:t>one</w:t>
            </w:r>
            <w:r w:rsidRPr="00E1017C">
              <w:rPr>
                <w:i/>
                <w:sz w:val="18"/>
              </w:rPr>
              <w:t xml:space="preserve"> of the following releases:</w:t>
            </w:r>
            <w:r w:rsidRPr="00E1017C">
              <w:rPr>
                <w:i/>
                <w:sz w:val="18"/>
              </w:rPr>
              <w:br/>
              <w:t>Rel-8</w:t>
            </w:r>
            <w:r w:rsidRPr="00E1017C">
              <w:rPr>
                <w:i/>
                <w:sz w:val="18"/>
              </w:rPr>
              <w:tab/>
              <w:t>(Release 8)</w:t>
            </w:r>
            <w:r w:rsidRPr="00E1017C">
              <w:rPr>
                <w:i/>
                <w:sz w:val="18"/>
              </w:rPr>
              <w:br/>
              <w:t>Rel-9</w:t>
            </w:r>
            <w:r w:rsidRPr="00E1017C">
              <w:rPr>
                <w:i/>
                <w:sz w:val="18"/>
              </w:rPr>
              <w:tab/>
              <w:t>(Release 9)</w:t>
            </w:r>
            <w:r w:rsidRPr="00E1017C">
              <w:rPr>
                <w:i/>
                <w:sz w:val="18"/>
              </w:rPr>
              <w:br/>
              <w:t>Rel-10</w:t>
            </w:r>
            <w:r w:rsidRPr="00E1017C">
              <w:rPr>
                <w:i/>
                <w:sz w:val="18"/>
              </w:rPr>
              <w:tab/>
              <w:t>(Release 10)</w:t>
            </w:r>
            <w:r w:rsidRPr="00E1017C">
              <w:rPr>
                <w:i/>
                <w:sz w:val="18"/>
              </w:rPr>
              <w:br/>
              <w:t>Rel-11</w:t>
            </w:r>
            <w:r w:rsidRPr="00E1017C">
              <w:rPr>
                <w:i/>
                <w:sz w:val="18"/>
              </w:rPr>
              <w:tab/>
              <w:t>(Release 11)</w:t>
            </w:r>
            <w:r w:rsidRPr="00E1017C">
              <w:rPr>
                <w:i/>
                <w:sz w:val="18"/>
              </w:rPr>
              <w:br/>
              <w:t>…</w:t>
            </w:r>
            <w:r w:rsidRPr="00E1017C">
              <w:rPr>
                <w:i/>
                <w:sz w:val="18"/>
              </w:rPr>
              <w:br/>
              <w:t>Rel-16</w:t>
            </w:r>
            <w:r w:rsidRPr="00E1017C">
              <w:rPr>
                <w:i/>
                <w:sz w:val="18"/>
              </w:rPr>
              <w:tab/>
              <w:t>(Release 16)</w:t>
            </w:r>
            <w:r w:rsidRPr="00E1017C">
              <w:rPr>
                <w:i/>
                <w:sz w:val="18"/>
              </w:rPr>
              <w:br/>
              <w:t>Rel-17</w:t>
            </w:r>
            <w:r w:rsidRPr="00E1017C">
              <w:rPr>
                <w:i/>
                <w:sz w:val="18"/>
              </w:rPr>
              <w:tab/>
              <w:t>(Release 17)</w:t>
            </w:r>
            <w:r w:rsidRPr="00E1017C">
              <w:rPr>
                <w:i/>
                <w:sz w:val="18"/>
              </w:rPr>
              <w:br/>
              <w:t>Rel-18</w:t>
            </w:r>
            <w:r w:rsidRPr="00E1017C">
              <w:rPr>
                <w:i/>
                <w:sz w:val="18"/>
              </w:rPr>
              <w:tab/>
              <w:t>(Release 18)</w:t>
            </w:r>
            <w:r w:rsidRPr="00E1017C">
              <w:rPr>
                <w:i/>
                <w:sz w:val="18"/>
              </w:rPr>
              <w:br/>
              <w:t>Rel-19</w:t>
            </w:r>
            <w:r w:rsidRPr="00E1017C">
              <w:rPr>
                <w:i/>
                <w:sz w:val="18"/>
              </w:rPr>
              <w:tab/>
              <w:t>(Release 19)</w:t>
            </w:r>
          </w:p>
        </w:tc>
      </w:tr>
      <w:tr w:rsidR="00BB18BD" w:rsidRPr="00E1017C" w14:paraId="2F722EC3" w14:textId="77777777" w:rsidTr="00087C73">
        <w:tc>
          <w:tcPr>
            <w:tcW w:w="1843" w:type="dxa"/>
          </w:tcPr>
          <w:p w14:paraId="0121E252" w14:textId="77777777" w:rsidR="00BB18BD" w:rsidRPr="00E1017C" w:rsidRDefault="00BB18BD" w:rsidP="00087C73">
            <w:pPr>
              <w:pStyle w:val="CRCoverPage"/>
              <w:spacing w:after="0"/>
              <w:rPr>
                <w:b/>
                <w:i/>
                <w:sz w:val="8"/>
                <w:szCs w:val="8"/>
              </w:rPr>
            </w:pPr>
          </w:p>
        </w:tc>
        <w:tc>
          <w:tcPr>
            <w:tcW w:w="7797" w:type="dxa"/>
            <w:gridSpan w:val="10"/>
          </w:tcPr>
          <w:p w14:paraId="0BF41FBC" w14:textId="77777777" w:rsidR="00BB18BD" w:rsidRPr="00E1017C" w:rsidRDefault="00BB18BD" w:rsidP="00087C73">
            <w:pPr>
              <w:pStyle w:val="CRCoverPage"/>
              <w:spacing w:after="0"/>
              <w:rPr>
                <w:sz w:val="8"/>
                <w:szCs w:val="8"/>
              </w:rPr>
            </w:pPr>
          </w:p>
        </w:tc>
      </w:tr>
      <w:tr w:rsidR="00BB18BD" w:rsidRPr="00E1017C" w14:paraId="0EAF382B" w14:textId="77777777" w:rsidTr="00087C73">
        <w:tc>
          <w:tcPr>
            <w:tcW w:w="2694" w:type="dxa"/>
            <w:gridSpan w:val="2"/>
            <w:tcBorders>
              <w:top w:val="single" w:sz="4" w:space="0" w:color="auto"/>
              <w:left w:val="single" w:sz="4" w:space="0" w:color="auto"/>
            </w:tcBorders>
          </w:tcPr>
          <w:p w14:paraId="4A78CE69" w14:textId="77777777" w:rsidR="00BB18BD" w:rsidRPr="00E1017C" w:rsidRDefault="00BB18BD" w:rsidP="00087C73">
            <w:pPr>
              <w:pStyle w:val="CRCoverPage"/>
              <w:tabs>
                <w:tab w:val="right" w:pos="2184"/>
              </w:tabs>
              <w:spacing w:after="0"/>
              <w:rPr>
                <w:b/>
                <w:i/>
              </w:rPr>
            </w:pPr>
            <w:r w:rsidRPr="00E1017C">
              <w:rPr>
                <w:b/>
                <w:i/>
              </w:rPr>
              <w:t>Reason for change:</w:t>
            </w:r>
          </w:p>
        </w:tc>
        <w:tc>
          <w:tcPr>
            <w:tcW w:w="6946" w:type="dxa"/>
            <w:gridSpan w:val="9"/>
            <w:tcBorders>
              <w:top w:val="single" w:sz="4" w:space="0" w:color="auto"/>
              <w:right w:val="single" w:sz="4" w:space="0" w:color="auto"/>
            </w:tcBorders>
            <w:shd w:val="pct30" w:color="FFFF00" w:fill="auto"/>
          </w:tcPr>
          <w:p w14:paraId="7B239079" w14:textId="7AD262C2" w:rsidR="00487979" w:rsidRDefault="00487979" w:rsidP="00487979">
            <w:pPr>
              <w:pStyle w:val="CRCoverPage"/>
              <w:ind w:left="100"/>
              <w:rPr>
                <w:lang w:eastAsia="ko-KR"/>
              </w:rPr>
            </w:pPr>
            <w:r>
              <w:rPr>
                <w:rFonts w:hint="eastAsia"/>
                <w:lang w:eastAsia="ko-KR"/>
              </w:rPr>
              <w:t xml:space="preserve">As </w:t>
            </w:r>
            <w:r w:rsidRPr="00EB2D8C">
              <w:rPr>
                <w:rFonts w:hint="eastAsia"/>
                <w:lang w:eastAsia="ko-KR"/>
              </w:rPr>
              <w:t xml:space="preserve">discussed in </w:t>
            </w:r>
            <w:r w:rsidR="00EB2D8C" w:rsidRPr="008967F7">
              <w:rPr>
                <w:highlight w:val="yellow"/>
                <w:lang w:eastAsia="ko-KR"/>
              </w:rPr>
              <w:t>C1-245386</w:t>
            </w:r>
            <w:r w:rsidRPr="00804AF3">
              <w:rPr>
                <w:rFonts w:hint="eastAsia"/>
                <w:highlight w:val="yellow"/>
                <w:lang w:eastAsia="ko-KR"/>
              </w:rPr>
              <w:t>, th</w:t>
            </w:r>
            <w:r>
              <w:rPr>
                <w:rFonts w:hint="eastAsia"/>
                <w:lang w:eastAsia="ko-KR"/>
              </w:rPr>
              <w:t>ere are two different ways to define (radio) access technologies:</w:t>
            </w:r>
          </w:p>
          <w:p w14:paraId="1591F4B8" w14:textId="061E7DEB" w:rsidR="00487979" w:rsidRPr="00487979" w:rsidRDefault="00487979" w:rsidP="00087C73">
            <w:pPr>
              <w:pStyle w:val="CRCoverPage"/>
              <w:spacing w:after="0"/>
              <w:ind w:left="100"/>
              <w:rPr>
                <w:b/>
                <w:bCs/>
                <w:u w:val="single"/>
                <w:lang w:eastAsia="ko-KR"/>
              </w:rPr>
            </w:pPr>
            <w:r w:rsidRPr="00487979">
              <w:rPr>
                <w:rFonts w:hint="eastAsia"/>
                <w:b/>
                <w:bCs/>
                <w:u w:val="single"/>
                <w:lang w:eastAsia="ko-KR"/>
              </w:rPr>
              <w:t>Alternative 1: TS 23.122</w:t>
            </w:r>
          </w:p>
          <w:p w14:paraId="738995E3" w14:textId="77777777" w:rsidR="00487979" w:rsidRPr="00487979" w:rsidRDefault="00487979" w:rsidP="00487979">
            <w:pPr>
              <w:overflowPunct w:val="0"/>
              <w:autoSpaceDE w:val="0"/>
              <w:autoSpaceDN w:val="0"/>
              <w:adjustRightInd w:val="0"/>
              <w:textAlignment w:val="baseline"/>
              <w:rPr>
                <w:rFonts w:eastAsia="Times New Roman"/>
                <w:lang w:eastAsia="ko-KR"/>
              </w:rPr>
            </w:pPr>
            <w:r w:rsidRPr="00487979">
              <w:rPr>
                <w:rFonts w:eastAsia="Times New Roman"/>
                <w:b/>
                <w:lang w:eastAsia="en-GB"/>
              </w:rPr>
              <w:t xml:space="preserve">Access Technology: </w:t>
            </w:r>
            <w:r w:rsidRPr="00487979">
              <w:rPr>
                <w:rFonts w:eastAsia="Times New Roman"/>
                <w:lang w:eastAsia="en-GB"/>
              </w:rPr>
              <w:t xml:space="preserve">The access technology associated with a PLMN or SNPN. The MS uses this information to determine what type(s) of radio carrier to search for when attempting to select a specific PLMN or SNPN The following access technologies are defined: </w:t>
            </w:r>
            <w:r w:rsidRPr="00487979">
              <w:rPr>
                <w:rFonts w:eastAsia="Times New Roman"/>
                <w:highlight w:val="cyan"/>
                <w:lang w:eastAsia="en-GB"/>
              </w:rPr>
              <w:t>GSM</w:t>
            </w:r>
            <w:r w:rsidRPr="00487979">
              <w:rPr>
                <w:rFonts w:eastAsia="Times New Roman"/>
                <w:lang w:eastAsia="en-GB"/>
              </w:rPr>
              <w:t xml:space="preserve">, </w:t>
            </w:r>
            <w:r w:rsidRPr="00487979">
              <w:rPr>
                <w:rFonts w:eastAsia="Times New Roman"/>
                <w:highlight w:val="cyan"/>
                <w:lang w:eastAsia="en-GB"/>
              </w:rPr>
              <w:t>UTRAN</w:t>
            </w:r>
            <w:r w:rsidRPr="00487979">
              <w:rPr>
                <w:rFonts w:eastAsia="Times New Roman"/>
                <w:lang w:eastAsia="en-GB"/>
              </w:rPr>
              <w:t xml:space="preserve">, GSM COMPACT, EC-GSM-IoT, cdma2000 1xRTT, cdma2000 HRPD, </w:t>
            </w:r>
            <w:r w:rsidRPr="00487979">
              <w:rPr>
                <w:rFonts w:eastAsia="Times New Roman"/>
                <w:highlight w:val="cyan"/>
                <w:lang w:eastAsia="en-GB"/>
              </w:rPr>
              <w:t>E-UTRAN</w:t>
            </w:r>
            <w:r w:rsidRPr="00487979">
              <w:rPr>
                <w:rFonts w:eastAsia="Times New Roman"/>
                <w:lang w:eastAsia="en-GB"/>
              </w:rPr>
              <w:t xml:space="preserve"> (WB-S1 mode and NB-S1 mode), </w:t>
            </w:r>
            <w:r w:rsidRPr="00487979">
              <w:rPr>
                <w:rFonts w:eastAsia="Times New Roman"/>
                <w:highlight w:val="cyan"/>
                <w:lang w:eastAsia="en-GB"/>
              </w:rPr>
              <w:t>NG-RAN</w:t>
            </w:r>
            <w:r w:rsidRPr="00487979">
              <w:rPr>
                <w:rFonts w:eastAsia="Times New Roman"/>
                <w:lang w:eastAsia="en-GB"/>
              </w:rPr>
              <w:t>,</w:t>
            </w:r>
            <w:r w:rsidRPr="00487979">
              <w:rPr>
                <w:rFonts w:eastAsia="Times New Roman"/>
                <w:lang w:val="en-US" w:eastAsia="en-GB"/>
              </w:rPr>
              <w:t xml:space="preserve"> </w:t>
            </w:r>
            <w:r w:rsidRPr="00487979">
              <w:rPr>
                <w:rFonts w:eastAsia="Times New Roman"/>
                <w:lang w:eastAsia="en-GB"/>
              </w:rPr>
              <w:t>satellite NG-RAN and satellite E-UTRAN (WB-S1 mode and NB-S1 mode). A PLMN may support more than one access technology. SNPNs only support NG-RAN.</w:t>
            </w:r>
          </w:p>
          <w:p w14:paraId="00480959" w14:textId="77777777" w:rsidR="00487979" w:rsidRPr="00487979" w:rsidRDefault="00487979" w:rsidP="00487979">
            <w:pPr>
              <w:keepLines/>
              <w:overflowPunct w:val="0"/>
              <w:autoSpaceDE w:val="0"/>
              <w:autoSpaceDN w:val="0"/>
              <w:adjustRightInd w:val="0"/>
              <w:ind w:left="1135" w:hanging="851"/>
              <w:textAlignment w:val="baseline"/>
              <w:rPr>
                <w:rFonts w:eastAsia="Times New Roman"/>
                <w:lang w:val="en-US" w:eastAsia="en-GB"/>
              </w:rPr>
            </w:pPr>
            <w:r w:rsidRPr="00487979">
              <w:rPr>
                <w:rFonts w:eastAsia="Times New Roman"/>
                <w:lang w:val="en-US" w:eastAsia="en-GB"/>
              </w:rPr>
              <w:t>NOTE 2:</w:t>
            </w:r>
            <w:r w:rsidRPr="00487979">
              <w:rPr>
                <w:rFonts w:eastAsia="Times New Roman"/>
                <w:lang w:val="en-US" w:eastAsia="en-GB"/>
              </w:rPr>
              <w:tab/>
              <w:t xml:space="preserve">Access technology "E-UTRAN" maps to core network type "EPC" and access technology "NG-RAN" maps to core network type "5GCN", see </w:t>
            </w:r>
            <w:r w:rsidRPr="00487979">
              <w:rPr>
                <w:rFonts w:eastAsia="Times New Roman"/>
                <w:lang w:eastAsia="en-GB"/>
              </w:rPr>
              <w:t>3GPP TS 24.501 [64].</w:t>
            </w:r>
          </w:p>
          <w:p w14:paraId="5176D6DD" w14:textId="6949B08A" w:rsidR="00487979" w:rsidRPr="00487979" w:rsidRDefault="00487979" w:rsidP="00087C73">
            <w:pPr>
              <w:pStyle w:val="CRCoverPage"/>
              <w:spacing w:after="0"/>
              <w:ind w:left="100"/>
              <w:rPr>
                <w:b/>
                <w:bCs/>
                <w:u w:val="single"/>
                <w:lang w:eastAsia="ko-KR"/>
              </w:rPr>
            </w:pPr>
            <w:r w:rsidRPr="00487979">
              <w:rPr>
                <w:rFonts w:hint="eastAsia"/>
                <w:b/>
                <w:bCs/>
                <w:u w:val="single"/>
                <w:lang w:eastAsia="ko-KR"/>
              </w:rPr>
              <w:t xml:space="preserve">Alternative 2: TS 38.304 </w:t>
            </w:r>
            <w:r w:rsidR="00286DCD">
              <w:rPr>
                <w:rFonts w:hint="eastAsia"/>
                <w:b/>
                <w:bCs/>
                <w:u w:val="single"/>
                <w:lang w:eastAsia="ko-KR"/>
              </w:rPr>
              <w:t>and 36.304</w:t>
            </w:r>
          </w:p>
          <w:p w14:paraId="36D6BF4A" w14:textId="36720512" w:rsidR="00487979" w:rsidRPr="00487979" w:rsidRDefault="00487979" w:rsidP="00487979">
            <w:pPr>
              <w:rPr>
                <w:lang w:eastAsia="ko-KR"/>
              </w:rPr>
            </w:pPr>
            <w:r w:rsidRPr="00487979">
              <w:rPr>
                <w:rFonts w:eastAsia="Times New Roman"/>
                <w:b/>
              </w:rPr>
              <w:t>Radio Access Technology:</w:t>
            </w:r>
            <w:r w:rsidRPr="00487979">
              <w:rPr>
                <w:rFonts w:eastAsia="Times New Roman"/>
              </w:rPr>
              <w:t xml:space="preserve"> Type of technology used for radio access, for instance </w:t>
            </w:r>
            <w:r w:rsidRPr="00487979">
              <w:rPr>
                <w:rFonts w:eastAsia="Times New Roman"/>
                <w:highlight w:val="cyan"/>
              </w:rPr>
              <w:t>NR</w:t>
            </w:r>
            <w:r w:rsidRPr="00487979">
              <w:rPr>
                <w:rFonts w:eastAsia="Times New Roman"/>
              </w:rPr>
              <w:t xml:space="preserve"> or </w:t>
            </w:r>
            <w:r w:rsidRPr="00487979">
              <w:rPr>
                <w:rFonts w:eastAsia="Times New Roman"/>
                <w:highlight w:val="cyan"/>
              </w:rPr>
              <w:t>E-UTRA</w:t>
            </w:r>
            <w:r w:rsidRPr="00487979">
              <w:rPr>
                <w:rFonts w:eastAsia="Times New Roman"/>
              </w:rPr>
              <w:t>.</w:t>
            </w:r>
          </w:p>
          <w:p w14:paraId="0BF87728" w14:textId="77777777" w:rsidR="00286DCD" w:rsidRPr="00286DCD" w:rsidRDefault="00286DCD" w:rsidP="00286DCD">
            <w:pPr>
              <w:overflowPunct w:val="0"/>
              <w:autoSpaceDE w:val="0"/>
              <w:autoSpaceDN w:val="0"/>
              <w:adjustRightInd w:val="0"/>
              <w:textAlignment w:val="baseline"/>
              <w:rPr>
                <w:rFonts w:eastAsia="Times New Roman"/>
                <w:noProof/>
                <w:lang w:eastAsia="ja-JP"/>
              </w:rPr>
            </w:pPr>
            <w:r w:rsidRPr="00286DCD">
              <w:rPr>
                <w:rFonts w:eastAsia="Times New Roman"/>
                <w:b/>
                <w:noProof/>
                <w:lang w:eastAsia="ja-JP"/>
              </w:rPr>
              <w:t>Radio Access Technology:</w:t>
            </w:r>
            <w:r w:rsidRPr="00286DCD">
              <w:rPr>
                <w:rFonts w:eastAsia="Times New Roman"/>
                <w:noProof/>
                <w:lang w:eastAsia="ja-JP"/>
              </w:rPr>
              <w:t xml:space="preserve"> Type of technology used for radio access, for instance </w:t>
            </w:r>
            <w:r w:rsidRPr="00286DCD">
              <w:rPr>
                <w:rFonts w:eastAsia="Times New Roman"/>
                <w:noProof/>
                <w:highlight w:val="cyan"/>
                <w:lang w:eastAsia="ja-JP"/>
              </w:rPr>
              <w:t>E-UTRA</w:t>
            </w:r>
            <w:r w:rsidRPr="00286DCD">
              <w:rPr>
                <w:rFonts w:eastAsia="Times New Roman"/>
                <w:noProof/>
                <w:lang w:eastAsia="ja-JP"/>
              </w:rPr>
              <w:t xml:space="preserve">, </w:t>
            </w:r>
            <w:r w:rsidRPr="00286DCD">
              <w:rPr>
                <w:rFonts w:eastAsia="Times New Roman"/>
                <w:noProof/>
                <w:highlight w:val="cyan"/>
                <w:lang w:eastAsia="ja-JP"/>
              </w:rPr>
              <w:t>UTRA</w:t>
            </w:r>
            <w:r w:rsidRPr="00286DCD">
              <w:rPr>
                <w:rFonts w:eastAsia="Times New Roman"/>
                <w:noProof/>
                <w:lang w:eastAsia="ja-JP"/>
              </w:rPr>
              <w:t xml:space="preserve">, </w:t>
            </w:r>
            <w:r w:rsidRPr="00286DCD">
              <w:rPr>
                <w:rFonts w:eastAsia="Times New Roman"/>
                <w:noProof/>
                <w:highlight w:val="cyan"/>
                <w:lang w:eastAsia="ja-JP"/>
              </w:rPr>
              <w:t>GSM</w:t>
            </w:r>
            <w:r w:rsidRPr="00286DCD">
              <w:rPr>
                <w:rFonts w:eastAsia="Times New Roman"/>
                <w:noProof/>
                <w:lang w:eastAsia="ja-JP"/>
              </w:rPr>
              <w:t>, CDMA2000 1xEV-DO (HRPD) or CDMA2000 1x (1xRTT).</w:t>
            </w:r>
          </w:p>
          <w:p w14:paraId="179372FE" w14:textId="54885C2D" w:rsidR="00487979" w:rsidRPr="00E1017C" w:rsidRDefault="00286DCD" w:rsidP="00286DCD">
            <w:pPr>
              <w:pStyle w:val="CRCoverPage"/>
              <w:spacing w:after="0"/>
              <w:ind w:left="100"/>
              <w:rPr>
                <w:lang w:eastAsia="ko-KR"/>
              </w:rPr>
            </w:pPr>
            <w:r>
              <w:rPr>
                <w:rFonts w:hint="eastAsia"/>
                <w:lang w:eastAsia="ko-KR"/>
              </w:rPr>
              <w:t xml:space="preserve">Since in the real world NG-RAN adopts NR only, either alternative should be acceptable. However, the TS should be clear </w:t>
            </w:r>
            <w:r>
              <w:rPr>
                <w:lang w:eastAsia="ko-KR"/>
              </w:rPr>
              <w:t>about</w:t>
            </w:r>
            <w:r>
              <w:rPr>
                <w:rFonts w:hint="eastAsia"/>
                <w:lang w:eastAsia="ko-KR"/>
              </w:rPr>
              <w:t xml:space="preserve"> the chosen alternative.</w:t>
            </w:r>
          </w:p>
        </w:tc>
      </w:tr>
      <w:tr w:rsidR="00BB18BD" w:rsidRPr="00E1017C" w14:paraId="7B06AC88" w14:textId="77777777" w:rsidTr="00087C73">
        <w:tc>
          <w:tcPr>
            <w:tcW w:w="2694" w:type="dxa"/>
            <w:gridSpan w:val="2"/>
            <w:tcBorders>
              <w:left w:val="single" w:sz="4" w:space="0" w:color="auto"/>
            </w:tcBorders>
          </w:tcPr>
          <w:p w14:paraId="730A7E71" w14:textId="77777777" w:rsidR="00BB18BD" w:rsidRPr="00E1017C" w:rsidRDefault="00BB18BD" w:rsidP="00087C73">
            <w:pPr>
              <w:pStyle w:val="CRCoverPage"/>
              <w:spacing w:after="0"/>
              <w:rPr>
                <w:b/>
                <w:i/>
                <w:sz w:val="8"/>
                <w:szCs w:val="8"/>
              </w:rPr>
            </w:pPr>
          </w:p>
        </w:tc>
        <w:tc>
          <w:tcPr>
            <w:tcW w:w="6946" w:type="dxa"/>
            <w:gridSpan w:val="9"/>
            <w:tcBorders>
              <w:right w:val="single" w:sz="4" w:space="0" w:color="auto"/>
            </w:tcBorders>
          </w:tcPr>
          <w:p w14:paraId="74A1B76C" w14:textId="77777777" w:rsidR="00BB18BD" w:rsidRPr="00E1017C" w:rsidRDefault="00BB18BD" w:rsidP="00087C73">
            <w:pPr>
              <w:pStyle w:val="CRCoverPage"/>
              <w:spacing w:after="0"/>
              <w:rPr>
                <w:sz w:val="8"/>
                <w:szCs w:val="8"/>
              </w:rPr>
            </w:pPr>
          </w:p>
        </w:tc>
      </w:tr>
      <w:tr w:rsidR="00BB18BD" w:rsidRPr="00E1017C" w14:paraId="77681F39" w14:textId="77777777" w:rsidTr="00087C73">
        <w:tc>
          <w:tcPr>
            <w:tcW w:w="2694" w:type="dxa"/>
            <w:gridSpan w:val="2"/>
            <w:tcBorders>
              <w:left w:val="single" w:sz="4" w:space="0" w:color="auto"/>
            </w:tcBorders>
          </w:tcPr>
          <w:p w14:paraId="4A15D8D0" w14:textId="77777777" w:rsidR="00BB18BD" w:rsidRPr="00E1017C" w:rsidRDefault="00BB18BD" w:rsidP="00087C73">
            <w:pPr>
              <w:pStyle w:val="CRCoverPage"/>
              <w:tabs>
                <w:tab w:val="right" w:pos="2184"/>
              </w:tabs>
              <w:spacing w:after="0"/>
              <w:rPr>
                <w:b/>
                <w:i/>
              </w:rPr>
            </w:pPr>
            <w:r w:rsidRPr="00E1017C">
              <w:rPr>
                <w:b/>
                <w:i/>
              </w:rPr>
              <w:t>Summary of change:</w:t>
            </w:r>
          </w:p>
        </w:tc>
        <w:tc>
          <w:tcPr>
            <w:tcW w:w="6946" w:type="dxa"/>
            <w:gridSpan w:val="9"/>
            <w:tcBorders>
              <w:right w:val="single" w:sz="4" w:space="0" w:color="auto"/>
            </w:tcBorders>
            <w:shd w:val="pct30" w:color="FFFF00" w:fill="auto"/>
          </w:tcPr>
          <w:p w14:paraId="432B83B2" w14:textId="1B562DA9" w:rsidR="00BB18BD" w:rsidRPr="00E1017C" w:rsidRDefault="00286DCD" w:rsidP="00087C73">
            <w:pPr>
              <w:pStyle w:val="CRCoverPage"/>
              <w:spacing w:after="0"/>
              <w:ind w:left="100"/>
              <w:rPr>
                <w:lang w:eastAsia="ko-KR"/>
              </w:rPr>
            </w:pPr>
            <w:r>
              <w:rPr>
                <w:rFonts w:hint="eastAsia"/>
                <w:lang w:eastAsia="ko-KR"/>
              </w:rPr>
              <w:t xml:space="preserve">Implementation of Alternative </w:t>
            </w:r>
            <w:r w:rsidR="008D3C21">
              <w:rPr>
                <w:rFonts w:hint="eastAsia"/>
                <w:lang w:eastAsia="ko-KR"/>
              </w:rPr>
              <w:t>2</w:t>
            </w:r>
          </w:p>
        </w:tc>
      </w:tr>
      <w:tr w:rsidR="00BB18BD" w:rsidRPr="00E1017C" w14:paraId="2B73ABBB" w14:textId="77777777" w:rsidTr="00087C73">
        <w:tc>
          <w:tcPr>
            <w:tcW w:w="2694" w:type="dxa"/>
            <w:gridSpan w:val="2"/>
            <w:tcBorders>
              <w:left w:val="single" w:sz="4" w:space="0" w:color="auto"/>
            </w:tcBorders>
          </w:tcPr>
          <w:p w14:paraId="7082CC8F" w14:textId="77777777" w:rsidR="00BB18BD" w:rsidRPr="00E1017C" w:rsidRDefault="00BB18BD" w:rsidP="00087C73">
            <w:pPr>
              <w:pStyle w:val="CRCoverPage"/>
              <w:spacing w:after="0"/>
              <w:rPr>
                <w:b/>
                <w:i/>
                <w:sz w:val="8"/>
                <w:szCs w:val="8"/>
              </w:rPr>
            </w:pPr>
          </w:p>
        </w:tc>
        <w:tc>
          <w:tcPr>
            <w:tcW w:w="6946" w:type="dxa"/>
            <w:gridSpan w:val="9"/>
            <w:tcBorders>
              <w:right w:val="single" w:sz="4" w:space="0" w:color="auto"/>
            </w:tcBorders>
          </w:tcPr>
          <w:p w14:paraId="64EE77B8" w14:textId="77777777" w:rsidR="00BB18BD" w:rsidRPr="00E1017C" w:rsidRDefault="00BB18BD" w:rsidP="00087C73">
            <w:pPr>
              <w:pStyle w:val="CRCoverPage"/>
              <w:spacing w:after="0"/>
              <w:rPr>
                <w:sz w:val="8"/>
                <w:szCs w:val="8"/>
              </w:rPr>
            </w:pPr>
          </w:p>
        </w:tc>
      </w:tr>
      <w:tr w:rsidR="00BB18BD" w:rsidRPr="00E1017C" w14:paraId="25C624F8" w14:textId="77777777" w:rsidTr="00087C73">
        <w:tc>
          <w:tcPr>
            <w:tcW w:w="2694" w:type="dxa"/>
            <w:gridSpan w:val="2"/>
            <w:tcBorders>
              <w:left w:val="single" w:sz="4" w:space="0" w:color="auto"/>
              <w:bottom w:val="single" w:sz="4" w:space="0" w:color="auto"/>
            </w:tcBorders>
          </w:tcPr>
          <w:p w14:paraId="0F8FEF44" w14:textId="77777777" w:rsidR="00BB18BD" w:rsidRPr="00E1017C" w:rsidRDefault="00BB18BD" w:rsidP="00087C73">
            <w:pPr>
              <w:pStyle w:val="CRCoverPage"/>
              <w:tabs>
                <w:tab w:val="right" w:pos="2184"/>
              </w:tabs>
              <w:spacing w:after="0"/>
              <w:rPr>
                <w:b/>
                <w:i/>
              </w:rPr>
            </w:pPr>
            <w:r w:rsidRPr="00E1017C">
              <w:rPr>
                <w:b/>
                <w:i/>
              </w:rPr>
              <w:t>Consequences if not approved:</w:t>
            </w:r>
          </w:p>
        </w:tc>
        <w:tc>
          <w:tcPr>
            <w:tcW w:w="6946" w:type="dxa"/>
            <w:gridSpan w:val="9"/>
            <w:tcBorders>
              <w:bottom w:val="single" w:sz="4" w:space="0" w:color="auto"/>
              <w:right w:val="single" w:sz="4" w:space="0" w:color="auto"/>
            </w:tcBorders>
            <w:shd w:val="pct30" w:color="FFFF00" w:fill="auto"/>
          </w:tcPr>
          <w:p w14:paraId="1FDABE60" w14:textId="2B278095" w:rsidR="00BB18BD" w:rsidRPr="00E1017C" w:rsidRDefault="00286DCD" w:rsidP="00087C73">
            <w:pPr>
              <w:pStyle w:val="CRCoverPage"/>
              <w:spacing w:after="0"/>
              <w:ind w:left="100"/>
              <w:rPr>
                <w:lang w:eastAsia="ko-KR"/>
              </w:rPr>
            </w:pPr>
            <w:r>
              <w:rPr>
                <w:rFonts w:hint="eastAsia"/>
                <w:lang w:eastAsia="ko-KR"/>
              </w:rPr>
              <w:t>The TS remains unclear in terms of (radio) access technology definition.</w:t>
            </w:r>
          </w:p>
        </w:tc>
      </w:tr>
      <w:tr w:rsidR="00BB18BD" w:rsidRPr="00E1017C" w14:paraId="6AA820AC" w14:textId="77777777" w:rsidTr="00087C73">
        <w:tc>
          <w:tcPr>
            <w:tcW w:w="2694" w:type="dxa"/>
            <w:gridSpan w:val="2"/>
          </w:tcPr>
          <w:p w14:paraId="3D850B7F" w14:textId="77777777" w:rsidR="00BB18BD" w:rsidRPr="00E1017C" w:rsidRDefault="00BB18BD" w:rsidP="00087C73">
            <w:pPr>
              <w:pStyle w:val="CRCoverPage"/>
              <w:spacing w:after="0"/>
              <w:rPr>
                <w:b/>
                <w:i/>
                <w:sz w:val="8"/>
                <w:szCs w:val="8"/>
              </w:rPr>
            </w:pPr>
          </w:p>
        </w:tc>
        <w:tc>
          <w:tcPr>
            <w:tcW w:w="6946" w:type="dxa"/>
            <w:gridSpan w:val="9"/>
          </w:tcPr>
          <w:p w14:paraId="3416D2F7" w14:textId="77777777" w:rsidR="00BB18BD" w:rsidRPr="00E1017C" w:rsidRDefault="00BB18BD" w:rsidP="00087C73">
            <w:pPr>
              <w:pStyle w:val="CRCoverPage"/>
              <w:spacing w:after="0"/>
              <w:rPr>
                <w:sz w:val="8"/>
                <w:szCs w:val="8"/>
              </w:rPr>
            </w:pPr>
          </w:p>
        </w:tc>
      </w:tr>
      <w:tr w:rsidR="00BB18BD" w:rsidRPr="00E1017C" w14:paraId="10493ECD" w14:textId="77777777" w:rsidTr="00087C73">
        <w:tc>
          <w:tcPr>
            <w:tcW w:w="2694" w:type="dxa"/>
            <w:gridSpan w:val="2"/>
            <w:tcBorders>
              <w:top w:val="single" w:sz="4" w:space="0" w:color="auto"/>
              <w:left w:val="single" w:sz="4" w:space="0" w:color="auto"/>
            </w:tcBorders>
          </w:tcPr>
          <w:p w14:paraId="4EFA699C" w14:textId="77777777" w:rsidR="00BB18BD" w:rsidRPr="00E1017C" w:rsidRDefault="00BB18BD" w:rsidP="00087C73">
            <w:pPr>
              <w:pStyle w:val="CRCoverPage"/>
              <w:tabs>
                <w:tab w:val="right" w:pos="2184"/>
              </w:tabs>
              <w:spacing w:after="0"/>
              <w:rPr>
                <w:b/>
                <w:i/>
              </w:rPr>
            </w:pPr>
            <w:r w:rsidRPr="00E1017C">
              <w:rPr>
                <w:b/>
                <w:i/>
              </w:rPr>
              <w:t>Clauses affected:</w:t>
            </w:r>
          </w:p>
        </w:tc>
        <w:tc>
          <w:tcPr>
            <w:tcW w:w="6946" w:type="dxa"/>
            <w:gridSpan w:val="9"/>
            <w:tcBorders>
              <w:top w:val="single" w:sz="4" w:space="0" w:color="auto"/>
              <w:right w:val="single" w:sz="4" w:space="0" w:color="auto"/>
            </w:tcBorders>
            <w:shd w:val="pct30" w:color="FFFF00" w:fill="auto"/>
          </w:tcPr>
          <w:p w14:paraId="77B25A90" w14:textId="246C9754" w:rsidR="00BB18BD" w:rsidRPr="00E1017C" w:rsidRDefault="00286DCD" w:rsidP="00087C73">
            <w:pPr>
              <w:pStyle w:val="CRCoverPage"/>
              <w:spacing w:after="0"/>
              <w:ind w:left="100"/>
              <w:rPr>
                <w:lang w:eastAsia="ko-KR"/>
              </w:rPr>
            </w:pPr>
            <w:r>
              <w:rPr>
                <w:rFonts w:hint="eastAsia"/>
                <w:lang w:eastAsia="ko-KR"/>
              </w:rPr>
              <w:t xml:space="preserve">5.3.23, </w:t>
            </w:r>
            <w:r w:rsidR="003F6554">
              <w:rPr>
                <w:rFonts w:hint="eastAsia"/>
                <w:lang w:eastAsia="ko-KR"/>
              </w:rPr>
              <w:t xml:space="preserve">5.5.1.2.4, 5.5.3.2.4, </w:t>
            </w:r>
            <w:r>
              <w:rPr>
                <w:rFonts w:hint="eastAsia"/>
                <w:lang w:eastAsia="ko-KR"/>
              </w:rPr>
              <w:t>9.9.3.3x</w:t>
            </w:r>
          </w:p>
        </w:tc>
      </w:tr>
      <w:tr w:rsidR="00BB18BD" w:rsidRPr="00E1017C" w14:paraId="61CA774B" w14:textId="77777777" w:rsidTr="00087C73">
        <w:tc>
          <w:tcPr>
            <w:tcW w:w="2694" w:type="dxa"/>
            <w:gridSpan w:val="2"/>
            <w:tcBorders>
              <w:left w:val="single" w:sz="4" w:space="0" w:color="auto"/>
            </w:tcBorders>
          </w:tcPr>
          <w:p w14:paraId="64FAF4F2" w14:textId="77777777" w:rsidR="00BB18BD" w:rsidRPr="00E1017C" w:rsidRDefault="00BB18BD" w:rsidP="00087C73">
            <w:pPr>
              <w:pStyle w:val="CRCoverPage"/>
              <w:spacing w:after="0"/>
              <w:rPr>
                <w:b/>
                <w:i/>
                <w:sz w:val="8"/>
                <w:szCs w:val="8"/>
              </w:rPr>
            </w:pPr>
          </w:p>
        </w:tc>
        <w:tc>
          <w:tcPr>
            <w:tcW w:w="6946" w:type="dxa"/>
            <w:gridSpan w:val="9"/>
            <w:tcBorders>
              <w:right w:val="single" w:sz="4" w:space="0" w:color="auto"/>
            </w:tcBorders>
          </w:tcPr>
          <w:p w14:paraId="0A93C3C8" w14:textId="77777777" w:rsidR="00BB18BD" w:rsidRPr="00E1017C" w:rsidRDefault="00BB18BD" w:rsidP="00087C73">
            <w:pPr>
              <w:pStyle w:val="CRCoverPage"/>
              <w:spacing w:after="0"/>
              <w:rPr>
                <w:sz w:val="8"/>
                <w:szCs w:val="8"/>
              </w:rPr>
            </w:pPr>
          </w:p>
        </w:tc>
      </w:tr>
      <w:tr w:rsidR="00BB18BD" w:rsidRPr="00E1017C" w14:paraId="0500DE2A" w14:textId="77777777" w:rsidTr="00087C73">
        <w:tc>
          <w:tcPr>
            <w:tcW w:w="2694" w:type="dxa"/>
            <w:gridSpan w:val="2"/>
            <w:tcBorders>
              <w:left w:val="single" w:sz="4" w:space="0" w:color="auto"/>
            </w:tcBorders>
          </w:tcPr>
          <w:p w14:paraId="2F4F5575" w14:textId="77777777" w:rsidR="00BB18BD" w:rsidRPr="00E1017C" w:rsidRDefault="00BB18BD" w:rsidP="00087C7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18E41D9" w14:textId="77777777" w:rsidR="00BB18BD" w:rsidRPr="00E1017C" w:rsidRDefault="00BB18BD" w:rsidP="00087C73">
            <w:pPr>
              <w:pStyle w:val="CRCoverPage"/>
              <w:spacing w:after="0"/>
              <w:jc w:val="center"/>
              <w:rPr>
                <w:b/>
                <w:caps/>
              </w:rPr>
            </w:pPr>
            <w:r w:rsidRPr="00E1017C">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80DB3B" w14:textId="77777777" w:rsidR="00BB18BD" w:rsidRPr="00E1017C" w:rsidRDefault="00BB18BD" w:rsidP="00087C73">
            <w:pPr>
              <w:pStyle w:val="CRCoverPage"/>
              <w:spacing w:after="0"/>
              <w:jc w:val="center"/>
              <w:rPr>
                <w:b/>
                <w:caps/>
              </w:rPr>
            </w:pPr>
            <w:r w:rsidRPr="00E1017C">
              <w:rPr>
                <w:b/>
                <w:caps/>
              </w:rPr>
              <w:t>N</w:t>
            </w:r>
          </w:p>
        </w:tc>
        <w:tc>
          <w:tcPr>
            <w:tcW w:w="2977" w:type="dxa"/>
            <w:gridSpan w:val="4"/>
          </w:tcPr>
          <w:p w14:paraId="7F671F27" w14:textId="77777777" w:rsidR="00BB18BD" w:rsidRPr="00E1017C" w:rsidRDefault="00BB18BD" w:rsidP="00087C73">
            <w:pPr>
              <w:pStyle w:val="CRCoverPage"/>
              <w:tabs>
                <w:tab w:val="right" w:pos="2893"/>
              </w:tabs>
              <w:spacing w:after="0"/>
            </w:pPr>
          </w:p>
        </w:tc>
        <w:tc>
          <w:tcPr>
            <w:tcW w:w="3401" w:type="dxa"/>
            <w:gridSpan w:val="3"/>
            <w:tcBorders>
              <w:right w:val="single" w:sz="4" w:space="0" w:color="auto"/>
            </w:tcBorders>
            <w:shd w:val="clear" w:color="FFFF00" w:fill="auto"/>
          </w:tcPr>
          <w:p w14:paraId="32230844" w14:textId="77777777" w:rsidR="00BB18BD" w:rsidRPr="00E1017C" w:rsidRDefault="00BB18BD" w:rsidP="00087C73">
            <w:pPr>
              <w:pStyle w:val="CRCoverPage"/>
              <w:spacing w:after="0"/>
              <w:ind w:left="99"/>
            </w:pPr>
          </w:p>
        </w:tc>
      </w:tr>
      <w:tr w:rsidR="00BB18BD" w:rsidRPr="00E1017C" w14:paraId="6E267DCE" w14:textId="77777777" w:rsidTr="00087C73">
        <w:tc>
          <w:tcPr>
            <w:tcW w:w="2694" w:type="dxa"/>
            <w:gridSpan w:val="2"/>
            <w:tcBorders>
              <w:left w:val="single" w:sz="4" w:space="0" w:color="auto"/>
            </w:tcBorders>
          </w:tcPr>
          <w:p w14:paraId="0D57B359" w14:textId="77777777" w:rsidR="00BB18BD" w:rsidRPr="00E1017C" w:rsidRDefault="00BB18BD" w:rsidP="00087C73">
            <w:pPr>
              <w:pStyle w:val="CRCoverPage"/>
              <w:tabs>
                <w:tab w:val="right" w:pos="2184"/>
              </w:tabs>
              <w:spacing w:after="0"/>
              <w:rPr>
                <w:b/>
                <w:i/>
              </w:rPr>
            </w:pPr>
            <w:r w:rsidRPr="00E1017C">
              <w:rPr>
                <w:b/>
                <w:i/>
              </w:rPr>
              <w:t>Other specs</w:t>
            </w:r>
          </w:p>
        </w:tc>
        <w:tc>
          <w:tcPr>
            <w:tcW w:w="284" w:type="dxa"/>
            <w:tcBorders>
              <w:top w:val="single" w:sz="4" w:space="0" w:color="auto"/>
              <w:left w:val="single" w:sz="4" w:space="0" w:color="auto"/>
              <w:bottom w:val="single" w:sz="4" w:space="0" w:color="auto"/>
            </w:tcBorders>
            <w:shd w:val="pct25" w:color="FFFF00" w:fill="auto"/>
          </w:tcPr>
          <w:p w14:paraId="788818BF" w14:textId="77777777" w:rsidR="00BB18BD" w:rsidRPr="00E1017C" w:rsidRDefault="00BB18BD" w:rsidP="00087C7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2A592A" w14:textId="77777777" w:rsidR="00BB18BD" w:rsidRDefault="00BB18BD" w:rsidP="00087C73">
            <w:pPr>
              <w:pStyle w:val="CRCoverPage"/>
              <w:spacing w:after="0"/>
              <w:jc w:val="center"/>
              <w:rPr>
                <w:b/>
                <w:caps/>
              </w:rPr>
            </w:pPr>
            <w:r>
              <w:rPr>
                <w:rFonts w:hint="eastAsia"/>
                <w:b/>
                <w:caps/>
                <w:lang w:eastAsia="ko-KR"/>
              </w:rPr>
              <w:t>x</w:t>
            </w:r>
          </w:p>
        </w:tc>
        <w:tc>
          <w:tcPr>
            <w:tcW w:w="2977" w:type="dxa"/>
            <w:gridSpan w:val="4"/>
          </w:tcPr>
          <w:p w14:paraId="2BAB6AD0" w14:textId="77777777" w:rsidR="00BB18BD" w:rsidRPr="00E1017C" w:rsidRDefault="00BB18BD" w:rsidP="00087C73">
            <w:pPr>
              <w:pStyle w:val="CRCoverPage"/>
              <w:tabs>
                <w:tab w:val="right" w:pos="2893"/>
              </w:tabs>
              <w:spacing w:after="0"/>
            </w:pPr>
            <w:r w:rsidRPr="00E1017C">
              <w:t xml:space="preserve"> Other core specifications</w:t>
            </w:r>
            <w:r w:rsidRPr="00E1017C">
              <w:tab/>
            </w:r>
          </w:p>
        </w:tc>
        <w:tc>
          <w:tcPr>
            <w:tcW w:w="3401" w:type="dxa"/>
            <w:gridSpan w:val="3"/>
            <w:tcBorders>
              <w:right w:val="single" w:sz="4" w:space="0" w:color="auto"/>
            </w:tcBorders>
            <w:shd w:val="pct30" w:color="FFFF00" w:fill="auto"/>
          </w:tcPr>
          <w:p w14:paraId="6A2D7D22" w14:textId="77777777" w:rsidR="00BB18BD" w:rsidRPr="00E1017C" w:rsidRDefault="00BB18BD" w:rsidP="00087C73">
            <w:pPr>
              <w:pStyle w:val="CRCoverPage"/>
              <w:spacing w:after="0"/>
              <w:ind w:left="99"/>
            </w:pPr>
            <w:r w:rsidRPr="00E1017C">
              <w:t xml:space="preserve">TS/TR ... CR ... </w:t>
            </w:r>
          </w:p>
        </w:tc>
      </w:tr>
      <w:tr w:rsidR="00BB18BD" w:rsidRPr="00E1017C" w14:paraId="23918764" w14:textId="77777777" w:rsidTr="00087C73">
        <w:tc>
          <w:tcPr>
            <w:tcW w:w="2694" w:type="dxa"/>
            <w:gridSpan w:val="2"/>
            <w:tcBorders>
              <w:left w:val="single" w:sz="4" w:space="0" w:color="auto"/>
            </w:tcBorders>
          </w:tcPr>
          <w:p w14:paraId="55B53CB9" w14:textId="77777777" w:rsidR="00BB18BD" w:rsidRPr="00E1017C" w:rsidRDefault="00BB18BD" w:rsidP="00087C73">
            <w:pPr>
              <w:pStyle w:val="CRCoverPage"/>
              <w:spacing w:after="0"/>
              <w:rPr>
                <w:b/>
                <w:i/>
              </w:rPr>
            </w:pPr>
            <w:r w:rsidRPr="00E1017C">
              <w:rPr>
                <w:b/>
                <w:i/>
              </w:rPr>
              <w:t>affected:</w:t>
            </w:r>
          </w:p>
        </w:tc>
        <w:tc>
          <w:tcPr>
            <w:tcW w:w="284" w:type="dxa"/>
            <w:tcBorders>
              <w:top w:val="single" w:sz="4" w:space="0" w:color="auto"/>
              <w:left w:val="single" w:sz="4" w:space="0" w:color="auto"/>
              <w:bottom w:val="single" w:sz="4" w:space="0" w:color="auto"/>
            </w:tcBorders>
            <w:shd w:val="pct25" w:color="FFFF00" w:fill="auto"/>
          </w:tcPr>
          <w:p w14:paraId="24E76CD6" w14:textId="77777777" w:rsidR="00BB18BD" w:rsidRPr="00E1017C" w:rsidRDefault="00BB18BD" w:rsidP="00087C7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47093C" w14:textId="77777777" w:rsidR="00BB18BD" w:rsidRDefault="00BB18BD" w:rsidP="00087C73">
            <w:pPr>
              <w:pStyle w:val="CRCoverPage"/>
              <w:spacing w:after="0"/>
              <w:jc w:val="center"/>
              <w:rPr>
                <w:b/>
                <w:caps/>
              </w:rPr>
            </w:pPr>
            <w:r>
              <w:rPr>
                <w:rFonts w:hint="eastAsia"/>
                <w:b/>
                <w:caps/>
                <w:lang w:eastAsia="ko-KR"/>
              </w:rPr>
              <w:t>x</w:t>
            </w:r>
          </w:p>
        </w:tc>
        <w:tc>
          <w:tcPr>
            <w:tcW w:w="2977" w:type="dxa"/>
            <w:gridSpan w:val="4"/>
          </w:tcPr>
          <w:p w14:paraId="093A252E" w14:textId="77777777" w:rsidR="00BB18BD" w:rsidRPr="00E1017C" w:rsidRDefault="00BB18BD" w:rsidP="00087C73">
            <w:pPr>
              <w:pStyle w:val="CRCoverPage"/>
              <w:spacing w:after="0"/>
            </w:pPr>
            <w:r w:rsidRPr="00E1017C">
              <w:t xml:space="preserve"> Test specifications</w:t>
            </w:r>
          </w:p>
        </w:tc>
        <w:tc>
          <w:tcPr>
            <w:tcW w:w="3401" w:type="dxa"/>
            <w:gridSpan w:val="3"/>
            <w:tcBorders>
              <w:right w:val="single" w:sz="4" w:space="0" w:color="auto"/>
            </w:tcBorders>
            <w:shd w:val="pct30" w:color="FFFF00" w:fill="auto"/>
          </w:tcPr>
          <w:p w14:paraId="16B11C25" w14:textId="77777777" w:rsidR="00BB18BD" w:rsidRPr="00E1017C" w:rsidRDefault="00BB18BD" w:rsidP="00087C73">
            <w:pPr>
              <w:pStyle w:val="CRCoverPage"/>
              <w:spacing w:after="0"/>
              <w:ind w:left="99"/>
            </w:pPr>
            <w:r w:rsidRPr="00E1017C">
              <w:t xml:space="preserve">TS/TR ... CR ... </w:t>
            </w:r>
          </w:p>
        </w:tc>
      </w:tr>
      <w:tr w:rsidR="00BB18BD" w:rsidRPr="00E1017C" w14:paraId="4EC9A3E3" w14:textId="77777777" w:rsidTr="00087C73">
        <w:tc>
          <w:tcPr>
            <w:tcW w:w="2694" w:type="dxa"/>
            <w:gridSpan w:val="2"/>
            <w:tcBorders>
              <w:left w:val="single" w:sz="4" w:space="0" w:color="auto"/>
            </w:tcBorders>
          </w:tcPr>
          <w:p w14:paraId="2103D9E7" w14:textId="77777777" w:rsidR="00BB18BD" w:rsidRPr="00E1017C" w:rsidRDefault="00BB18BD" w:rsidP="00087C73">
            <w:pPr>
              <w:pStyle w:val="CRCoverPage"/>
              <w:spacing w:after="0"/>
              <w:rPr>
                <w:b/>
                <w:i/>
              </w:rPr>
            </w:pPr>
            <w:r w:rsidRPr="00E1017C">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BCB2CD7" w14:textId="77777777" w:rsidR="00BB18BD" w:rsidRPr="00E1017C" w:rsidRDefault="00BB18BD" w:rsidP="00087C7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83F73E" w14:textId="77777777" w:rsidR="00BB18BD" w:rsidRDefault="00BB18BD" w:rsidP="00087C73">
            <w:pPr>
              <w:pStyle w:val="CRCoverPage"/>
              <w:spacing w:after="0"/>
              <w:jc w:val="center"/>
              <w:rPr>
                <w:b/>
                <w:caps/>
              </w:rPr>
            </w:pPr>
            <w:r>
              <w:rPr>
                <w:rFonts w:hint="eastAsia"/>
                <w:b/>
                <w:caps/>
                <w:lang w:eastAsia="ko-KR"/>
              </w:rPr>
              <w:t>x</w:t>
            </w:r>
          </w:p>
        </w:tc>
        <w:tc>
          <w:tcPr>
            <w:tcW w:w="2977" w:type="dxa"/>
            <w:gridSpan w:val="4"/>
          </w:tcPr>
          <w:p w14:paraId="5DB0D5C5" w14:textId="77777777" w:rsidR="00BB18BD" w:rsidRPr="00E1017C" w:rsidRDefault="00BB18BD" w:rsidP="00087C73">
            <w:pPr>
              <w:pStyle w:val="CRCoverPage"/>
              <w:spacing w:after="0"/>
            </w:pPr>
            <w:r w:rsidRPr="00E1017C">
              <w:t xml:space="preserve"> O&amp;M Specifications</w:t>
            </w:r>
          </w:p>
        </w:tc>
        <w:tc>
          <w:tcPr>
            <w:tcW w:w="3401" w:type="dxa"/>
            <w:gridSpan w:val="3"/>
            <w:tcBorders>
              <w:right w:val="single" w:sz="4" w:space="0" w:color="auto"/>
            </w:tcBorders>
            <w:shd w:val="pct30" w:color="FFFF00" w:fill="auto"/>
          </w:tcPr>
          <w:p w14:paraId="6405D502" w14:textId="77777777" w:rsidR="00BB18BD" w:rsidRPr="00E1017C" w:rsidRDefault="00BB18BD" w:rsidP="00087C73">
            <w:pPr>
              <w:pStyle w:val="CRCoverPage"/>
              <w:spacing w:after="0"/>
              <w:ind w:left="99"/>
            </w:pPr>
            <w:r w:rsidRPr="00E1017C">
              <w:t xml:space="preserve">TS/TR ... CR ... </w:t>
            </w:r>
          </w:p>
        </w:tc>
      </w:tr>
      <w:tr w:rsidR="00BB18BD" w:rsidRPr="00E1017C" w14:paraId="39379614" w14:textId="77777777" w:rsidTr="00087C73">
        <w:tc>
          <w:tcPr>
            <w:tcW w:w="2694" w:type="dxa"/>
            <w:gridSpan w:val="2"/>
            <w:tcBorders>
              <w:left w:val="single" w:sz="4" w:space="0" w:color="auto"/>
            </w:tcBorders>
          </w:tcPr>
          <w:p w14:paraId="28A12677" w14:textId="77777777" w:rsidR="00BB18BD" w:rsidRPr="00E1017C" w:rsidRDefault="00BB18BD" w:rsidP="00087C73">
            <w:pPr>
              <w:pStyle w:val="CRCoverPage"/>
              <w:spacing w:after="0"/>
              <w:rPr>
                <w:b/>
                <w:i/>
              </w:rPr>
            </w:pPr>
          </w:p>
        </w:tc>
        <w:tc>
          <w:tcPr>
            <w:tcW w:w="6946" w:type="dxa"/>
            <w:gridSpan w:val="9"/>
            <w:tcBorders>
              <w:right w:val="single" w:sz="4" w:space="0" w:color="auto"/>
            </w:tcBorders>
          </w:tcPr>
          <w:p w14:paraId="494D6564" w14:textId="77777777" w:rsidR="00BB18BD" w:rsidRPr="00E1017C" w:rsidRDefault="00BB18BD" w:rsidP="00087C73">
            <w:pPr>
              <w:pStyle w:val="CRCoverPage"/>
              <w:spacing w:after="0"/>
            </w:pPr>
          </w:p>
        </w:tc>
      </w:tr>
      <w:tr w:rsidR="00BB18BD" w:rsidRPr="00E1017C" w14:paraId="529FCFCA" w14:textId="77777777" w:rsidTr="00087C73">
        <w:tc>
          <w:tcPr>
            <w:tcW w:w="2694" w:type="dxa"/>
            <w:gridSpan w:val="2"/>
            <w:tcBorders>
              <w:left w:val="single" w:sz="4" w:space="0" w:color="auto"/>
              <w:bottom w:val="single" w:sz="4" w:space="0" w:color="auto"/>
            </w:tcBorders>
          </w:tcPr>
          <w:p w14:paraId="2485548F" w14:textId="77777777" w:rsidR="00BB18BD" w:rsidRPr="00E1017C" w:rsidRDefault="00BB18BD" w:rsidP="00087C73">
            <w:pPr>
              <w:pStyle w:val="CRCoverPage"/>
              <w:tabs>
                <w:tab w:val="right" w:pos="2184"/>
              </w:tabs>
              <w:spacing w:after="0"/>
              <w:rPr>
                <w:b/>
                <w:i/>
              </w:rPr>
            </w:pPr>
            <w:r w:rsidRPr="00E1017C">
              <w:rPr>
                <w:b/>
                <w:i/>
              </w:rPr>
              <w:t>Other comments:</w:t>
            </w:r>
          </w:p>
        </w:tc>
        <w:tc>
          <w:tcPr>
            <w:tcW w:w="6946" w:type="dxa"/>
            <w:gridSpan w:val="9"/>
            <w:tcBorders>
              <w:bottom w:val="single" w:sz="4" w:space="0" w:color="auto"/>
              <w:right w:val="single" w:sz="4" w:space="0" w:color="auto"/>
            </w:tcBorders>
            <w:shd w:val="pct30" w:color="FFFF00" w:fill="auto"/>
          </w:tcPr>
          <w:p w14:paraId="2A09BCE1" w14:textId="77777777" w:rsidR="00BB18BD" w:rsidRPr="00E1017C" w:rsidRDefault="00BB18BD" w:rsidP="00087C73">
            <w:pPr>
              <w:pStyle w:val="CRCoverPage"/>
              <w:spacing w:after="0"/>
              <w:ind w:left="100"/>
            </w:pPr>
          </w:p>
        </w:tc>
      </w:tr>
      <w:tr w:rsidR="00BB18BD" w:rsidRPr="00E1017C" w14:paraId="0A8A8A2F" w14:textId="77777777" w:rsidTr="00087C73">
        <w:tc>
          <w:tcPr>
            <w:tcW w:w="2694" w:type="dxa"/>
            <w:gridSpan w:val="2"/>
            <w:tcBorders>
              <w:top w:val="single" w:sz="4" w:space="0" w:color="auto"/>
              <w:bottom w:val="single" w:sz="4" w:space="0" w:color="auto"/>
            </w:tcBorders>
          </w:tcPr>
          <w:p w14:paraId="57F3603B" w14:textId="77777777" w:rsidR="00BB18BD" w:rsidRPr="00E1017C" w:rsidRDefault="00BB18BD" w:rsidP="00087C7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EBFAE32" w14:textId="77777777" w:rsidR="00BB18BD" w:rsidRPr="00E1017C" w:rsidRDefault="00BB18BD" w:rsidP="00087C73">
            <w:pPr>
              <w:pStyle w:val="CRCoverPage"/>
              <w:spacing w:after="0"/>
              <w:ind w:left="100"/>
              <w:rPr>
                <w:sz w:val="8"/>
                <w:szCs w:val="8"/>
              </w:rPr>
            </w:pPr>
          </w:p>
        </w:tc>
      </w:tr>
      <w:tr w:rsidR="00BB18BD" w:rsidRPr="00E1017C" w14:paraId="3871CF6E" w14:textId="77777777" w:rsidTr="00087C73">
        <w:tc>
          <w:tcPr>
            <w:tcW w:w="2694" w:type="dxa"/>
            <w:gridSpan w:val="2"/>
            <w:tcBorders>
              <w:top w:val="single" w:sz="4" w:space="0" w:color="auto"/>
              <w:left w:val="single" w:sz="4" w:space="0" w:color="auto"/>
              <w:bottom w:val="single" w:sz="4" w:space="0" w:color="auto"/>
            </w:tcBorders>
          </w:tcPr>
          <w:p w14:paraId="7FE3F4A1" w14:textId="77777777" w:rsidR="00BB18BD" w:rsidRPr="00E1017C" w:rsidRDefault="00BB18BD" w:rsidP="00087C73">
            <w:pPr>
              <w:pStyle w:val="CRCoverPage"/>
              <w:tabs>
                <w:tab w:val="right" w:pos="2184"/>
              </w:tabs>
              <w:spacing w:after="0"/>
              <w:rPr>
                <w:b/>
                <w:i/>
              </w:rPr>
            </w:pPr>
            <w:r w:rsidRPr="00E1017C">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2CB03C" w14:textId="77777777" w:rsidR="00BB18BD" w:rsidRPr="00E1017C" w:rsidRDefault="00BB18BD" w:rsidP="00087C73">
            <w:pPr>
              <w:pStyle w:val="CRCoverPage"/>
              <w:spacing w:after="0"/>
              <w:ind w:left="100"/>
            </w:pPr>
          </w:p>
        </w:tc>
      </w:tr>
    </w:tbl>
    <w:p w14:paraId="17759814" w14:textId="77777777" w:rsidR="001E41F3" w:rsidRPr="00DC07AB" w:rsidRDefault="001E41F3">
      <w:pPr>
        <w:pStyle w:val="CRCoverPage"/>
        <w:spacing w:after="0"/>
        <w:rPr>
          <w:sz w:val="8"/>
          <w:szCs w:val="8"/>
        </w:rPr>
      </w:pPr>
    </w:p>
    <w:p w14:paraId="1557EA72" w14:textId="77777777" w:rsidR="001E41F3" w:rsidRPr="00DC07AB" w:rsidRDefault="001E41F3">
      <w:pPr>
        <w:sectPr w:rsidR="001E41F3" w:rsidRPr="00DC07AB">
          <w:headerReference w:type="even" r:id="rId17"/>
          <w:footnotePr>
            <w:numRestart w:val="eachSect"/>
          </w:footnotePr>
          <w:pgSz w:w="11907" w:h="16840" w:code="9"/>
          <w:pgMar w:top="1418" w:right="1134" w:bottom="1134" w:left="1134" w:header="680" w:footer="567" w:gutter="0"/>
          <w:cols w:space="720"/>
        </w:sectPr>
      </w:pPr>
    </w:p>
    <w:p w14:paraId="0B35F4B5" w14:textId="77777777" w:rsidR="00DC07AB" w:rsidRPr="00D27B9A" w:rsidRDefault="00DC07AB" w:rsidP="00DC07A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lastRenderedPageBreak/>
        <w:t>* * * First Change * * *</w:t>
      </w:r>
    </w:p>
    <w:p w14:paraId="50A85266" w14:textId="77777777" w:rsidR="009020BA" w:rsidRPr="006A6394" w:rsidRDefault="009020BA" w:rsidP="009020BA">
      <w:pPr>
        <w:pStyle w:val="Heading3"/>
      </w:pPr>
      <w:bookmarkStart w:id="1" w:name="_Toc178425306"/>
      <w:bookmarkStart w:id="2" w:name="_Toc155127532"/>
      <w:bookmarkStart w:id="3" w:name="_Toc178419584"/>
      <w:bookmarkStart w:id="4" w:name="_Hlk175139811"/>
      <w:r>
        <w:t>4</w:t>
      </w:r>
      <w:r w:rsidRPr="006A6394">
        <w:t>.</w:t>
      </w:r>
      <w:r>
        <w:t>2A</w:t>
      </w:r>
      <w:r w:rsidRPr="006A6394">
        <w:tab/>
      </w:r>
      <w:r>
        <w:t>Controlling of UE r</w:t>
      </w:r>
      <w:r w:rsidRPr="007A6E3C">
        <w:t xml:space="preserve">adio </w:t>
      </w:r>
      <w:r>
        <w:t>a</w:t>
      </w:r>
      <w:r w:rsidRPr="007A6E3C">
        <w:t xml:space="preserve">ccess </w:t>
      </w:r>
      <w:r>
        <w:t>t</w:t>
      </w:r>
      <w:r w:rsidRPr="007A6E3C">
        <w:t>echnolog</w:t>
      </w:r>
      <w:r>
        <w:t>y (RAT) utilization by 5GS</w:t>
      </w:r>
      <w:bookmarkEnd w:id="1"/>
    </w:p>
    <w:p w14:paraId="646E0279" w14:textId="77777777" w:rsidR="009020BA" w:rsidRDefault="009020BA" w:rsidP="009020BA">
      <w:r>
        <w:rPr>
          <w:lang w:eastAsia="ja-JP"/>
        </w:rPr>
        <w:t xml:space="preserve">The network </w:t>
      </w:r>
      <w:r w:rsidRPr="006A6394">
        <w:rPr>
          <w:lang w:eastAsia="ja-JP"/>
        </w:rPr>
        <w:t xml:space="preserve">operator may </w:t>
      </w:r>
      <w:r>
        <w:rPr>
          <w:lang w:eastAsia="ja-JP"/>
        </w:rPr>
        <w:t>restrict</w:t>
      </w:r>
      <w:r w:rsidRPr="006A6394">
        <w:rPr>
          <w:lang w:eastAsia="ja-JP"/>
        </w:rPr>
        <w:t xml:space="preserve"> subscriber</w:t>
      </w:r>
      <w:r w:rsidRPr="00BC508A">
        <w:t>'</w:t>
      </w:r>
      <w:r w:rsidRPr="006A6394">
        <w:rPr>
          <w:lang w:eastAsia="ja-JP"/>
        </w:rPr>
        <w:t>s</w:t>
      </w:r>
      <w:r>
        <w:rPr>
          <w:lang w:eastAsia="ja-JP"/>
        </w:rPr>
        <w:t xml:space="preserve"> access to certain</w:t>
      </w:r>
      <w:r w:rsidRPr="006A6394">
        <w:rPr>
          <w:lang w:eastAsia="ja-JP"/>
        </w:rPr>
        <w:t xml:space="preserve"> </w:t>
      </w:r>
      <w:r>
        <w:rPr>
          <w:lang w:eastAsia="ja-JP"/>
        </w:rPr>
        <w:t>RAT</w:t>
      </w:r>
      <w:r w:rsidRPr="006A6394">
        <w:rPr>
          <w:lang w:eastAsia="ja-JP"/>
        </w:rPr>
        <w:t xml:space="preserve">. </w:t>
      </w:r>
      <w:r>
        <w:rPr>
          <w:lang w:eastAsia="ja-JP"/>
        </w:rPr>
        <w:t>For this purpose, t</w:t>
      </w:r>
      <w:r w:rsidRPr="006A6394">
        <w:rPr>
          <w:lang w:eastAsia="ja-JP"/>
        </w:rPr>
        <w:t xml:space="preserve">he </w:t>
      </w:r>
      <w:r>
        <w:rPr>
          <w:lang w:eastAsia="ja-JP"/>
        </w:rPr>
        <w:t xml:space="preserve">network may send the RAT </w:t>
      </w:r>
      <w:r>
        <w:t>utilization control</w:t>
      </w:r>
      <w:r>
        <w:rPr>
          <w:lang w:eastAsia="ja-JP"/>
        </w:rPr>
        <w:t xml:space="preserve"> IE to the UE via</w:t>
      </w:r>
      <w:r w:rsidRPr="006A6394">
        <w:rPr>
          <w:lang w:eastAsia="ja-JP"/>
        </w:rPr>
        <w:t xml:space="preserve"> the </w:t>
      </w:r>
      <w:r w:rsidRPr="00F6191E">
        <w:rPr>
          <w:lang w:eastAsia="ja-JP"/>
        </w:rPr>
        <w:t xml:space="preserve">REGISTRATION </w:t>
      </w:r>
      <w:r w:rsidRPr="006A6394">
        <w:rPr>
          <w:lang w:eastAsia="ja-JP"/>
        </w:rPr>
        <w:t>ACCEPT message</w:t>
      </w:r>
      <w:r>
        <w:rPr>
          <w:lang w:eastAsia="ja-JP"/>
        </w:rPr>
        <w:t xml:space="preserve"> </w:t>
      </w:r>
      <w:r w:rsidRPr="006A6394">
        <w:rPr>
          <w:lang w:eastAsia="ja-JP"/>
        </w:rPr>
        <w:t xml:space="preserve">(see </w:t>
      </w:r>
      <w:r>
        <w:rPr>
          <w:lang w:eastAsia="ja-JP"/>
        </w:rPr>
        <w:t>sub</w:t>
      </w:r>
      <w:r w:rsidRPr="006A6394">
        <w:rPr>
          <w:lang w:eastAsia="ja-JP"/>
        </w:rPr>
        <w:t>clause</w:t>
      </w:r>
      <w:r w:rsidRPr="006A6394">
        <w:t> </w:t>
      </w:r>
      <w:r w:rsidRPr="006A6394">
        <w:rPr>
          <w:lang w:eastAsia="ja-JP"/>
        </w:rPr>
        <w:t xml:space="preserve">5.5.1.2). </w:t>
      </w:r>
      <w:r>
        <w:t xml:space="preserve">Additionally, the UE </w:t>
      </w:r>
      <w:r w:rsidRPr="009B6BF4">
        <w:t>shall not consider</w:t>
      </w:r>
      <w:r>
        <w:t xml:space="preserve"> any</w:t>
      </w:r>
      <w:r w:rsidRPr="009B6BF4">
        <w:t xml:space="preserve"> PLMN</w:t>
      </w:r>
      <w:r>
        <w:t xml:space="preserve"> </w:t>
      </w:r>
      <w:r w:rsidRPr="009B6BF4">
        <w:t xml:space="preserve">and RAT combination </w:t>
      </w:r>
      <w:r>
        <w:t xml:space="preserve">with RAT restriction </w:t>
      </w:r>
      <w:r w:rsidRPr="009B6BF4">
        <w:t xml:space="preserve">as a candidate PLMN </w:t>
      </w:r>
      <w:r>
        <w:t xml:space="preserve">for PLMN </w:t>
      </w:r>
      <w:r w:rsidRPr="009B6BF4">
        <w:t>selection</w:t>
      </w:r>
      <w:r>
        <w:t xml:space="preserve"> </w:t>
      </w:r>
      <w:r>
        <w:rPr>
          <w:rFonts w:eastAsia="MS Mincho"/>
          <w:lang w:eastAsia="ja-JP"/>
        </w:rPr>
        <w:t>purpose</w:t>
      </w:r>
      <w:r>
        <w:t>,</w:t>
      </w:r>
      <w:r w:rsidRPr="009B6BF4">
        <w:t xml:space="preserve"> as specified in</w:t>
      </w:r>
      <w:r>
        <w:t xml:space="preserve"> </w:t>
      </w:r>
      <w:r w:rsidRPr="00BC508A">
        <w:t>3GPP TS 23.</w:t>
      </w:r>
      <w:r w:rsidRPr="00BC508A">
        <w:rPr>
          <w:lang w:eastAsia="ja-JP"/>
        </w:rPr>
        <w:t>122</w:t>
      </w:r>
      <w:r w:rsidRPr="00BC508A">
        <w:t> [</w:t>
      </w:r>
      <w:r w:rsidRPr="00BC508A">
        <w:rPr>
          <w:lang w:eastAsia="ja-JP"/>
        </w:rPr>
        <w:t>6</w:t>
      </w:r>
      <w:r w:rsidRPr="00BC508A">
        <w:t>]</w:t>
      </w:r>
      <w:r>
        <w:t>.</w:t>
      </w:r>
    </w:p>
    <w:p w14:paraId="6B61B99D" w14:textId="1FBF36E5" w:rsidR="009020BA" w:rsidRDefault="009020BA" w:rsidP="009020BA">
      <w:pPr>
        <w:pStyle w:val="NO"/>
        <w:rPr>
          <w:rFonts w:eastAsia="MS Mincho"/>
          <w:lang w:eastAsia="ja-JP"/>
        </w:rPr>
      </w:pPr>
      <w:r w:rsidRPr="00BC508A">
        <w:t>NOTE:</w:t>
      </w:r>
      <w:r w:rsidRPr="00BC508A">
        <w:tab/>
      </w:r>
      <w:r>
        <w:t xml:space="preserve">RAT is defined in </w:t>
      </w:r>
      <w:r w:rsidRPr="006A6394">
        <w:rPr>
          <w:rFonts w:eastAsia="MS Mincho"/>
          <w:lang w:eastAsia="ja-JP"/>
        </w:rPr>
        <w:t>3GPP TS 36.304 [2</w:t>
      </w:r>
      <w:ins w:id="5" w:author="Nokia1" w:date="2024-10-05T16:42:00Z" w16du:dateUtc="2024-10-05T11:12:00Z">
        <w:r w:rsidR="00800431">
          <w:rPr>
            <w:rFonts w:eastAsia="MS Mincho"/>
            <w:lang w:eastAsia="ja-JP"/>
          </w:rPr>
          <w:t>5C</w:t>
        </w:r>
      </w:ins>
      <w:del w:id="6" w:author="Nokia1" w:date="2024-10-05T16:42:00Z" w16du:dateUtc="2024-10-05T11:12:00Z">
        <w:r w:rsidRPr="006A6394" w:rsidDel="00800431">
          <w:rPr>
            <w:rFonts w:eastAsia="MS Mincho"/>
            <w:lang w:eastAsia="ja-JP"/>
          </w:rPr>
          <w:delText>1</w:delText>
        </w:r>
      </w:del>
      <w:r w:rsidRPr="006A6394">
        <w:rPr>
          <w:rFonts w:eastAsia="MS Mincho"/>
          <w:lang w:eastAsia="ja-JP"/>
        </w:rPr>
        <w:t>]</w:t>
      </w:r>
      <w:r>
        <w:rPr>
          <w:rFonts w:eastAsia="MS Mincho"/>
          <w:lang w:eastAsia="ja-JP"/>
        </w:rPr>
        <w:t xml:space="preserve"> and </w:t>
      </w:r>
      <w:r w:rsidRPr="006A6394">
        <w:rPr>
          <w:rFonts w:eastAsia="MS Mincho"/>
          <w:lang w:eastAsia="ja-JP"/>
        </w:rPr>
        <w:t>3GPP TS 3</w:t>
      </w:r>
      <w:r>
        <w:rPr>
          <w:rFonts w:eastAsia="MS Mincho"/>
          <w:lang w:eastAsia="ja-JP"/>
        </w:rPr>
        <w:t>8</w:t>
      </w:r>
      <w:r w:rsidRPr="006A6394">
        <w:rPr>
          <w:rFonts w:eastAsia="MS Mincho"/>
          <w:lang w:eastAsia="ja-JP"/>
        </w:rPr>
        <w:t>.304 [</w:t>
      </w:r>
      <w:r>
        <w:rPr>
          <w:rFonts w:eastAsia="MS Mincho"/>
          <w:lang w:eastAsia="ja-JP"/>
        </w:rPr>
        <w:t>2</w:t>
      </w:r>
      <w:ins w:id="7" w:author="Nokia1" w:date="2024-10-05T16:42:00Z" w16du:dateUtc="2024-10-05T11:12:00Z">
        <w:r w:rsidR="00800431">
          <w:rPr>
            <w:rFonts w:eastAsia="MS Mincho"/>
            <w:lang w:eastAsia="ja-JP"/>
          </w:rPr>
          <w:t>8</w:t>
        </w:r>
      </w:ins>
      <w:del w:id="8" w:author="Nokia1" w:date="2024-10-05T16:42:00Z" w16du:dateUtc="2024-10-05T11:12:00Z">
        <w:r w:rsidDel="00800431">
          <w:rPr>
            <w:rFonts w:eastAsia="MS Mincho"/>
            <w:lang w:eastAsia="ja-JP"/>
          </w:rPr>
          <w:delText>1A</w:delText>
        </w:r>
      </w:del>
      <w:r w:rsidRPr="006A6394">
        <w:rPr>
          <w:rFonts w:eastAsia="MS Mincho"/>
          <w:lang w:eastAsia="ja-JP"/>
        </w:rPr>
        <w:t>]</w:t>
      </w:r>
      <w:r>
        <w:rPr>
          <w:rFonts w:eastAsia="MS Mincho"/>
          <w:lang w:eastAsia="ja-JP"/>
        </w:rPr>
        <w:t>, respectively. In this specification RAT is used to refer to G</w:t>
      </w:r>
      <w:ins w:id="9" w:author="Nokia1" w:date="2024-10-05T16:04:00Z" w16du:dateUtc="2024-10-05T10:34:00Z">
        <w:r>
          <w:rPr>
            <w:rFonts w:eastAsia="MS Mincho"/>
            <w:lang w:eastAsia="ja-JP"/>
          </w:rPr>
          <w:t>SM</w:t>
        </w:r>
      </w:ins>
      <w:del w:id="10" w:author="Nokia1" w:date="2024-10-05T16:04:00Z" w16du:dateUtc="2024-10-05T10:34:00Z">
        <w:r w:rsidDel="009020BA">
          <w:rPr>
            <w:rFonts w:eastAsia="MS Mincho"/>
            <w:lang w:eastAsia="ja-JP"/>
          </w:rPr>
          <w:delText>ERAN</w:delText>
        </w:r>
      </w:del>
      <w:r>
        <w:rPr>
          <w:rFonts w:eastAsia="MS Mincho"/>
          <w:lang w:eastAsia="ja-JP"/>
        </w:rPr>
        <w:t>, UTRA</w:t>
      </w:r>
      <w:del w:id="11" w:author="Nokia1" w:date="2024-10-05T16:04:00Z" w16du:dateUtc="2024-10-05T10:34:00Z">
        <w:r w:rsidDel="009020BA">
          <w:rPr>
            <w:rFonts w:eastAsia="MS Mincho"/>
            <w:lang w:eastAsia="ja-JP"/>
          </w:rPr>
          <w:delText>N</w:delText>
        </w:r>
      </w:del>
      <w:r>
        <w:rPr>
          <w:rFonts w:eastAsia="MS Mincho"/>
          <w:lang w:eastAsia="ja-JP"/>
        </w:rPr>
        <w:t>, E-UTRA</w:t>
      </w:r>
      <w:del w:id="12" w:author="Nokia1" w:date="2024-10-05T16:04:00Z" w16du:dateUtc="2024-10-05T10:34:00Z">
        <w:r w:rsidDel="009020BA">
          <w:rPr>
            <w:rFonts w:eastAsia="MS Mincho"/>
            <w:lang w:eastAsia="ja-JP"/>
          </w:rPr>
          <w:delText>N</w:delText>
        </w:r>
      </w:del>
      <w:r>
        <w:rPr>
          <w:rFonts w:eastAsia="MS Mincho"/>
          <w:lang w:eastAsia="ja-JP"/>
        </w:rPr>
        <w:t xml:space="preserve"> or N</w:t>
      </w:r>
      <w:ins w:id="13" w:author="Nokia1" w:date="2024-10-05T16:04:00Z" w16du:dateUtc="2024-10-05T10:34:00Z">
        <w:r>
          <w:rPr>
            <w:rFonts w:eastAsia="MS Mincho"/>
            <w:lang w:eastAsia="ja-JP"/>
          </w:rPr>
          <w:t>R</w:t>
        </w:r>
      </w:ins>
      <w:del w:id="14" w:author="Nokia1" w:date="2024-10-05T16:04:00Z" w16du:dateUtc="2024-10-05T10:34:00Z">
        <w:r w:rsidDel="009020BA">
          <w:rPr>
            <w:rFonts w:eastAsia="MS Mincho"/>
            <w:lang w:eastAsia="ja-JP"/>
          </w:rPr>
          <w:delText>G-RAN</w:delText>
        </w:r>
      </w:del>
      <w:r>
        <w:rPr>
          <w:rFonts w:eastAsia="MS Mincho"/>
          <w:lang w:eastAsia="ja-JP"/>
        </w:rPr>
        <w:t>.</w:t>
      </w:r>
    </w:p>
    <w:p w14:paraId="1F1ABE30" w14:textId="77777777" w:rsidR="009020BA" w:rsidRPr="007F2770" w:rsidRDefault="009020BA" w:rsidP="009020BA">
      <w:pPr>
        <w:pStyle w:val="NO"/>
      </w:pPr>
      <w:r>
        <w:rPr>
          <w:lang w:val="en-US"/>
        </w:rPr>
        <w:t>Editor's note: How does the UE handle the received information of restricted RAT indicated in the RAT utilization control IE is FFS.</w:t>
      </w:r>
    </w:p>
    <w:bookmarkEnd w:id="2"/>
    <w:bookmarkEnd w:id="3"/>
    <w:bookmarkEnd w:id="4"/>
    <w:p w14:paraId="3D4A952A" w14:textId="77777777" w:rsidR="003F6554" w:rsidRPr="00D27B9A" w:rsidRDefault="003F6554" w:rsidP="003F65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t>* * * Next Change * * *</w:t>
      </w:r>
    </w:p>
    <w:p w14:paraId="30C76E4C" w14:textId="77777777" w:rsidR="003E07A7" w:rsidRPr="007F2770" w:rsidRDefault="003E07A7" w:rsidP="003E07A7">
      <w:pPr>
        <w:pStyle w:val="Heading4"/>
      </w:pPr>
      <w:bookmarkStart w:id="15" w:name="_Toc20232646"/>
      <w:bookmarkStart w:id="16" w:name="_Toc27746739"/>
      <w:bookmarkStart w:id="17" w:name="_Toc36212921"/>
      <w:bookmarkStart w:id="18" w:name="_Toc36657098"/>
      <w:bookmarkStart w:id="19" w:name="_Toc45286762"/>
      <w:bookmarkStart w:id="20" w:name="_Toc51948031"/>
      <w:bookmarkStart w:id="21" w:name="_Toc51949123"/>
      <w:bookmarkStart w:id="22" w:name="_Toc178425592"/>
      <w:r w:rsidRPr="007F2770">
        <w:t>5.4.4.2</w:t>
      </w:r>
      <w:r w:rsidRPr="007F2770">
        <w:tab/>
        <w:t>Generic UE configuration update procedure initiated by the network</w:t>
      </w:r>
      <w:bookmarkEnd w:id="15"/>
      <w:bookmarkEnd w:id="16"/>
      <w:bookmarkEnd w:id="17"/>
      <w:bookmarkEnd w:id="18"/>
      <w:bookmarkEnd w:id="19"/>
      <w:bookmarkEnd w:id="20"/>
      <w:bookmarkEnd w:id="21"/>
      <w:bookmarkEnd w:id="22"/>
    </w:p>
    <w:p w14:paraId="6DDF1F97" w14:textId="77777777" w:rsidR="003E07A7" w:rsidRPr="007F2770" w:rsidRDefault="003E07A7" w:rsidP="003E07A7">
      <w:r w:rsidRPr="007F2770">
        <w:t>The AMF shall initiate the generic UE configuration update procedure by sending the CONFIGURATION UPDATE COMMAND message to the UE.</w:t>
      </w:r>
    </w:p>
    <w:p w14:paraId="23CBD6B9" w14:textId="77777777" w:rsidR="003E07A7" w:rsidRPr="007F2770" w:rsidRDefault="003E07A7" w:rsidP="003E07A7">
      <w:r w:rsidRPr="007F2770">
        <w:t>The AMF shall in the CONFIGURATION UPDATE COMMAND message either:</w:t>
      </w:r>
    </w:p>
    <w:p w14:paraId="5DF93C37" w14:textId="77777777" w:rsidR="003E07A7" w:rsidRPr="007F2770" w:rsidRDefault="003E07A7" w:rsidP="003E07A7">
      <w:pPr>
        <w:pStyle w:val="B1"/>
      </w:pPr>
      <w:r w:rsidRPr="007F2770">
        <w:t>a)</w:t>
      </w:r>
      <w:r w:rsidRPr="007F2770">
        <w:tab/>
        <w:t>include one or more of the following parameters: 5G-GUTI, TAI list, allowed NSSAI that may include the mapped S-NSSAI(s), LADN information,</w:t>
      </w:r>
      <w:r w:rsidRPr="00495EC6">
        <w:t xml:space="preserve"> extended LADN information</w:t>
      </w:r>
      <w:r w:rsidRPr="007F2770">
        <w:t>, service area list, MICO indication</w:t>
      </w:r>
      <w:r w:rsidRPr="007F2770">
        <w:rPr>
          <w:rFonts w:hint="eastAsia"/>
          <w:lang w:eastAsia="zh-CN"/>
        </w:rPr>
        <w:t>,</w:t>
      </w:r>
      <w:r w:rsidRPr="007F2770">
        <w:t xml:space="preserve"> NITZ information, configured NSSAI that may include the mapped</w:t>
      </w:r>
      <w:r w:rsidRPr="007F2770">
        <w:rPr>
          <w:lang w:val="en-US"/>
        </w:rPr>
        <w:t xml:space="preserve"> </w:t>
      </w:r>
      <w:r w:rsidRPr="007F2770">
        <w:t>S-NSSAI(s), NSSRG information</w:t>
      </w:r>
      <w:r>
        <w:t>, S-</w:t>
      </w:r>
      <w:r w:rsidRPr="009E4FC6">
        <w:t xml:space="preserve">NSSAI location validity information, </w:t>
      </w:r>
      <w:r w:rsidRPr="0042506B">
        <w:t xml:space="preserve">S-NSSAI </w:t>
      </w:r>
      <w:r>
        <w:t>time</w:t>
      </w:r>
      <w:r w:rsidRPr="0042506B">
        <w:t xml:space="preserve"> validity information</w:t>
      </w:r>
      <w:r>
        <w:t xml:space="preserve">, </w:t>
      </w:r>
      <w:r w:rsidRPr="009E4FC6">
        <w:t>re</w:t>
      </w:r>
      <w:r w:rsidRPr="007F2770">
        <w:t xml:space="preserve">jected S-NSSAI(s) in the </w:t>
      </w:r>
      <w:r w:rsidRPr="007F2770">
        <w:rPr>
          <w:lang w:val="en-US"/>
        </w:rPr>
        <w:t>Rejected NSSAI IE</w:t>
      </w:r>
      <w:r w:rsidRPr="007F2770">
        <w:rPr>
          <w:rFonts w:hint="eastAsia"/>
        </w:rPr>
        <w:t xml:space="preserve"> </w:t>
      </w:r>
      <w:r w:rsidRPr="007F2770">
        <w:t xml:space="preserve">or </w:t>
      </w:r>
      <w:r w:rsidRPr="007F2770">
        <w:rPr>
          <w:rFonts w:eastAsia="Malgun Gothic"/>
        </w:rPr>
        <w:t>in the Extended r</w:t>
      </w:r>
      <w:r w:rsidRPr="007F2770">
        <w:rPr>
          <w:lang w:val="en-US"/>
        </w:rPr>
        <w:t>ejected NSSAI IE</w:t>
      </w:r>
      <w:r w:rsidRPr="007F2770">
        <w:t xml:space="preserve">, network slicing subscription change indication, </w:t>
      </w:r>
      <w:r w:rsidRPr="007F2770">
        <w:rPr>
          <w:lang w:val="en-US"/>
        </w:rPr>
        <w:t>operator-defined access category definitions, SMS indication</w:t>
      </w:r>
      <w:r w:rsidRPr="007F2770">
        <w:t>,</w:t>
      </w:r>
      <w:r w:rsidRPr="007F2770">
        <w:rPr>
          <w:lang w:val="en-US"/>
        </w:rPr>
        <w:t xml:space="preserve"> </w:t>
      </w:r>
      <w:r w:rsidRPr="007F2770">
        <w:t>"CAG information list"</w:t>
      </w:r>
      <w:r w:rsidRPr="007F2770">
        <w:rPr>
          <w:lang w:val="en-US"/>
        </w:rPr>
        <w:t xml:space="preserve">, UE radio capability ID, </w:t>
      </w:r>
      <w:r w:rsidRPr="007F2770">
        <w:rPr>
          <w:lang w:eastAsia="ja-JP"/>
        </w:rPr>
        <w:t>5GS registration result,</w:t>
      </w:r>
      <w:r w:rsidRPr="007F2770">
        <w:rPr>
          <w:lang w:val="en-US"/>
        </w:rPr>
        <w:t xml:space="preserve"> UE radio capability ID deletion indication, truncated 5G-S-TMSI configuration, T3447 value, </w:t>
      </w:r>
      <w:r w:rsidRPr="007F2770">
        <w:t>"list of PLMN(s) to be used in disaster condition", disaster roaming wait range, disaster return wait range, PEIPS assistance information, the priority indicator, the NSAG information</w:t>
      </w:r>
      <w:r>
        <w:t>,</w:t>
      </w:r>
      <w:r w:rsidRPr="007F2770">
        <w:t xml:space="preserve"> alternative NSSAI</w:t>
      </w:r>
      <w:r>
        <w:t xml:space="preserve">, partially allowed NSSAI, partially rejected NSSAI, on-demand NSSAI, </w:t>
      </w:r>
      <w:r w:rsidRPr="00A5167B">
        <w:t>feature authorization indication,</w:t>
      </w:r>
      <w:r>
        <w:t xml:space="preserv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or </w:t>
      </w:r>
      <w:r>
        <w:t xml:space="preserve">RAT utilization control </w:t>
      </w:r>
      <w:r>
        <w:rPr>
          <w:lang w:eastAsia="zh-CN"/>
        </w:rPr>
        <w:t>information</w:t>
      </w:r>
      <w:r w:rsidRPr="007F2770">
        <w:t>;</w:t>
      </w:r>
    </w:p>
    <w:p w14:paraId="3D87EEFC" w14:textId="77777777" w:rsidR="003E07A7" w:rsidRPr="007F2770" w:rsidRDefault="003E07A7" w:rsidP="003E07A7">
      <w:pPr>
        <w:pStyle w:val="B1"/>
      </w:pPr>
      <w:r w:rsidRPr="007F2770">
        <w:t>b)</w:t>
      </w:r>
      <w:r w:rsidRPr="007F2770">
        <w:tab/>
        <w:t>include the Configuration update indication IE with the Registration requested bit set to "registration requested"; or</w:t>
      </w:r>
    </w:p>
    <w:p w14:paraId="22E80DB2" w14:textId="77777777" w:rsidR="003E07A7" w:rsidRPr="007F2770" w:rsidRDefault="003E07A7" w:rsidP="003E07A7">
      <w:pPr>
        <w:pStyle w:val="B1"/>
      </w:pPr>
      <w:r w:rsidRPr="007F2770">
        <w:t>c)</w:t>
      </w:r>
      <w:r w:rsidRPr="007F2770">
        <w:tab/>
        <w:t>include a combination of both a) and b).</w:t>
      </w:r>
    </w:p>
    <w:p w14:paraId="3B621877" w14:textId="77777777" w:rsidR="003E07A7" w:rsidRPr="007F2770" w:rsidRDefault="003E07A7" w:rsidP="003E07A7">
      <w:r w:rsidRPr="007F2770">
        <w:rPr>
          <w:lang w:val="en-US"/>
        </w:rPr>
        <w:t>I</w:t>
      </w:r>
      <w:r w:rsidRPr="007F2770">
        <w:rPr>
          <w:lang w:val="en-US" w:eastAsia="zh-CN"/>
        </w:rPr>
        <w:t xml:space="preserve">f </w:t>
      </w:r>
      <w:r w:rsidRPr="007F2770">
        <w:rPr>
          <w:rFonts w:hint="eastAsia"/>
          <w:lang w:val="en-US" w:eastAsia="zh-CN"/>
        </w:rPr>
        <w:t>the</w:t>
      </w:r>
      <w:r w:rsidRPr="007F2770">
        <w:rPr>
          <w:lang w:val="en-US" w:eastAsia="zh-CN"/>
        </w:rPr>
        <w:t xml:space="preserve"> UE </w:t>
      </w:r>
      <w:r w:rsidRPr="007F2770">
        <w:rPr>
          <w:rFonts w:hint="eastAsia"/>
          <w:lang w:val="en-US" w:eastAsia="zh-CN"/>
        </w:rPr>
        <w:t>is</w:t>
      </w:r>
      <w:r w:rsidRPr="007F2770">
        <w:rPr>
          <w:lang w:val="en-US" w:eastAsia="zh-CN"/>
        </w:rPr>
        <w:t xml:space="preserve"> </w:t>
      </w:r>
      <w:r w:rsidRPr="007F2770">
        <w:rPr>
          <w:rFonts w:hint="eastAsia"/>
          <w:lang w:val="en-US" w:eastAsia="zh-CN"/>
        </w:rPr>
        <w:t>re</w:t>
      </w:r>
      <w:r w:rsidRPr="007F2770">
        <w:rPr>
          <w:lang w:val="en-US" w:eastAsia="zh-CN"/>
        </w:rPr>
        <w:t xml:space="preserve">gistering or </w:t>
      </w:r>
      <w:r w:rsidRPr="007F2770">
        <w:t>registered for onboarding services in SNPN, the serving SNPN shall not provide the configured NSSAI, the allowed NSSAI or the rejected NSSAI to the UE.</w:t>
      </w:r>
    </w:p>
    <w:p w14:paraId="3D516CEA" w14:textId="77777777" w:rsidR="003E07A7" w:rsidRDefault="003E07A7" w:rsidP="003E07A7">
      <w:r w:rsidRPr="007F2770">
        <w:rPr>
          <w:lang w:val="en-US"/>
        </w:rPr>
        <w:t xml:space="preserve">If </w:t>
      </w:r>
      <w:r w:rsidRPr="007F2770">
        <w:t>the UE supports extended rejected NSSAI, the r</w:t>
      </w:r>
      <w:r w:rsidRPr="007F2770">
        <w:rPr>
          <w:rFonts w:hint="eastAsia"/>
        </w:rPr>
        <w:t xml:space="preserve">ejected </w:t>
      </w:r>
      <w:r w:rsidRPr="007F2770">
        <w:t>S-</w:t>
      </w:r>
      <w:r w:rsidRPr="007F2770">
        <w:rPr>
          <w:rFonts w:hint="eastAsia"/>
        </w:rPr>
        <w:t>NSSAI</w:t>
      </w:r>
      <w:r w:rsidRPr="007F2770">
        <w:t>(s) shall be included in the Extended rejected NSSAI IE. Otherwise</w:t>
      </w:r>
      <w:r>
        <w:t xml:space="preserve">, </w:t>
      </w:r>
      <w:r w:rsidRPr="007F2770">
        <w:t>the r</w:t>
      </w:r>
      <w:r w:rsidRPr="007F2770">
        <w:rPr>
          <w:rFonts w:hint="eastAsia"/>
        </w:rPr>
        <w:t xml:space="preserve">ejected </w:t>
      </w:r>
      <w:r w:rsidRPr="007F2770">
        <w:t>S-</w:t>
      </w:r>
      <w:r w:rsidRPr="007F2770">
        <w:rPr>
          <w:rFonts w:hint="eastAsia"/>
        </w:rPr>
        <w:t>NSSAI</w:t>
      </w:r>
      <w:r w:rsidRPr="007F2770">
        <w:t>(s) shall be included in the Rejected NSSAI IE.</w:t>
      </w:r>
    </w:p>
    <w:p w14:paraId="77CC251F" w14:textId="77777777" w:rsidR="003E07A7" w:rsidRPr="007F2770" w:rsidRDefault="003E07A7" w:rsidP="003E07A7">
      <w:r w:rsidRPr="00833516">
        <w:t>In</w:t>
      </w:r>
      <w:r>
        <w:t xml:space="preserve"> </w:t>
      </w:r>
      <w:r w:rsidRPr="00833516">
        <w:t>roaming scenario</w:t>
      </w:r>
      <w:r>
        <w:t>s</w:t>
      </w:r>
      <w:r w:rsidRPr="00833516">
        <w:t>, i</w:t>
      </w:r>
      <w:r>
        <w:t>f</w:t>
      </w:r>
      <w:r w:rsidRPr="00833516">
        <w:t xml:space="preserve"> </w:t>
      </w:r>
      <w:r>
        <w:t xml:space="preserve">the </w:t>
      </w:r>
      <w:r w:rsidRPr="00833516">
        <w:t>Extended rej</w:t>
      </w:r>
      <w:r>
        <w:t>ected</w:t>
      </w:r>
      <w:r w:rsidRPr="00833516">
        <w:t xml:space="preserve"> NSSAI </w:t>
      </w:r>
      <w:r>
        <w:t xml:space="preserve">IE </w:t>
      </w:r>
      <w:r w:rsidRPr="00833516">
        <w:t xml:space="preserve">is </w:t>
      </w:r>
      <w:r>
        <w:t xml:space="preserve">included in the </w:t>
      </w:r>
      <w:r w:rsidRPr="007F2770">
        <w:t xml:space="preserve">CONFIGURATION UPDATE COMMAND </w:t>
      </w:r>
      <w:r>
        <w:t>message,</w:t>
      </w:r>
      <w:r w:rsidRPr="002516D8">
        <w:t xml:space="preserve"> </w:t>
      </w:r>
      <w:r w:rsidRPr="00833516">
        <w:t>the AMF shall provide mapped S-NSSAI</w:t>
      </w:r>
      <w:r>
        <w:t>(s)</w:t>
      </w:r>
      <w:r w:rsidRPr="00833516">
        <w:t xml:space="preserve"> </w:t>
      </w:r>
      <w:r>
        <w:t>for the</w:t>
      </w:r>
      <w:r w:rsidRPr="00833516">
        <w:t xml:space="preserve"> rejected NSSAI</w:t>
      </w:r>
      <w:r>
        <w:t>.</w:t>
      </w:r>
    </w:p>
    <w:p w14:paraId="6DB9077A" w14:textId="77777777" w:rsidR="003E07A7" w:rsidRPr="007F2770" w:rsidRDefault="003E07A7" w:rsidP="003E07A7">
      <w:r w:rsidRPr="007F2770">
        <w:t>If an acknowledgement from the UE is requested, the AMF shall indicate "acknowledgement requested" in the Acknowledgement bit of the Configuration update indication IE in the CONFIGURATION UPDATE COMMAND message and shall start timer T3555. Acknowledgement shall be requested for all parameters except when only NITZ information is included.</w:t>
      </w:r>
    </w:p>
    <w:p w14:paraId="6E60BED7" w14:textId="77777777" w:rsidR="003E07A7" w:rsidRPr="007F2770" w:rsidRDefault="003E07A7" w:rsidP="003E07A7">
      <w:r w:rsidRPr="007F2770">
        <w:t>To initiate parameter re-negotiation between the UE and network, the AMF shall indicate "registration requested" in the Registration requested bit of the Configuration update indication IE in the CONFIGURATION UPDATE COMMAND message.</w:t>
      </w:r>
    </w:p>
    <w:p w14:paraId="10863120" w14:textId="77777777" w:rsidR="003E07A7" w:rsidRPr="007F2770" w:rsidRDefault="003E07A7" w:rsidP="003E07A7">
      <w:pPr>
        <w:pStyle w:val="NO"/>
        <w:rPr>
          <w:lang w:val="en-US"/>
        </w:rPr>
      </w:pPr>
      <w:r w:rsidRPr="007F2770">
        <w:t>NOTE 1:</w:t>
      </w:r>
      <w:r w:rsidRPr="007F2770">
        <w:tab/>
      </w:r>
      <w:r w:rsidRPr="007F2770">
        <w:rPr>
          <w:lang w:val="en-US"/>
        </w:rPr>
        <w:t>Generic UE configuration update procedure can be initiated by the AMF for updating the emergency number list, the extended emergency number list or both by indicating "</w:t>
      </w:r>
      <w:r w:rsidRPr="007F2770">
        <w:t>registration requested" in the Registration requested bit of the Configuration update indication IE in the CONFIGURATION UPDATE COMMAND message</w:t>
      </w:r>
      <w:r w:rsidRPr="007F2770">
        <w:rPr>
          <w:lang w:val="en-US"/>
        </w:rPr>
        <w:t xml:space="preserve"> to the UE</w:t>
      </w:r>
      <w:r w:rsidRPr="007F2770">
        <w:t>.</w:t>
      </w:r>
    </w:p>
    <w:p w14:paraId="07174536" w14:textId="77777777" w:rsidR="003E07A7" w:rsidRPr="007F2770" w:rsidRDefault="003E07A7" w:rsidP="003E07A7">
      <w:r w:rsidRPr="007F2770">
        <w:lastRenderedPageBreak/>
        <w:t>If a new allowed NSSAI information or AMF re-configuration of supported S-NSSAIs requires an AMF relocation, the AMF shall indicate "registration requested" in the Registration requested bit of the Configuration update indication IE and include the Allowed NSSAI IE in the CONFIGURATION UPDATE COMMAND message.</w:t>
      </w:r>
    </w:p>
    <w:p w14:paraId="22C6DF04" w14:textId="77777777" w:rsidR="003E07A7" w:rsidRDefault="003E07A7" w:rsidP="003E07A7">
      <w:r w:rsidRPr="007F2770">
        <w:t>If the AMF includes a new allowed NSSAI in the CONFIGURATION UPDATE COMMAND message and the subscription information includes the NSSRG information, then the S-NSSAIs of the allowed NSSAI shall be associated with at least one common NSSRG value. If the network has pending NSSAI, the S-NSSAIs in the pending NSSAI and allowed NSSAI shall be associated with at least one common NSSRG value.</w:t>
      </w:r>
    </w:p>
    <w:p w14:paraId="42667159" w14:textId="77777777" w:rsidR="003E07A7" w:rsidRPr="007F2770" w:rsidRDefault="003E07A7" w:rsidP="003E07A7">
      <w:r w:rsidRPr="000B4AE4">
        <w:t xml:space="preserve">If </w:t>
      </w:r>
      <w:r w:rsidRPr="007F2770">
        <w:t>the AMF includes a new</w:t>
      </w:r>
      <w:r w:rsidRPr="000B4AE4">
        <w:t xml:space="preserve"> partially allowed NSSAI and the new partially allowed NSSAI requires an AMF relocation, the AMF shall indicate "registration requested" in the Registration requested bit of the Configuration update indication IE and include the Partially allowed NSSAI IE in the CONFIGURATION UPDATE COMMAND message.</w:t>
      </w:r>
    </w:p>
    <w:p w14:paraId="6F173573" w14:textId="77777777" w:rsidR="003E07A7" w:rsidRPr="007F2770" w:rsidRDefault="003E07A7" w:rsidP="003E07A7">
      <w:r w:rsidRPr="007F2770">
        <w:t>If the AMF includes a new configured NSSAI in the CONFIGURATION UPDATE COMMAND message and the new configured NSSAI requires an AMF relocation</w:t>
      </w:r>
      <w:r w:rsidRPr="007F2770">
        <w:rPr>
          <w:rFonts w:eastAsia="Batang" w:hint="eastAsia"/>
          <w:lang w:eastAsia="ko-KR"/>
        </w:rPr>
        <w:t xml:space="preserve"> as specified in 3GPP TS 23.501 [</w:t>
      </w:r>
      <w:r w:rsidRPr="007F2770">
        <w:rPr>
          <w:rFonts w:eastAsia="Batang"/>
          <w:lang w:eastAsia="ko-KR"/>
        </w:rPr>
        <w:t>8</w:t>
      </w:r>
      <w:r w:rsidRPr="007F2770">
        <w:rPr>
          <w:rFonts w:eastAsia="Batang" w:hint="eastAsia"/>
          <w:lang w:eastAsia="ko-KR"/>
        </w:rPr>
        <w:t>]</w:t>
      </w:r>
      <w:r w:rsidRPr="007F2770">
        <w:t>, the AMF shall indicate "registration requested" in the Registration requested bit of the Configuration update indication IE in the message.</w:t>
      </w:r>
    </w:p>
    <w:p w14:paraId="686A7FFA" w14:textId="77777777" w:rsidR="003E07A7" w:rsidRPr="007F2770" w:rsidRDefault="003E07A7" w:rsidP="003E07A7">
      <w:pPr>
        <w:rPr>
          <w:b/>
          <w:bCs/>
        </w:rPr>
      </w:pPr>
      <w:r w:rsidRPr="007F2770">
        <w:t>If the AMF includes a new configured NSSAI in the CONFIGURATION UPDATE COMMAND message, the subscription information includes the NSSRG information, and the UE has set the NSSRG bit in the 5GMM capability IE of the REGISTRATION REQUEST message to:</w:t>
      </w:r>
    </w:p>
    <w:p w14:paraId="58BC75C2" w14:textId="77777777" w:rsidR="003E07A7" w:rsidRPr="007F2770" w:rsidRDefault="003E07A7" w:rsidP="003E07A7">
      <w:pPr>
        <w:pStyle w:val="B1"/>
      </w:pPr>
      <w:r w:rsidRPr="007F2770">
        <w:t>a)</w:t>
      </w:r>
      <w:r w:rsidRPr="007F2770">
        <w:tab/>
        <w:t>"NSSRG supported", then the AMF shall include the NSSRG information in the CONFIGURATION UPDATE COMMAND message; or</w:t>
      </w:r>
    </w:p>
    <w:p w14:paraId="50FE6872" w14:textId="77777777" w:rsidR="003E07A7" w:rsidRPr="007F2770" w:rsidRDefault="003E07A7" w:rsidP="003E07A7">
      <w:pPr>
        <w:pStyle w:val="B1"/>
      </w:pPr>
      <w:r w:rsidRPr="007F2770">
        <w:t>b)</w:t>
      </w:r>
      <w:r w:rsidRPr="007F2770">
        <w:tab/>
        <w:t xml:space="preserve">"NSSRG not supported", then the configured NSSAI shall include one or more S-NSSAIs each of which is associated with all the NSSRG value(s) of the default S-NSSAI(s), or the configured NSSAI shall include, based on the indication received from the UDM as specified in </w:t>
      </w:r>
      <w:r w:rsidRPr="00B56BAD">
        <w:t>3GPP</w:t>
      </w:r>
      <w:r w:rsidRPr="00294B40">
        <w:rPr>
          <w:rFonts w:eastAsia="Batang"/>
        </w:rPr>
        <w:t> </w:t>
      </w:r>
      <w:r w:rsidRPr="00B56BAD">
        <w:t>TS</w:t>
      </w:r>
      <w:r w:rsidRPr="00294B40">
        <w:rPr>
          <w:rFonts w:eastAsia="Batang"/>
        </w:rPr>
        <w:t> </w:t>
      </w:r>
      <w:r w:rsidRPr="00B56BAD">
        <w:t>23.501</w:t>
      </w:r>
      <w:r w:rsidRPr="00294B40">
        <w:rPr>
          <w:rFonts w:eastAsia="Batang"/>
        </w:rPr>
        <w:t> </w:t>
      </w:r>
      <w:r w:rsidRPr="00B56BAD">
        <w:t>[8]</w:t>
      </w:r>
      <w:r w:rsidRPr="007F2770">
        <w:t>, all subscribed S-NSSAIs even if these S-NSSAIs do not share any common NSSRG value.</w:t>
      </w:r>
    </w:p>
    <w:p w14:paraId="4AF9B681" w14:textId="77777777" w:rsidR="003E07A7" w:rsidRPr="007F2770" w:rsidRDefault="003E07A7" w:rsidP="003E07A7">
      <w:r w:rsidRPr="007F2770">
        <w:t>If the AMF needs to update the NSSRG information and the UE has set the NSSRG bit to "NSSRG supported" in the 5GMM capability IE of the REGISTRATION REQUEST message, then the AMF shall include the new NSSRG information in the CONFIGURATION UPDATE COMMAND message.</w:t>
      </w:r>
    </w:p>
    <w:p w14:paraId="68DB4B94" w14:textId="77777777" w:rsidR="003E07A7" w:rsidRDefault="003E07A7" w:rsidP="003E07A7">
      <w:pPr>
        <w:rPr>
          <w:lang w:eastAsia="zh-CN"/>
        </w:rPr>
      </w:pPr>
      <w:r w:rsidRPr="007F2770">
        <w:rPr>
          <w:rFonts w:hint="eastAsia"/>
          <w:lang w:eastAsia="zh-CN"/>
        </w:rPr>
        <w:t xml:space="preserve">If </w:t>
      </w:r>
      <w:r w:rsidRPr="007F2770">
        <w:rPr>
          <w:lang w:eastAsia="zh-CN"/>
        </w:rPr>
        <w:t>the AMF includes a new NSSRG information in the CONFIGURATION UPDATE COMMAND message and the AMF determines that the UE needs to provide a new requested NSSAI due to no NSSRG value common to all the S-NSSAI(s) of the allowed NSSAI based on the new NSSRG information, then the CONFIGURATION UPDATE COMMAND message shall indicate "registration requested" in the Registration requested bit of the Configuration update indication IE.</w:t>
      </w:r>
    </w:p>
    <w:p w14:paraId="3FEF4901" w14:textId="77777777" w:rsidR="003E07A7" w:rsidRDefault="003E07A7" w:rsidP="003E07A7">
      <w:r>
        <w:t xml:space="preserve">If </w:t>
      </w:r>
      <w:r w:rsidRPr="00F86132">
        <w:t>the UE supports S-NSSAI time validity information and</w:t>
      </w:r>
      <w:r>
        <w:t xml:space="preserve"> the AMF needs to update the </w:t>
      </w:r>
      <w:r w:rsidRPr="00D71B6A">
        <w:t>S-NSSAI</w:t>
      </w:r>
      <w:r>
        <w:t xml:space="preserve"> time validity information, then the AMF shall include the new </w:t>
      </w:r>
      <w:r w:rsidRPr="00D71B6A">
        <w:t>S-NSSAI</w:t>
      </w:r>
      <w:r>
        <w:t xml:space="preserve"> time validity information</w:t>
      </w:r>
      <w:r w:rsidDel="003C58D3">
        <w:t xml:space="preserve"> </w:t>
      </w:r>
      <w:r>
        <w:t>in the CONFIGURATION UPDATE COMMAND message.</w:t>
      </w:r>
    </w:p>
    <w:p w14:paraId="59D075D7" w14:textId="77777777" w:rsidR="003E07A7" w:rsidRPr="007F2770" w:rsidRDefault="003E07A7" w:rsidP="003E07A7">
      <w:r>
        <w:t>If the AMF needs to update the S-NSSAI location validity information toward a UE which has set the SLVI bit to "S-NSSAI location validity information supported" in the 5GMM capability IE of the REGISTRATION REQUEST message, then the AMF shall include the new S-NSSAI location validity information in the CONFIGURATION UPDATE COMMAND message.</w:t>
      </w:r>
    </w:p>
    <w:p w14:paraId="2D45A813" w14:textId="77777777" w:rsidR="003E07A7" w:rsidRDefault="003E07A7" w:rsidP="003E07A7">
      <w:r w:rsidRPr="007F2770">
        <w:t>If the CONFIGURATION UPDATE COMMAND message is initiated only due to changes to the allowed NSSAI and these changes require the UE to initiate a registration procedure, but the AMF is unable to determine an allowed NSSAI for the UE</w:t>
      </w:r>
      <w:r w:rsidRPr="007F2770">
        <w:rPr>
          <w:rFonts w:eastAsia="Batang" w:hint="eastAsia"/>
          <w:lang w:eastAsia="ko-KR"/>
        </w:rPr>
        <w:t xml:space="preserve"> as specified in 3GPP TS 23.501 [</w:t>
      </w:r>
      <w:r w:rsidRPr="007F2770">
        <w:rPr>
          <w:rFonts w:eastAsia="Batang"/>
          <w:lang w:eastAsia="ko-KR"/>
        </w:rPr>
        <w:t>8</w:t>
      </w:r>
      <w:r w:rsidRPr="007F2770">
        <w:rPr>
          <w:rFonts w:eastAsia="Batang" w:hint="eastAsia"/>
          <w:lang w:eastAsia="ko-KR"/>
        </w:rPr>
        <w:t>]</w:t>
      </w:r>
      <w:r w:rsidRPr="007F2770">
        <w:t>, then the CONFIGURATION UPDATE COMMAND message shall indicate "registration requested" in the Registration requested bit of the Configuration update indication IE, and shall not contain any other parameters.</w:t>
      </w:r>
    </w:p>
    <w:p w14:paraId="644DBB1D" w14:textId="77777777" w:rsidR="003E07A7" w:rsidRPr="007F2770" w:rsidRDefault="003E07A7" w:rsidP="003E07A7">
      <w:r>
        <w:t>If</w:t>
      </w:r>
      <w:r w:rsidRPr="008A6D7E">
        <w:t xml:space="preserve"> the slice deregistration inactivity timer</w:t>
      </w:r>
      <w:r>
        <w:t xml:space="preserve"> has expired, </w:t>
      </w:r>
      <w:r w:rsidRPr="006D5976">
        <w:t xml:space="preserve">the UE does not support network slice usage control and </w:t>
      </w:r>
      <w:r>
        <w:rPr>
          <w:noProof/>
          <w:lang w:eastAsia="ko-KR"/>
        </w:rPr>
        <w:t>the AMF remove</w:t>
      </w:r>
      <w:r>
        <w:rPr>
          <w:rFonts w:hint="eastAsia"/>
          <w:noProof/>
          <w:lang w:eastAsia="ko-KR"/>
        </w:rPr>
        <w:t>s</w:t>
      </w:r>
      <w:r>
        <w:rPr>
          <w:noProof/>
          <w:lang w:eastAsia="ko-KR"/>
        </w:rPr>
        <w:t xml:space="preserve"> the on-demand S-NSSAI from the allowed NSSAI over the corresponding access type, the AMF shall include the new allowed NSSAI in the CONFIGURATION UPDATE COMMAND message.</w:t>
      </w:r>
    </w:p>
    <w:p w14:paraId="15103C0D" w14:textId="77777777" w:rsidR="003E07A7" w:rsidRPr="007F2770" w:rsidRDefault="003E07A7" w:rsidP="003E07A7">
      <w:r w:rsidRPr="007F2770">
        <w:t>If:</w:t>
      </w:r>
    </w:p>
    <w:p w14:paraId="2ADC8382" w14:textId="77777777" w:rsidR="003E07A7" w:rsidRPr="007F2770" w:rsidRDefault="003E07A7" w:rsidP="003E07A7">
      <w:pPr>
        <w:pStyle w:val="B1"/>
      </w:pPr>
      <w:r w:rsidRPr="007F2770">
        <w:t>-</w:t>
      </w:r>
      <w:r w:rsidRPr="007F2770">
        <w:tab/>
        <w:t>the AMF needs to enforce a change in the restriction on the use of enhanced coverage or use of CE mode B as described in subclause 5.3.18; or</w:t>
      </w:r>
    </w:p>
    <w:p w14:paraId="68ADE253" w14:textId="77777777" w:rsidR="003E07A7" w:rsidRPr="007F2770" w:rsidRDefault="003E07A7" w:rsidP="003E07A7">
      <w:pPr>
        <w:pStyle w:val="B1"/>
      </w:pPr>
      <w:r w:rsidRPr="007F2770">
        <w:t>-</w:t>
      </w:r>
      <w:r w:rsidRPr="007F2770">
        <w:tab/>
        <w:t>the AMF decides to inform a UE in 5GMM-CONNECTED mode and registered for disaster roaming services, that a disaster condition is no longer applicable;</w:t>
      </w:r>
    </w:p>
    <w:p w14:paraId="71D06AA8" w14:textId="77777777" w:rsidR="003E07A7" w:rsidRPr="007F2770" w:rsidRDefault="003E07A7" w:rsidP="003E07A7">
      <w:pPr>
        <w:pStyle w:val="NO"/>
      </w:pPr>
      <w:r w:rsidRPr="007F2770">
        <w:lastRenderedPageBreak/>
        <w:t>NOTE 1A:</w:t>
      </w:r>
      <w:r w:rsidRPr="007F2770">
        <w:tab/>
        <w:t>The case of the AMF triggering a generic UE configuration update procedure to inform a UE registered for disaster roaming services that a disaster condition is no longer applicable, is only applicable for a UE already in 5GMM-CONNECTED mode.</w:t>
      </w:r>
    </w:p>
    <w:p w14:paraId="6398AD6F" w14:textId="77777777" w:rsidR="003E07A7" w:rsidRPr="007F2770" w:rsidRDefault="003E07A7" w:rsidP="003E07A7">
      <w:r w:rsidRPr="007F2770">
        <w:t>the AMF shall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734265A5" w14:textId="77777777" w:rsidR="003E07A7" w:rsidRPr="007F2770" w:rsidRDefault="003E07A7" w:rsidP="003E07A7">
      <w:r w:rsidRPr="007F2770">
        <w:t>If a network slice-specific authentication and authorization procedure for an S-NSSAI is completed as a:</w:t>
      </w:r>
    </w:p>
    <w:p w14:paraId="5542617A" w14:textId="77777777" w:rsidR="003E07A7" w:rsidRPr="007F2770" w:rsidRDefault="003E07A7" w:rsidP="003E07A7">
      <w:pPr>
        <w:pStyle w:val="B1"/>
      </w:pPr>
      <w:r w:rsidRPr="007F2770">
        <w:t>a)</w:t>
      </w:r>
      <w:r w:rsidRPr="007F2770">
        <w:tab/>
        <w:t xml:space="preserve">success, the AMF shall include this S-NSSAI in the allowed NSSAI over </w:t>
      </w:r>
      <w:r w:rsidRPr="007F2770">
        <w:rPr>
          <w:noProof/>
        </w:rPr>
        <w:t>the same access</w:t>
      </w:r>
      <w:r w:rsidRPr="007F2770">
        <w:t xml:space="preserve"> of the requested S-NSSAI</w:t>
      </w:r>
      <w:r w:rsidRPr="00E52FBA">
        <w:t xml:space="preserve"> </w:t>
      </w:r>
      <w:r>
        <w:t>or in the partially allowed NSSAI over 3GPP access</w:t>
      </w:r>
      <w:r w:rsidRPr="007F2770">
        <w:t>; or</w:t>
      </w:r>
    </w:p>
    <w:p w14:paraId="6EA26CF2" w14:textId="77777777" w:rsidR="003E07A7" w:rsidRPr="007F2770" w:rsidRDefault="003E07A7" w:rsidP="003E07A7">
      <w:pPr>
        <w:pStyle w:val="B1"/>
      </w:pPr>
      <w:r w:rsidRPr="007F2770">
        <w:t>b)</w:t>
      </w:r>
      <w:r w:rsidRPr="007F2770">
        <w:tab/>
        <w:t xml:space="preserve">failure, the AMF shall include this S-NSSAI in the rejected NSSAI for the failed or revoked NSSAA with the rejection cause "S-NSSAI not available due to the failed or revoked network slice-specific </w:t>
      </w:r>
      <w:r w:rsidRPr="007F2770">
        <w:rPr>
          <w:lang w:eastAsia="ko-KR"/>
        </w:rPr>
        <w:t xml:space="preserve">authentication and </w:t>
      </w:r>
      <w:r w:rsidRPr="007F2770">
        <w:t xml:space="preserve">authorization" over either </w:t>
      </w:r>
      <w:r w:rsidRPr="007F2770">
        <w:rPr>
          <w:noProof/>
        </w:rPr>
        <w:t>3GPP access or non-3GPP access</w:t>
      </w:r>
      <w:r w:rsidRPr="007F2770">
        <w:t>.</w:t>
      </w:r>
    </w:p>
    <w:p w14:paraId="683A61C5" w14:textId="77777777" w:rsidR="003E07A7" w:rsidRPr="007F2770" w:rsidRDefault="003E07A7" w:rsidP="003E07A7">
      <w:r w:rsidRPr="007F2770">
        <w:t>If authorization is revoked for an S-NSSAI that is in the current allowed NSSAI for an access type, the AMF shall:</w:t>
      </w:r>
    </w:p>
    <w:p w14:paraId="22C5A519" w14:textId="77777777" w:rsidR="003E07A7" w:rsidRPr="007F2770" w:rsidRDefault="003E07A7" w:rsidP="003E07A7">
      <w:pPr>
        <w:pStyle w:val="B1"/>
      </w:pPr>
      <w:r w:rsidRPr="007F2770">
        <w:t>a)</w:t>
      </w:r>
      <w:r w:rsidRPr="007F2770">
        <w:tab/>
        <w:t>provide a new allowed NSSAI to the UE, excluding the S-NSSAI for which authorization is revoked; and</w:t>
      </w:r>
    </w:p>
    <w:p w14:paraId="135B8474" w14:textId="77777777" w:rsidR="003E07A7" w:rsidRPr="007F2770" w:rsidRDefault="003E07A7" w:rsidP="003E07A7">
      <w:pPr>
        <w:pStyle w:val="B1"/>
      </w:pPr>
      <w:r w:rsidRPr="007F2770">
        <w:t>b)</w:t>
      </w:r>
      <w:r w:rsidRPr="007F2770">
        <w:tab/>
        <w:t>provide a new rejected NSSAI for the failed or revoked NSSAA, including the S-NSSAI in the rejected NSSAI for which the authorization is revoked, with the rejection cause "S-NSSAI not available due to the failed or revoked network slice-specific authentication and authorization".</w:t>
      </w:r>
    </w:p>
    <w:p w14:paraId="38F51DD9" w14:textId="77777777" w:rsidR="003E07A7" w:rsidRPr="007F2770" w:rsidRDefault="003E07A7" w:rsidP="003E07A7">
      <w:r w:rsidRPr="007F2770">
        <w:t>The allowed NSSAI</w:t>
      </w:r>
      <w:r>
        <w:t>,</w:t>
      </w:r>
      <w:r w:rsidRPr="004A0AB7">
        <w:t xml:space="preserve"> </w:t>
      </w:r>
      <w:r>
        <w:t>the partially allowed NSSAI</w:t>
      </w:r>
      <w:r w:rsidRPr="007F2770">
        <w:t xml:space="preserve"> and the rejected NSSAI shall be included in the CONFIGURATION UPDATE COMMAND</w:t>
      </w:r>
      <w:r w:rsidRPr="007F2770">
        <w:rPr>
          <w:rFonts w:eastAsia="Malgun Gothic"/>
        </w:rPr>
        <w:t xml:space="preserve"> message </w:t>
      </w:r>
      <w:r w:rsidRPr="007F2770">
        <w:t>to reflect the result of the procedures subject to network slice-specific authentication and authorization.</w:t>
      </w:r>
    </w:p>
    <w:p w14:paraId="2E86E127" w14:textId="77777777" w:rsidR="003E07A7" w:rsidRPr="007F2770" w:rsidRDefault="003E07A7" w:rsidP="003E07A7">
      <w:pPr>
        <w:pStyle w:val="NO"/>
      </w:pPr>
      <w:r w:rsidRPr="007F2770">
        <w:t>NOTE 2:</w:t>
      </w:r>
      <w:r w:rsidRPr="007F2770">
        <w:tab/>
        <w:t>If there are multiple S-NSSAIs subject to network slice-specific authentication and authorization, it is implementation specific if the AMF informs the UE about the outcome of the procedures in one or more CONFIGURATION UPDATE COMMAND</w:t>
      </w:r>
      <w:r w:rsidRPr="007F2770">
        <w:rPr>
          <w:rFonts w:eastAsia="Malgun Gothic"/>
        </w:rPr>
        <w:t xml:space="preserve"> messages</w:t>
      </w:r>
      <w:r w:rsidRPr="007F2770">
        <w:t>.</w:t>
      </w:r>
    </w:p>
    <w:p w14:paraId="07786E69" w14:textId="77777777" w:rsidR="003E07A7" w:rsidRPr="007F2770" w:rsidRDefault="003E07A7" w:rsidP="003E07A7">
      <w:r w:rsidRPr="007F2770">
        <w:t>If the AMF includes the Network slicing indication IE in the CONFIGURATION UPDATE COMMAND</w:t>
      </w:r>
      <w:r w:rsidRPr="007F2770">
        <w:rPr>
          <w:rFonts w:eastAsia="Malgun Gothic"/>
        </w:rPr>
        <w:t xml:space="preserve"> message with the </w:t>
      </w:r>
      <w:r w:rsidRPr="007F2770">
        <w:t>Network slicing subscription change indication set to "Network slicing subscription changed", and changes to the allowed NSSAI require the UE to initiate a registration procedure, but the AMF is unable to determine an allowed NSSAI for the UE as specified in 3GPP TS 23.501 [8], then the CONFIGURATION UPDATE COMMAND message shall additionally indicate "registration requested" in the Registration requested bit of the Configuration update indication IE and shall not include an allowed NSSAI.</w:t>
      </w:r>
    </w:p>
    <w:p w14:paraId="3230726F" w14:textId="77777777" w:rsidR="003E07A7" w:rsidRPr="007F2770" w:rsidRDefault="003E07A7" w:rsidP="003E07A7">
      <w:pPr>
        <w:rPr>
          <w:lang w:val="en-US"/>
        </w:rPr>
      </w:pPr>
      <w:r w:rsidRPr="007F2770">
        <w:rPr>
          <w:rFonts w:hint="eastAsia"/>
          <w:lang w:eastAsia="zh-CN"/>
        </w:rPr>
        <w:t>If</w:t>
      </w:r>
      <w:r w:rsidRPr="007F2770">
        <w:t xml:space="preserve"> EAC mode is activated for an S-NSSAI, the AMF shall perform NSAC for the S-NSSAI subject to NSAC before such S-NSSAI is included in the allowed NSSAI in the CONFIGURATION UPDATE COMMAND message.</w:t>
      </w:r>
      <w:r w:rsidRPr="007F2770">
        <w:rPr>
          <w:rFonts w:hint="eastAsia"/>
          <w:lang w:eastAsia="zh-CN"/>
        </w:rPr>
        <w:t xml:space="preserve"> If </w:t>
      </w:r>
      <w:r w:rsidRPr="007F2770">
        <w:t>EAC mode is deactivated for an S-NSSAI, the AMF shall perform NSAC for the S-NSSAI subject to NSAC after such S-NSSAI is included in the allowed NSSAI in the CONFIGURATION UPDATE COMMAND message.</w:t>
      </w:r>
    </w:p>
    <w:p w14:paraId="07A2E053" w14:textId="77777777" w:rsidR="003E07A7" w:rsidRPr="007F2770" w:rsidRDefault="003E07A7" w:rsidP="003E07A7">
      <w:pPr>
        <w:rPr>
          <w:lang w:eastAsia="zh-CN"/>
        </w:rPr>
      </w:pPr>
      <w:r w:rsidRPr="007F2770">
        <w:rPr>
          <w:lang w:val="en-US"/>
        </w:rPr>
        <w:t xml:space="preserve">If </w:t>
      </w:r>
      <w:r w:rsidRPr="007F2770">
        <w:t>the UE supports extended rejected NSSAI and the AMF determines that maximum number of UEs reached for one or more S-NSSAI(s) in the allowed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CONFIGURATION UPDATE COMMAND message. In addition, the AMF may include a back-off timer value for each S-NSSAI with the rejection cause "S-NSSAI not available due to maximum number of UEs reached" included in the Extended rejected NSSAI IE of the </w:t>
      </w:r>
      <w:r w:rsidRPr="007F2770">
        <w:rPr>
          <w:lang w:val="en-US"/>
        </w:rPr>
        <w:t>CONFIGURATION UPDATE COMMAND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0E847505" w14:textId="77777777" w:rsidR="003E07A7" w:rsidRPr="007F2770" w:rsidRDefault="003E07A7" w:rsidP="003E07A7">
      <w:pPr>
        <w:rPr>
          <w:lang w:val="en-US"/>
        </w:rPr>
      </w:pPr>
      <w:r w:rsidRPr="007F2770">
        <w:rPr>
          <w:lang w:val="en-US"/>
        </w:rPr>
        <w:t xml:space="preserve">If the UE does not indicate support for extended rejected NSSAI and the maximum number of UEs has been reached, the AMF should include the rejected NSSAI containing one or more S-NSSAIs with the rejection cause </w:t>
      </w:r>
      <w:r w:rsidRPr="007F2770">
        <w:t>"S-NSSAI not available in the current registration area"</w:t>
      </w:r>
      <w:r w:rsidRPr="007F2770">
        <w:rPr>
          <w:lang w:val="en-US"/>
        </w:rPr>
        <w:t xml:space="preserve"> in the Rejected NSSAI IE and should not include these S-NSSAIs in the allowed NSSAI in the CONFIGURATION UPDATE COMMAND message. </w:t>
      </w:r>
      <w:bookmarkStart w:id="23" w:name="_Hlk87872752"/>
      <w:r w:rsidRPr="007F2770">
        <w:rPr>
          <w:lang w:val="en-US"/>
        </w:rPr>
        <w:t>In addition</w:t>
      </w:r>
      <w:bookmarkEnd w:id="23"/>
      <w:r w:rsidRPr="007F2770">
        <w:rPr>
          <w:lang w:val="en-US"/>
        </w:rPr>
        <w:t xml:space="preserve">, the AMF may based on the network policies start </w:t>
      </w:r>
      <w:r w:rsidRPr="007F2770">
        <w:t xml:space="preserve">a local implementation specific timer </w:t>
      </w:r>
      <w:bookmarkStart w:id="24" w:name="_Hlk87903110"/>
      <w:r w:rsidRPr="007F2770">
        <w:t xml:space="preserve">for the UE per rejected S-NSSAI </w:t>
      </w:r>
      <w:bookmarkStart w:id="25" w:name="_Hlk87903135"/>
      <w:bookmarkEnd w:id="24"/>
      <w:r w:rsidRPr="007F2770">
        <w:t xml:space="preserve">and upon expiration of the local implementation specific timer, the AMF may remove the rejected S-NSSAI from the rejected NSSAI </w:t>
      </w:r>
      <w:bookmarkStart w:id="26" w:name="_Hlk87903168"/>
      <w:bookmarkEnd w:id="25"/>
      <w:r w:rsidRPr="007F2770">
        <w:t>and update to the UE by initiating the generic UE configuration update procedure</w:t>
      </w:r>
      <w:bookmarkEnd w:id="26"/>
      <w:r w:rsidRPr="007F2770">
        <w:t>.</w:t>
      </w:r>
    </w:p>
    <w:p w14:paraId="0A8A0262" w14:textId="77777777" w:rsidR="003E07A7" w:rsidRPr="007F2770" w:rsidRDefault="003E07A7" w:rsidP="003E07A7">
      <w:pPr>
        <w:pStyle w:val="NO"/>
      </w:pPr>
      <w:r w:rsidRPr="007F2770">
        <w:lastRenderedPageBreak/>
        <w:t>NOTE 3:</w:t>
      </w:r>
      <w:r w:rsidRPr="007F2770">
        <w:tab/>
        <w:t xml:space="preserve">Based on network policies, the AMF can include the S-NSSAI(s) for which the maximum number of UEs has been reached in the rejected NSSAI with rejection causes other than </w:t>
      </w:r>
      <w:bookmarkStart w:id="27" w:name="_Hlk91519792"/>
      <w:r w:rsidRPr="007F2770">
        <w:t>"S-NSSAI not available in the current registration area</w:t>
      </w:r>
      <w:bookmarkEnd w:id="27"/>
      <w:r w:rsidRPr="007F2770">
        <w:t>".</w:t>
      </w:r>
    </w:p>
    <w:p w14:paraId="6B8A1A9A" w14:textId="77777777" w:rsidR="003E07A7" w:rsidRPr="007F2770" w:rsidRDefault="003E07A7" w:rsidP="003E07A7">
      <w:r w:rsidRPr="007F2770">
        <w:t>If the UE has set the NSAG bit to "NSAG supported" in the 5GMM capability IE of the REGISTRATION REQUEST message, the AMF may include the NSAG information IE in the CONFIGURATION UPDATE COMMAND message. Up to 4 NSAG entries are allowed to be associated with a TAI list in the NSAG information IE.</w:t>
      </w:r>
    </w:p>
    <w:p w14:paraId="2C2B7E35" w14:textId="77777777" w:rsidR="003E07A7" w:rsidRDefault="003E07A7" w:rsidP="003E07A7">
      <w:pPr>
        <w:pStyle w:val="NO"/>
      </w:pPr>
      <w:r w:rsidRPr="007F2770">
        <w:t>NOTE 3</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1B957F43" w14:textId="77777777" w:rsidR="003E07A7" w:rsidRPr="007F2770" w:rsidRDefault="003E07A7" w:rsidP="003E07A7">
      <w:pPr>
        <w:pStyle w:val="NO"/>
      </w:pPr>
      <w:r w:rsidRPr="00E177A3">
        <w:t>NOTE 3</w:t>
      </w:r>
      <w:r>
        <w:t>B</w:t>
      </w:r>
      <w:r w:rsidRPr="00E177A3">
        <w:t>:</w:t>
      </w:r>
      <w:r w:rsidRPr="00E177A3">
        <w:tab/>
        <w:t>If the NSAG for the PLMN and its equivalent PLMN(s) have different associations with S-NSSAIs, then the AMF includes a TAI list for the NSAG entry in the NSAG information IE.</w:t>
      </w:r>
    </w:p>
    <w:p w14:paraId="513FF62B" w14:textId="77777777" w:rsidR="003E07A7" w:rsidRDefault="003E07A7" w:rsidP="003E07A7">
      <w:r w:rsidRPr="007F2770">
        <w:t>If the UE supports network slice replacement and the AMF determines to provide the mapping information between the S-NSSAI to be replaced and the alternative S-NSSAI to the UE, then the AMF shall include the Alternative NSSAI IE</w:t>
      </w:r>
      <w:r>
        <w:t>, the Allowed NSSAI IE including the alternative S-NSSAI, if not included in the current allowed NSSAI, and the Configured NSSAI IE including the alternative S-NSSAI, if not included in the current configured NSSAI,</w:t>
      </w:r>
      <w:r w:rsidRPr="007F2770">
        <w:t xml:space="preserve"> in the CONFIGURATION UPDATE COMMAND message.</w:t>
      </w:r>
      <w:r w:rsidRPr="000E4851">
        <w:t xml:space="preserve"> If the AMF determines that the </w:t>
      </w:r>
      <w:r>
        <w:t xml:space="preserve">replaced </w:t>
      </w:r>
      <w:r w:rsidRPr="000E4851">
        <w:t xml:space="preserve">S-NSSAI is available, </w:t>
      </w:r>
      <w:r>
        <w:t xml:space="preserve">then </w:t>
      </w:r>
      <w:r w:rsidRPr="000E4851">
        <w:t xml:space="preserve">the AMF </w:t>
      </w:r>
      <w:r>
        <w:t>shall provide</w:t>
      </w:r>
      <w:r w:rsidRPr="000E4851">
        <w:t xml:space="preserve"> the updated alternative NSSAI excluding the </w:t>
      </w:r>
      <w:r>
        <w:t xml:space="preserve">replaced </w:t>
      </w:r>
      <w:r w:rsidRPr="000E4851">
        <w:t>S-NSSAI and the corresponding alternative S-NSSAI</w:t>
      </w:r>
      <w:r>
        <w:t xml:space="preserve"> in</w:t>
      </w:r>
      <w:r w:rsidRPr="000E4851">
        <w:t xml:space="preserve"> </w:t>
      </w:r>
      <w:r w:rsidRPr="0042506B">
        <w:t>the Alternative NSSAI IE in the CONFIGURATION UPDATE COMMAND message</w:t>
      </w:r>
      <w:r>
        <w:t xml:space="preserve">. </w:t>
      </w:r>
      <w:r w:rsidRPr="006148B6">
        <w:t xml:space="preserve">If </w:t>
      </w:r>
      <w:r>
        <w:t xml:space="preserve">the AMF determines that </w:t>
      </w:r>
      <w:r w:rsidRPr="006148B6">
        <w:t xml:space="preserve">all the </w:t>
      </w:r>
      <w:r>
        <w:t xml:space="preserve">replaced </w:t>
      </w:r>
      <w:r w:rsidRPr="006148B6">
        <w:t>S-</w:t>
      </w:r>
      <w:r>
        <w:t xml:space="preserve">NSSAI(s) </w:t>
      </w:r>
      <w:r w:rsidRPr="006148B6">
        <w:t xml:space="preserve">are available, </w:t>
      </w:r>
      <w:r>
        <w:t xml:space="preserve">then </w:t>
      </w:r>
      <w:r w:rsidRPr="006148B6">
        <w:t xml:space="preserve">the AMF </w:t>
      </w:r>
      <w:r>
        <w:t>shall provide the A</w:t>
      </w:r>
      <w:r w:rsidRPr="006148B6">
        <w:t xml:space="preserve">lternative NSSAI </w:t>
      </w:r>
      <w:r>
        <w:t xml:space="preserve">IE </w:t>
      </w:r>
      <w:r w:rsidRPr="006148B6">
        <w:t xml:space="preserve">with Length of Alternative NSSAI contents set to 0 </w:t>
      </w:r>
      <w:r w:rsidRPr="007F2770">
        <w:t>in the CONFIGURATION UPDATE COMMAND message.</w:t>
      </w:r>
      <w:r w:rsidRPr="00A2622F">
        <w:rPr>
          <w:lang w:eastAsia="ko-KR"/>
        </w:rPr>
        <w:t xml:space="preserve"> </w:t>
      </w:r>
      <w:r>
        <w:rPr>
          <w:lang w:eastAsia="ko-KR"/>
        </w:rPr>
        <w:t xml:space="preserve">If the AMF determines that the replaced S-NSSAI is not supported due to the UE moving outside of NS-AoS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w:t>
      </w:r>
      <w:r>
        <w:t>and partially allowed NSSAI, if available,</w:t>
      </w:r>
      <w:r w:rsidRPr="000E4851">
        <w:t xml:space="preserve"> excluding the </w:t>
      </w:r>
      <w:r>
        <w:t xml:space="preserve">replaced </w:t>
      </w:r>
      <w:r w:rsidRPr="000E4851">
        <w:t>S-NSSAI</w:t>
      </w:r>
      <w:r>
        <w:t xml:space="preserve">, if included, </w:t>
      </w:r>
      <w:r>
        <w:rPr>
          <w:lang w:eastAsia="ko-KR"/>
        </w:rPr>
        <w:t>in the allowed NSSAI or partially allowed NSSAI</w:t>
      </w:r>
      <w:r w:rsidRPr="000E4851">
        <w:t xml:space="preserve"> </w:t>
      </w:r>
      <w:r w:rsidRPr="0042506B">
        <w:t>in the CONFIGURATION UPDATE COMMAND message</w:t>
      </w:r>
      <w:r>
        <w:t>.</w:t>
      </w:r>
    </w:p>
    <w:p w14:paraId="1DD3BEBE" w14:textId="77777777" w:rsidR="003E07A7" w:rsidRDefault="003E07A7" w:rsidP="003E07A7">
      <w:bookmarkStart w:id="28" w:name="_Hlk132861043"/>
      <w:r>
        <w:t>If the UE supports partial network slice and the AMF needs to update the partially allowed NSSAI, partially rejected NSSAI or both, then the AMF shall include the Partially allowed NSSAI IE, the Partially rejected NSSAI IE or both, in the CONFIGURATION UPDATE COMMAND message.</w:t>
      </w:r>
      <w:bookmarkEnd w:id="28"/>
    </w:p>
    <w:p w14:paraId="5F4940CF" w14:textId="77777777" w:rsidR="003E07A7" w:rsidRPr="007F2770" w:rsidRDefault="003E07A7" w:rsidP="003E07A7">
      <w:pPr>
        <w:rPr>
          <w:lang w:eastAsia="ko-KR"/>
        </w:rPr>
      </w:pPr>
      <w:r w:rsidRPr="00A022F3">
        <w:rPr>
          <w:lang w:eastAsia="ko-KR"/>
        </w:rPr>
        <w:t xml:space="preserve">If the UE </w:t>
      </w:r>
      <w:r>
        <w:rPr>
          <w:lang w:eastAsia="ko-KR"/>
        </w:rPr>
        <w:t>supports</w:t>
      </w:r>
      <w:r w:rsidRPr="00A022F3">
        <w:rPr>
          <w:lang w:eastAsia="ko-KR"/>
        </w:rPr>
        <w:t xml:space="preserve"> network slice usage control and the AMF </w:t>
      </w:r>
      <w:r>
        <w:rPr>
          <w:lang w:eastAsia="ko-KR"/>
        </w:rPr>
        <w:t>needs to update</w:t>
      </w:r>
      <w:r w:rsidRPr="00A022F3">
        <w:rPr>
          <w:lang w:eastAsia="ko-KR"/>
        </w:rPr>
        <w:t xml:space="preserve"> </w:t>
      </w:r>
      <w:r>
        <w:rPr>
          <w:lang w:eastAsia="ko-KR"/>
        </w:rPr>
        <w:t>the on-demand NSSAI</w:t>
      </w:r>
      <w:r w:rsidRPr="00A022F3">
        <w:rPr>
          <w:lang w:eastAsia="ko-KR"/>
        </w:rPr>
        <w:t>, the AMF shall include the On-demand NSSAI IE in the CONFIGURATION UPDATE COMMAND message.</w:t>
      </w:r>
    </w:p>
    <w:p w14:paraId="18483179" w14:textId="77777777" w:rsidR="003E07A7" w:rsidRDefault="003E07A7" w:rsidP="003E07A7">
      <w:r w:rsidRPr="007F2770">
        <w:t xml:space="preserve">If the AMF needs to update the LADN information, </w:t>
      </w:r>
      <w:r w:rsidRPr="007F2770">
        <w:rPr>
          <w:rFonts w:hint="eastAsia"/>
          <w:lang w:eastAsia="ko-KR"/>
        </w:rPr>
        <w:t>t</w:t>
      </w:r>
      <w:r w:rsidRPr="007F2770">
        <w:t>he AMF shall include the LADN information in the LADN information IE of the CONFIGURATION UPDATE COMMAND message.</w:t>
      </w:r>
    </w:p>
    <w:p w14:paraId="249EB47E" w14:textId="77777777" w:rsidR="003E07A7" w:rsidRDefault="003E07A7" w:rsidP="003E07A7">
      <w:r w:rsidRPr="007F2770">
        <w:t xml:space="preserve">If the UE supports LADN per DNN and S-NSSAI and the AMF needs to update the extended LADN information, </w:t>
      </w:r>
      <w:r w:rsidRPr="007F2770">
        <w:rPr>
          <w:rFonts w:hint="eastAsia"/>
          <w:lang w:eastAsia="ko-KR"/>
        </w:rPr>
        <w:t>t</w:t>
      </w:r>
      <w:r w:rsidRPr="007F2770">
        <w:t>he AMF shall include the extended LADN information in the Extended LADN information IE of the CONFIGURATION UPDATE COMMAND message.</w:t>
      </w:r>
    </w:p>
    <w:p w14:paraId="777F0ED3" w14:textId="77777777" w:rsidR="003E07A7" w:rsidRDefault="003E07A7" w:rsidP="003E07A7">
      <w:r>
        <w:t>If:</w:t>
      </w:r>
    </w:p>
    <w:p w14:paraId="6068B8AD" w14:textId="77777777" w:rsidR="003E07A7" w:rsidRPr="007F2770" w:rsidRDefault="003E07A7" w:rsidP="003E07A7">
      <w:pPr>
        <w:pStyle w:val="B1"/>
      </w:pPr>
      <w:r w:rsidRPr="007F2770">
        <w:t>-</w:t>
      </w:r>
      <w:r w:rsidRPr="007F2770">
        <w:tab/>
      </w:r>
      <w:r>
        <w:t xml:space="preserve">the </w:t>
      </w:r>
      <w:r w:rsidRPr="007F2770">
        <w:t>UE</w:t>
      </w:r>
      <w:r>
        <w:t xml:space="preserve"> does not</w:t>
      </w:r>
      <w:r w:rsidRPr="007F2770">
        <w:t xml:space="preserve"> support LADN per DNN and S-NSSAI;</w:t>
      </w:r>
    </w:p>
    <w:p w14:paraId="2C81A0C9" w14:textId="77777777" w:rsidR="003E07A7" w:rsidRPr="007F2770" w:rsidRDefault="003E07A7" w:rsidP="003E07A7">
      <w:pPr>
        <w:pStyle w:val="B1"/>
      </w:pPr>
      <w:r w:rsidRPr="007F2770">
        <w:t>-</w:t>
      </w:r>
      <w:r w:rsidRPr="007F2770">
        <w:tab/>
      </w:r>
      <w:r>
        <w:rPr>
          <w:lang w:val="en-US" w:eastAsia="ko-KR"/>
        </w:rPr>
        <w:t>the UE is subscribed to the LADN DNN for a single S-NSSAI only</w:t>
      </w:r>
      <w:r w:rsidRPr="007F2770">
        <w:t>;</w:t>
      </w:r>
      <w:r>
        <w:t xml:space="preserve"> and</w:t>
      </w:r>
    </w:p>
    <w:p w14:paraId="040213FE" w14:textId="77777777" w:rsidR="003E07A7" w:rsidRDefault="003E07A7" w:rsidP="003E07A7">
      <w:pPr>
        <w:pStyle w:val="B1"/>
      </w:pPr>
      <w:r w:rsidRPr="007F2770">
        <w:t>-</w:t>
      </w:r>
      <w:r w:rsidRPr="007F2770">
        <w:tab/>
      </w:r>
      <w:r>
        <w:t xml:space="preserve">the AMF only has </w:t>
      </w:r>
      <w:r w:rsidRPr="007F2770">
        <w:t xml:space="preserve">the </w:t>
      </w:r>
      <w:r>
        <w:t>extended LADN information;</w:t>
      </w:r>
    </w:p>
    <w:p w14:paraId="5EC5AA00" w14:textId="77777777" w:rsidR="003E07A7" w:rsidRPr="007F2770" w:rsidRDefault="003E07A7" w:rsidP="003E07A7">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60179AB7" w14:textId="77777777" w:rsidR="003E07A7" w:rsidRDefault="003E07A7" w:rsidP="003E07A7">
      <w:pPr>
        <w:pStyle w:val="NO"/>
      </w:pPr>
      <w:r w:rsidRPr="007F2770">
        <w:t>NOTE </w:t>
      </w:r>
      <w:r>
        <w:t>3C</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04973AB9" w14:textId="77777777" w:rsidR="003E07A7" w:rsidRDefault="003E07A7" w:rsidP="003E07A7">
      <w:pPr>
        <w:pStyle w:val="NO"/>
      </w:pPr>
      <w:r w:rsidRPr="007F2770">
        <w:t>NOTE </w:t>
      </w:r>
      <w:r>
        <w:t>3D</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38B46F53" w14:textId="77777777" w:rsidR="003E07A7" w:rsidRDefault="003E07A7" w:rsidP="003E07A7">
      <w:pPr>
        <w:pStyle w:val="NO"/>
      </w:pPr>
      <w:r w:rsidRPr="007F2770">
        <w:t>NOTE </w:t>
      </w:r>
      <w:r>
        <w:t>3E</w:t>
      </w:r>
      <w:r w:rsidRPr="007F2770">
        <w:t>:</w:t>
      </w:r>
      <w:r w:rsidRPr="007F2770">
        <w:tab/>
      </w:r>
      <w:r>
        <w:t xml:space="preserve">The AMF allocates the </w:t>
      </w:r>
      <w:r w:rsidRPr="007F2770">
        <w:t>LADN service area</w:t>
      </w:r>
      <w:r>
        <w:t xml:space="preserve"> and the TAI list associated with the </w:t>
      </w:r>
      <w:r>
        <w:rPr>
          <w:lang w:val="en-US" w:eastAsia="ko-KR"/>
        </w:rPr>
        <w:t xml:space="preserve">S-NSSAI in the </w:t>
      </w:r>
      <w:r>
        <w:t>partially allowed</w:t>
      </w:r>
      <w:r w:rsidRPr="007F2770">
        <w:t xml:space="preserve"> NSSAI</w:t>
      </w:r>
      <w:r>
        <w:t xml:space="preserve"> independently, if applicable.</w:t>
      </w:r>
    </w:p>
    <w:p w14:paraId="7D1F8BC1" w14:textId="77777777" w:rsidR="003E07A7" w:rsidRPr="007F2770" w:rsidRDefault="003E07A7" w:rsidP="003E07A7">
      <w:r>
        <w:lastRenderedPageBreak/>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3E416BB1" w14:textId="77777777" w:rsidR="003E07A7" w:rsidRPr="007F2770" w:rsidRDefault="003E07A7" w:rsidP="003E07A7">
      <w:r w:rsidRPr="007F2770">
        <w:t xml:space="preserve">If the AMF needs to update the "CAG information list", the AMF shall include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CONFIGURATION UPDATE COMMAND message. </w:t>
      </w:r>
    </w:p>
    <w:p w14:paraId="6ECD3373" w14:textId="77777777" w:rsidR="003E07A7" w:rsidRPr="007F2770" w:rsidRDefault="003E07A7" w:rsidP="003E07A7">
      <w:pPr>
        <w:pStyle w:val="NO"/>
        <w:snapToGrid w:val="0"/>
      </w:pPr>
      <w:r w:rsidRPr="007F2770">
        <w:t>NOTE </w:t>
      </w:r>
      <w:r w:rsidRPr="007F2770">
        <w:rPr>
          <w:lang w:eastAsia="zh-CN"/>
        </w:rPr>
        <w:t>4</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513BADED" w14:textId="77777777" w:rsidR="003E07A7" w:rsidRPr="007F2770" w:rsidRDefault="003E07A7" w:rsidP="003E07A7">
      <w:pPr>
        <w:snapToGrid w:val="0"/>
        <w:rPr>
          <w:lang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798C2D58" w14:textId="77777777" w:rsidR="003E07A7" w:rsidRPr="007F2770" w:rsidRDefault="003E07A7" w:rsidP="003E07A7">
      <w:r w:rsidRPr="007F2770">
        <w:t>If the AMF needs to update the "CAG information list", the UE has an emergency PDU session, and the AMF can determine that the UE is in</w:t>
      </w:r>
    </w:p>
    <w:p w14:paraId="11B4776B" w14:textId="77777777" w:rsidR="003E07A7" w:rsidRPr="007F2770" w:rsidRDefault="003E07A7" w:rsidP="003E07A7">
      <w:pPr>
        <w:pStyle w:val="B1"/>
      </w:pPr>
      <w:r w:rsidRPr="007F2770">
        <w:t>a)</w:t>
      </w:r>
      <w:r w:rsidRPr="007F2770">
        <w:tab/>
        <w:t>a CAG cell and none of the CAG-ID(s) supported by the CAG cell is authorized based on</w:t>
      </w:r>
      <w:r w:rsidRPr="007F2770" w:rsidDel="00AD05DF">
        <w:t xml:space="preserve"> </w:t>
      </w:r>
      <w:r w:rsidRPr="007F2770">
        <w:t>the "allowed CAG list" for the current PLMN in the updated "CAG information list"; or</w:t>
      </w:r>
    </w:p>
    <w:p w14:paraId="5355ED75" w14:textId="77777777" w:rsidR="003E07A7" w:rsidRPr="007F2770" w:rsidRDefault="003E07A7" w:rsidP="003E07A7">
      <w:pPr>
        <w:pStyle w:val="B1"/>
      </w:pPr>
      <w:r w:rsidRPr="007F2770">
        <w:t>b)</w:t>
      </w:r>
      <w:r w:rsidRPr="007F2770">
        <w:tab/>
        <w:t>a non-CAG cell and the entry for the current PLMN in the updated "CAG information list" includes an "indication that the UE is only allowed to access 5GS via CAG cells";</w:t>
      </w:r>
    </w:p>
    <w:p w14:paraId="22837414" w14:textId="77777777" w:rsidR="003E07A7" w:rsidRPr="007F2770" w:rsidRDefault="003E07A7" w:rsidP="003E07A7">
      <w:r w:rsidRPr="007F2770">
        <w:t>the AMF may indicate to the SMF to perform a local release of:</w:t>
      </w:r>
    </w:p>
    <w:p w14:paraId="2808DD30" w14:textId="77777777" w:rsidR="003E07A7" w:rsidRPr="007F2770" w:rsidRDefault="003E07A7" w:rsidP="003E07A7">
      <w:pPr>
        <w:pStyle w:val="B1"/>
      </w:pPr>
      <w:r w:rsidRPr="007F2770">
        <w:t>a)</w:t>
      </w:r>
      <w:r w:rsidRPr="007F2770">
        <w:tab/>
        <w:t>all non-emergency single access PDU sessions associated with 3GPP access;</w:t>
      </w:r>
    </w:p>
    <w:p w14:paraId="771A3D92" w14:textId="77777777" w:rsidR="003E07A7" w:rsidRPr="007F2770" w:rsidRDefault="003E07A7" w:rsidP="003E07A7">
      <w:pPr>
        <w:pStyle w:val="B1"/>
      </w:pPr>
      <w:r w:rsidRPr="007F2770">
        <w:t>b)</w:t>
      </w:r>
      <w:r w:rsidRPr="007F2770">
        <w:tab/>
        <w:t xml:space="preserve">all MA PDU sessions without a PDN connection established as a user-plane resource and without user plane resources established on non-3GPP access; and </w:t>
      </w:r>
    </w:p>
    <w:p w14:paraId="44B900A7" w14:textId="77777777" w:rsidR="003E07A7" w:rsidRPr="007F2770" w:rsidRDefault="003E07A7" w:rsidP="003E07A7">
      <w:pPr>
        <w:pStyle w:val="B1"/>
      </w:pPr>
      <w:r w:rsidRPr="007F2770">
        <w:t>c)</w:t>
      </w:r>
      <w:r w:rsidRPr="007F2770">
        <w:tab/>
        <w:t>the 3GPP access user plane resources of all those MA PDU sessions with user plane resources established on both accesses.</w:t>
      </w:r>
    </w:p>
    <w:p w14:paraId="085ACED4" w14:textId="77777777" w:rsidR="003E07A7" w:rsidRPr="007F2770" w:rsidRDefault="003E07A7" w:rsidP="003E07A7">
      <w:r w:rsidRPr="007F2770">
        <w:t>The AMF shall not indicate to the SMF to release the emergency PDU session. If the AMF indicated to the SMF to perform a local release of:</w:t>
      </w:r>
    </w:p>
    <w:p w14:paraId="1EBD4B6C" w14:textId="77777777" w:rsidR="003E07A7" w:rsidRPr="007F2770" w:rsidRDefault="003E07A7" w:rsidP="003E07A7">
      <w:pPr>
        <w:pStyle w:val="B1"/>
      </w:pPr>
      <w:r w:rsidRPr="007F2770">
        <w:t>a)</w:t>
      </w:r>
      <w:r w:rsidRPr="007F2770">
        <w:tab/>
        <w:t>all single access non-emergency PDU sessions associated with 3GPP access;</w:t>
      </w:r>
    </w:p>
    <w:p w14:paraId="5F032EBF" w14:textId="77777777" w:rsidR="003E07A7" w:rsidRPr="007F2770" w:rsidRDefault="003E07A7" w:rsidP="003E07A7">
      <w:pPr>
        <w:pStyle w:val="B1"/>
      </w:pPr>
      <w:r w:rsidRPr="007F2770">
        <w:t>b)</w:t>
      </w:r>
      <w:r w:rsidRPr="007F2770">
        <w:tab/>
        <w:t>all MA PDU sessions without a PDN connection established as a user-plane resource and without user plane resources established on non-3GPP access; and</w:t>
      </w:r>
    </w:p>
    <w:p w14:paraId="18253E4A" w14:textId="77777777" w:rsidR="003E07A7" w:rsidRPr="007F2770" w:rsidRDefault="003E07A7" w:rsidP="003E07A7">
      <w:pPr>
        <w:pStyle w:val="B1"/>
      </w:pPr>
      <w:r w:rsidRPr="007F2770">
        <w:t>c)</w:t>
      </w:r>
      <w:r w:rsidRPr="007F2770">
        <w:tab/>
        <w:t>the 3GPP access user plane resources of all those MA PDU sessions with user plane resources established on both accesses;</w:t>
      </w:r>
    </w:p>
    <w:p w14:paraId="67D35BBF" w14:textId="77777777" w:rsidR="003E07A7" w:rsidRPr="007F2770" w:rsidRDefault="003E07A7" w:rsidP="003E07A7">
      <w:r w:rsidRPr="007F2770">
        <w:t xml:space="preserve">the network shall behave as if the UE is registered for emergency services over 3GPP access and shall set </w:t>
      </w:r>
      <w:r w:rsidRPr="007F2770">
        <w:rPr>
          <w:noProof/>
        </w:rPr>
        <w:t>the emergency registered bit of the</w:t>
      </w:r>
      <w:r w:rsidRPr="007F2770">
        <w:t xml:space="preserve"> </w:t>
      </w:r>
      <w:r w:rsidRPr="007F2770">
        <w:rPr>
          <w:lang w:eastAsia="ja-JP"/>
        </w:rPr>
        <w:t>5GS registration result IE</w:t>
      </w:r>
      <w:r w:rsidRPr="007F2770">
        <w:t xml:space="preserve"> to "Registered for emergency services" in the CONFIGURATION UPDATE COMMAND message.</w:t>
      </w:r>
    </w:p>
    <w:p w14:paraId="32739770" w14:textId="77777777" w:rsidR="003E07A7" w:rsidRPr="007F2770" w:rsidRDefault="003E07A7" w:rsidP="003E07A7">
      <w:pPr>
        <w:rPr>
          <w:lang w:val="en-US"/>
        </w:rPr>
      </w:pPr>
      <w:r w:rsidRPr="007F2770">
        <w:t xml:space="preserve">If the AMF is initiating the generic UE configuration update procedure to indicate to a UE which is registered for disaster roaming services, and which has an ongoing emergency PDU session, that the UE is registered for emergency services as described in subclause 4.24, the AMF shall set </w:t>
      </w:r>
      <w:r w:rsidRPr="007F2770">
        <w:rPr>
          <w:noProof/>
        </w:rPr>
        <w:t>the emergency registered bit of the</w:t>
      </w:r>
      <w:r w:rsidRPr="007F2770">
        <w:t xml:space="preserve"> </w:t>
      </w:r>
      <w:r w:rsidRPr="007F2770">
        <w:rPr>
          <w:lang w:eastAsia="ja-JP"/>
        </w:rPr>
        <w:t>5GS registration result IE</w:t>
      </w:r>
      <w:r w:rsidRPr="007F2770">
        <w:t xml:space="preserve"> to "Registered for emergency services" in the CONFIGURATION UPDATE COMMAND message. </w:t>
      </w:r>
    </w:p>
    <w:p w14:paraId="1785707E" w14:textId="77777777" w:rsidR="003E07A7" w:rsidRPr="007F2770" w:rsidRDefault="003E07A7" w:rsidP="003E07A7">
      <w:pPr>
        <w:rPr>
          <w:lang w:val="en-US"/>
        </w:rPr>
      </w:pPr>
      <w:r w:rsidRPr="007F2770">
        <w:rPr>
          <w:lang w:val="en-US"/>
        </w:rPr>
        <w:t>If the AMF:</w:t>
      </w:r>
    </w:p>
    <w:p w14:paraId="75394C37" w14:textId="77777777" w:rsidR="003E07A7" w:rsidRPr="007F2770" w:rsidRDefault="003E07A7" w:rsidP="003E07A7">
      <w:pPr>
        <w:pStyle w:val="B1"/>
        <w:rPr>
          <w:lang w:val="en-US"/>
        </w:rPr>
      </w:pPr>
      <w:r w:rsidRPr="007F2770">
        <w:rPr>
          <w:lang w:val="en-US"/>
        </w:rPr>
        <w:t>-</w:t>
      </w:r>
      <w:r w:rsidRPr="007F2770">
        <w:rPr>
          <w:lang w:val="en-US"/>
        </w:rPr>
        <w:tab/>
        <w:t>updated the "CAG information list" to remove one or more CAG-ID(s) authorized based on the Allowed CAG list for the serving PLMN or an equivalent PLMN; or</w:t>
      </w:r>
    </w:p>
    <w:p w14:paraId="322DCDE5" w14:textId="77777777" w:rsidR="003E07A7" w:rsidRPr="007F2770" w:rsidRDefault="003E07A7" w:rsidP="003E07A7">
      <w:pPr>
        <w:pStyle w:val="B1"/>
        <w:rPr>
          <w:lang w:val="en-US"/>
        </w:rPr>
      </w:pPr>
      <w:r w:rsidRPr="007F2770">
        <w:rPr>
          <w:lang w:val="en-US"/>
        </w:rPr>
        <w:t>-</w:t>
      </w:r>
      <w:r w:rsidRPr="007F2770">
        <w:rPr>
          <w:lang w:val="en-US"/>
        </w:rPr>
        <w:tab/>
        <w:t>updated the "CAG information list" to set the "indication that the UE is only allowed to access 5GS via CAG cells" for the serving PLMN or an equivalent PLMN which was not set before,</w:t>
      </w:r>
    </w:p>
    <w:p w14:paraId="2240A408" w14:textId="77777777" w:rsidR="003E07A7" w:rsidRPr="007F2770" w:rsidRDefault="003E07A7" w:rsidP="003E07A7">
      <w:pPr>
        <w:rPr>
          <w:lang w:val="en-US"/>
        </w:rPr>
      </w:pPr>
      <w:r w:rsidRPr="007F2770">
        <w:rPr>
          <w:lang w:val="en-US"/>
        </w:rPr>
        <w:t>then upon completion of the configuration update procedure and if the UE does not have an emergency PDU session, the AMF shall initiate the release of the N1 NAS signalling connection</w:t>
      </w:r>
      <w:r w:rsidRPr="007F2770">
        <w:t xml:space="preserve"> according to subclause 5.3.1.3</w:t>
      </w:r>
      <w:r w:rsidRPr="007F2770">
        <w:rPr>
          <w:lang w:val="en-US"/>
        </w:rPr>
        <w:t>.</w:t>
      </w:r>
    </w:p>
    <w:p w14:paraId="24E19894" w14:textId="77777777" w:rsidR="003E07A7" w:rsidRPr="007F2770" w:rsidRDefault="003E07A7" w:rsidP="003E07A7">
      <w:r w:rsidRPr="007F2770">
        <w:t>If the AMF needs to update the truncated 5G-S-TMSI configuration for a UE</w:t>
      </w:r>
      <w:r w:rsidRPr="007F2770">
        <w:rPr>
          <w:lang w:val="en-US"/>
        </w:rPr>
        <w:t xml:space="preserve"> in</w:t>
      </w:r>
      <w:r w:rsidRPr="007F2770">
        <w:t xml:space="preserve"> NB-N1 mode using control plane CIoT 5GS optimization, the AMF shall include the Truncated 5G-S-TMSI configuration IE in the CONFIGURATION UPDATE COMMAND message.</w:t>
      </w:r>
    </w:p>
    <w:p w14:paraId="7DA73F27" w14:textId="77777777" w:rsidR="003E07A7" w:rsidRPr="007F2770" w:rsidRDefault="003E07A7" w:rsidP="003E07A7">
      <w:r w:rsidRPr="007F2770">
        <w:lastRenderedPageBreak/>
        <w:t>If the AMF includes a UE radio capability ID deletion indication IE in the CONFIGURATION UPDATE COMMAND message, the AMF shall indicate "registration requested" in the Registration requested bit of the Configuration update indication IE.</w:t>
      </w:r>
    </w:p>
    <w:p w14:paraId="142EAFC2" w14:textId="77777777" w:rsidR="003E07A7" w:rsidRPr="007F2770" w:rsidRDefault="003E07A7" w:rsidP="003E07A7">
      <w:r w:rsidRPr="007F2770">
        <w:t>If the AMF needs to redirect the UE to EPC as described in subclause 4.8.4A.2, the AMF shall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5E19713A" w14:textId="77777777" w:rsidR="003E07A7" w:rsidRPr="007F2770" w:rsidRDefault="003E07A7" w:rsidP="003E07A7">
      <w:pPr>
        <w:rPr>
          <w:lang w:val="en-US"/>
        </w:rPr>
      </w:pPr>
      <w:r w:rsidRPr="007F2770">
        <w:rPr>
          <w:lang w:val="en-US"/>
        </w:rPr>
        <w:t>If the UE is not in NB-N1 mode and the UE supports RACS, the AMF may include either a UE radio capability ID IE or a UE radio capability ID deletion indication IE in the CONFIGURATION UPDATE COMMAND message.</w:t>
      </w:r>
    </w:p>
    <w:p w14:paraId="1119B06A" w14:textId="77777777" w:rsidR="003E07A7" w:rsidRPr="007F2770" w:rsidRDefault="003E07A7" w:rsidP="003E07A7">
      <w:r w:rsidRPr="007F2770">
        <w:t>During an established 5GMM context, the network may send none, one, or more CONFIGURATION UPDATE COMMAND messages to the UE. If more than one CONFIGURATION UPDATE COMMAND message is sent, the messages need not have the same content.</w:t>
      </w:r>
    </w:p>
    <w:p w14:paraId="21918D07" w14:textId="77777777" w:rsidR="003E07A7" w:rsidRPr="007F2770" w:rsidRDefault="003E07A7" w:rsidP="003E07A7">
      <w:r w:rsidRPr="007F2770">
        <w:t>Upon receipt of the result of the UUAA-MM procedure from the UAS-NF, the AMF shall include:</w:t>
      </w:r>
    </w:p>
    <w:p w14:paraId="67DC1A0F" w14:textId="77777777" w:rsidR="003E07A7" w:rsidRPr="007F2770" w:rsidRDefault="003E07A7" w:rsidP="003E07A7">
      <w:pPr>
        <w:pStyle w:val="B1"/>
      </w:pPr>
      <w:r w:rsidRPr="007F2770">
        <w:t>a)</w:t>
      </w:r>
      <w:r w:rsidRPr="007F2770">
        <w:tab/>
        <w:t xml:space="preserve">the </w:t>
      </w:r>
      <w:r w:rsidRPr="007F2770">
        <w:rPr>
          <w:lang w:val="en-US"/>
        </w:rPr>
        <w:t xml:space="preserve">service-level-AA </w:t>
      </w:r>
      <w:r w:rsidRPr="007F2770">
        <w:t>response with the SLAR field set to:</w:t>
      </w:r>
    </w:p>
    <w:p w14:paraId="01E0AD76" w14:textId="77777777" w:rsidR="003E07A7" w:rsidRPr="007F2770" w:rsidRDefault="003E07A7" w:rsidP="003E07A7">
      <w:pPr>
        <w:pStyle w:val="B2"/>
      </w:pPr>
      <w:r w:rsidRPr="007F2770">
        <w:t>1)</w:t>
      </w:r>
      <w:r w:rsidRPr="007F2770">
        <w:tab/>
        <w:t xml:space="preserve">"Service level authentication and authorization was successful" if the AMF </w:t>
      </w:r>
      <w:r w:rsidRPr="007F2770">
        <w:rPr>
          <w:lang w:eastAsia="ja-JP"/>
        </w:rPr>
        <w:t xml:space="preserve">detects the </w:t>
      </w:r>
      <w:r w:rsidRPr="007F2770">
        <w:t>UUAA-MM</w:t>
      </w:r>
      <w:r w:rsidRPr="007F2770">
        <w:rPr>
          <w:lang w:eastAsia="ja-JP"/>
        </w:rPr>
        <w:t xml:space="preserve"> procedure </w:t>
      </w:r>
      <w:r w:rsidRPr="007F2770">
        <w:rPr>
          <w:rFonts w:hint="eastAsia"/>
          <w:lang w:eastAsia="ja-JP"/>
        </w:rPr>
        <w:t>h</w:t>
      </w:r>
      <w:r w:rsidRPr="007F2770">
        <w:rPr>
          <w:lang w:eastAsia="ja-JP"/>
        </w:rPr>
        <w:t>as succeeded</w:t>
      </w:r>
      <w:r w:rsidRPr="007F2770">
        <w:t>; or</w:t>
      </w:r>
    </w:p>
    <w:p w14:paraId="236B2C96" w14:textId="77777777" w:rsidR="003E07A7" w:rsidRPr="007F2770" w:rsidRDefault="003E07A7" w:rsidP="003E07A7">
      <w:pPr>
        <w:pStyle w:val="B2"/>
      </w:pPr>
      <w:r w:rsidRPr="007F2770">
        <w:t>2)</w:t>
      </w:r>
      <w:r w:rsidRPr="007F2770">
        <w:tab/>
        <w:t>"Service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xml:space="preserve">" if the AMF </w:t>
      </w:r>
      <w:r w:rsidRPr="007F2770">
        <w:rPr>
          <w:lang w:eastAsia="ja-JP"/>
        </w:rPr>
        <w:t xml:space="preserve">detects the </w:t>
      </w:r>
      <w:r w:rsidRPr="007F2770">
        <w:t>UUAA-MM</w:t>
      </w:r>
      <w:r w:rsidRPr="007F2770">
        <w:rPr>
          <w:lang w:eastAsia="ja-JP"/>
        </w:rPr>
        <w:t xml:space="preserve"> procedure </w:t>
      </w:r>
      <w:r w:rsidRPr="007F2770">
        <w:rPr>
          <w:rFonts w:hint="eastAsia"/>
          <w:lang w:eastAsia="ja-JP"/>
        </w:rPr>
        <w:t>h</w:t>
      </w:r>
      <w:r w:rsidRPr="007F2770">
        <w:rPr>
          <w:lang w:eastAsia="ja-JP"/>
        </w:rPr>
        <w:t xml:space="preserve">as </w:t>
      </w:r>
      <w:r w:rsidRPr="007F2770">
        <w:t>failed;</w:t>
      </w:r>
    </w:p>
    <w:p w14:paraId="619A2A1E" w14:textId="77777777" w:rsidR="003E07A7" w:rsidRPr="007F2770" w:rsidRDefault="003E07A7" w:rsidP="003E07A7">
      <w:pPr>
        <w:pStyle w:val="B1"/>
      </w:pPr>
      <w:r w:rsidRPr="007F2770">
        <w:t>b)</w:t>
      </w:r>
      <w:r w:rsidRPr="007F2770">
        <w:tab/>
        <w:t>if the CAA-Level UAV ID is provided by the UAS-NF, the service-level device ID with the value set to the CAA-Level UAV ID; and;</w:t>
      </w:r>
    </w:p>
    <w:p w14:paraId="724EB782" w14:textId="77777777" w:rsidR="003E07A7" w:rsidRPr="007F2770" w:rsidRDefault="003E07A7" w:rsidP="003E07A7">
      <w:pPr>
        <w:pStyle w:val="B1"/>
      </w:pPr>
      <w:r w:rsidRPr="007F2770">
        <w:t>c)</w:t>
      </w:r>
      <w:r w:rsidRPr="007F2770">
        <w:tab/>
        <w:t>if a payload is received from the UAS-NF:</w:t>
      </w:r>
    </w:p>
    <w:p w14:paraId="50E2E4AC" w14:textId="77777777" w:rsidR="003E07A7" w:rsidRPr="007F2770" w:rsidRDefault="003E07A7" w:rsidP="003E07A7">
      <w:pPr>
        <w:pStyle w:val="B2"/>
      </w:pPr>
      <w:r w:rsidRPr="007F2770">
        <w:t>1)</w:t>
      </w:r>
      <w:r w:rsidRPr="007F2770">
        <w:tab/>
        <w:t>the service-level-AA payload with the value set to the payload; and</w:t>
      </w:r>
    </w:p>
    <w:p w14:paraId="2B6B6A6F" w14:textId="77777777" w:rsidR="003E07A7" w:rsidRDefault="003E07A7" w:rsidP="003E07A7">
      <w:pPr>
        <w:pStyle w:val="B2"/>
      </w:pPr>
      <w:r w:rsidRPr="007F2770">
        <w:t>2)</w:t>
      </w:r>
      <w:r w:rsidRPr="007F2770">
        <w:tab/>
        <w:t>if a payload type associated with the payload is received, the service-level-AA payload type with the values set to the payload type</w:t>
      </w:r>
      <w:r>
        <w:t>; and</w:t>
      </w:r>
    </w:p>
    <w:p w14:paraId="52DEF6E5" w14:textId="77777777" w:rsidR="003E07A7" w:rsidRPr="007F2770" w:rsidRDefault="003E07A7" w:rsidP="003E07A7">
      <w:pPr>
        <w:pStyle w:val="B2"/>
      </w:pPr>
      <w:r>
        <w:t>3)</w:t>
      </w:r>
      <w:r>
        <w:tab/>
        <w:t xml:space="preserve">if the payload type associated with the payload is for C2 authorization payload, the service-level-AA response with C2AR field set to either </w:t>
      </w:r>
      <w:r w:rsidRPr="007F2770">
        <w:t xml:space="preserve">"C2 authorization was successful" </w:t>
      </w:r>
      <w:r>
        <w:t xml:space="preserve">or </w:t>
      </w:r>
      <w:r w:rsidRPr="007F2770">
        <w:t>"C2 authorization was not successful or C2 authorization is revoked"</w:t>
      </w:r>
      <w:r>
        <w:t xml:space="preserve"> according to the authorization result received from the UAS-NF;</w:t>
      </w:r>
    </w:p>
    <w:p w14:paraId="4EB28F79" w14:textId="77777777" w:rsidR="003E07A7" w:rsidRPr="007F2770" w:rsidRDefault="003E07A7" w:rsidP="003E07A7">
      <w:r w:rsidRPr="007F2770">
        <w:t>in the Service-level-AA container IE of the CONFIGURATION UPDATE COMMAND message.</w:t>
      </w:r>
    </w:p>
    <w:p w14:paraId="3336FE75" w14:textId="77777777" w:rsidR="003E07A7" w:rsidRDefault="003E07A7" w:rsidP="003E07A7">
      <w:pPr>
        <w:pStyle w:val="NO"/>
      </w:pPr>
      <w:r w:rsidRPr="007F2770">
        <w:t>NOTE 5:</w:t>
      </w:r>
      <w:r w:rsidRPr="007F2770">
        <w:tab/>
        <w:t>UAS security information can be included in the UUAA payload by the USS as specified in 3GPP TS 33.256 [24B].</w:t>
      </w:r>
    </w:p>
    <w:p w14:paraId="5FCC9EC0" w14:textId="77777777" w:rsidR="003E07A7" w:rsidRPr="007F2770" w:rsidRDefault="003E07A7" w:rsidP="003E07A7">
      <w:pPr>
        <w:pStyle w:val="NO"/>
      </w:pPr>
      <w:r w:rsidRPr="007F2770">
        <w:t>NOTE </w:t>
      </w:r>
      <w:r>
        <w:t>5A</w:t>
      </w:r>
      <w:r w:rsidRPr="007F2770">
        <w:t>:</w:t>
      </w:r>
      <w:r w:rsidRPr="007F2770">
        <w:tab/>
      </w:r>
      <w:r>
        <w:t>T</w:t>
      </w:r>
      <w:r w:rsidRPr="009A748E">
        <w:rPr>
          <w:lang w:val="en-US"/>
        </w:rPr>
        <w:t xml:space="preserve">he service-level-AA payload </w:t>
      </w:r>
      <w:r>
        <w:rPr>
          <w:lang w:val="en-US"/>
        </w:rPr>
        <w:t>associated with the payload</w:t>
      </w:r>
      <w:r>
        <w:t xml:space="preserve"> type </w:t>
      </w:r>
      <w:r w:rsidRPr="007F2770">
        <w:t>"</w:t>
      </w:r>
      <w:r w:rsidRPr="00F540B9">
        <w:t>C2 authorization payload</w:t>
      </w:r>
      <w:r w:rsidRPr="007F2770">
        <w:t>"</w:t>
      </w:r>
      <w:r w:rsidRPr="009A748E">
        <w:rPr>
          <w:lang w:val="en-US"/>
        </w:rPr>
        <w:t xml:space="preserve"> </w:t>
      </w:r>
      <w:r>
        <w:rPr>
          <w:lang w:val="en-US"/>
        </w:rPr>
        <w:t xml:space="preserve">can include </w:t>
      </w:r>
      <w:r>
        <w:t>pairing information for the direct C2 communication</w:t>
      </w:r>
      <w:r w:rsidRPr="007743CD">
        <w:t xml:space="preserve">, </w:t>
      </w:r>
      <w:r>
        <w:t>or the security information as specified in TS 33.256 [24B], or both</w:t>
      </w:r>
      <w:r w:rsidRPr="007F2770">
        <w:t>.</w:t>
      </w:r>
    </w:p>
    <w:p w14:paraId="47F31A32" w14:textId="77777777" w:rsidR="003E07A7" w:rsidRPr="007F2770" w:rsidRDefault="003E07A7" w:rsidP="003E07A7">
      <w:pPr>
        <w:pStyle w:val="NO"/>
      </w:pPr>
      <w:r w:rsidRPr="007F2770">
        <w:t>NOTE 6:</w:t>
      </w:r>
      <w:r w:rsidRPr="007F2770">
        <w:tab/>
        <w:t>If the AMF receives the HTTP code set to "4xx" or "5xx" as specified in 3GPP TS 29.500 [20AA] or the AMF detects that the UUAA-MM failure as specified in 3GPP TS 29.256 [21B], then the AMF considers the UUAA-MM procedure has failed.</w:t>
      </w:r>
    </w:p>
    <w:p w14:paraId="5440BFF6" w14:textId="77777777" w:rsidR="003E07A7" w:rsidRPr="007F2770" w:rsidRDefault="003E07A7" w:rsidP="003E07A7">
      <w:r w:rsidRPr="007F2770">
        <w:t xml:space="preserve">If the AMF needs to deliver to the UE </w:t>
      </w:r>
      <w:r w:rsidRPr="007F2770">
        <w:rPr>
          <w:lang w:eastAsia="zh-CN"/>
        </w:rPr>
        <w:t xml:space="preserve">the UUAA revocation notification </w:t>
      </w:r>
      <w:r w:rsidRPr="007F2770">
        <w:t xml:space="preserve">received from the UAS-NF, the AMF shall include the </w:t>
      </w:r>
      <w:r w:rsidRPr="007F2770">
        <w:rPr>
          <w:lang w:val="en-US"/>
        </w:rPr>
        <w:t xml:space="preserve">service-level-AA </w:t>
      </w:r>
      <w:r w:rsidRPr="007F2770">
        <w:t xml:space="preserve">response </w:t>
      </w:r>
      <w:r w:rsidRPr="007F2770">
        <w:rPr>
          <w:lang w:eastAsia="zh-CN"/>
        </w:rPr>
        <w:t xml:space="preserve">with SLAR set to </w:t>
      </w:r>
      <w:r w:rsidRPr="007F2770">
        <w:t>"Service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in the Service-level-AA container IE of the CONFIGURATION UPDATE COMMAND message.</w:t>
      </w:r>
    </w:p>
    <w:p w14:paraId="53112B5D" w14:textId="77777777" w:rsidR="003E07A7" w:rsidRPr="007F2770" w:rsidRDefault="003E07A7" w:rsidP="003E07A7">
      <w:r w:rsidRPr="007F2770">
        <w:t>If the UE supports UAS services and UAS services become enabled for the UE (e.g. because of the aerial subscription becomes a part of the UE subscription data retrieved from the UDM), the AMF may include the service-level-AA service status indication with UAS field set to "UAS services enabled" in the Service-level-AA container IE of the CONFIGURATION UPDATE COMMAND message.</w:t>
      </w:r>
    </w:p>
    <w:p w14:paraId="54B9774F" w14:textId="77777777" w:rsidR="003E07A7" w:rsidRPr="007F2770" w:rsidRDefault="003E07A7" w:rsidP="003E07A7">
      <w:r w:rsidRPr="007F2770">
        <w:t>If the UE supports MINT, the AMF may include the List of PLMNs to be used in disaster condition IE in the CONFIGURATION UPDATE COMMAND message.</w:t>
      </w:r>
    </w:p>
    <w:p w14:paraId="6A22FA72" w14:textId="77777777" w:rsidR="003E07A7" w:rsidRPr="007F2770" w:rsidRDefault="003E07A7" w:rsidP="003E07A7">
      <w:r w:rsidRPr="007F2770">
        <w:lastRenderedPageBreak/>
        <w:t>If the UE supports MINT, the AMF may include the Disaster roaming wait range IE in the CONFIGURATION UPDATE COMMAND message.</w:t>
      </w:r>
    </w:p>
    <w:p w14:paraId="5AEEE511" w14:textId="77777777" w:rsidR="003E07A7" w:rsidRPr="007F2770" w:rsidRDefault="003E07A7" w:rsidP="003E07A7">
      <w:r w:rsidRPr="007F2770">
        <w:t>If the UE supports MINT, the AMF may include the Disaster return wait range IE in the CONFIGURATION UPDATE COMMAND message.</w:t>
      </w:r>
    </w:p>
    <w:p w14:paraId="19D6AE78" w14:textId="77777777" w:rsidR="003E07A7" w:rsidRDefault="003E07A7" w:rsidP="003E07A7">
      <w:pPr>
        <w:pStyle w:val="NO"/>
      </w:pPr>
      <w:r w:rsidRPr="007F2770">
        <w:t>NOTE 7:</w:t>
      </w:r>
      <w:r w:rsidRPr="007F2770">
        <w:tab/>
      </w:r>
      <w:r w:rsidRPr="007F2770">
        <w:rPr>
          <w:lang w:val="en-US"/>
        </w:rPr>
        <w:t xml:space="preserve">The AMF can determine the content of the </w:t>
      </w:r>
      <w:r w:rsidRPr="007F2770">
        <w:t>"list of PLMN(s) to be used in disaster condition", the v</w:t>
      </w:r>
      <w:r w:rsidRPr="007F2770">
        <w:rPr>
          <w:lang w:val="en-US"/>
        </w:rPr>
        <w:t>alue of the disaster roaming wait range and the value of the disaster return wait range based on the network local configuration</w:t>
      </w:r>
      <w:r w:rsidRPr="007F2770">
        <w:t>.</w:t>
      </w:r>
    </w:p>
    <w:p w14:paraId="5BEFFDA5" w14:textId="77777777" w:rsidR="003E07A7" w:rsidRDefault="003E07A7" w:rsidP="003E07A7">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t>Discontinuous coverage</w:t>
      </w:r>
      <w:r w:rsidRPr="005B3971">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 xml:space="preserve">in the </w:t>
      </w:r>
      <w:r w:rsidRPr="007F2770">
        <w:t>CONFIGURATION UPDATE COMMAND</w:t>
      </w:r>
      <w:r w:rsidRPr="007F2770">
        <w:rPr>
          <w:lang w:val="en-US"/>
        </w:rPr>
        <w:t xml:space="preserve"> message.</w:t>
      </w:r>
    </w:p>
    <w:p w14:paraId="20E28ACB" w14:textId="77777777" w:rsidR="003E07A7" w:rsidRDefault="003E07A7" w:rsidP="003E07A7">
      <w:r w:rsidRPr="007F2770">
        <w:t xml:space="preserve">If the UE supports and the network supports and accepts the use of the PEIPS assistance information, and the AMF needs to update the PEIPS assistance information, </w:t>
      </w:r>
      <w:r w:rsidRPr="007F2770">
        <w:rPr>
          <w:rFonts w:hint="eastAsia"/>
          <w:lang w:eastAsia="ko-KR"/>
        </w:rPr>
        <w:t>t</w:t>
      </w:r>
      <w:r w:rsidRPr="007F2770">
        <w:t>he AMF may include the PEIPS assistance information in the Updated PEIPS assistance information IE of the CONFIGURATION UPDATE COMMAND message.</w:t>
      </w:r>
    </w:p>
    <w:p w14:paraId="2DF35E25" w14:textId="77777777" w:rsidR="003E07A7" w:rsidRPr="007F2770" w:rsidRDefault="003E07A7" w:rsidP="003E07A7">
      <w:r w:rsidRPr="007F2770">
        <w:t>If the AMF needs to inform the UE that the use of access identity 1 is valid or is no longer valid, then,</w:t>
      </w:r>
    </w:p>
    <w:p w14:paraId="6C6F8775" w14:textId="77777777" w:rsidR="003E07A7" w:rsidRDefault="003E07A7" w:rsidP="003E07A7">
      <w:pPr>
        <w:pStyle w:val="B1"/>
      </w:pPr>
      <w:r>
        <w:t>1)</w:t>
      </w:r>
      <w:r>
        <w:tab/>
        <w:t>if the UE supports MPS indicator update via the UE configuration update procedure, the AMF:</w:t>
      </w:r>
    </w:p>
    <w:p w14:paraId="0DAC816D" w14:textId="77777777" w:rsidR="003E07A7" w:rsidRDefault="003E07A7" w:rsidP="003E07A7">
      <w:pPr>
        <w:pStyle w:val="B2"/>
      </w:pPr>
      <w:r>
        <w:t>a)</w:t>
      </w:r>
      <w:r>
        <w:tab/>
        <w:t>informs the UE by setting the MPS indicator bit of the Priority indicator IE to "Access identity 1 valid" or "Access identity 1 not valid" respectively, in the CONFIGURATION UPDATE COMMAND message. Based on operator policy, the AMF sets the MPS indicator bit in the CONFIGURATION UPDATE COMMAND message based on the MPS priority information in the user's subscription context obtained from the UDM; or</w:t>
      </w:r>
    </w:p>
    <w:p w14:paraId="2DEDF80F" w14:textId="77777777" w:rsidR="003E07A7" w:rsidRDefault="003E07A7" w:rsidP="003E07A7">
      <w:pPr>
        <w:pStyle w:val="B2"/>
        <w:rPr>
          <w:lang w:eastAsia="zh-CN"/>
        </w:rPr>
      </w:pPr>
      <w:r>
        <w:t>b)</w:t>
      </w:r>
      <w:r>
        <w:tab/>
      </w:r>
      <w:r>
        <w:rPr>
          <w:lang w:eastAsia="zh-CN"/>
        </w:rPr>
        <w:t>indicates "registration requested" in the Registration requested bit of the Configuration update indication IE in the CONFIGURATION UPDATE COMMAND message; or</w:t>
      </w:r>
    </w:p>
    <w:p w14:paraId="1D52198A" w14:textId="77777777" w:rsidR="003E07A7" w:rsidRDefault="003E07A7" w:rsidP="003E07A7">
      <w:pPr>
        <w:pStyle w:val="B1"/>
      </w:pPr>
      <w:r>
        <w:t>2)</w:t>
      </w:r>
      <w:r>
        <w:tab/>
        <w:t>if the UE supports MCS indicator update via the UE configuration update procedure, the AMF:</w:t>
      </w:r>
    </w:p>
    <w:p w14:paraId="71AA7E8C" w14:textId="77777777" w:rsidR="003E07A7" w:rsidRDefault="003E07A7" w:rsidP="003E07A7">
      <w:pPr>
        <w:pStyle w:val="B2"/>
      </w:pPr>
      <w:r>
        <w:t>a)</w:t>
      </w:r>
      <w:r>
        <w:tab/>
        <w:t>informs the UE by setting the MCS indicator bit of the Priority indicator IE to "Access identity 2 valid" or "Access identity 2 not valid" respectively, in the CONFIGURATION UPDATE COMMAND message. Based on operator policy, the AMF sets the MCS indicator bit in the CONFIGURATION UPDATE COMMAND message based on the MCS priority information in the user's subscription context obtained from the UDM; or</w:t>
      </w:r>
    </w:p>
    <w:p w14:paraId="34C5C2A3" w14:textId="77777777" w:rsidR="003E07A7" w:rsidRDefault="003E07A7" w:rsidP="003E07A7">
      <w:pPr>
        <w:pStyle w:val="B2"/>
      </w:pPr>
      <w:r>
        <w:t>b)</w:t>
      </w:r>
      <w:r>
        <w:tab/>
      </w:r>
      <w:r>
        <w:rPr>
          <w:lang w:eastAsia="zh-CN"/>
        </w:rPr>
        <w:t>indicates "registration requested" in the Registration requested bit of the Configuration update indication IE in the CONFIGURATION UPDATE COMMAND message; or</w:t>
      </w:r>
    </w:p>
    <w:p w14:paraId="21C8B1C5" w14:textId="77777777" w:rsidR="003E07A7" w:rsidRPr="007F2770" w:rsidRDefault="003E07A7" w:rsidP="003E07A7">
      <w:pPr>
        <w:pStyle w:val="B1"/>
      </w:pPr>
      <w:r>
        <w:t>3)</w:t>
      </w:r>
      <w:r>
        <w:tab/>
        <w:t xml:space="preserve">otherwise, </w:t>
      </w:r>
      <w:r>
        <w:rPr>
          <w:lang w:eastAsia="zh-CN"/>
        </w:rPr>
        <w:t>the AMF shall indicate "registration requested" in the Registration requested bit of the Configuration update indication IE in the CONFIGURATION UPDATE COMMAND message.</w:t>
      </w:r>
    </w:p>
    <w:p w14:paraId="2B58A224" w14:textId="77777777" w:rsidR="003E07A7" w:rsidRDefault="003E07A7" w:rsidP="003E07A7">
      <w:r w:rsidRPr="007F2770">
        <w:t>If the UE has set the Reconnection to the network due to RAN timing synchronization status change (RANtiming) bit to "Reconnection to the network due to RAN timing synchronization status change</w:t>
      </w:r>
      <w:r w:rsidRPr="007F2770" w:rsidDel="0042649C">
        <w:t xml:space="preserve"> </w:t>
      </w:r>
      <w:r w:rsidRPr="007F2770">
        <w:t>supported" in the 5GMM capability IE of the REGISTRATION REQUEST message, the AMF may include the RAN timing synchronization IE with the RecReq bit set to "Reconnection requested" in the CONFIGURATION UPDATE COMMAND message.</w:t>
      </w:r>
    </w:p>
    <w:p w14:paraId="0251152D" w14:textId="77777777" w:rsidR="003E07A7" w:rsidRDefault="003E07A7" w:rsidP="003E07A7">
      <w:bookmarkStart w:id="29" w:name="_Hlk143774654"/>
      <w:r w:rsidRPr="008354C5">
        <w:t>When the UE is operating as an MBSR and its status</w:t>
      </w:r>
      <w:r>
        <w:t xml:space="preserve"> of the MBSR authorization</w:t>
      </w:r>
      <w:r w:rsidRPr="008354C5">
        <w:t xml:space="preserve"> change</w:t>
      </w:r>
      <w:r>
        <w:t>s</w:t>
      </w:r>
      <w:r w:rsidRPr="008354C5">
        <w:t xml:space="preserve"> to not </w:t>
      </w:r>
      <w:r>
        <w:t xml:space="preserve">authorized </w:t>
      </w:r>
      <w:r w:rsidRPr="008354C5">
        <w:t xml:space="preserve">for MBSR operation based on the </w:t>
      </w:r>
      <w:r>
        <w:t xml:space="preserve">UE </w:t>
      </w:r>
      <w:r w:rsidRPr="008354C5">
        <w:t>subscription and local policy</w:t>
      </w:r>
      <w:r>
        <w:t xml:space="preserve"> </w:t>
      </w:r>
      <w:r w:rsidRPr="004C4CC1">
        <w:t>and the UE is allowed to operate as a UE</w:t>
      </w:r>
      <w:r w:rsidRPr="008354C5">
        <w:t xml:space="preserve">, </w:t>
      </w:r>
      <w:r>
        <w:t xml:space="preserve">then </w:t>
      </w:r>
      <w:r w:rsidRPr="008354C5">
        <w:t>the AMF shall include the Feature authorization indication IE in the CONFIGURATION UPDATE COMMAND message and shall set the MBSRAI field to "not authorized to operate as MBSR but allowed to operate as a UE"</w:t>
      </w:r>
      <w:r w:rsidRPr="00BD07F7">
        <w:t xml:space="preserve">, and the AMF </w:t>
      </w:r>
      <w:r>
        <w:t>can</w:t>
      </w:r>
      <w:r w:rsidRPr="00BD07F7">
        <w:t xml:space="preserve"> </w:t>
      </w:r>
      <w:r>
        <w:rPr>
          <w:lang w:eastAsia="ko-KR"/>
        </w:rPr>
        <w:t>request the SMF</w:t>
      </w:r>
      <w:r w:rsidRPr="00BD07F7">
        <w:t xml:space="preserve"> to release the PDU session </w:t>
      </w:r>
      <w:r>
        <w:t>for OAM access (</w:t>
      </w:r>
      <w:r w:rsidRPr="00654042">
        <w:t>see 3GPP TS 23.501 [8]</w:t>
      </w:r>
      <w:r>
        <w:t>) provided in the serving PLMN</w:t>
      </w:r>
      <w:r w:rsidRPr="008354C5">
        <w:t xml:space="preserve">. When the UE that was not allowed for MBSR operation becomes to be allowed for MBSR operation based on the </w:t>
      </w:r>
      <w:r>
        <w:t xml:space="preserve">UE </w:t>
      </w:r>
      <w:r w:rsidRPr="008354C5">
        <w:t xml:space="preserve">subscription and local policy, </w:t>
      </w:r>
      <w:r>
        <w:t xml:space="preserve">then </w:t>
      </w:r>
      <w:r w:rsidRPr="008354C5">
        <w:t>the AMF shall include the Feature authorization indication IE in the CONFIGURATION UPDATE COMMAND message and shall set the MBSRAI field to "authorized to operate as MBSR"</w:t>
      </w:r>
      <w:bookmarkEnd w:id="29"/>
      <w:r>
        <w:t>.</w:t>
      </w:r>
    </w:p>
    <w:p w14:paraId="7BA60782" w14:textId="41C09269" w:rsidR="003E07A7" w:rsidRPr="007F2770" w:rsidRDefault="003E07A7" w:rsidP="003E07A7">
      <w:r w:rsidRPr="00A7574E">
        <w:t xml:space="preserve">If the UE has set the RATUC bit to "RAT utilization control supported" in the 5GMM capability IE of the REGISTRATION REQUEST message </w:t>
      </w:r>
      <w:r w:rsidRPr="008D453D">
        <w:t>and the AMF needs to update the RAT utilization control information</w:t>
      </w:r>
      <w:r>
        <w:t xml:space="preserve">, the AMF shall include the RAT utilization control IE and not indicate </w:t>
      </w:r>
      <w:r w:rsidRPr="00145FEB">
        <w:t>"</w:t>
      </w:r>
      <w:r>
        <w:t>N</w:t>
      </w:r>
      <w:ins w:id="30" w:author="Nokia1" w:date="2024-10-05T16:17:00Z" w16du:dateUtc="2024-10-05T10:47:00Z">
        <w:r w:rsidR="00121214">
          <w:t>R</w:t>
        </w:r>
      </w:ins>
      <w:del w:id="31" w:author="Nokia1" w:date="2024-10-05T16:17:00Z" w16du:dateUtc="2024-10-05T10:47:00Z">
        <w:r w:rsidDel="00121214">
          <w:delText>G-RAN</w:delText>
        </w:r>
      </w:del>
      <w:r w:rsidRPr="00145FEB">
        <w:t xml:space="preserve"> is restricted"</w:t>
      </w:r>
      <w:r>
        <w:t xml:space="preserve"> in the CONFIGURATION UPDATE COMMAND message.</w:t>
      </w:r>
    </w:p>
    <w:p w14:paraId="52CEDAE4" w14:textId="77777777" w:rsidR="003F6554" w:rsidRPr="00D27B9A" w:rsidRDefault="003F6554" w:rsidP="003F65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lastRenderedPageBreak/>
        <w:t>* * * Next Change * * *</w:t>
      </w:r>
    </w:p>
    <w:p w14:paraId="2A2CACAC" w14:textId="77777777" w:rsidR="00430F2C" w:rsidRPr="007F2770" w:rsidRDefault="00430F2C" w:rsidP="00430F2C">
      <w:pPr>
        <w:pStyle w:val="Heading5"/>
      </w:pPr>
      <w:bookmarkStart w:id="32" w:name="_Toc20232675"/>
      <w:bookmarkStart w:id="33" w:name="_Toc27746777"/>
      <w:bookmarkStart w:id="34" w:name="_Toc36212959"/>
      <w:bookmarkStart w:id="35" w:name="_Toc36657136"/>
      <w:bookmarkStart w:id="36" w:name="_Toc45286800"/>
      <w:bookmarkStart w:id="37" w:name="_Toc51948069"/>
      <w:bookmarkStart w:id="38" w:name="_Toc51949161"/>
      <w:bookmarkStart w:id="39" w:name="_Toc178425630"/>
      <w:r w:rsidRPr="007F2770">
        <w:t>5.5.1.2.4</w:t>
      </w:r>
      <w:r w:rsidRPr="007F2770">
        <w:tab/>
        <w:t>Initial registration accepted by the network</w:t>
      </w:r>
      <w:bookmarkEnd w:id="32"/>
      <w:bookmarkEnd w:id="33"/>
      <w:bookmarkEnd w:id="34"/>
      <w:bookmarkEnd w:id="35"/>
      <w:bookmarkEnd w:id="36"/>
      <w:bookmarkEnd w:id="37"/>
      <w:bookmarkEnd w:id="38"/>
      <w:bookmarkEnd w:id="39"/>
    </w:p>
    <w:p w14:paraId="0EE915A8" w14:textId="77777777" w:rsidR="00430F2C" w:rsidRPr="007F2770" w:rsidRDefault="00430F2C" w:rsidP="00430F2C">
      <w:r w:rsidRPr="007F2770">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1EF09956" w14:textId="77777777" w:rsidR="00430F2C" w:rsidRDefault="00430F2C" w:rsidP="00430F2C">
      <w:r w:rsidRPr="007F2770">
        <w:t>If the initial registration request is accepted by the network, the AMF shall send a REGISTRATION ACCEPT message to the UE.</w:t>
      </w:r>
    </w:p>
    <w:p w14:paraId="0F3740C7" w14:textId="77777777" w:rsidR="00430F2C" w:rsidRDefault="00430F2C" w:rsidP="00430F2C">
      <w:pPr>
        <w:pStyle w:val="NO"/>
      </w:pPr>
      <w:r>
        <w:t>NOTE 0:</w:t>
      </w:r>
      <w:r>
        <w:tab/>
        <w:t xml:space="preserve">If </w:t>
      </w:r>
      <w:r w:rsidRPr="004217D5">
        <w:t xml:space="preserve">the AMF receives the initial registration request over non-3GPP access and detects that the N3IWF </w:t>
      </w:r>
      <w:r>
        <w:t>used</w:t>
      </w:r>
      <w:r w:rsidRPr="004217D5">
        <w:t xml:space="preserve"> by the UE is compatible with</w:t>
      </w:r>
      <w:r>
        <w:t xml:space="preserve"> only part of</w:t>
      </w:r>
      <w:r w:rsidRPr="004217D5">
        <w:t xml:space="preserve"> the allowed NSSAI and the UE has </w:t>
      </w:r>
      <w:r>
        <w:t xml:space="preserve">not </w:t>
      </w:r>
      <w:r w:rsidRPr="004217D5">
        <w:t xml:space="preserve">indicated its support for slice-based </w:t>
      </w:r>
      <w:r w:rsidRPr="005E76C8">
        <w:t xml:space="preserve">N3IWF </w:t>
      </w:r>
      <w:r w:rsidRPr="004217D5">
        <w:t xml:space="preserve">selection in the REGISTRATION REQUEST message, </w:t>
      </w:r>
      <w:r>
        <w:t xml:space="preserve">the AMF accepts the </w:t>
      </w:r>
      <w:r w:rsidRPr="00394B9F">
        <w:t>initial registration request</w:t>
      </w:r>
      <w:r>
        <w:t>.</w:t>
      </w:r>
    </w:p>
    <w:p w14:paraId="55BCBF2D" w14:textId="77777777" w:rsidR="00430F2C" w:rsidRPr="007F2770" w:rsidRDefault="00430F2C" w:rsidP="00430F2C">
      <w:pPr>
        <w:pStyle w:val="NO"/>
      </w:pPr>
      <w:r w:rsidRPr="00BA0B56">
        <w:t>NOTE </w:t>
      </w:r>
      <w:r>
        <w:t>0A</w:t>
      </w:r>
      <w:r w:rsidRPr="00BA0B56">
        <w:t>:</w:t>
      </w:r>
      <w:r w:rsidRPr="00BA0B56">
        <w:tab/>
        <w:t xml:space="preserve">If the AMF receives the initial registration request over non-3GPP access and detects that the </w:t>
      </w:r>
      <w:r>
        <w:t>TNGF</w:t>
      </w:r>
      <w:r w:rsidRPr="00BA0B56">
        <w:t xml:space="preserve"> used by the UE is compatible with only part of the allowed NSSAI and the UE has not indicated its support for slice-based </w:t>
      </w:r>
      <w:r w:rsidRPr="00DF2A2D">
        <w:t xml:space="preserve">TNGF </w:t>
      </w:r>
      <w:r w:rsidRPr="00BA0B56">
        <w:t>selection in the REGISTRATION REQUEST message, the AMF accepts the initial registration request.</w:t>
      </w:r>
    </w:p>
    <w:p w14:paraId="44FEF39E" w14:textId="77777777" w:rsidR="00430F2C" w:rsidRPr="007F2770" w:rsidRDefault="00430F2C" w:rsidP="00430F2C">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03D4DF2D" w14:textId="77777777" w:rsidR="00430F2C" w:rsidRPr="007F2770" w:rsidRDefault="00430F2C" w:rsidP="00430F2C">
      <w:pPr>
        <w:pStyle w:val="NO"/>
        <w:rPr>
          <w:lang w:eastAsia="ja-JP"/>
        </w:rPr>
      </w:pPr>
      <w:r w:rsidRPr="007F2770">
        <w:t>NOTE 1:</w:t>
      </w:r>
      <w:r w:rsidRPr="007F2770">
        <w:tab/>
        <w:t>This information is forwarded to the new AMF during inter-AMF handover or to the new MME during inter-system handover to S1 mode.</w:t>
      </w:r>
    </w:p>
    <w:p w14:paraId="18826E9B" w14:textId="77777777" w:rsidR="00430F2C" w:rsidRPr="007F2770" w:rsidRDefault="00430F2C" w:rsidP="00430F2C">
      <w:r w:rsidRPr="007F2770">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5ED9FF0F" w14:textId="77777777" w:rsidR="00430F2C" w:rsidRPr="007F2770" w:rsidRDefault="00430F2C" w:rsidP="00430F2C">
      <w:pPr>
        <w:pStyle w:val="NO"/>
      </w:pPr>
      <w:r w:rsidRPr="007F2770">
        <w:t>NOTE 2:</w:t>
      </w:r>
      <w:r w:rsidRPr="007F2770">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6C1AB89D" w14:textId="77777777" w:rsidR="00430F2C" w:rsidRPr="007F2770" w:rsidRDefault="00430F2C" w:rsidP="00430F2C">
      <w:pPr>
        <w:pStyle w:val="NO"/>
      </w:pPr>
      <w:r w:rsidRPr="007F2770">
        <w:t>NOTE 3:</w:t>
      </w:r>
      <w:r w:rsidRPr="007F2770">
        <w:tab/>
        <w:t>When assigning the TAI list, the AMF can take into account the eNodeB's capability of support of CIoT 5GS optimization.</w:t>
      </w:r>
    </w:p>
    <w:p w14:paraId="58295AE4" w14:textId="77777777" w:rsidR="00430F2C" w:rsidRPr="007F2770" w:rsidRDefault="00430F2C" w:rsidP="00430F2C">
      <w:r w:rsidRPr="007F2770">
        <w:t>The AMF may include service area restrictions in the Service area list IE in the REGISTRATION ACCEPT message. The UE, upon receiving a REGISTRATION ACCEPT message with the service area restrictions shall act as described in subclause 5.3.5.</w:t>
      </w:r>
    </w:p>
    <w:p w14:paraId="4590C068" w14:textId="77777777" w:rsidR="00430F2C" w:rsidRPr="007F2770" w:rsidRDefault="00430F2C" w:rsidP="00430F2C">
      <w:pPr>
        <w:rPr>
          <w:lang w:eastAsia="zh-CN"/>
        </w:rPr>
      </w:pPr>
      <w:r w:rsidRPr="007F2770">
        <w:t xml:space="preserve">The </w:t>
      </w:r>
      <w:r w:rsidRPr="007F2770">
        <w:rPr>
          <w:rFonts w:hint="eastAsia"/>
          <w:lang w:eastAsia="zh-CN"/>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lang w:eastAsia="zh-CN"/>
        </w:rPr>
        <w:t xml:space="preserve">and if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 xml:space="preserve">s, the UE shall remove </w:t>
      </w:r>
      <w:r w:rsidRPr="007F2770">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5D323EFB" w14:textId="77777777" w:rsidR="00430F2C" w:rsidRDefault="00430F2C" w:rsidP="00430F2C">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 xml:space="preserve">Each entry in the list contains an SNPN identity. The UE shall store the list as provided by the network. </w:t>
      </w:r>
      <w:r w:rsidRPr="007F2770">
        <w:rPr>
          <w:lang w:eastAsia="zh-CN"/>
        </w:rPr>
        <w:t>I</w:t>
      </w:r>
      <w:r w:rsidRPr="007F2770">
        <w:rPr>
          <w:rFonts w:hint="eastAsia"/>
          <w:lang w:eastAsia="zh-CN"/>
        </w:rPr>
        <w:t xml:space="preserve">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xml:space="preserve"> and is not the initial registration for onboarding services in SNPN</w:t>
      </w:r>
      <w:r w:rsidRPr="007F2770">
        <w:rPr>
          <w:rFonts w:hint="eastAsia"/>
          <w:lang w:eastAsia="zh-CN"/>
        </w:rPr>
        <w:t xml:space="preserve">, the UE shall remove </w:t>
      </w:r>
      <w:r w:rsidRPr="007F2770">
        <w:t>from the list any SNPN identity that is already in</w:t>
      </w:r>
      <w:r>
        <w:t>:</w:t>
      </w:r>
    </w:p>
    <w:p w14:paraId="6BA6FDEB" w14:textId="77777777" w:rsidR="00430F2C" w:rsidRDefault="00430F2C" w:rsidP="00430F2C">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00681F4E" w14:textId="77777777" w:rsidR="00430F2C" w:rsidRDefault="00430F2C" w:rsidP="00430F2C">
      <w:pPr>
        <w:pStyle w:val="B1"/>
      </w:pPr>
      <w:r>
        <w:lastRenderedPageBreak/>
        <w:t>-</w:t>
      </w:r>
      <w:r>
        <w:tab/>
        <w:t xml:space="preserve">the </w:t>
      </w:r>
      <w:r w:rsidRPr="007F2770">
        <w:t xml:space="preserve">"permanently </w:t>
      </w:r>
      <w:r w:rsidRPr="00B80A7E">
        <w:t>forbidden SNPNs for access for localized services in SNPN</w:t>
      </w:r>
      <w:r w:rsidRPr="007F2770">
        <w:t>"</w:t>
      </w:r>
      <w:r>
        <w:t xml:space="preserve"> list or the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p>
    <w:p w14:paraId="35859B6C" w14:textId="77777777" w:rsidR="00430F2C" w:rsidRDefault="00430F2C" w:rsidP="00430F2C">
      <w:r w:rsidRPr="007F2770">
        <w:t>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61A85EE4" w14:textId="77777777" w:rsidR="00430F2C" w:rsidRPr="007F2770" w:rsidRDefault="00430F2C" w:rsidP="00430F2C">
      <w:pPr>
        <w:pStyle w:val="NO"/>
      </w:pPr>
      <w:r w:rsidRPr="007F2770">
        <w:t>NOTE 3</w:t>
      </w:r>
      <w:r>
        <w:t>A</w:t>
      </w:r>
      <w:r w:rsidRPr="007F2770">
        <w:t>:</w:t>
      </w:r>
      <w:r w:rsidRPr="007F2770">
        <w:tab/>
      </w:r>
      <w:r>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134D4532" w14:textId="77777777" w:rsidR="00430F2C" w:rsidRPr="007F2770" w:rsidRDefault="00430F2C" w:rsidP="00430F2C">
      <w:pPr>
        <w:rPr>
          <w:lang w:eastAsia="zh-CN"/>
        </w:rPr>
      </w:pPr>
      <w:r w:rsidRPr="007F2770">
        <w:rPr>
          <w:lang w:eastAsia="zh-CN"/>
        </w:rPr>
        <w:t>I</w:t>
      </w:r>
      <w:r w:rsidRPr="007F2770">
        <w:rPr>
          <w:rFonts w:hint="eastAsia"/>
          <w:lang w:eastAsia="zh-CN"/>
        </w:rPr>
        <w:t xml:space="preserve">f the initial </w:t>
      </w:r>
      <w:r w:rsidRPr="007F2770">
        <w:rPr>
          <w:lang w:eastAsia="zh-CN"/>
        </w:rPr>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the UE is not registered for disaster roaming services, and</w:t>
      </w:r>
      <w:r w:rsidRPr="007F2770">
        <w:t xml:space="preserv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w:t>
      </w:r>
    </w:p>
    <w:p w14:paraId="16644604" w14:textId="77777777" w:rsidR="00430F2C" w:rsidRPr="007F2770" w:rsidRDefault="00430F2C" w:rsidP="00430F2C">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1FDEB96F" w14:textId="77777777" w:rsidR="00430F2C" w:rsidRPr="007F2770" w:rsidRDefault="00430F2C" w:rsidP="00430F2C">
      <w:r w:rsidRPr="007F2770">
        <w:t xml:space="preserve">If the REGISTRATION REQUEST message contains the LADN indication IE, based on the LADN indication IE, </w:t>
      </w:r>
      <w:r w:rsidRPr="007F2770">
        <w:rPr>
          <w:lang w:eastAsia="zh-CN"/>
        </w:rPr>
        <w:t>UE subscription information</w:t>
      </w:r>
      <w:r w:rsidRPr="007F2770">
        <w:t>, UE location and local configuration about LADN and:</w:t>
      </w:r>
    </w:p>
    <w:p w14:paraId="3E7C90B8" w14:textId="77777777" w:rsidR="00430F2C" w:rsidRPr="007F2770" w:rsidRDefault="00430F2C" w:rsidP="00430F2C">
      <w:pPr>
        <w:pStyle w:val="B1"/>
      </w:pPr>
      <w:r w:rsidRPr="007F2770">
        <w:t>-</w:t>
      </w:r>
      <w:r w:rsidRPr="007F2770">
        <w:tab/>
        <w:t xml:space="preserve">if the LADN indication IE includes requested LADN DNNs, the UE subscribed DNN list includes the requested LADN DNNs or the wildcard DNN, and the </w:t>
      </w:r>
      <w:r w:rsidRPr="007F2770">
        <w:rPr>
          <w:lang w:eastAsia="ko-KR"/>
        </w:rPr>
        <w:t>LADN service area of</w:t>
      </w:r>
      <w:r w:rsidRPr="007F2770">
        <w:t xml:space="preserve"> the requested LADN DNN has an </w:t>
      </w:r>
      <w:r w:rsidRPr="007F2770">
        <w:rPr>
          <w:lang w:eastAsia="ko-KR"/>
        </w:rPr>
        <w:t xml:space="preserve">intersection with </w:t>
      </w:r>
      <w:r w:rsidRPr="007F2770">
        <w:t>the current registration area, the AMF shall determine the requested LADN DNNs included in the LADN indication IE as LADN DNNs for the UE;</w:t>
      </w:r>
    </w:p>
    <w:p w14:paraId="4BC8C1ED" w14:textId="77777777" w:rsidR="00430F2C" w:rsidRPr="007F2770" w:rsidRDefault="00430F2C" w:rsidP="00430F2C">
      <w:pPr>
        <w:pStyle w:val="B1"/>
      </w:pPr>
      <w:r w:rsidRPr="007F2770">
        <w:t>-</w:t>
      </w:r>
      <w:r w:rsidRPr="007F2770">
        <w:tab/>
        <w:t xml:space="preserve">if no requested LADN DNNs included in the LADN indication IE and the wildcard DNN is included in the UE subscribed DNN list, the AMF shall determine the LADN DNN(s) configured in the AMF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or</w:t>
      </w:r>
    </w:p>
    <w:p w14:paraId="6FC48E31" w14:textId="77777777" w:rsidR="00430F2C" w:rsidRPr="007F2770" w:rsidRDefault="00430F2C" w:rsidP="00430F2C">
      <w:pPr>
        <w:pStyle w:val="B1"/>
      </w:pPr>
      <w:r w:rsidRPr="007F2770">
        <w:t>-</w:t>
      </w:r>
      <w:r w:rsidRPr="007F2770">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w:t>
      </w:r>
    </w:p>
    <w:p w14:paraId="628FD99F" w14:textId="77777777" w:rsidR="00430F2C" w:rsidRPr="007F2770" w:rsidRDefault="00430F2C" w:rsidP="00430F2C">
      <w:r w:rsidRPr="007F2770">
        <w:t xml:space="preserve">If the LADN indication IE is not included in the REGISTRATION REQUEST message, the AMF shall determine the LADN DNN(s) included in the UE subscribed DNN list whose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except for the wildcard DNN included in the UE subscribed DNN list.</w:t>
      </w:r>
    </w:p>
    <w:p w14:paraId="439C9149" w14:textId="77777777" w:rsidR="00430F2C" w:rsidRPr="007F2770" w:rsidRDefault="00430F2C" w:rsidP="00430F2C">
      <w:r w:rsidRPr="007F2770">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7F2770">
        <w:rPr>
          <w:rFonts w:hint="eastAsia"/>
          <w:lang w:eastAsia="zh-CN"/>
        </w:rPr>
        <w:t>UE</w:t>
      </w:r>
      <w:r w:rsidRPr="007F2770">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687E8644" w14:textId="77777777" w:rsidR="00430F2C" w:rsidRPr="007F2770" w:rsidRDefault="00430F2C" w:rsidP="00430F2C">
      <w:pPr>
        <w:pStyle w:val="NO"/>
      </w:pPr>
      <w:r w:rsidRPr="007F2770">
        <w:t>NOTE 4:</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58F1DC5B" w14:textId="77777777" w:rsidR="00430F2C" w:rsidRPr="007F2770" w:rsidRDefault="00430F2C" w:rsidP="00430F2C">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shall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519F8059" w14:textId="77777777" w:rsidR="00430F2C" w:rsidRPr="007F2770" w:rsidRDefault="00430F2C" w:rsidP="00430F2C">
      <w:pPr>
        <w:pStyle w:val="NO"/>
      </w:pPr>
      <w:r w:rsidRPr="007F2770">
        <w:lastRenderedPageBreak/>
        <w:t>NOTE 5:</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6F0BC8BF" w14:textId="77777777" w:rsidR="00430F2C" w:rsidRPr="007F2770" w:rsidRDefault="00430F2C" w:rsidP="00430F2C">
      <w:r w:rsidRPr="007F2770">
        <w:t>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r w:rsidRPr="00E715FE">
        <w:t xml:space="preserve"> </w:t>
      </w:r>
      <w:r>
        <w:t xml:space="preserve">Furthermore, if the AMF </w:t>
      </w:r>
      <w:r w:rsidRPr="00611963">
        <w:rPr>
          <w:lang w:eastAsia="zh-CN"/>
        </w:rPr>
        <w:t xml:space="preserve">is able to determine </w:t>
      </w:r>
      <w:r>
        <w:rPr>
          <w:lang w:eastAsia="zh-CN"/>
        </w:rPr>
        <w:t xml:space="preserve">an </w:t>
      </w:r>
      <w:r w:rsidRPr="0052042F">
        <w:rPr>
          <w:lang w:eastAsia="zh-CN"/>
        </w:rPr>
        <w:t>unavailability period duration</w:t>
      </w:r>
      <w:r>
        <w:rPr>
          <w:lang w:eastAsia="zh-CN"/>
        </w:rPr>
        <w:t xml:space="preserve"> for the UE</w:t>
      </w:r>
      <w:r w:rsidRPr="00611963">
        <w:rPr>
          <w:lang w:eastAsia="zh-CN"/>
        </w:rPr>
        <w:t xml:space="preserve"> based on satellite coverage availability information</w:t>
      </w:r>
      <w:r>
        <w:rPr>
          <w:lang w:eastAsia="zh-CN"/>
        </w:rPr>
        <w:t xml:space="preserve"> (see 3GPP</w:t>
      </w:r>
      <w:r>
        <w:rPr>
          <w:lang w:val="en-US" w:eastAsia="zh-CN"/>
        </w:rPr>
        <w:t> </w:t>
      </w:r>
      <w:r>
        <w:rPr>
          <w:rFonts w:eastAsia="SimSun"/>
          <w:lang w:val="en-US" w:eastAsia="zh-CN"/>
        </w:rPr>
        <w:t>TS 23.401 [7]</w:t>
      </w:r>
      <w:r>
        <w:rPr>
          <w:lang w:eastAsia="zh-CN"/>
        </w:rPr>
        <w:t xml:space="preserve">), the AMF shall store the determined </w:t>
      </w:r>
      <w:r w:rsidRPr="007F2770">
        <w:rPr>
          <w:rFonts w:eastAsia="Malgun Gothic"/>
          <w:lang w:eastAsia="zh-CN"/>
        </w:rPr>
        <w:t>unavailability period duration</w:t>
      </w:r>
      <w:r>
        <w:rPr>
          <w:rFonts w:eastAsia="Malgun Gothic"/>
          <w:lang w:eastAsia="zh-CN"/>
        </w:rPr>
        <w:t xml:space="preserve"> and</w:t>
      </w:r>
      <w:r w:rsidRPr="00DD285C">
        <w:rPr>
          <w:rFonts w:eastAsia="Malgun Gothic"/>
          <w:lang w:eastAsia="zh-CN"/>
        </w:rPr>
        <w:t xml:space="preserve"> provide the determined</w:t>
      </w:r>
      <w:r w:rsidRPr="00DD285C">
        <w:rPr>
          <w:lang w:eastAsia="zh-CN"/>
        </w:rPr>
        <w:t xml:space="preserve"> unavailability period duration to the UE by including the unavailability period duration in the Unavailability configuration IE in the REGISTRATION ACCEPT message. </w:t>
      </w:r>
      <w:r w:rsidRPr="00DD285C">
        <w:t xml:space="preserve">If the AMF </w:t>
      </w:r>
      <w:r w:rsidRPr="00DD285C">
        <w:rPr>
          <w:lang w:eastAsia="zh-CN"/>
        </w:rPr>
        <w:t>is able to determine the start of una</w:t>
      </w:r>
      <w:r>
        <w:rPr>
          <w:lang w:eastAsia="zh-CN"/>
        </w:rPr>
        <w:t>vailability period</w:t>
      </w:r>
      <w:r w:rsidRPr="00611963">
        <w:rPr>
          <w:lang w:eastAsia="zh-CN"/>
        </w:rPr>
        <w:t xml:space="preserve"> based on satellite coverage availability information</w:t>
      </w:r>
      <w:r>
        <w:rPr>
          <w:lang w:eastAsia="zh-CN"/>
        </w:rPr>
        <w:t xml:space="preserve"> (see 3GPP</w:t>
      </w:r>
      <w:r>
        <w:rPr>
          <w:lang w:val="en-US" w:eastAsia="zh-CN"/>
        </w:rPr>
        <w:t> </w:t>
      </w:r>
      <w:r>
        <w:rPr>
          <w:rFonts w:eastAsia="SimSun"/>
          <w:lang w:val="en-US" w:eastAsia="zh-CN"/>
        </w:rPr>
        <w:t>TS 23.401 [7]</w:t>
      </w:r>
      <w:r>
        <w:rPr>
          <w:lang w:eastAsia="zh-CN"/>
        </w:rPr>
        <w:t xml:space="preserve">), the AMF shall store the determined start of </w:t>
      </w:r>
      <w:r w:rsidRPr="007F2770">
        <w:rPr>
          <w:rFonts w:eastAsia="Malgun Gothic"/>
          <w:lang w:eastAsia="zh-CN"/>
        </w:rPr>
        <w:t>unavailability period</w:t>
      </w:r>
      <w:r>
        <w:rPr>
          <w:rFonts w:eastAsia="Malgun Gothic"/>
          <w:lang w:eastAsia="zh-CN"/>
        </w:rPr>
        <w:t xml:space="preserve"> and provide the determined </w:t>
      </w:r>
      <w:r>
        <w:rPr>
          <w:lang w:eastAsia="zh-CN"/>
        </w:rPr>
        <w:t xml:space="preserve">start of </w:t>
      </w:r>
      <w:r w:rsidRPr="00611963">
        <w:rPr>
          <w:lang w:eastAsia="zh-CN"/>
        </w:rPr>
        <w:t xml:space="preserve">unavailability </w:t>
      </w:r>
      <w:r>
        <w:rPr>
          <w:lang w:eastAsia="zh-CN"/>
        </w:rPr>
        <w:t xml:space="preserve">period </w:t>
      </w:r>
      <w:r w:rsidRPr="00611963">
        <w:rPr>
          <w:lang w:eastAsia="zh-CN"/>
        </w:rPr>
        <w:t>to the UE</w:t>
      </w:r>
      <w:r>
        <w:rPr>
          <w:lang w:eastAsia="zh-CN"/>
        </w:rPr>
        <w:t xml:space="preserve"> by including the start of u</w:t>
      </w:r>
      <w:r w:rsidRPr="00D32DFB">
        <w:rPr>
          <w:lang w:eastAsia="zh-CN"/>
        </w:rPr>
        <w:t>navailability period</w:t>
      </w:r>
      <w:r>
        <w:rPr>
          <w:lang w:eastAsia="zh-CN"/>
        </w:rPr>
        <w:t xml:space="preserve"> in the Unavailability configuration IE</w:t>
      </w:r>
      <w:r w:rsidRPr="00611963">
        <w:rPr>
          <w:lang w:eastAsia="zh-CN"/>
        </w:rPr>
        <w:t xml:space="preserve"> in the</w:t>
      </w:r>
      <w:r>
        <w:rPr>
          <w:lang w:eastAsia="zh-CN"/>
        </w:rPr>
        <w:t xml:space="preserve"> REGISTRATION ACCEPT message. </w:t>
      </w:r>
      <w:r w:rsidRPr="007F2770">
        <w:rPr>
          <w:noProof/>
        </w:rPr>
        <w:t xml:space="preserve">The </w:t>
      </w:r>
      <w:r w:rsidRPr="007F2770">
        <w:t xml:space="preserve">AMF may determine the periodic </w:t>
      </w:r>
      <w:r>
        <w:t xml:space="preserve">registration </w:t>
      </w:r>
      <w:r w:rsidRPr="007F2770">
        <w:t xml:space="preserve">update timer value </w:t>
      </w:r>
      <w:r>
        <w:t xml:space="preserve">based on the network determined </w:t>
      </w:r>
      <w:r w:rsidRPr="007F2770">
        <w:rPr>
          <w:rFonts w:eastAsia="Malgun Gothic"/>
          <w:lang w:eastAsia="zh-CN"/>
        </w:rPr>
        <w:t>unavailability period duration</w:t>
      </w:r>
      <w:r>
        <w:rPr>
          <w:rFonts w:eastAsia="Malgun Gothic"/>
          <w:lang w:eastAsia="zh-CN"/>
        </w:rPr>
        <w:t xml:space="preserve">, a network determined start of the unavailability period or a </w:t>
      </w:r>
      <w: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or any combination of them</w:t>
      </w:r>
      <w:r>
        <w:rPr>
          <w:rFonts w:eastAsia="Malgun Gothic"/>
          <w:lang w:eastAsia="zh-CN"/>
        </w:rPr>
        <w:t>.</w:t>
      </w:r>
    </w:p>
    <w:p w14:paraId="32212F3D" w14:textId="77777777" w:rsidR="00430F2C" w:rsidRPr="007F2770" w:rsidRDefault="00430F2C" w:rsidP="00430F2C">
      <w:r w:rsidRPr="007F2770">
        <w:t>The AMF shall include the LADN information which consists of the determined LADN DNNs for the UE and LADN service area(s) available in the current registration area in the LADN information IE of the REGISTRATION ACCEPT message.</w:t>
      </w:r>
    </w:p>
    <w:p w14:paraId="3E1E07B5" w14:textId="77777777" w:rsidR="00430F2C" w:rsidRDefault="00430F2C" w:rsidP="00430F2C">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w:t>
      </w:r>
      <w:r>
        <w:t xml:space="preserve"> or </w:t>
      </w:r>
      <w:r>
        <w:rPr>
          <w:lang w:eastAsia="zh-TW"/>
        </w:rPr>
        <w:t>partially allowed</w:t>
      </w:r>
      <w:r w:rsidRPr="007F2770">
        <w:t xml:space="preserve"> NSSAI, and LADN service area(s) available in the current registration area in the Extended LADN information IE </w:t>
      </w:r>
      <w:r>
        <w:t>in the Registration accept type 6 IE container IE</w:t>
      </w:r>
      <w:r w:rsidRPr="007F2770">
        <w:t xml:space="preserve"> of the REGISTRATION ACCEPT message.</w:t>
      </w:r>
    </w:p>
    <w:p w14:paraId="211A8EB6" w14:textId="77777777" w:rsidR="00430F2C" w:rsidRDefault="00430F2C" w:rsidP="00430F2C">
      <w:pPr>
        <w:pStyle w:val="NO"/>
      </w:pPr>
      <w:r w:rsidRPr="0086467F">
        <w:rPr>
          <w:rFonts w:eastAsia="SimSun"/>
        </w:rPr>
        <w:t>NOTE 5A0:</w:t>
      </w:r>
      <w:r w:rsidRPr="0086467F">
        <w:rPr>
          <w:rFonts w:eastAsia="SimSun"/>
        </w:rPr>
        <w:tab/>
        <w:t>The AMF allocates the LADN service area and the TAI list associated with the S-NSSAI in the partially allowed NSSAI independently, if applicable.</w:t>
      </w:r>
    </w:p>
    <w:p w14:paraId="12E19B6F" w14:textId="77777777" w:rsidR="00430F2C" w:rsidRDefault="00430F2C" w:rsidP="00430F2C">
      <w:r>
        <w:t>If:</w:t>
      </w:r>
    </w:p>
    <w:p w14:paraId="7414B774" w14:textId="77777777" w:rsidR="00430F2C" w:rsidRPr="007F2770" w:rsidRDefault="00430F2C" w:rsidP="00430F2C">
      <w:pPr>
        <w:pStyle w:val="B1"/>
      </w:pPr>
      <w:r>
        <w:t>a)</w:t>
      </w:r>
      <w:r w:rsidRPr="007F2770">
        <w:tab/>
      </w:r>
      <w:r>
        <w:t xml:space="preserve">the </w:t>
      </w:r>
      <w:r w:rsidRPr="007F2770">
        <w:t>UE</w:t>
      </w:r>
      <w:r>
        <w:t xml:space="preserve"> does not</w:t>
      </w:r>
      <w:r w:rsidRPr="007F2770">
        <w:t xml:space="preserve"> support LADN per DNN and S-NSSAI;</w:t>
      </w:r>
    </w:p>
    <w:p w14:paraId="59CEDDF1" w14:textId="77777777" w:rsidR="00430F2C" w:rsidRPr="007F2770" w:rsidRDefault="00430F2C" w:rsidP="00430F2C">
      <w:pPr>
        <w:pStyle w:val="B1"/>
      </w:pPr>
      <w:r>
        <w:t>b)</w:t>
      </w:r>
      <w:r w:rsidRPr="007F2770">
        <w:tab/>
      </w:r>
      <w:r>
        <w:rPr>
          <w:lang w:val="en-US" w:eastAsia="ko-KR"/>
        </w:rPr>
        <w:t>the UE is subscribed to the LADN DNN for a single S-NSSAI only</w:t>
      </w:r>
      <w:r w:rsidRPr="007F2770">
        <w:t>;</w:t>
      </w:r>
      <w:r>
        <w:t xml:space="preserve"> and</w:t>
      </w:r>
    </w:p>
    <w:p w14:paraId="702549AE" w14:textId="77777777" w:rsidR="00430F2C" w:rsidRDefault="00430F2C" w:rsidP="00430F2C">
      <w:pPr>
        <w:pStyle w:val="B1"/>
      </w:pPr>
      <w:r>
        <w:t>c)</w:t>
      </w:r>
      <w:r w:rsidRPr="007F2770">
        <w:tab/>
      </w:r>
      <w:r>
        <w:t xml:space="preserve">the AMF has the extended </w:t>
      </w:r>
      <w:r w:rsidRPr="007F2770">
        <w:t>LADN information</w:t>
      </w:r>
      <w:r>
        <w:t xml:space="preserve"> but no LADN information;</w:t>
      </w:r>
    </w:p>
    <w:p w14:paraId="61887DF6" w14:textId="77777777" w:rsidR="00430F2C" w:rsidRPr="007F2770" w:rsidRDefault="00430F2C" w:rsidP="00430F2C">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REGISTRATION ACCEPT message</w:t>
      </w:r>
      <w:r>
        <w:rPr>
          <w:lang w:eastAsia="ko-KR"/>
        </w:rPr>
        <w:t>.</w:t>
      </w:r>
    </w:p>
    <w:p w14:paraId="4C5539FB" w14:textId="77777777" w:rsidR="00430F2C" w:rsidRDefault="00430F2C" w:rsidP="00430F2C">
      <w:pPr>
        <w:pStyle w:val="NO"/>
      </w:pPr>
      <w:r w:rsidRPr="007F2770">
        <w:t>NOTE </w:t>
      </w:r>
      <w:r>
        <w:t>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7C9E366F" w14:textId="77777777" w:rsidR="00430F2C" w:rsidRDefault="00430F2C" w:rsidP="00430F2C">
      <w:pPr>
        <w:pStyle w:val="NO"/>
      </w:pPr>
      <w:r w:rsidRPr="007F2770">
        <w:t>NOTE </w:t>
      </w:r>
      <w:r>
        <w:t>5B</w:t>
      </w:r>
      <w:r w:rsidRPr="007F2770">
        <w:t>:</w:t>
      </w:r>
      <w:r w:rsidRPr="007F2770">
        <w:tab/>
      </w:r>
      <w:r>
        <w:t xml:space="preserve">For the case when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5C9B41E0" w14:textId="77777777" w:rsidR="00430F2C" w:rsidRPr="007F2770" w:rsidRDefault="00430F2C" w:rsidP="00430F2C">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4B3B0A76" w14:textId="77777777" w:rsidR="00430F2C" w:rsidRPr="007F2770" w:rsidRDefault="00430F2C" w:rsidP="00430F2C">
      <w:r w:rsidRPr="007F2770">
        <w:t xml:space="preserve">The UE, upon receiving the REGISTRATION ACCEPT message with the LADN information, shall store the received LADN information. The UE, upon receiving the REGISTRATION ACCEPT message with the </w:t>
      </w:r>
      <w:r>
        <w:t>Extended</w:t>
      </w:r>
      <w:r w:rsidRPr="007F2770">
        <w:t xml:space="preserve"> LADN information</w:t>
      </w:r>
      <w:r>
        <w:t xml:space="preserve"> in the Registration accept type 6 IE container IE</w:t>
      </w:r>
      <w:r w:rsidRPr="007F2770">
        <w:t xml:space="preserve">, shall store the received extended LADN information. </w:t>
      </w:r>
      <w:r w:rsidRPr="007F2770">
        <w:rPr>
          <w:rFonts w:hint="eastAsia"/>
          <w:lang w:eastAsia="ja-JP"/>
        </w:rPr>
        <w:t>I</w:t>
      </w:r>
      <w:r w:rsidRPr="007F2770">
        <w:rPr>
          <w:lang w:eastAsia="ja-JP"/>
        </w:rPr>
        <w:t xml:space="preserve">f there exists one or more LADN DNNs which are included in the LADN indication IE of the </w:t>
      </w:r>
      <w:r w:rsidRPr="007F2770">
        <w:t xml:space="preserve">REGISTRATION REQUEST message and are not included in the LADN information IE and Extended LADN information IE </w:t>
      </w:r>
      <w:r>
        <w:t>in the Registration accept type 6 IE container IE</w:t>
      </w:r>
      <w:r w:rsidRPr="007F2770">
        <w:t xml:space="preserve"> of the REGISTRATION ACCEPT message, the UE considers such LADN DNNs as not available in the current registration area.</w:t>
      </w:r>
    </w:p>
    <w:p w14:paraId="330D33C6" w14:textId="77777777" w:rsidR="00430F2C" w:rsidRPr="007F2770" w:rsidRDefault="00430F2C" w:rsidP="00430F2C">
      <w:r w:rsidRPr="007F2770">
        <w:lastRenderedPageBreak/>
        <w:t xml:space="preserve">The 5G-GUTI reallocation shall be part of the initial registration procedure. During the initial registration procedure,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 together with the assigned TAI list.</w:t>
      </w:r>
    </w:p>
    <w:p w14:paraId="1C8803C8" w14:textId="77777777" w:rsidR="00430F2C" w:rsidRPr="007F2770" w:rsidRDefault="00430F2C" w:rsidP="00430F2C">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2905C2C2" w14:textId="77777777" w:rsidR="00430F2C" w:rsidRPr="007F2770" w:rsidRDefault="00430F2C" w:rsidP="00430F2C">
      <w:pPr>
        <w:pStyle w:val="NO"/>
        <w:snapToGrid w:val="0"/>
        <w:rPr>
          <w:lang w:eastAsia="zh-CN"/>
        </w:rPr>
      </w:pPr>
      <w:r w:rsidRPr="007F2770">
        <w:t>NOTE </w:t>
      </w:r>
      <w:r w:rsidRPr="007F2770">
        <w:rPr>
          <w:lang w:eastAsia="zh-CN"/>
        </w:rPr>
        <w:t>6</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5D0D61AB" w14:textId="77777777" w:rsidR="00430F2C" w:rsidRPr="007F2770" w:rsidRDefault="00430F2C" w:rsidP="00430F2C">
      <w:pPr>
        <w:pStyle w:val="NO"/>
        <w:snapToGrid w:val="0"/>
      </w:pPr>
      <w:r w:rsidRPr="007F2770">
        <w:t>NOTE </w:t>
      </w:r>
      <w:r w:rsidRPr="007F2770">
        <w:rPr>
          <w:lang w:eastAsia="zh-CN"/>
        </w:rPr>
        <w:t>7</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6568CB1D" w14:textId="77777777" w:rsidR="00430F2C" w:rsidRPr="007F2770" w:rsidRDefault="00430F2C" w:rsidP="00430F2C">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00450A41" w14:textId="77777777" w:rsidR="00430F2C" w:rsidRPr="007F2770" w:rsidRDefault="00430F2C" w:rsidP="00430F2C">
      <w:pPr>
        <w:snapToGrid w:val="0"/>
      </w:pPr>
      <w:r w:rsidRPr="007F2770">
        <w:t>If a 5G-GUTI or the SOR transparent container IE is included in the REGISTRATION ACCEPT message, the AMF shall start timer T3550 and enter state 5GMM-COMMON-PROCEDURE-INITIATED as described in subclause 5.1.3.2.3.3.</w:t>
      </w:r>
    </w:p>
    <w:p w14:paraId="73A7169C" w14:textId="77777777" w:rsidR="00430F2C" w:rsidRDefault="00430F2C" w:rsidP="00430F2C">
      <w:pPr>
        <w:snapToGrid w:val="0"/>
      </w:pPr>
      <w:r w:rsidRPr="007F2770">
        <w:t xml:space="preserve">If the Operator-defined access </w:t>
      </w:r>
      <w:r w:rsidRPr="007F2770">
        <w:rPr>
          <w:lang w:val="en-US"/>
        </w:rPr>
        <w:t xml:space="preserve">category definitions </w:t>
      </w:r>
      <w:r w:rsidRPr="007F2770">
        <w:t>IE, the Extended emergency number list IE</w:t>
      </w:r>
      <w:r w:rsidRPr="007F2770">
        <w:rPr>
          <w:rFonts w:hint="eastAsia"/>
          <w:lang w:eastAsia="zh-CN"/>
        </w:rPr>
        <w:t>,</w:t>
      </w:r>
      <w:r w:rsidRPr="007F2770">
        <w:t xml:space="preserv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6C1B44F3" w14:textId="77777777" w:rsidR="00430F2C" w:rsidRPr="007F2770" w:rsidRDefault="00430F2C" w:rsidP="00430F2C">
      <w:pPr>
        <w:snapToGrid w:val="0"/>
      </w:pPr>
      <w:r>
        <w:t>If the UE has set the RCMAP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186563">
        <w:t xml:space="preserve">Negotiated </w:t>
      </w:r>
      <w:r>
        <w:t>PEIPS</w:t>
      </w:r>
      <w:r w:rsidRPr="00186563">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6D310441" w14:textId="77777777" w:rsidR="00430F2C" w:rsidRPr="007F2770" w:rsidRDefault="00430F2C" w:rsidP="00430F2C">
      <w:pPr>
        <w:rPr>
          <w:lang w:val="en-US"/>
        </w:rPr>
      </w:pPr>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0C7D13B3" w14:textId="77777777" w:rsidR="00430F2C" w:rsidRPr="007F2770" w:rsidRDefault="00430F2C" w:rsidP="00430F2C">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indication IE, the AMF shall not assign and include the TAI list in the REGISTRATION ACCEPT message.</w:t>
      </w:r>
      <w:r w:rsidRPr="007F2770">
        <w:rPr>
          <w:rFonts w:hint="eastAsia"/>
          <w:lang w:eastAsia="zh-CN"/>
        </w:rPr>
        <w:t xml:space="preserve"> </w:t>
      </w:r>
      <w:r w:rsidRPr="007F2770">
        <w:t xml:space="preserve">If the </w:t>
      </w:r>
      <w:r w:rsidRPr="007F2770">
        <w:rPr>
          <w:rFonts w:eastAsia="Arial"/>
        </w:rPr>
        <w:t>REGISTRATION</w:t>
      </w:r>
      <w:r w:rsidRPr="007F2770">
        <w:t xml:space="preserve"> ACCEPT message included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356964AA" w14:textId="77777777" w:rsidR="00430F2C" w:rsidRPr="007F2770" w:rsidRDefault="00430F2C" w:rsidP="00430F2C">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27478ECC" w14:textId="77777777" w:rsidR="00430F2C" w:rsidRPr="007F2770" w:rsidRDefault="00430F2C" w:rsidP="00430F2C">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7F3DF50F" w14:textId="77777777" w:rsidR="00430F2C" w:rsidRPr="007F2770" w:rsidRDefault="00430F2C" w:rsidP="00430F2C">
      <w:pPr>
        <w:pStyle w:val="NO"/>
      </w:pPr>
      <w:r w:rsidRPr="007F2770">
        <w:t>NOTE 7A: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06EF2F32" w14:textId="77777777" w:rsidR="00430F2C" w:rsidRPr="007F2770" w:rsidRDefault="00430F2C" w:rsidP="00430F2C">
      <w:r w:rsidRPr="007F2770">
        <w:t>The AMF shall include the T3512 value IE in the REGISTRATION ACCEPT message only if the REGISTRATION REQUEST message was sent over the 3GPP access.</w:t>
      </w:r>
    </w:p>
    <w:p w14:paraId="20F256A0" w14:textId="77777777" w:rsidR="00430F2C" w:rsidRPr="007F2770" w:rsidRDefault="00430F2C" w:rsidP="00430F2C">
      <w:r w:rsidRPr="007F2770">
        <w:t>The AMF shall include the non-3GPP de-registration timer value IE in the REGISTRATION ACCEPT message only if the REGISTRATION REQUEST message was sent over the non-3GPP access.</w:t>
      </w:r>
    </w:p>
    <w:p w14:paraId="0BF1FA37" w14:textId="77777777" w:rsidR="00430F2C" w:rsidRPr="007F2770" w:rsidRDefault="00430F2C" w:rsidP="00430F2C">
      <w:r w:rsidRPr="007F2770">
        <w:lastRenderedPageBreak/>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registration request, the AMF shall indicate "control plane CIoT 5GS optimization supported" in the 5GS network feature support IE of the REGISTRATION ACCEPT message.</w:t>
      </w:r>
    </w:p>
    <w:p w14:paraId="5D18CB66" w14:textId="77777777" w:rsidR="00430F2C" w:rsidRPr="007F2770" w:rsidRDefault="00430F2C" w:rsidP="00430F2C">
      <w:r w:rsidRPr="007F2770">
        <w:t>The AMF may include the T3447 value IE set to the service gap time value in the REGISTRATION ACCEPT message if:</w:t>
      </w:r>
    </w:p>
    <w:p w14:paraId="1B3FE378" w14:textId="77777777" w:rsidR="00430F2C" w:rsidRPr="007F2770" w:rsidRDefault="00430F2C" w:rsidP="00430F2C">
      <w:pPr>
        <w:pStyle w:val="B1"/>
      </w:pPr>
      <w:r w:rsidRPr="007F2770">
        <w:t>-</w:t>
      </w:r>
      <w:r w:rsidRPr="007F2770">
        <w:tab/>
        <w:t>the UE has indicated support for service gap control in the REGISTRATION REQUEST message; and</w:t>
      </w:r>
    </w:p>
    <w:p w14:paraId="7D063D25" w14:textId="77777777" w:rsidR="00430F2C" w:rsidRPr="007F2770" w:rsidRDefault="00430F2C" w:rsidP="00430F2C">
      <w:pPr>
        <w:pStyle w:val="B1"/>
      </w:pPr>
      <w:r w:rsidRPr="007F2770">
        <w:t>-</w:t>
      </w:r>
      <w:r w:rsidRPr="007F2770">
        <w:tab/>
        <w:t>a service gap time value is available in the 5GMM context.</w:t>
      </w:r>
    </w:p>
    <w:p w14:paraId="7364AA60" w14:textId="77777777" w:rsidR="00430F2C" w:rsidRPr="007F2770" w:rsidRDefault="00430F2C" w:rsidP="00430F2C">
      <w:r w:rsidRPr="007F2770">
        <w:t xml:space="preserve">If there is a running T3447 timer in the AMF and the Follow-on request indicator is set to </w:t>
      </w:r>
      <w:r w:rsidRPr="007F2770">
        <w:rPr>
          <w:lang w:eastAsia="ja-JP"/>
        </w:rPr>
        <w:t>"</w:t>
      </w:r>
      <w:r w:rsidRPr="007F2770">
        <w:t>Follow-on request pending</w:t>
      </w:r>
      <w:r w:rsidRPr="007F2770">
        <w:rPr>
          <w:lang w:eastAsia="ja-JP"/>
        </w:rPr>
        <w:t>"</w:t>
      </w:r>
      <w:r w:rsidRPr="007F2770">
        <w:t xml:space="preserve"> in the REGISTRATION REQUEST message, the AMF shall ignore the flag and proceed as if the flag was not received except for the following cases:</w:t>
      </w:r>
    </w:p>
    <w:p w14:paraId="77E9217A" w14:textId="77777777" w:rsidR="00430F2C" w:rsidRPr="007F2770" w:rsidRDefault="00430F2C" w:rsidP="00430F2C">
      <w:pPr>
        <w:pStyle w:val="B1"/>
      </w:pPr>
      <w:r w:rsidRPr="007F2770">
        <w:t>a)</w:t>
      </w:r>
      <w:r w:rsidRPr="007F2770">
        <w:tab/>
      </w:r>
      <w:r w:rsidRPr="007F2770">
        <w:rPr>
          <w:noProof/>
          <w:lang w:val="en-US"/>
        </w:rPr>
        <w:t>the UE is configured for high priority access in the selected PLMN</w:t>
      </w:r>
      <w:r w:rsidRPr="007F2770">
        <w:t>; or</w:t>
      </w:r>
    </w:p>
    <w:p w14:paraId="45B64838" w14:textId="77777777" w:rsidR="00430F2C" w:rsidRPr="007F2770" w:rsidRDefault="00430F2C" w:rsidP="00430F2C">
      <w:pPr>
        <w:pStyle w:val="B1"/>
      </w:pPr>
      <w:r w:rsidRPr="007F2770">
        <w:t>b)</w:t>
      </w:r>
      <w:r w:rsidRPr="007F2770">
        <w:tab/>
        <w:t>the 5GS registration type IE in the REGISTRATION REQUEST message is set to "emergency registration".</w:t>
      </w:r>
    </w:p>
    <w:p w14:paraId="7CFD72C4" w14:textId="77777777" w:rsidR="00430F2C" w:rsidRPr="007F2770" w:rsidRDefault="00430F2C" w:rsidP="00430F2C">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2228D505" w14:textId="77777777" w:rsidR="00430F2C" w:rsidRPr="007F2770" w:rsidRDefault="00430F2C" w:rsidP="00430F2C">
      <w:r w:rsidRPr="007F2770">
        <w:t>If:</w:t>
      </w:r>
    </w:p>
    <w:p w14:paraId="1380F88F" w14:textId="77777777" w:rsidR="00430F2C" w:rsidRPr="007F2770" w:rsidRDefault="00430F2C" w:rsidP="00430F2C">
      <w:pPr>
        <w:pStyle w:val="B1"/>
      </w:pPr>
      <w:r w:rsidRPr="007F2770">
        <w:t>-</w:t>
      </w:r>
      <w:r w:rsidRPr="007F2770">
        <w:tab/>
      </w:r>
      <w:r w:rsidRPr="007F2770">
        <w:rPr>
          <w:lang w:val="en-US"/>
        </w:rPr>
        <w:t>the UE in NB-N1 mode</w:t>
      </w:r>
      <w:r w:rsidRPr="007F2770">
        <w:t xml:space="preserve"> is using control plane CIoT 5GS optimization; and</w:t>
      </w:r>
    </w:p>
    <w:p w14:paraId="55CC5453" w14:textId="77777777" w:rsidR="00430F2C" w:rsidRPr="007F2770" w:rsidRDefault="00430F2C" w:rsidP="00430F2C">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1ACBCDD8" w14:textId="77777777" w:rsidR="00430F2C" w:rsidRPr="007F2770" w:rsidRDefault="00430F2C" w:rsidP="00430F2C">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17A49B35" w14:textId="77777777" w:rsidR="00430F2C" w:rsidRPr="007F2770" w:rsidRDefault="00430F2C" w:rsidP="00430F2C">
      <w:r w:rsidRPr="007F2770">
        <w:t>If the UE has included the service-level device ID set to the CAA-level UAV ID in the Service-level-AA container IE of the REGISTRATION REQUEST message, and if:</w:t>
      </w:r>
    </w:p>
    <w:p w14:paraId="20E2FB86" w14:textId="77777777" w:rsidR="00430F2C" w:rsidRPr="007F2770" w:rsidRDefault="00430F2C" w:rsidP="00430F2C">
      <w:pPr>
        <w:ind w:left="568" w:hanging="284"/>
      </w:pPr>
      <w:r w:rsidRPr="007F2770">
        <w:t>-</w:t>
      </w:r>
      <w:r w:rsidRPr="007F2770">
        <w:tab/>
        <w:t>the UE has a valid aerial UE subscription information;</w:t>
      </w:r>
    </w:p>
    <w:p w14:paraId="3ED81128" w14:textId="77777777" w:rsidR="00430F2C" w:rsidRPr="007F2770" w:rsidRDefault="00430F2C" w:rsidP="00430F2C">
      <w:pPr>
        <w:ind w:left="568" w:hanging="284"/>
      </w:pPr>
      <w:r w:rsidRPr="007F2770">
        <w:t>-</w:t>
      </w:r>
      <w:r w:rsidRPr="007F2770">
        <w:tab/>
        <w:t>the UUAA procedure is to be performed during the registration procedure according to operator policy;</w:t>
      </w:r>
    </w:p>
    <w:p w14:paraId="0216FE55" w14:textId="77777777" w:rsidR="00430F2C" w:rsidRPr="007F2770" w:rsidRDefault="00430F2C" w:rsidP="00430F2C">
      <w:pPr>
        <w:ind w:left="568" w:hanging="284"/>
      </w:pPr>
      <w:r w:rsidRPr="007F2770">
        <w:t>-</w:t>
      </w:r>
      <w:r w:rsidRPr="007F2770">
        <w:tab/>
        <w:t>there is no valid successful UUAA result for the UE in the UE 5GMM context; and</w:t>
      </w:r>
    </w:p>
    <w:p w14:paraId="4727AB57" w14:textId="77777777" w:rsidR="00430F2C" w:rsidRPr="007F2770" w:rsidRDefault="00430F2C" w:rsidP="00430F2C">
      <w:pPr>
        <w:ind w:left="568" w:hanging="284"/>
      </w:pPr>
      <w:r w:rsidRPr="007F2770">
        <w:t>-</w:t>
      </w:r>
      <w:r w:rsidRPr="007F2770">
        <w:tab/>
        <w:t>the REGISTRATION REQUEST message was not received over non-3GPP access,</w:t>
      </w:r>
    </w:p>
    <w:p w14:paraId="57E505BE" w14:textId="77777777" w:rsidR="00430F2C" w:rsidRPr="007F2770" w:rsidRDefault="00430F2C" w:rsidP="00430F2C">
      <w:r w:rsidRPr="007F2770">
        <w:t>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081A3267" w14:textId="77777777" w:rsidR="00430F2C" w:rsidRPr="007F2770" w:rsidRDefault="00430F2C" w:rsidP="00430F2C">
      <w:r w:rsidRPr="007F2770">
        <w:t>If the UE has included the service-level device ID set to the CAA-level UAV ID in the Service-level-AA container IE of the REGISTRATION REQUEST message, and if:</w:t>
      </w:r>
    </w:p>
    <w:p w14:paraId="700C4DDD" w14:textId="77777777" w:rsidR="00430F2C" w:rsidRPr="007F2770" w:rsidRDefault="00430F2C" w:rsidP="00430F2C">
      <w:pPr>
        <w:ind w:left="568" w:hanging="284"/>
      </w:pPr>
      <w:r w:rsidRPr="007F2770">
        <w:t>-</w:t>
      </w:r>
      <w:r w:rsidRPr="007F2770">
        <w:tab/>
        <w:t xml:space="preserve">the UE has a valid aerial UE subscription information; </w:t>
      </w:r>
    </w:p>
    <w:p w14:paraId="23141D2F" w14:textId="77777777" w:rsidR="00430F2C" w:rsidRPr="007F2770" w:rsidRDefault="00430F2C" w:rsidP="00430F2C">
      <w:pPr>
        <w:ind w:left="568" w:hanging="284"/>
      </w:pPr>
      <w:r w:rsidRPr="007F2770">
        <w:t>-</w:t>
      </w:r>
      <w:r w:rsidRPr="007F2770">
        <w:tab/>
        <w:t>the UUAA procedure is to be performed during the registration procedure according to operator policy; and</w:t>
      </w:r>
    </w:p>
    <w:p w14:paraId="55B05E54" w14:textId="77777777" w:rsidR="00430F2C" w:rsidRPr="007F2770" w:rsidRDefault="00430F2C" w:rsidP="00430F2C">
      <w:pPr>
        <w:ind w:left="568" w:hanging="284"/>
      </w:pPr>
      <w:r w:rsidRPr="007F2770">
        <w:t>-</w:t>
      </w:r>
      <w:r w:rsidRPr="007F2770">
        <w:tab/>
        <w:t>there is a valid successful UUAA result for the UE in the UE 5GMM context,</w:t>
      </w:r>
    </w:p>
    <w:p w14:paraId="6A1F9694" w14:textId="77777777" w:rsidR="00430F2C" w:rsidRPr="007F2770" w:rsidRDefault="00430F2C" w:rsidP="00430F2C">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58E09257" w14:textId="77777777" w:rsidR="00430F2C" w:rsidRPr="007F2770" w:rsidRDefault="00430F2C" w:rsidP="00430F2C">
      <w:r w:rsidRPr="007F2770">
        <w:lastRenderedPageBreak/>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initial registration request and shall mark in the UE's 5GMM context that the UE is not allowed to request UAS services.</w:t>
      </w:r>
    </w:p>
    <w:p w14:paraId="3A5B06FF" w14:textId="77777777" w:rsidR="00430F2C" w:rsidRPr="007F2770" w:rsidRDefault="00430F2C" w:rsidP="00430F2C">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512833FC" w14:textId="77777777" w:rsidR="00430F2C" w:rsidRPr="007F2770" w:rsidRDefault="00430F2C" w:rsidP="00430F2C">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0E5F321A" w14:textId="77777777" w:rsidR="00430F2C" w:rsidRPr="007F2770" w:rsidRDefault="00430F2C" w:rsidP="00430F2C">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7511C3F8" w14:textId="77777777" w:rsidR="00430F2C" w:rsidRPr="007F2770" w:rsidRDefault="00430F2C" w:rsidP="00430F2C">
      <w:pPr>
        <w:pStyle w:val="NO"/>
      </w:pPr>
      <w:r w:rsidRPr="007F2770">
        <w:t>NOTE 8:</w:t>
      </w:r>
      <w:r w:rsidRPr="007F2770">
        <w:tab/>
        <w:t>The AMF can determine the contents of the "list of PLMN(s) to be used in disaster condition", the value of the disaster roaming wait range and the value of the disaster return wait range based on the network local configuration.</w:t>
      </w:r>
    </w:p>
    <w:p w14:paraId="4597E798" w14:textId="77777777" w:rsidR="00430F2C" w:rsidRPr="007F2770" w:rsidRDefault="00430F2C" w:rsidP="00430F2C">
      <w:bookmarkStart w:id="40" w:name="_Hlk102512888"/>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6F9C9EA3" w14:textId="77777777" w:rsidR="00430F2C" w:rsidRPr="007F2770" w:rsidRDefault="00430F2C" w:rsidP="00430F2C">
      <w:pPr>
        <w:pStyle w:val="B1"/>
      </w:pPr>
      <w:r w:rsidRPr="007F2770">
        <w:t>a) the Forbidden TAI(s) for the list of "5GS forbidden tracking areas for roaming" IE; or</w:t>
      </w:r>
    </w:p>
    <w:p w14:paraId="667ECD0C" w14:textId="77777777" w:rsidR="00430F2C" w:rsidRPr="007F2770" w:rsidRDefault="00430F2C" w:rsidP="00430F2C">
      <w:pPr>
        <w:pStyle w:val="B1"/>
      </w:pPr>
      <w:r w:rsidRPr="007F2770">
        <w:t>b) the Forbidden TAI(s) for the list of "5GS forbidden tracking areas for regional provision of service" IE; or</w:t>
      </w:r>
    </w:p>
    <w:p w14:paraId="298D2CB0" w14:textId="77777777" w:rsidR="00430F2C" w:rsidRPr="007F2770" w:rsidRDefault="00430F2C" w:rsidP="00430F2C">
      <w:pPr>
        <w:pStyle w:val="B1"/>
      </w:pPr>
      <w:r w:rsidRPr="007F2770">
        <w:t>c)</w:t>
      </w:r>
      <w:r w:rsidRPr="007F2770">
        <w:tab/>
        <w:t>both;</w:t>
      </w:r>
    </w:p>
    <w:p w14:paraId="27F821EC" w14:textId="77777777" w:rsidR="00430F2C" w:rsidRPr="007F2770" w:rsidRDefault="00430F2C" w:rsidP="00430F2C">
      <w:r w:rsidRPr="007F2770">
        <w:t>in the REGISTRATION ACCEPT message.</w:t>
      </w:r>
    </w:p>
    <w:bookmarkEnd w:id="40"/>
    <w:p w14:paraId="753A273C" w14:textId="77777777" w:rsidR="00430F2C" w:rsidRPr="007F2770" w:rsidRDefault="00430F2C" w:rsidP="00430F2C">
      <w:pPr>
        <w:pStyle w:val="NO"/>
      </w:pPr>
      <w:r w:rsidRPr="007F2770">
        <w:t>NOTE 9:</w:t>
      </w:r>
      <w:r w:rsidRPr="007F2770">
        <w:tab/>
        <w:t>Void.</w:t>
      </w:r>
    </w:p>
    <w:p w14:paraId="53001418" w14:textId="77777777" w:rsidR="00430F2C" w:rsidRDefault="00430F2C" w:rsidP="00430F2C">
      <w:r w:rsidRPr="007F2770">
        <w:t>If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450FBAC1" w14:textId="77777777" w:rsidR="00430F2C" w:rsidRDefault="00430F2C" w:rsidP="00430F2C">
      <w:r w:rsidRPr="00654042">
        <w:t>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 xml:space="preserve">[31]) from UE and the UE is authorized to operate as an MBSR based on the subscription information </w:t>
      </w:r>
      <w:r w:rsidRPr="00B642E0">
        <w:t>and local policy</w:t>
      </w:r>
      <w:r w:rsidRPr="00654042">
        <w:t xml:space="preserve"> (see 3GPP TS 23.501 [8]), the AMF shall include the Feature authorization indication IE in the REGISTRATION ACCEPT message and shall set the MBSRAI field to "</w:t>
      </w:r>
      <w:r w:rsidRPr="00654042">
        <w:rPr>
          <w:lang w:eastAsia="ko-KR"/>
        </w:rPr>
        <w:t>authorized to operate as MBSR</w:t>
      </w:r>
      <w:r w:rsidRPr="00654042">
        <w:t>". 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[31]) from UE and the UE is not authorized</w:t>
      </w:r>
      <w:r>
        <w:t xml:space="preserve"> to</w:t>
      </w:r>
      <w:r w:rsidRPr="00654042">
        <w:t xml:space="preserve"> operate as an MBSR based on the subscription information </w:t>
      </w:r>
      <w:r w:rsidRPr="00B642E0">
        <w:t>and local policy</w:t>
      </w:r>
      <w:r w:rsidRPr="00654042">
        <w:t xml:space="preserve"> but can operate as a UE, the AMF shall include the Feature authorization indication IE in the REGISTRATION ACCEPT message and shall set the MBSRAI field to "not authorized to operate as MBSR but </w:t>
      </w:r>
      <w:r>
        <w:t>allowed to</w:t>
      </w:r>
      <w:r w:rsidRPr="00654042">
        <w:t xml:space="preserve"> operate as </w:t>
      </w:r>
      <w:r>
        <w:t xml:space="preserve">a </w:t>
      </w:r>
      <w:r w:rsidRPr="00654042">
        <w:t>UE".</w:t>
      </w:r>
    </w:p>
    <w:p w14:paraId="077C5662" w14:textId="77777777" w:rsidR="00430F2C" w:rsidRPr="007F2770" w:rsidRDefault="00430F2C" w:rsidP="00430F2C">
      <w:r w:rsidRPr="00FB26EE">
        <w:t xml:space="preserve">If the UE supports user plane positioning </w:t>
      </w:r>
      <w:r>
        <w:t xml:space="preserve">using LCS-UPP, SUPL, or both, </w:t>
      </w:r>
      <w:r w:rsidRPr="00FB26EE">
        <w:t xml:space="preserve">the AMF shall set the </w:t>
      </w:r>
      <w:r>
        <w:t>LCS-</w:t>
      </w:r>
      <w:r w:rsidRPr="00FB26EE">
        <w:t xml:space="preserve">UPP </w:t>
      </w:r>
      <w:r>
        <w:t>bit, the SUPL</w:t>
      </w:r>
      <w:r w:rsidRPr="00FB26EE">
        <w:t xml:space="preserve"> bit</w:t>
      </w:r>
      <w:r>
        <w:t>, or both</w:t>
      </w:r>
      <w:r w:rsidRPr="00FB26EE">
        <w:t xml:space="preserve"> in the 5GS network feature support IE of the REGISTRATION ACCEPT message as specified in 3GPP</w:t>
      </w:r>
      <w:r>
        <w:t> </w:t>
      </w:r>
      <w:r w:rsidRPr="00FB26EE">
        <w:t>TS</w:t>
      </w:r>
      <w:r>
        <w:t> </w:t>
      </w:r>
      <w:r w:rsidRPr="00FB26EE">
        <w:t>24.572</w:t>
      </w:r>
      <w:r>
        <w:t> </w:t>
      </w:r>
      <w:r w:rsidRPr="00FB26EE">
        <w:t>[64].</w:t>
      </w:r>
    </w:p>
    <w:p w14:paraId="480AA007" w14:textId="77777777" w:rsidR="00430F2C" w:rsidRPr="007F2770" w:rsidRDefault="00430F2C" w:rsidP="00430F2C">
      <w:r w:rsidRPr="007F2770">
        <w:t>Upon receipt of the REGISTRATION ACCEPT message, the UE shall reset the registration attempt counter, enter state 5GMM-REGISTERED and set the 5GS update status to 5U1 UPDATED.</w:t>
      </w:r>
    </w:p>
    <w:p w14:paraId="5AAA0FBF" w14:textId="77777777" w:rsidR="00430F2C" w:rsidRPr="007F2770" w:rsidRDefault="00430F2C" w:rsidP="00430F2C">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492AFF1C" w14:textId="77777777" w:rsidR="00430F2C" w:rsidRPr="007F2770" w:rsidRDefault="00430F2C" w:rsidP="00430F2C">
      <w:r w:rsidRPr="007F2770">
        <w:t xml:space="preserve">If the UE receives the REGISTRATION ACCEPT message from an SNPN, then the UE shall reset the SNPN-specific attempt counter for the current SNPN for the specific access type for which the message was received. If the message </w:t>
      </w:r>
      <w:r w:rsidRPr="007F2770">
        <w:lastRenderedPageBreak/>
        <w:t>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11899E28" w14:textId="77777777" w:rsidR="00430F2C" w:rsidRPr="007F2770" w:rsidRDefault="00430F2C" w:rsidP="00430F2C">
      <w:r w:rsidRPr="007F2770">
        <w:t xml:space="preserve">If the </w:t>
      </w:r>
      <w:r w:rsidRPr="007F2770">
        <w:rPr>
          <w:rFonts w:eastAsia="Arial"/>
        </w:rPr>
        <w:t>REGISTRATION</w:t>
      </w:r>
      <w:r w:rsidRPr="007F2770">
        <w:t xml:space="preserve"> ACCEPT message included a T3512 value IE, the UE shall use the value in the T3512 value IE as periodic registration update timer (T3512).</w:t>
      </w:r>
    </w:p>
    <w:p w14:paraId="678514DC" w14:textId="77777777" w:rsidR="00430F2C" w:rsidRPr="007F2770" w:rsidRDefault="00430F2C" w:rsidP="00430F2C">
      <w:r w:rsidRPr="007F2770">
        <w:t>If the REGISTRATION ACCEPT message include a T3324 value IE, the UE shall use the value in the T3324 value IE as active timer (T3324).</w:t>
      </w:r>
    </w:p>
    <w:p w14:paraId="777E1BD4" w14:textId="77777777" w:rsidR="00430F2C" w:rsidRPr="007F2770" w:rsidRDefault="00430F2C" w:rsidP="00430F2C">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w:t>
      </w:r>
    </w:p>
    <w:p w14:paraId="3BFE8109" w14:textId="77777777" w:rsidR="00430F2C" w:rsidRDefault="00430F2C" w:rsidP="00430F2C">
      <w:r w:rsidRPr="007F2770">
        <w:t>I</w:t>
      </w:r>
      <w:r w:rsidRPr="007F2770">
        <w:rPr>
          <w:rFonts w:hint="eastAsia"/>
        </w:rPr>
        <w:t xml:space="preserve">f </w:t>
      </w:r>
      <w:r w:rsidRPr="007F2770">
        <w:t>the REGISTRATION ACCEPT message contains</w:t>
      </w:r>
    </w:p>
    <w:p w14:paraId="2DA91B33" w14:textId="77777777" w:rsidR="00430F2C" w:rsidRDefault="00430F2C" w:rsidP="00430F2C">
      <w:pPr>
        <w:pStyle w:val="B1"/>
      </w:pPr>
      <w:r>
        <w:t>a)</w:t>
      </w:r>
      <w:r>
        <w:tab/>
      </w:r>
      <w:r w:rsidRPr="007F2770">
        <w:t>the Network slicing indication IE with the Network slicing subscription change indication set to "Network slicing subscription changed"</w:t>
      </w:r>
      <w:r>
        <w:t>;</w:t>
      </w:r>
    </w:p>
    <w:p w14:paraId="4B8540B4" w14:textId="77777777" w:rsidR="00430F2C" w:rsidRDefault="00430F2C" w:rsidP="00430F2C">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521016AD" w14:textId="77777777" w:rsidR="00430F2C" w:rsidRDefault="00430F2C" w:rsidP="00430F2C">
      <w:pPr>
        <w:pStyle w:val="B1"/>
      </w:pPr>
      <w:r>
        <w:t>c)</w:t>
      </w:r>
      <w:r>
        <w:tab/>
      </w:r>
      <w:r w:rsidRPr="007F2770">
        <w:t>an NSSRG information IE with a new NSSRG information</w:t>
      </w:r>
      <w:r>
        <w:t>;</w:t>
      </w:r>
    </w:p>
    <w:p w14:paraId="4E42CA28" w14:textId="77777777" w:rsidR="00430F2C" w:rsidRDefault="00430F2C" w:rsidP="00430F2C">
      <w:pPr>
        <w:pStyle w:val="B1"/>
      </w:pPr>
      <w:r>
        <w:t>d)</w:t>
      </w:r>
      <w:r>
        <w:tab/>
      </w:r>
      <w:r w:rsidRPr="005E6C27">
        <w:t>an Alternative NSSAI I</w:t>
      </w:r>
      <w:r>
        <w:t>E with a new alternative NSSAI;</w:t>
      </w:r>
    </w:p>
    <w:p w14:paraId="73523C2A" w14:textId="77777777" w:rsidR="00430F2C" w:rsidRDefault="00430F2C" w:rsidP="00430F2C">
      <w:pPr>
        <w:pStyle w:val="B1"/>
      </w:pPr>
      <w:r>
        <w:t>e)</w:t>
      </w:r>
      <w:r>
        <w:tab/>
        <w:t>an S-NSSAI location validity information</w:t>
      </w:r>
      <w:r w:rsidRPr="00955515">
        <w:t xml:space="preserve"> in the Registration accept type 6 IE container IE</w:t>
      </w:r>
      <w:r>
        <w:t xml:space="preserve"> with a new S-NSSAI location validity information;</w:t>
      </w:r>
    </w:p>
    <w:p w14:paraId="34DB1D15" w14:textId="77777777" w:rsidR="00430F2C" w:rsidRDefault="00430F2C" w:rsidP="00430F2C">
      <w:pPr>
        <w:pStyle w:val="B1"/>
      </w:pPr>
      <w:r>
        <w:t>f)</w:t>
      </w:r>
      <w:r>
        <w:tab/>
        <w:t>an S-NSSAI time validity information IE with a new S-NSSAI time validity information; or</w:t>
      </w:r>
    </w:p>
    <w:p w14:paraId="54F771FD" w14:textId="77777777" w:rsidR="00430F2C" w:rsidRDefault="00430F2C" w:rsidP="00430F2C">
      <w:pPr>
        <w:pStyle w:val="B1"/>
      </w:pPr>
      <w:r>
        <w:t>g)</w:t>
      </w:r>
      <w:r>
        <w:tab/>
        <w:t>an On-demand NSSAI IE with a new on-demand NSSAI or an updated slice deregistration inactivity timer value,</w:t>
      </w:r>
    </w:p>
    <w:p w14:paraId="33DCDC10" w14:textId="77777777" w:rsidR="00430F2C" w:rsidRPr="007F2770" w:rsidRDefault="00430F2C" w:rsidP="00430F2C">
      <w:r w:rsidRPr="007F2770">
        <w:t>the UE shall return a REGISTRATION COMPLETE message to the AMF to acknowledge the successful update of the network slicing information.</w:t>
      </w:r>
      <w:r>
        <w:t xml:space="preserve"> </w:t>
      </w:r>
      <w:bookmarkStart w:id="41" w:name="_Hlk135917695"/>
      <w:r>
        <w:t xml:space="preserve">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bookmarkEnd w:id="41"/>
    </w:p>
    <w:p w14:paraId="3AF333E5" w14:textId="77777777" w:rsidR="00430F2C" w:rsidRPr="007F2770" w:rsidRDefault="00430F2C" w:rsidP="00430F2C">
      <w:pPr>
        <w:pStyle w:val="NO"/>
      </w:pPr>
      <w:r w:rsidRPr="007F2770">
        <w:t>NOTE 9A:</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1F1AA91E" w14:textId="77777777" w:rsidR="00430F2C" w:rsidRPr="007F2770" w:rsidRDefault="00430F2C" w:rsidP="00430F2C">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5CD69DF7" w14:textId="77777777" w:rsidR="00430F2C" w:rsidRPr="007F2770" w:rsidRDefault="00430F2C" w:rsidP="00430F2C">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3077042B" w14:textId="77777777" w:rsidR="00430F2C" w:rsidRPr="007F2770" w:rsidRDefault="00430F2C" w:rsidP="00430F2C">
      <w:pPr>
        <w:pStyle w:val="NO"/>
        <w:snapToGrid w:val="0"/>
      </w:pPr>
      <w:r w:rsidRPr="007F2770">
        <w:t>NOTE 10:</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HPLMN</w:t>
      </w:r>
      <w:r>
        <w:t xml:space="preserve"> </w:t>
      </w:r>
      <w:r>
        <w:rPr>
          <w:lang w:eastAsia="zh-CN"/>
        </w:rPr>
        <w:t>whose PLMN code is</w:t>
      </w:r>
      <w:r w:rsidRPr="007F2770">
        <w:t xml:space="preserve"> derived from the IMSI, the EHPLMN list is present and is not empty and the HPLMN is not present in the EHPLMN list, the UE behaves as if it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VPLMN</w:t>
      </w:r>
      <w:r w:rsidRPr="007F2770">
        <w:rPr>
          <w:rFonts w:hint="eastAsia"/>
          <w:lang w:eastAsia="zh-CN"/>
        </w:rPr>
        <w:t>.</w:t>
      </w:r>
    </w:p>
    <w:p w14:paraId="60E7ADA0" w14:textId="77777777" w:rsidR="00430F2C" w:rsidRPr="007F2770" w:rsidRDefault="00430F2C" w:rsidP="00430F2C">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32FCC252" w14:textId="77777777" w:rsidR="00430F2C" w:rsidRPr="007F2770" w:rsidRDefault="00430F2C" w:rsidP="00430F2C">
      <w:pPr>
        <w:pStyle w:val="NO"/>
        <w:snapToGrid w:val="0"/>
      </w:pPr>
      <w:r w:rsidRPr="007F2770">
        <w:t>NOTE 11:</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25B78C8C" w14:textId="77777777" w:rsidR="00430F2C" w:rsidRPr="007F2770" w:rsidRDefault="00430F2C" w:rsidP="00430F2C">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0D9798A6" w14:textId="77777777" w:rsidR="00430F2C" w:rsidRPr="007F2770" w:rsidRDefault="00430F2C" w:rsidP="00430F2C">
      <w:pPr>
        <w:snapToGrid w:val="0"/>
      </w:pPr>
      <w:r w:rsidRPr="007F2770">
        <w:lastRenderedPageBreak/>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0BC7DE37" w14:textId="77777777" w:rsidR="00430F2C" w:rsidRPr="007F2770" w:rsidRDefault="00430F2C" w:rsidP="00430F2C">
      <w:pPr>
        <w:rPr>
          <w:lang w:eastAsia="ko-KR"/>
        </w:rPr>
      </w:pPr>
      <w:r w:rsidRPr="007F2770">
        <w:rPr>
          <w:lang w:eastAsia="ko-KR"/>
        </w:rPr>
        <w:t>If the received "CAG information list" includes an entry containing the identity of the registered PLMN, the UE shall operate as follows:</w:t>
      </w:r>
    </w:p>
    <w:p w14:paraId="0DA4A984" w14:textId="77777777" w:rsidR="00430F2C" w:rsidRPr="007F2770" w:rsidRDefault="00430F2C" w:rsidP="00430F2C">
      <w:pPr>
        <w:pStyle w:val="B1"/>
        <w:rPr>
          <w:lang w:eastAsia="ko-KR"/>
        </w:rPr>
      </w:pPr>
      <w:r w:rsidRPr="007F2770">
        <w:rPr>
          <w:lang w:eastAsia="ko-KR"/>
        </w:rPr>
        <w:t>a)</w:t>
      </w:r>
      <w:r w:rsidRPr="007F2770">
        <w:rPr>
          <w:lang w:eastAsia="ko-KR"/>
        </w:rPr>
        <w:tab/>
        <w:t xml:space="preserve">if the UE receives the REGISTRATION ACCEPT message via a CAG cell, 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0107F603" w14:textId="77777777" w:rsidR="00430F2C" w:rsidRPr="007F2770" w:rsidRDefault="00430F2C" w:rsidP="00430F2C">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29758863" w14:textId="77777777" w:rsidR="00430F2C" w:rsidRPr="007F2770" w:rsidRDefault="00430F2C" w:rsidP="00430F2C">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1CFE19C1" w14:textId="77777777" w:rsidR="00430F2C" w:rsidRPr="007F2770" w:rsidRDefault="00430F2C" w:rsidP="00430F2C">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5B2ED3A5" w14:textId="77777777" w:rsidR="00430F2C" w:rsidRPr="007F2770" w:rsidRDefault="00430F2C" w:rsidP="00430F2C">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w:t>
      </w:r>
      <w:r w:rsidRPr="007F2770">
        <w:rPr>
          <w:lang w:eastAsia="ko-KR"/>
        </w:rPr>
        <w:t xml:space="preserve">the UE 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w:t>
      </w:r>
      <w:r w:rsidRPr="007F2770">
        <w:rPr>
          <w:lang w:eastAsia="ko-KR"/>
        </w:rPr>
        <w:t>, then the UE shall enter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 or</w:t>
      </w:r>
    </w:p>
    <w:p w14:paraId="2E7A50EC" w14:textId="77777777" w:rsidR="00430F2C" w:rsidRPr="007F2770" w:rsidRDefault="00430F2C" w:rsidP="00430F2C">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257F4627" w14:textId="77777777" w:rsidR="00430F2C" w:rsidRPr="007F2770" w:rsidRDefault="00430F2C" w:rsidP="00430F2C">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1EB30689" w14:textId="77777777" w:rsidR="00430F2C" w:rsidRPr="007F2770" w:rsidRDefault="00430F2C" w:rsidP="00430F2C">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the UE </w:t>
      </w:r>
      <w:r w:rsidRPr="007F2770">
        <w:rPr>
          <w:lang w:eastAsia="ko-KR"/>
        </w:rPr>
        <w:t xml:space="preserve">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7F2770">
        <w:rPr>
          <w:lang w:eastAsia="ko-KR"/>
        </w:rPr>
        <w:t xml:space="preserve">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w:t>
      </w:r>
    </w:p>
    <w:p w14:paraId="550E6A5E" w14:textId="77777777" w:rsidR="00430F2C" w:rsidRPr="007F2770" w:rsidRDefault="00430F2C" w:rsidP="00430F2C">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2513859F" w14:textId="77777777" w:rsidR="00430F2C" w:rsidRDefault="00430F2C" w:rsidP="00430F2C">
      <w:pPr>
        <w:snapToGrid w:val="0"/>
      </w:pPr>
      <w:r w:rsidRPr="007F2770">
        <w:t xml:space="preserve">If the REGISTRATION ACCEPT message contains the Operator-defined access </w:t>
      </w:r>
      <w:r w:rsidRPr="007F2770">
        <w:rPr>
          <w:lang w:val="en-US"/>
        </w:rPr>
        <w:t xml:space="preserve">category definitions </w:t>
      </w:r>
      <w:r w:rsidRPr="007F2770">
        <w:t xml:space="preserve">IE, the Extended emergency number list IE </w:t>
      </w:r>
      <w:r w:rsidRPr="007F2770">
        <w:rPr>
          <w:rFonts w:hint="eastAsia"/>
          <w:lang w:eastAsia="zh-CN"/>
        </w:rPr>
        <w:t>,</w:t>
      </w:r>
      <w:r w:rsidRPr="007F2770">
        <w:t>the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 xml:space="preserve">category definitions, the extended local emergency numbers list or the </w:t>
      </w:r>
      <w:r w:rsidRPr="007F2770">
        <w:t>"</w:t>
      </w:r>
      <w:r w:rsidRPr="007F2770">
        <w:rPr>
          <w:lang w:val="en-US"/>
        </w:rPr>
        <w:t>CAG information list</w:t>
      </w:r>
      <w:r w:rsidRPr="007F2770">
        <w:t>".</w:t>
      </w:r>
    </w:p>
    <w:p w14:paraId="78F9E6B2" w14:textId="77777777" w:rsidR="00430F2C" w:rsidRPr="007F2770" w:rsidRDefault="00430F2C" w:rsidP="00430F2C">
      <w:pPr>
        <w:snapToGrid w:val="0"/>
      </w:pPr>
      <w:r>
        <w:t>If the UE has set the RCMAP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Pr>
          <w:lang w:val="en-US"/>
        </w:rPr>
        <w:t>PEIPS assistance information</w:t>
      </w:r>
      <w:r w:rsidRPr="00AF1C7C">
        <w:rPr>
          <w:lang w:val="en-US"/>
        </w:rPr>
        <w:t xml:space="preserve"> IE</w:t>
      </w:r>
      <w:r w:rsidRPr="007F2770">
        <w:t>.</w:t>
      </w:r>
    </w:p>
    <w:p w14:paraId="261434E0" w14:textId="77777777" w:rsidR="00430F2C" w:rsidRPr="007F2770" w:rsidRDefault="00430F2C" w:rsidP="00430F2C">
      <w:r w:rsidRPr="007F2770">
        <w:lastRenderedPageBreak/>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703D32BD" w14:textId="77777777" w:rsidR="00430F2C" w:rsidRPr="007F2770" w:rsidRDefault="00430F2C" w:rsidP="00430F2C">
      <w:pPr>
        <w:rPr>
          <w:rFonts w:eastAsia="Malgun Gothic"/>
        </w:rPr>
      </w:pPr>
      <w:r w:rsidRPr="007F2770">
        <w:t xml:space="preserve">Upon receiving a </w:t>
      </w:r>
      <w:r w:rsidRPr="007F2770">
        <w:rPr>
          <w:rFonts w:eastAsia="Malgun Gothic"/>
        </w:rPr>
        <w:t>REGISTRATION</w:t>
      </w:r>
      <w:r w:rsidRPr="007F2770">
        <w:t xml:space="preserve">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 xml:space="preserve">sent in the </w:t>
      </w:r>
      <w:r w:rsidRPr="007F2770">
        <w:rPr>
          <w:rFonts w:eastAsia="Malgun Gothic"/>
        </w:rPr>
        <w:t>REGISTRATION</w:t>
      </w:r>
      <w:r w:rsidRPr="007F2770">
        <w:t xml:space="preserve">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shall be considered as valid.</w:t>
      </w:r>
    </w:p>
    <w:p w14:paraId="76D073CB" w14:textId="77777777" w:rsidR="00430F2C" w:rsidRPr="007F2770" w:rsidRDefault="00430F2C" w:rsidP="00430F2C">
      <w:r w:rsidRPr="007F2770">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35F72BC2" w14:textId="77777777" w:rsidR="00430F2C" w:rsidRPr="007F2770" w:rsidRDefault="00430F2C" w:rsidP="00430F2C">
      <w:pPr>
        <w:pStyle w:val="B1"/>
      </w:pPr>
      <w:r w:rsidRPr="007F2770">
        <w:t>a)</w:t>
      </w:r>
      <w:r w:rsidRPr="007F2770">
        <w:tab/>
      </w:r>
      <w:r w:rsidRPr="007F2770">
        <w:rPr>
          <w:noProof/>
        </w:rPr>
        <w:t xml:space="preserve">set the SMS allowed bit of the 5GS registration result IE to </w:t>
      </w:r>
      <w:r w:rsidRPr="007F2770">
        <w:t xml:space="preserve">"SMS over NAS allowed" </w:t>
      </w:r>
      <w:r w:rsidRPr="007F2770">
        <w:rPr>
          <w:noProof/>
        </w:rPr>
        <w:t>in the REGISTRATION ACCEPT message</w:t>
      </w:r>
      <w:r w:rsidRPr="007F2770">
        <w:t>, if the UE has set the SMS requested bit of the 5GS update type IE to "SMS over NAS supported" in the REGISTRATION REQUEST message and the network allows the use of SMS over NAS for the UE; and</w:t>
      </w:r>
    </w:p>
    <w:p w14:paraId="66567270" w14:textId="77777777" w:rsidR="00430F2C" w:rsidRPr="007F2770" w:rsidRDefault="00430F2C" w:rsidP="00430F2C">
      <w:pPr>
        <w:pStyle w:val="B1"/>
      </w:pPr>
      <w:r w:rsidRPr="007F2770">
        <w:rPr>
          <w:rFonts w:hint="eastAsia"/>
          <w:lang w:eastAsia="zh-CN"/>
        </w:rPr>
        <w:t>b</w:t>
      </w:r>
      <w:r w:rsidRPr="007F2770">
        <w:t>)</w:t>
      </w:r>
      <w:r w:rsidRPr="007F2770">
        <w:tab/>
        <w:t xml:space="preserve">store the SMSF address and the value of the SMS </w:t>
      </w:r>
      <w:r w:rsidRPr="007F2770">
        <w:rPr>
          <w:rFonts w:hint="eastAsia"/>
          <w:lang w:eastAsia="zh-CN"/>
        </w:rPr>
        <w:t>allowed</w:t>
      </w:r>
      <w:r w:rsidRPr="007F2770">
        <w:t xml:space="preserve"> bit</w:t>
      </w:r>
      <w:r w:rsidRPr="007F2770">
        <w:rPr>
          <w:noProof/>
        </w:rPr>
        <w:t xml:space="preserve"> of the 5GS registration result </w:t>
      </w:r>
      <w:r w:rsidRPr="007F2770">
        <w:t>IE in the UE 5GMM context and consider the UE available for SMS over NAS.</w:t>
      </w:r>
    </w:p>
    <w:p w14:paraId="1D711F09" w14:textId="77777777" w:rsidR="00430F2C" w:rsidRPr="007F2770" w:rsidRDefault="00430F2C" w:rsidP="00430F2C">
      <w:r w:rsidRPr="007F2770">
        <w:t>If:</w:t>
      </w:r>
    </w:p>
    <w:p w14:paraId="17C068C6" w14:textId="77777777" w:rsidR="00430F2C" w:rsidRPr="007F2770" w:rsidRDefault="00430F2C" w:rsidP="00430F2C">
      <w:pPr>
        <w:pStyle w:val="B1"/>
      </w:pPr>
      <w:r w:rsidRPr="007F2770">
        <w:t>a)</w:t>
      </w:r>
      <w:r w:rsidRPr="007F2770">
        <w:tab/>
        <w:t>the SMSF selection in the AMF is not successful;</w:t>
      </w:r>
    </w:p>
    <w:p w14:paraId="4B8038DD" w14:textId="77777777" w:rsidR="00430F2C" w:rsidRPr="007F2770" w:rsidRDefault="00430F2C" w:rsidP="00430F2C">
      <w:pPr>
        <w:pStyle w:val="B1"/>
      </w:pPr>
      <w:r w:rsidRPr="007F2770">
        <w:t>b)</w:t>
      </w:r>
      <w:r w:rsidRPr="007F2770">
        <w:tab/>
        <w:t>the SMS activation via the SMSF is not successful;</w:t>
      </w:r>
    </w:p>
    <w:p w14:paraId="11125453" w14:textId="77777777" w:rsidR="00430F2C" w:rsidRPr="007F2770" w:rsidRDefault="00430F2C" w:rsidP="00430F2C">
      <w:pPr>
        <w:pStyle w:val="B1"/>
      </w:pPr>
      <w:r w:rsidRPr="007F2770">
        <w:t>c)</w:t>
      </w:r>
      <w:r w:rsidRPr="007F2770">
        <w:tab/>
        <w:t>the AMF does not allow the use of SMS over NAS;</w:t>
      </w:r>
    </w:p>
    <w:p w14:paraId="0739A60F" w14:textId="77777777" w:rsidR="00430F2C" w:rsidRPr="007F2770" w:rsidRDefault="00430F2C" w:rsidP="00430F2C">
      <w:pPr>
        <w:pStyle w:val="B1"/>
      </w:pPr>
      <w:r w:rsidRPr="007F2770">
        <w:t>d)</w:t>
      </w:r>
      <w:r w:rsidRPr="007F2770">
        <w:tab/>
        <w:t>the SMS requested bit of the 5GS update type IE was set to "SMS over NAS not supported" in the REGISTRATION REQUEST message; or</w:t>
      </w:r>
    </w:p>
    <w:p w14:paraId="49A43FE0" w14:textId="77777777" w:rsidR="00430F2C" w:rsidRPr="007F2770" w:rsidRDefault="00430F2C" w:rsidP="00430F2C">
      <w:pPr>
        <w:pStyle w:val="B1"/>
      </w:pPr>
      <w:r w:rsidRPr="007F2770">
        <w:t>e)</w:t>
      </w:r>
      <w:r w:rsidRPr="007F2770">
        <w:tab/>
        <w:t>the 5GS update type IE was not included in the REGISTRATION REQUEST message;</w:t>
      </w:r>
    </w:p>
    <w:p w14:paraId="3D335795" w14:textId="77777777" w:rsidR="00430F2C" w:rsidRPr="007F2770" w:rsidRDefault="00430F2C" w:rsidP="00430F2C">
      <w:r w:rsidRPr="007F2770">
        <w:t>then the AMF shall set the SMS allowed bit of the 5GS registration result IE to "SMS over NAS not allowed" in the REGISTRATION ACCEPT message.</w:t>
      </w:r>
    </w:p>
    <w:p w14:paraId="75B3B57C" w14:textId="77777777" w:rsidR="00430F2C" w:rsidRPr="007F2770" w:rsidRDefault="00430F2C" w:rsidP="00430F2C">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0A464565" w14:textId="77777777" w:rsidR="00430F2C" w:rsidRPr="007F2770" w:rsidRDefault="00430F2C" w:rsidP="00430F2C">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44E0E42C" w14:textId="77777777" w:rsidR="00430F2C" w:rsidRPr="007F2770" w:rsidRDefault="00430F2C" w:rsidP="00430F2C">
      <w:pPr>
        <w:pStyle w:val="B1"/>
      </w:pPr>
      <w:r w:rsidRPr="007F2770">
        <w:t>a)</w:t>
      </w:r>
      <w:r w:rsidRPr="007F2770">
        <w:tab/>
        <w:t>"3GPP access", the UE:</w:t>
      </w:r>
    </w:p>
    <w:p w14:paraId="029E3378" w14:textId="77777777" w:rsidR="00430F2C" w:rsidRPr="007F2770" w:rsidRDefault="00430F2C" w:rsidP="00430F2C">
      <w:pPr>
        <w:pStyle w:val="B2"/>
      </w:pPr>
      <w:r w:rsidRPr="007F2770">
        <w:t>-</w:t>
      </w:r>
      <w:r w:rsidRPr="007F2770">
        <w:tab/>
        <w:t>shall consider itself as being registered to 3GPP access; and</w:t>
      </w:r>
    </w:p>
    <w:p w14:paraId="0A294103" w14:textId="77777777" w:rsidR="00430F2C" w:rsidRPr="007F2770" w:rsidRDefault="00430F2C" w:rsidP="00430F2C">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6BAFCF54" w14:textId="77777777" w:rsidR="00430F2C" w:rsidRPr="007F2770" w:rsidRDefault="00430F2C" w:rsidP="00430F2C">
      <w:pPr>
        <w:pStyle w:val="B1"/>
      </w:pPr>
      <w:r w:rsidRPr="007F2770">
        <w:t>b)</w:t>
      </w:r>
      <w:r w:rsidRPr="007F2770">
        <w:tab/>
        <w:t>"Non-3GPP access", the UE:</w:t>
      </w:r>
    </w:p>
    <w:p w14:paraId="52B1C609" w14:textId="77777777" w:rsidR="00430F2C" w:rsidRPr="007F2770" w:rsidRDefault="00430F2C" w:rsidP="00430F2C">
      <w:pPr>
        <w:pStyle w:val="B2"/>
      </w:pPr>
      <w:r w:rsidRPr="007F2770">
        <w:t>-</w:t>
      </w:r>
      <w:r w:rsidRPr="007F2770">
        <w:tab/>
        <w:t>shall consider itself as being registered to non-3GPP access; and</w:t>
      </w:r>
    </w:p>
    <w:p w14:paraId="090733FF" w14:textId="77777777" w:rsidR="00430F2C" w:rsidRPr="007F2770" w:rsidRDefault="00430F2C" w:rsidP="00430F2C">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74626040" w14:textId="77777777" w:rsidR="00430F2C" w:rsidRPr="007F2770" w:rsidRDefault="00430F2C" w:rsidP="00430F2C">
      <w:pPr>
        <w:pStyle w:val="B1"/>
      </w:pPr>
      <w:r w:rsidRPr="007F2770">
        <w:t>c)</w:t>
      </w:r>
      <w:r w:rsidRPr="007F2770">
        <w:tab/>
        <w:t>"3GPP access and non-3GPP access", the UE shall consider itself as being registered to both 3GPP access and non-3GPP access.</w:t>
      </w:r>
    </w:p>
    <w:p w14:paraId="7D13744D" w14:textId="77777777" w:rsidR="00430F2C" w:rsidRPr="007F2770" w:rsidRDefault="00430F2C" w:rsidP="00430F2C">
      <w:r w:rsidRPr="007F2770">
        <w:lastRenderedPageBreak/>
        <w:t>In roaming scenarios, the AMF shall provide mapped S-NSSAI(s) for the configured NSSAI, the allowed NSSAI,</w:t>
      </w:r>
      <w:r>
        <w:t xml:space="preserve"> the partially allowed NSSAI</w:t>
      </w:r>
      <w:r w:rsidRPr="007F2770">
        <w:t>, the rejected NSSAI (if Extended rejected NSSAI IE is used)</w:t>
      </w:r>
      <w:r w:rsidRPr="006015BC">
        <w:t xml:space="preserve"> </w:t>
      </w:r>
      <w:r>
        <w:t>, the partially rejected NSSAI</w:t>
      </w:r>
      <w:r w:rsidRPr="003B27BD">
        <w:t>,</w:t>
      </w:r>
      <w:r w:rsidRPr="007F2770">
        <w:t xml:space="preserve"> the pending NSSAI or NSSRG information when included in the REGISTRATION ACCEPT message.</w:t>
      </w:r>
    </w:p>
    <w:p w14:paraId="6E61B451" w14:textId="77777777" w:rsidR="00430F2C" w:rsidRPr="007F2770" w:rsidRDefault="00430F2C" w:rsidP="00430F2C">
      <w:r w:rsidRPr="007F2770">
        <w:rPr>
          <w:rFonts w:hint="eastAsia"/>
        </w:rPr>
        <w:t>The AMF shall include the a</w:t>
      </w:r>
      <w:r w:rsidRPr="007F2770">
        <w:t>llowed NSSAI</w:t>
      </w:r>
      <w:r w:rsidRPr="007F2770">
        <w:rPr>
          <w:rFonts w:hint="eastAsia"/>
        </w:rPr>
        <w:t xml:space="preserve"> </w:t>
      </w:r>
      <w:r w:rsidRPr="007F2770">
        <w:t>for the current PLMN or SNPN and shall include the mapped S-NSSAI(s) for the allowed NSSAI contained in the requested NSSAI from the UE if available,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in the requested NSSAI</w:t>
      </w:r>
      <w:r w:rsidRPr="007F2770">
        <w:rPr>
          <w:rFonts w:hint="eastAsia"/>
        </w:rPr>
        <w:t>.</w:t>
      </w:r>
      <w:r w:rsidRPr="00CD6D2A">
        <w:t xml:space="preserve"> Additionally, if the AMF allows one or more subscribed S-NSSAIs for the UE, the AMF may include the allowed subscribed S-NSSAI(s) in the allowed NSSAI in the REGISTRATION ACCEPT message.</w:t>
      </w:r>
    </w:p>
    <w:p w14:paraId="354F7B7E" w14:textId="77777777" w:rsidR="00430F2C" w:rsidRDefault="00430F2C" w:rsidP="00430F2C">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rPr>
          <w:rFonts w:hint="eastAsia"/>
          <w:lang w:eastAsia="zh-CN"/>
        </w:rPr>
        <w:t xml:space="preserve"> if</w:t>
      </w:r>
      <w:r w:rsidRPr="007F2770">
        <w:t xml:space="preserve"> the initial registration </w:t>
      </w:r>
      <w:r w:rsidRPr="007F2770">
        <w:rPr>
          <w:rFonts w:hint="eastAsia"/>
          <w:lang w:eastAsia="zh-CN"/>
        </w:rPr>
        <w:t>re</w:t>
      </w:r>
      <w:r w:rsidRPr="007F2770">
        <w:t xml:space="preserve">quest is not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45415230" w14:textId="77777777" w:rsidR="00430F2C" w:rsidRDefault="00430F2C" w:rsidP="00430F2C">
      <w:bookmarkStart w:id="42" w:name="_Hlk134517746"/>
      <w:r>
        <w:t>If</w:t>
      </w:r>
      <w:r w:rsidRPr="00EC66BC">
        <w:t xml:space="preserve"> </w:t>
      </w:r>
      <w:r>
        <w:t xml:space="preserve">the UE </w:t>
      </w:r>
      <w:r w:rsidRPr="007F2770">
        <w:t>has indicated the support for</w:t>
      </w:r>
      <w:r>
        <w:t xml:space="preserve"> 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 xml:space="preserve">as specified in </w:t>
      </w:r>
      <w:r>
        <w:rPr>
          <w:rFonts w:eastAsia="Malgun Gothic"/>
        </w:rPr>
        <w:t>sub</w:t>
      </w:r>
      <w:r w:rsidRPr="007F2770">
        <w:rPr>
          <w:rFonts w:eastAsia="Malgun Gothic"/>
        </w:rPr>
        <w:t>clause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42"/>
    <w:p w14:paraId="75FAC4DD" w14:textId="77777777" w:rsidR="00430F2C" w:rsidRPr="007F2770" w:rsidRDefault="00430F2C" w:rsidP="00430F2C">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305F52CA" w14:textId="77777777" w:rsidR="00430F2C" w:rsidRPr="007F2770" w:rsidRDefault="00430F2C" w:rsidP="00430F2C">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with the following restrictions:</w:t>
      </w:r>
    </w:p>
    <w:p w14:paraId="53F7D6A4" w14:textId="77777777" w:rsidR="00430F2C" w:rsidRPr="007F2770" w:rsidRDefault="00430F2C" w:rsidP="00430F2C">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65F22173" w14:textId="77777777" w:rsidR="00430F2C" w:rsidRPr="007F2770" w:rsidRDefault="00430F2C" w:rsidP="00430F2C">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14FA2ABF" w14:textId="77777777" w:rsidR="00430F2C" w:rsidRPr="007F2770" w:rsidRDefault="00430F2C" w:rsidP="00430F2C">
      <w:pPr>
        <w:pStyle w:val="NO"/>
      </w:pPr>
      <w:r w:rsidRPr="007F2770">
        <w:t>NOTE 12:</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5C469F6D" w14:textId="77777777" w:rsidR="00430F2C" w:rsidRPr="007F2770" w:rsidRDefault="00430F2C" w:rsidP="00430F2C">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includes one or more S-NSSAIs subject to network slice-specific authentication and authorization, the AMF shall in the REGISTRATION ACCEPT message include:</w:t>
      </w:r>
    </w:p>
    <w:p w14:paraId="1C5F01B9" w14:textId="77777777" w:rsidR="00430F2C" w:rsidRPr="007F2770" w:rsidRDefault="00430F2C" w:rsidP="00430F2C">
      <w:pPr>
        <w:pStyle w:val="B1"/>
      </w:pPr>
      <w:r w:rsidRPr="007F2770">
        <w:t>a)</w:t>
      </w:r>
      <w:r w:rsidRPr="007F2770">
        <w:tab/>
        <w:t>the allowed NSSAI containing the S-NSSAI(s) or the mapped S-NSSAI(s), if any:</w:t>
      </w:r>
    </w:p>
    <w:p w14:paraId="03D1E9FB" w14:textId="77777777" w:rsidR="00430F2C" w:rsidRPr="007F2770" w:rsidRDefault="00430F2C" w:rsidP="00430F2C">
      <w:pPr>
        <w:pStyle w:val="B2"/>
      </w:pPr>
      <w:r w:rsidRPr="007F2770">
        <w:t>1)</w:t>
      </w:r>
      <w:r w:rsidRPr="007F2770">
        <w:tab/>
        <w:t>which are not subject to network slice-specific authentication and authorization and are allowed by the AMF; or</w:t>
      </w:r>
    </w:p>
    <w:p w14:paraId="2709F882" w14:textId="77777777" w:rsidR="00430F2C" w:rsidRDefault="00430F2C" w:rsidP="00430F2C">
      <w:pPr>
        <w:pStyle w:val="B2"/>
      </w:pPr>
      <w:r w:rsidRPr="007F2770">
        <w:t>2)</w:t>
      </w:r>
      <w:r w:rsidRPr="007F2770">
        <w:tab/>
        <w:t>for which the network slice-specific authentication and authorization has been successfully performed;</w:t>
      </w:r>
    </w:p>
    <w:p w14:paraId="448F6127" w14:textId="77777777" w:rsidR="00430F2C" w:rsidRPr="007F2770" w:rsidRDefault="00430F2C" w:rsidP="00430F2C">
      <w:pPr>
        <w:pStyle w:val="B1"/>
      </w:pPr>
      <w:r w:rsidRPr="007F2770">
        <w:t>a</w:t>
      </w:r>
      <w:r>
        <w:t>a</w:t>
      </w:r>
      <w:r w:rsidRPr="007F2770">
        <w:t>)</w:t>
      </w:r>
      <w:r w:rsidRPr="007F2770">
        <w:tab/>
      </w:r>
      <w:r>
        <w:t>the partially allowed NSSAI</w:t>
      </w:r>
      <w:r w:rsidRPr="007F2770">
        <w:t xml:space="preserve"> containing the S-NSSAI(s) or the mapped S-NSSAI(s), if any:</w:t>
      </w:r>
    </w:p>
    <w:p w14:paraId="4B8EEB69" w14:textId="77777777" w:rsidR="00430F2C" w:rsidRPr="007F2770" w:rsidRDefault="00430F2C" w:rsidP="00430F2C">
      <w:pPr>
        <w:pStyle w:val="B2"/>
      </w:pPr>
      <w:r w:rsidRPr="007F2770">
        <w:t>1)</w:t>
      </w:r>
      <w:r w:rsidRPr="007F2770">
        <w:tab/>
        <w:t>which are not subject to network slice-specific authentication and authorization and are allowed by the AMF; or</w:t>
      </w:r>
    </w:p>
    <w:p w14:paraId="44E9F79B" w14:textId="77777777" w:rsidR="00430F2C" w:rsidRPr="007F2770" w:rsidRDefault="00430F2C" w:rsidP="00430F2C">
      <w:pPr>
        <w:pStyle w:val="B2"/>
      </w:pPr>
      <w:r w:rsidRPr="007F2770">
        <w:t>2)</w:t>
      </w:r>
      <w:r w:rsidRPr="007F2770">
        <w:tab/>
        <w:t>for which the network slice-specific authentication and authorization has been successfully performed;</w:t>
      </w:r>
    </w:p>
    <w:p w14:paraId="5ECCD4B1" w14:textId="77777777" w:rsidR="00430F2C" w:rsidRDefault="00430F2C" w:rsidP="00430F2C">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the </w:t>
      </w:r>
      <w:r w:rsidRPr="007F2770">
        <w:t>rejected NSSAI</w:t>
      </w:r>
      <w:r w:rsidRPr="007F2770">
        <w:rPr>
          <w:rFonts w:hint="eastAsia"/>
          <w:lang w:eastAsia="zh-CN"/>
        </w:rPr>
        <w:t>;</w:t>
      </w:r>
    </w:p>
    <w:p w14:paraId="73086CE7" w14:textId="77777777" w:rsidR="00430F2C" w:rsidRPr="007F2770" w:rsidRDefault="00430F2C" w:rsidP="00430F2C">
      <w:pPr>
        <w:pStyle w:val="B1"/>
        <w:rPr>
          <w:lang w:eastAsia="zh-CN"/>
        </w:rPr>
      </w:pPr>
      <w:r>
        <w:rPr>
          <w:rFonts w:hint="eastAsia"/>
          <w:lang w:eastAsia="zh-CN"/>
        </w:rPr>
        <w:t>b</w:t>
      </w:r>
      <w:r>
        <w:rPr>
          <w:lang w:eastAsia="zh-CN"/>
        </w:rPr>
        <w:t>a)</w:t>
      </w:r>
      <w:r>
        <w:rPr>
          <w:lang w:eastAsia="zh-CN"/>
        </w:rPr>
        <w:tab/>
        <w:t>optionally, the partially rejected NSSAI;</w:t>
      </w:r>
    </w:p>
    <w:p w14:paraId="2546DB9F" w14:textId="77777777" w:rsidR="00430F2C" w:rsidRPr="007F2770" w:rsidRDefault="00430F2C" w:rsidP="00430F2C">
      <w:pPr>
        <w:pStyle w:val="B1"/>
      </w:pPr>
      <w:r w:rsidRPr="007F2770">
        <w:lastRenderedPageBreak/>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2A64266C" w14:textId="77777777" w:rsidR="00430F2C" w:rsidRPr="007F2770" w:rsidRDefault="00430F2C" w:rsidP="00430F2C">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5F22D7E5" w14:textId="77777777" w:rsidR="00430F2C" w:rsidRPr="007F2770" w:rsidRDefault="00430F2C" w:rsidP="00430F2C">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56C16427" w14:textId="77777777" w:rsidR="00430F2C" w:rsidRPr="007F2770" w:rsidRDefault="00430F2C" w:rsidP="00430F2C">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w:t>
      </w:r>
      <w:r w:rsidRPr="007F2770">
        <w:rPr>
          <w:lang w:eastAsia="zh-CN"/>
        </w:rPr>
        <w:t xml:space="preserve"> allowed;</w:t>
      </w:r>
    </w:p>
    <w:p w14:paraId="542BFE97" w14:textId="77777777" w:rsidR="00430F2C" w:rsidRPr="007F2770" w:rsidRDefault="00430F2C" w:rsidP="00430F2C">
      <w:pPr>
        <w:pStyle w:val="B1"/>
        <w:rPr>
          <w:rFonts w:eastAsia="Malgun Gothic"/>
        </w:rPr>
      </w:pPr>
      <w:r w:rsidRPr="007F2770">
        <w:rPr>
          <w:rFonts w:eastAsia="Malgun Gothic"/>
        </w:rPr>
        <w:t>b)</w:t>
      </w:r>
      <w:r w:rsidRPr="007F2770">
        <w:rPr>
          <w:rFonts w:eastAsia="Malgun Gothic"/>
        </w:rPr>
        <w:tab/>
        <w:t xml:space="preserve">all </w:t>
      </w:r>
      <w:r w:rsidRPr="007F2770">
        <w:t xml:space="preserve">default </w:t>
      </w:r>
      <w:r w:rsidRPr="007F2770">
        <w:rPr>
          <w:rFonts w:hint="eastAsia"/>
          <w:lang w:eastAsia="zh-CN"/>
        </w:rPr>
        <w:t>S-NSSAIs</w:t>
      </w:r>
      <w:r w:rsidRPr="007F2770">
        <w:rPr>
          <w:rFonts w:eastAsia="Malgun Gothic"/>
        </w:rPr>
        <w:t xml:space="preserve"> are </w:t>
      </w:r>
      <w:r w:rsidRPr="007F2770">
        <w:t>subject to network slice-specific authentication and authorization</w:t>
      </w:r>
      <w:r w:rsidRPr="007F2770">
        <w:rPr>
          <w:rFonts w:eastAsia="Malgun Gothic"/>
        </w:rPr>
        <w:t>; and</w:t>
      </w:r>
    </w:p>
    <w:p w14:paraId="36D2B934" w14:textId="77777777" w:rsidR="00430F2C" w:rsidRPr="007F2770" w:rsidRDefault="00430F2C" w:rsidP="00430F2C">
      <w:pPr>
        <w:pStyle w:val="B1"/>
      </w:pPr>
      <w:r w:rsidRPr="007F2770">
        <w:t>c)</w:t>
      </w:r>
      <w:r w:rsidRPr="007F2770">
        <w:tab/>
        <w:t>the network slice-specific authentication and authorization procedure has not been successfully performed for any of the default S-NSSAIs,</w:t>
      </w:r>
    </w:p>
    <w:p w14:paraId="4D17CB45" w14:textId="77777777" w:rsidR="00430F2C" w:rsidRPr="007F2770" w:rsidRDefault="00430F2C" w:rsidP="00430F2C">
      <w:pPr>
        <w:rPr>
          <w:rFonts w:eastAsia="Malgun Gothic"/>
        </w:rPr>
      </w:pPr>
      <w:r w:rsidRPr="007F2770">
        <w:rPr>
          <w:rFonts w:eastAsia="Malgun Gothic"/>
        </w:rPr>
        <w:t>the AMF shall in the REGISTRATION ACCEPT message include:</w:t>
      </w:r>
    </w:p>
    <w:p w14:paraId="24DDE591" w14:textId="77777777" w:rsidR="00430F2C" w:rsidRPr="007F2770" w:rsidRDefault="00430F2C" w:rsidP="00430F2C">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w:t>
      </w:r>
    </w:p>
    <w:p w14:paraId="6FBCBACC" w14:textId="77777777" w:rsidR="00430F2C" w:rsidRPr="007F2770" w:rsidRDefault="00430F2C" w:rsidP="00430F2C">
      <w:pPr>
        <w:pStyle w:val="B1"/>
        <w:rPr>
          <w:rFonts w:eastAsia="Malgun Gothic"/>
        </w:rPr>
      </w:pPr>
      <w:r w:rsidRPr="007F2770">
        <w:rPr>
          <w:rFonts w:eastAsia="Malgun Gothic"/>
        </w:rPr>
        <w:t>b)</w:t>
      </w:r>
      <w:r w:rsidRPr="007F2770">
        <w:rPr>
          <w:rFonts w:eastAsia="Malgun Gothic"/>
        </w:rPr>
        <w:tab/>
      </w:r>
      <w:r w:rsidRPr="007F2770">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w:t>
      </w:r>
    </w:p>
    <w:p w14:paraId="36571D1F" w14:textId="77777777" w:rsidR="00430F2C" w:rsidRDefault="00430F2C" w:rsidP="00430F2C">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4704EF39" w14:textId="77777777" w:rsidR="00430F2C" w:rsidRPr="007F2770" w:rsidRDefault="00430F2C" w:rsidP="00430F2C">
      <w:pPr>
        <w:pStyle w:val="B1"/>
        <w:rPr>
          <w:lang w:eastAsia="zh-CN"/>
        </w:rPr>
      </w:pPr>
      <w:r>
        <w:rPr>
          <w:lang w:eastAsia="zh-CN"/>
        </w:rPr>
        <w:t>e)</w:t>
      </w:r>
      <w:r>
        <w:rPr>
          <w:lang w:eastAsia="zh-CN"/>
        </w:rPr>
        <w:tab/>
        <w:t>optionally, the partially rejected NSSAI.</w:t>
      </w:r>
    </w:p>
    <w:p w14:paraId="235A4A0E" w14:textId="77777777" w:rsidR="00430F2C" w:rsidRPr="007F2770" w:rsidRDefault="00430F2C" w:rsidP="00430F2C">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59D7C796" w14:textId="77777777" w:rsidR="00430F2C" w:rsidRPr="007F2770" w:rsidRDefault="00430F2C" w:rsidP="00430F2C">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4610B0CA" w14:textId="77777777" w:rsidR="00430F2C" w:rsidRPr="007F2770" w:rsidRDefault="00430F2C" w:rsidP="00430F2C">
      <w:pPr>
        <w:pStyle w:val="B1"/>
        <w:rPr>
          <w:rFonts w:eastAsia="Malgun Gothic"/>
        </w:rPr>
      </w:pPr>
      <w:r w:rsidRPr="007F2770">
        <w:rPr>
          <w:rFonts w:eastAsia="Malgun Gothic"/>
        </w:rPr>
        <w:t>b)</w:t>
      </w:r>
      <w:r w:rsidRPr="007F2770">
        <w:rPr>
          <w:rFonts w:eastAsia="Malgun Gothic"/>
        </w:rPr>
        <w:tab/>
        <w:t xml:space="preserve">one or more </w:t>
      </w:r>
      <w:r w:rsidRPr="007F2770">
        <w:t xml:space="preserve">default </w:t>
      </w:r>
      <w:r w:rsidRPr="007F2770">
        <w:rPr>
          <w:rFonts w:hint="eastAsia"/>
          <w:lang w:eastAsia="zh-CN"/>
        </w:rPr>
        <w:t>S-NSSAIs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095B136C" w14:textId="77777777" w:rsidR="00430F2C" w:rsidRPr="007F2770" w:rsidRDefault="00430F2C" w:rsidP="00430F2C">
      <w:pPr>
        <w:rPr>
          <w:rFonts w:eastAsia="Malgun Gothic"/>
        </w:rPr>
      </w:pPr>
      <w:r w:rsidRPr="007F2770">
        <w:rPr>
          <w:rFonts w:eastAsia="Malgun Gothic"/>
        </w:rPr>
        <w:t>the AMF shall in the REGISTRATION ACCEPT message include:</w:t>
      </w:r>
    </w:p>
    <w:p w14:paraId="0604C824" w14:textId="77777777" w:rsidR="00430F2C" w:rsidRPr="007F2770" w:rsidRDefault="00430F2C" w:rsidP="00430F2C">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007EBF82" w14:textId="77777777" w:rsidR="00430F2C" w:rsidRPr="007F2770" w:rsidRDefault="00430F2C" w:rsidP="00430F2C">
      <w:pPr>
        <w:pStyle w:val="B1"/>
      </w:pPr>
      <w:r w:rsidRPr="007F2770">
        <w:t>b)</w:t>
      </w:r>
      <w:r w:rsidRPr="007F2770">
        <w:tab/>
        <w:t>allowed NSSAI containing S-NSSAI(s)</w:t>
      </w:r>
      <w:r w:rsidRPr="007F2770">
        <w:rPr>
          <w:rFonts w:hint="eastAsia"/>
        </w:rPr>
        <w:t xml:space="preserve"> </w:t>
      </w:r>
      <w:r w:rsidRPr="007F2770">
        <w:t>for the current PLMN each of which corresponds to a default S-NSSAI which are not subject to network slice-specific authentication and authorization or for which the network slice-specific authentication and authorization has been successfully performed;</w:t>
      </w:r>
    </w:p>
    <w:p w14:paraId="19859B12" w14:textId="77777777" w:rsidR="00430F2C" w:rsidRPr="007F2770" w:rsidRDefault="00430F2C" w:rsidP="00430F2C">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 xml:space="preserve">default </w:t>
      </w:r>
      <w:r w:rsidRPr="007F2770">
        <w:rPr>
          <w:rFonts w:eastAsia="Malgun Gothic"/>
        </w:rPr>
        <w:t>S-NSSAIs,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359AC7E6" w14:textId="77777777" w:rsidR="00430F2C" w:rsidRPr="007F2770" w:rsidRDefault="00430F2C" w:rsidP="00430F2C">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0DF3970A" w14:textId="77777777" w:rsidR="00430F2C" w:rsidRPr="007F2770" w:rsidRDefault="00430F2C" w:rsidP="00430F2C">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w:t>
      </w:r>
      <w:r w:rsidRPr="007F2770">
        <w:rPr>
          <w:rFonts w:eastAsia="SimSun" w:hint="eastAsia"/>
          <w:lang w:eastAsia="zh-CN"/>
        </w:rPr>
        <w:t xml:space="preserve"> </w:t>
      </w:r>
      <w:r w:rsidRPr="007F2770">
        <w:t>If the subscription information includes the NSSRG information, the S-NSSAIs of the allowed NSSAI shall be associated with at least one common NSSRG value.</w:t>
      </w:r>
    </w:p>
    <w:p w14:paraId="54F61992" w14:textId="77777777" w:rsidR="00430F2C" w:rsidRPr="007F2770" w:rsidRDefault="00430F2C" w:rsidP="00430F2C">
      <w:r w:rsidRPr="007F2770">
        <w:lastRenderedPageBreak/>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003FE610" w14:textId="77777777" w:rsidR="00430F2C" w:rsidRPr="007F2770" w:rsidRDefault="00430F2C" w:rsidP="00430F2C">
      <w:pPr>
        <w:rPr>
          <w:lang w:val="en-US"/>
        </w:rPr>
      </w:pPr>
      <w:r w:rsidRPr="007F2770">
        <w:rPr>
          <w:lang w:val="en-US"/>
        </w:rPr>
        <w:t xml:space="preserve">If </w:t>
      </w:r>
      <w:r w:rsidRPr="007F2770">
        <w:t>the UE supports extended rejected NSSAI and</w:t>
      </w:r>
      <w:r w:rsidRPr="007F2770">
        <w:rPr>
          <w:bCs/>
        </w:rPr>
        <w:t xml:space="preserve"> </w:t>
      </w:r>
      <w:r w:rsidRPr="007F2770">
        <w:t>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2E699622" w14:textId="77777777" w:rsidR="00430F2C" w:rsidRPr="007F2770" w:rsidRDefault="00430F2C" w:rsidP="00430F2C">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23B1512C" w14:textId="77777777" w:rsidR="00430F2C" w:rsidRDefault="00430F2C" w:rsidP="00430F2C">
      <w:pPr>
        <w:pStyle w:val="NO"/>
      </w:pPr>
      <w:r w:rsidRPr="007F2770">
        <w:t>NOTE 13:</w:t>
      </w:r>
      <w:r w:rsidRPr="007F2770">
        <w:tab/>
        <w:t>Based on network policies, the AMF can include the S-NSSAI(s) for which the maximum number of UEs has been reached in the rejected NSSAI with rejection causes other than "S-NSSAI not available in the current registration area".</w:t>
      </w:r>
    </w:p>
    <w:p w14:paraId="6483DD66" w14:textId="77777777" w:rsidR="00430F2C" w:rsidRDefault="00430F2C" w:rsidP="00430F2C">
      <w:pPr>
        <w:rPr>
          <w:lang w:eastAsia="ko-KR"/>
        </w:rPr>
      </w:pPr>
      <w:r w:rsidRPr="00610E1D">
        <w:rPr>
          <w:lang w:eastAsia="ko-KR"/>
        </w:rPr>
        <w:t xml:space="preserve">If the UE </w:t>
      </w:r>
      <w:r>
        <w:rPr>
          <w:lang w:eastAsia="ko-KR"/>
        </w:rPr>
        <w:t>indicates support for</w:t>
      </w:r>
      <w:r w:rsidRPr="00610E1D">
        <w:rPr>
          <w:lang w:eastAsia="ko-KR"/>
        </w:rPr>
        <w:t xml:space="preserve"> network slice usage control and the AMF </w:t>
      </w:r>
      <w:r>
        <w:rPr>
          <w:lang w:eastAsia="ko-KR"/>
        </w:rPr>
        <w:t xml:space="preserve">determines to provide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r w:rsidRPr="00F0360D">
        <w:t xml:space="preserve"> </w:t>
      </w:r>
      <w:r>
        <w:t>In addition, the AMF shall start timer T3550 and enter state 5GMM-COMMON-PROCEDURE-INITIATED as described in subclause 5.1.3.2.3.3.</w:t>
      </w:r>
    </w:p>
    <w:p w14:paraId="31D178C8" w14:textId="77777777" w:rsidR="00430F2C" w:rsidRDefault="00430F2C" w:rsidP="00430F2C">
      <w:r>
        <w:t>If the AMF has a new configured NSSAI for the current PLMN or SNPN, the AMF shall include the configured NSSAI for the current PLMN or SNPN in the REGISTRATION ACCEPT message.</w:t>
      </w:r>
    </w:p>
    <w:p w14:paraId="4C136B9E" w14:textId="77777777" w:rsidR="00430F2C" w:rsidRPr="007F2770" w:rsidRDefault="00430F2C" w:rsidP="00430F2C">
      <w:pPr>
        <w:pStyle w:val="NO"/>
      </w:pPr>
      <w:r>
        <w:t>NOTE 13A:</w:t>
      </w:r>
      <w:r>
        <w:tab/>
        <w:t>A new configured NSSAI can be available at the AMF following an indication that the subscription data for network slicing has changed.</w:t>
      </w:r>
    </w:p>
    <w:p w14:paraId="201479DF" w14:textId="77777777" w:rsidR="00430F2C" w:rsidRPr="007F2770" w:rsidRDefault="00430F2C" w:rsidP="00430F2C">
      <w:r w:rsidRPr="007F2770">
        <w:t>The AMF may include a new configured NSSAI for the current PLMN or SNPN in the REGISTRATION ACCEPT message if:</w:t>
      </w:r>
    </w:p>
    <w:p w14:paraId="4C9421F3" w14:textId="77777777" w:rsidR="00430F2C" w:rsidRPr="007F2770" w:rsidRDefault="00430F2C" w:rsidP="00430F2C">
      <w:pPr>
        <w:pStyle w:val="B1"/>
      </w:pPr>
      <w:r w:rsidRPr="007F2770">
        <w:t>a)</w:t>
      </w:r>
      <w:r w:rsidRPr="007F2770">
        <w:tab/>
        <w:t xml:space="preserve">the REGISTRATION REQUEST message did not include the requested NSSAI and the initial registration </w:t>
      </w:r>
      <w:r w:rsidRPr="007F2770">
        <w:rPr>
          <w:rFonts w:hint="eastAsia"/>
          <w:lang w:eastAsia="zh-CN"/>
        </w:rPr>
        <w:t>re</w:t>
      </w:r>
      <w:r w:rsidRPr="007F2770">
        <w:t>quest is not for onboarding services in SNPN;</w:t>
      </w:r>
    </w:p>
    <w:p w14:paraId="69E73B1F" w14:textId="77777777" w:rsidR="00430F2C" w:rsidRPr="007F2770" w:rsidRDefault="00430F2C" w:rsidP="00430F2C">
      <w:pPr>
        <w:pStyle w:val="B1"/>
      </w:pPr>
      <w:r w:rsidRPr="007F2770">
        <w:t>b)</w:t>
      </w:r>
      <w:r w:rsidRPr="007F2770">
        <w:tab/>
        <w:t>the REGISTRATION REQUEST message included the requested NSSAI containing an S-NSSAI that is not valid in the serving PLMN or SNPN;</w:t>
      </w:r>
    </w:p>
    <w:p w14:paraId="66D3F7EA" w14:textId="77777777" w:rsidR="00430F2C" w:rsidRPr="007F2770" w:rsidRDefault="00430F2C" w:rsidP="00430F2C">
      <w:pPr>
        <w:pStyle w:val="B1"/>
      </w:pPr>
      <w:r w:rsidRPr="007F2770">
        <w:t>c)</w:t>
      </w:r>
      <w:r w:rsidRPr="007F2770">
        <w:tab/>
        <w:t>the REGISTRATION REQUEST message included the requested NSSAI containing S-NSSAI(s) with incorrect mapped S-NSSAI(s);</w:t>
      </w:r>
    </w:p>
    <w:p w14:paraId="6CDABC2C" w14:textId="77777777" w:rsidR="00430F2C" w:rsidRPr="007F2770" w:rsidRDefault="00430F2C" w:rsidP="00430F2C">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1E71E0F8" w14:textId="77777777" w:rsidR="00430F2C" w:rsidRPr="007F2770" w:rsidRDefault="00430F2C" w:rsidP="00430F2C">
      <w:pPr>
        <w:pStyle w:val="B1"/>
      </w:pPr>
      <w:r w:rsidRPr="007F2770">
        <w:t>e)</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p>
    <w:p w14:paraId="11D03CAC" w14:textId="77777777" w:rsidR="00430F2C" w:rsidRPr="007F2770" w:rsidRDefault="00430F2C" w:rsidP="00430F2C">
      <w:pPr>
        <w:pStyle w:val="B1"/>
      </w:pPr>
      <w:r w:rsidRPr="007F2770">
        <w:t>NOTE 14:</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7CB45D42" w14:textId="77777777" w:rsidR="00430F2C" w:rsidRDefault="00430F2C" w:rsidP="00430F2C">
      <w:pPr>
        <w:pStyle w:val="B1"/>
      </w:pPr>
      <w:r w:rsidRPr="007F2770">
        <w:t>f)</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p>
    <w:p w14:paraId="2E6AB7D2" w14:textId="77777777" w:rsidR="00430F2C" w:rsidRDefault="00430F2C" w:rsidP="00430F2C">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TempNS bit of the 5GMM capability IE in the REGISTRATION REQUEST message is set to:</w:t>
      </w:r>
    </w:p>
    <w:p w14:paraId="4F1ABD18" w14:textId="77777777" w:rsidR="00430F2C" w:rsidRDefault="00430F2C" w:rsidP="00430F2C">
      <w:pPr>
        <w:pStyle w:val="B1"/>
      </w:pPr>
      <w:r>
        <w:lastRenderedPageBreak/>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4FD51856" w14:textId="77777777" w:rsidR="00430F2C" w:rsidRDefault="00430F2C" w:rsidP="00430F2C">
      <w:pPr>
        <w:pStyle w:val="B2"/>
      </w:pPr>
      <w:r>
        <w:t>1)</w:t>
      </w:r>
      <w:r>
        <w:tab/>
        <w:t>become available again, then the AMF shall also send S-NSSAI time validity information; or</w:t>
      </w:r>
    </w:p>
    <w:p w14:paraId="3D13742F" w14:textId="77777777" w:rsidR="00430F2C" w:rsidRDefault="00430F2C" w:rsidP="00430F2C">
      <w:pPr>
        <w:pStyle w:val="B2"/>
      </w:pPr>
      <w:r>
        <w:t>2)</w:t>
      </w:r>
      <w:r>
        <w:tab/>
        <w:t>not become available again, then the AMF shall not include the S-NSSAI in the new configured NSSAI; or</w:t>
      </w:r>
    </w:p>
    <w:p w14:paraId="2E5CF9DB" w14:textId="77777777" w:rsidR="00430F2C" w:rsidRPr="007F2770" w:rsidRDefault="00430F2C" w:rsidP="00430F2C">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3FEA04AD" w14:textId="77777777" w:rsidR="00430F2C" w:rsidRPr="007F2770" w:rsidRDefault="00430F2C" w:rsidP="00430F2C">
      <w:r w:rsidRPr="007F2770">
        <w:t>If a new configured NSSAI for the current PLMN is included in the REGISTRATION ACCEPT message, the subscription information includes the NSSRG information, and the NSSRG bit in the 5GMM capability IE of the REGISTRATION REQUEST message is set to:</w:t>
      </w:r>
    </w:p>
    <w:p w14:paraId="0FC22A95" w14:textId="77777777" w:rsidR="00430F2C" w:rsidRPr="007F2770" w:rsidRDefault="00430F2C" w:rsidP="00430F2C">
      <w:pPr>
        <w:pStyle w:val="B1"/>
      </w:pPr>
      <w:r w:rsidRPr="007F2770">
        <w:t>a)</w:t>
      </w:r>
      <w:r w:rsidRPr="007F2770">
        <w:tab/>
        <w:t>"NSSRG supported", then the AMF shall include the NSSRG information in the REGISTRATION ACCEPT message; or</w:t>
      </w:r>
    </w:p>
    <w:p w14:paraId="26E83F6B" w14:textId="77777777" w:rsidR="00430F2C" w:rsidRPr="007F2770" w:rsidRDefault="00430F2C" w:rsidP="00430F2C">
      <w:pPr>
        <w:pStyle w:val="B1"/>
      </w:pPr>
      <w:r w:rsidRPr="007F2770">
        <w:t>b)</w:t>
      </w:r>
      <w:r w:rsidRPr="007F2770">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36D5A292" w14:textId="77777777" w:rsidR="00430F2C" w:rsidRDefault="00430F2C" w:rsidP="00430F2C">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 5.1.3.2.3.3.</w:t>
      </w:r>
    </w:p>
    <w:p w14:paraId="3CCA8572" w14:textId="77777777" w:rsidR="00430F2C" w:rsidRDefault="00430F2C" w:rsidP="00430F2C">
      <w:r w:rsidRPr="00D71B6A">
        <w:t xml:space="preserve">If the </w:t>
      </w:r>
      <w:r>
        <w:t xml:space="preserve">UE supports </w:t>
      </w:r>
      <w:r w:rsidRPr="00D71B6A">
        <w:t>S-NSSAI</w:t>
      </w:r>
      <w:r>
        <w:t xml:space="preserve"> time validity information and</w:t>
      </w:r>
      <w:r w:rsidRPr="00D71B6A" w:rsidDel="008044CB">
        <w:t xml:space="preserve"> </w:t>
      </w:r>
      <w:r w:rsidRPr="00D71B6A">
        <w:t>the AMF needs to update the S-NSSAI</w:t>
      </w:r>
      <w:r>
        <w:t xml:space="preserve"> time validity information</w:t>
      </w:r>
      <w:r w:rsidRPr="00D71B6A">
        <w:t>, then the AMF shall include the S-NSSAI</w:t>
      </w:r>
      <w:r>
        <w:t xml:space="preserve"> time validity information IE</w:t>
      </w:r>
      <w:r w:rsidDel="003C58D3">
        <w:t xml:space="preserve"> </w:t>
      </w:r>
      <w:r w:rsidRPr="00D71B6A">
        <w:t>in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406E280D" w14:textId="77777777" w:rsidR="00430F2C" w:rsidRPr="007F2770" w:rsidRDefault="00430F2C" w:rsidP="00430F2C">
      <w:r w:rsidRPr="00D71B6A">
        <w:t xml:space="preserve">If the </w:t>
      </w:r>
      <w:r>
        <w:t xml:space="preserve">UE supports </w:t>
      </w:r>
      <w:r w:rsidRPr="00D71B6A">
        <w:t xml:space="preserve">S-NSSAI </w:t>
      </w:r>
      <w:r>
        <w:t>location validity</w:t>
      </w:r>
      <w:r w:rsidRPr="00D71B6A">
        <w:t xml:space="preserve"> information </w:t>
      </w:r>
      <w:r>
        <w:t xml:space="preserve">and </w:t>
      </w:r>
      <w:r w:rsidRPr="00D71B6A">
        <w:t xml:space="preserve">the AMF needs to update the S-NSSAI </w:t>
      </w:r>
      <w:r>
        <w:t>location validity</w:t>
      </w:r>
      <w:r w:rsidRPr="00D71B6A">
        <w:t xml:space="preserve"> information, then the AMF shall include the new S-NSSAI </w:t>
      </w:r>
      <w:r>
        <w:t>location validity</w:t>
      </w:r>
      <w:r w:rsidRPr="00D71B6A">
        <w:t xml:space="preserve"> information in the </w:t>
      </w:r>
      <w:r>
        <w:t>Registration accept t</w:t>
      </w:r>
      <w:r w:rsidRPr="00D71B6A">
        <w:t>ype 6 IE container IE of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5D03590E" w14:textId="77777777" w:rsidR="00430F2C" w:rsidRPr="007F2770" w:rsidRDefault="00430F2C" w:rsidP="00430F2C">
      <w:r w:rsidRPr="007F2770">
        <w:rPr>
          <w:rFonts w:eastAsia="Malgun Gothic"/>
        </w:rPr>
        <w:t xml:space="preserve">If the UE </w:t>
      </w:r>
      <w:r w:rsidRPr="007F2770">
        <w:rPr>
          <w:lang w:val="en-US"/>
        </w:rPr>
        <w:t xml:space="preserve">has set the NSAG bit to "NSAG supported" in the 5GMM capability IE of the REGISTRATION REQUEST message </w:t>
      </w:r>
      <w:r w:rsidRPr="007F2770">
        <w:t>over 3GPP access</w:t>
      </w:r>
      <w:r w:rsidRPr="007F2770">
        <w:rPr>
          <w:rFonts w:eastAsia="Malgun Gothic"/>
        </w:rPr>
        <w:t>,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647C6239" w14:textId="77777777" w:rsidR="00430F2C" w:rsidRPr="007F2770" w:rsidRDefault="00430F2C" w:rsidP="00430F2C">
      <w:pPr>
        <w:pStyle w:val="NO"/>
      </w:pPr>
      <w:r w:rsidRPr="007F2770">
        <w:t>NOTE 14</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12D11361" w14:textId="77777777" w:rsidR="00430F2C" w:rsidRPr="007F2770" w:rsidRDefault="00430F2C" w:rsidP="00430F2C">
      <w:pPr>
        <w:pStyle w:val="NO"/>
        <w:snapToGrid w:val="0"/>
      </w:pPr>
      <w:r w:rsidRPr="007F2770">
        <w:t>NOTE 14</w:t>
      </w:r>
      <w:r>
        <w:t>B</w:t>
      </w:r>
      <w:r w:rsidRPr="007F2770">
        <w:t>:</w:t>
      </w:r>
      <w:r w:rsidRPr="007F2770">
        <w:tab/>
        <w:t>If the NSAG for the PLMN and its equivalent PLMN(s) have different associations with S-NSSAIs, then the AMF includes a TAI list for the NSAG entry in the NSAG information IE.</w:t>
      </w:r>
    </w:p>
    <w:p w14:paraId="79E12E93" w14:textId="77777777" w:rsidR="00430F2C" w:rsidRDefault="00430F2C" w:rsidP="00430F2C">
      <w:pPr>
        <w:rPr>
          <w:rFonts w:eastAsia="Malgun Gothic"/>
        </w:rPr>
      </w:pPr>
      <w:r w:rsidRPr="007F2770">
        <w:rPr>
          <w:rFonts w:eastAsia="Malgun Gothic"/>
        </w:rPr>
        <w:t>If the UE receives the NSAG information IE in the REGISTRATION ACCEPT message, the UE shall store the NSAG information as specified in subclause 4.6.2.2.</w:t>
      </w:r>
    </w:p>
    <w:p w14:paraId="4EC4C266" w14:textId="77777777" w:rsidR="00430F2C" w:rsidRDefault="00430F2C" w:rsidP="00430F2C">
      <w:r>
        <w:t>If</w:t>
      </w:r>
      <w:r w:rsidRPr="00EC66BC">
        <w:t xml:space="preserve"> </w:t>
      </w:r>
      <w:r>
        <w:t xml:space="preserve">the UE supports </w:t>
      </w:r>
      <w:r w:rsidRPr="008E4B6D">
        <w:t>network slice replacement</w:t>
      </w:r>
      <w:r w:rsidRPr="001D70EB">
        <w:t xml:space="preserve"> </w:t>
      </w:r>
      <w:r>
        <w:t xml:space="preserve">and the AMF determines to provide the mapping information </w:t>
      </w:r>
      <w:r w:rsidRPr="00B058D9">
        <w:t>between the S-NSSAI to be replaced and the alternative S-NSSAI</w:t>
      </w:r>
      <w:r>
        <w:t xml:space="preserve"> to the UE, then the AMF shall include the Alternative NSSAI IE, the Allowed NSSAI IE including the alternative S-NSSAI, if not included in the current allowed NSSAI, and the Configured NSSAI IE including the alternative S-NSSAI, if not included in the current configured NSSAI,</w:t>
      </w:r>
      <w:r w:rsidRPr="00EC66BC">
        <w:t xml:space="preserve"> in the </w:t>
      </w:r>
      <w:r w:rsidRPr="00372D08">
        <w:rPr>
          <w:rFonts w:eastAsia="Malgun Gothic"/>
        </w:rPr>
        <w:t>REGISTRATION ACCEPT</w:t>
      </w:r>
      <w:r w:rsidRPr="00EC66BC">
        <w:t xml:space="preserve"> message</w:t>
      </w:r>
      <w:r w:rsidRPr="005F53B9">
        <w:t xml:space="preserve">. </w:t>
      </w:r>
      <w:r w:rsidRPr="00E33C02">
        <w:t>If the AMF determines that the</w:t>
      </w:r>
      <w:r>
        <w:t xml:space="preserve"> replaced</w:t>
      </w:r>
      <w:r w:rsidRPr="00E33C02">
        <w:t xml:space="preserve"> S-NSSAI is available, then the AMF shall provide the updated alternative NSSAI excluding the </w:t>
      </w:r>
      <w:r>
        <w:t xml:space="preserve">replaced </w:t>
      </w:r>
      <w:r w:rsidRPr="00E33C02">
        <w:t>S-NSSAI and the corresponding alternative S-NSSAI in the Alternative NSSAI IE in the REGISTRATION ACCEPT message. If the AMF determines that all the</w:t>
      </w:r>
      <w:r>
        <w:t xml:space="preserve"> replaced</w:t>
      </w:r>
      <w:r w:rsidRPr="00E33C02">
        <w:t xml:space="preserve"> S-NSSAI(s) are available, then the AMF shall provide the Alternative NSSAI IE with Length of Alternative NSSAI contents set to 0 in the REGISTRATION ACCEPT message.</w:t>
      </w:r>
      <w:r>
        <w:t xml:space="preserve"> </w:t>
      </w:r>
      <w:r w:rsidRPr="005F53B9">
        <w:t>In addition, the AMF shall start timer T3550 and enter state 5GMM-COMMON-PROCEDURE-INITIATED as described in subclause 5.1.3.2.3.3.</w:t>
      </w:r>
      <w:r>
        <w:t xml:space="preserve"> </w:t>
      </w:r>
      <w:r>
        <w:rPr>
          <w:lang w:eastAsia="ko-KR"/>
        </w:rPr>
        <w:t xml:space="preserve">If the AMF determines that the replaced S-NSSAI is not supported due to the UE moving outside of NS-AoS of the S-NSSAI while </w:t>
      </w:r>
      <w:r>
        <w:rPr>
          <w:lang w:eastAsia="ko-KR"/>
        </w:rPr>
        <w:lastRenderedPageBreak/>
        <w:t xml:space="preserve">the alternative S-NSSAI is available, </w:t>
      </w:r>
      <w:r>
        <w:t xml:space="preserve">then </w:t>
      </w:r>
      <w:r w:rsidRPr="000E4851">
        <w:t xml:space="preserve">the AMF </w:t>
      </w:r>
      <w:r>
        <w:t>shall provide</w:t>
      </w:r>
      <w:r w:rsidRPr="000E4851">
        <w:t xml:space="preserve"> the updated </w:t>
      </w:r>
      <w:r>
        <w:t>allowed</w:t>
      </w:r>
      <w:r w:rsidRPr="000E4851">
        <w:t xml:space="preserve"> NSSAI </w:t>
      </w:r>
      <w:r>
        <w:t xml:space="preserve">and partially allowed NSSAI, if available, </w:t>
      </w:r>
      <w:r w:rsidRPr="000E4851">
        <w:t xml:space="preserve">excluding the </w:t>
      </w:r>
      <w:r>
        <w:t xml:space="preserve">replaced </w:t>
      </w:r>
      <w:r w:rsidRPr="000E4851">
        <w:t>S-NSSAI</w:t>
      </w:r>
      <w:r>
        <w:t xml:space="preserve">, if included, </w:t>
      </w:r>
      <w:r>
        <w:rPr>
          <w:lang w:eastAsia="ko-KR"/>
        </w:rPr>
        <w:t>in the allowed NSSAI or partially allowed NSSAI</w:t>
      </w:r>
      <w:r w:rsidRPr="000E4851">
        <w:t xml:space="preserve"> </w:t>
      </w:r>
      <w:r w:rsidRPr="00EC66BC">
        <w:t xml:space="preserve">in the </w:t>
      </w:r>
      <w:r w:rsidRPr="00372D08">
        <w:rPr>
          <w:rFonts w:eastAsia="Malgun Gothic"/>
        </w:rPr>
        <w:t>REGISTRATION ACCEPT</w:t>
      </w:r>
      <w:r w:rsidRPr="00EC66BC">
        <w:t xml:space="preserve"> message</w:t>
      </w:r>
      <w:r>
        <w:t>.</w:t>
      </w:r>
    </w:p>
    <w:p w14:paraId="6D62ACC7" w14:textId="77777777" w:rsidR="00430F2C" w:rsidRDefault="00430F2C" w:rsidP="00430F2C">
      <w:pPr>
        <w:rPr>
          <w:rFonts w:eastAsia="Malgun Gothic"/>
        </w:rPr>
      </w:pPr>
      <w:r>
        <w:t xml:space="preserve">If the UE receives the Alternative NSSAI IE in the </w:t>
      </w:r>
      <w:r w:rsidRPr="00372D08">
        <w:rPr>
          <w:rFonts w:eastAsia="Malgun Gothic"/>
        </w:rPr>
        <w:t>REGISTRATION ACCEPT</w:t>
      </w:r>
      <w:r>
        <w:t xml:space="preserve"> message, </w:t>
      </w:r>
      <w:r>
        <w:rPr>
          <w:lang w:eastAsia="ko-KR"/>
        </w:rPr>
        <w:t xml:space="preserve">the UE shall </w:t>
      </w:r>
      <w:r w:rsidRPr="00305899">
        <w:rPr>
          <w:lang w:eastAsia="ko-KR"/>
        </w:rPr>
        <w:t xml:space="preserve">store the </w:t>
      </w:r>
      <w:r>
        <w:t>alternative NSSAI</w:t>
      </w:r>
      <w:r w:rsidRPr="00305899">
        <w:rPr>
          <w:lang w:eastAsia="ko-KR"/>
        </w:rPr>
        <w:t xml:space="preserve"> as specified in subclause</w:t>
      </w:r>
      <w:r>
        <w:rPr>
          <w:lang w:eastAsia="ko-KR"/>
        </w:rPr>
        <w:t> </w:t>
      </w:r>
      <w:r w:rsidRPr="00305899">
        <w:rPr>
          <w:lang w:eastAsia="ko-KR"/>
        </w:rPr>
        <w:t>4.6.2.2</w:t>
      </w:r>
      <w:r>
        <w:t>.</w:t>
      </w:r>
    </w:p>
    <w:p w14:paraId="7D8B3371" w14:textId="77777777" w:rsidR="00430F2C" w:rsidRDefault="00430F2C" w:rsidP="00430F2C">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60417EA5" w14:textId="77777777" w:rsidR="00430F2C" w:rsidRPr="007F2770" w:rsidRDefault="00430F2C" w:rsidP="00430F2C">
      <w:r>
        <w:t xml:space="preserve">If the UE receives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4BA45EE0" w14:textId="77777777" w:rsidR="00430F2C" w:rsidRPr="007F2770" w:rsidRDefault="00430F2C" w:rsidP="00430F2C">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7BD89688" w14:textId="77777777" w:rsidR="00430F2C" w:rsidRPr="007F2770" w:rsidRDefault="00430F2C" w:rsidP="00430F2C">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3F13D378" w14:textId="77777777" w:rsidR="00430F2C" w:rsidRPr="007F2770" w:rsidRDefault="00430F2C" w:rsidP="00430F2C">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76A48A5E" w14:textId="77777777" w:rsidR="00430F2C" w:rsidRPr="007F2770" w:rsidRDefault="00430F2C" w:rsidP="00430F2C">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215D27F2" w14:textId="77777777" w:rsidR="00430F2C" w:rsidRPr="007F2770" w:rsidRDefault="00430F2C" w:rsidP="00430F2C">
      <w:pPr>
        <w:pStyle w:val="B1"/>
      </w:pPr>
      <w:r w:rsidRPr="007F2770">
        <w:t>"S</w:t>
      </w:r>
      <w:r w:rsidRPr="007F2770">
        <w:rPr>
          <w:rFonts w:hint="eastAsia"/>
        </w:rPr>
        <w:t>-NSSAI</w:t>
      </w:r>
      <w:r w:rsidRPr="007F2770">
        <w:t xml:space="preserve"> not available in the current PLMN or SNPN"</w:t>
      </w:r>
    </w:p>
    <w:p w14:paraId="0DD222B1" w14:textId="77777777" w:rsidR="00430F2C" w:rsidRPr="007F2770" w:rsidRDefault="00430F2C" w:rsidP="00430F2C">
      <w:pPr>
        <w:pStyle w:val="B1"/>
      </w:pPr>
      <w:r w:rsidRPr="007F2770">
        <w:tab/>
        <w:t xml:space="preserve">The UE shall add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w:t>
      </w:r>
      <w:r>
        <w:t xml:space="preserve"> over any access</w:t>
      </w:r>
      <w:r w:rsidRPr="007F2770">
        <w:t xml:space="preserve"> until switching off the UE, the UICC containing the USIM is removed, the entry of the "list of subscriber data" with the SNPN identity of the current SNPN is updated, or the rejected S-NSSAI(s) are removed as described in subclause 4.6.2.2.</w:t>
      </w:r>
    </w:p>
    <w:p w14:paraId="5189A77B" w14:textId="77777777" w:rsidR="00430F2C" w:rsidRPr="007F2770" w:rsidRDefault="00430F2C" w:rsidP="00430F2C">
      <w:pPr>
        <w:pStyle w:val="B1"/>
      </w:pPr>
      <w:r w:rsidRPr="007F2770">
        <w:t>"S</w:t>
      </w:r>
      <w:r w:rsidRPr="007F2770">
        <w:rPr>
          <w:rFonts w:hint="eastAsia"/>
        </w:rPr>
        <w:t>-NSSAI</w:t>
      </w:r>
      <w:r w:rsidRPr="007F2770">
        <w:t xml:space="preserve"> not available in the current registration area"</w:t>
      </w:r>
    </w:p>
    <w:p w14:paraId="28EB08F4" w14:textId="77777777" w:rsidR="00430F2C" w:rsidRPr="007F2770" w:rsidRDefault="00430F2C" w:rsidP="00430F2C">
      <w:pPr>
        <w:pStyle w:val="B1"/>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5BC3485D" w14:textId="77777777" w:rsidR="00430F2C" w:rsidRPr="007F2770" w:rsidRDefault="00430F2C" w:rsidP="00430F2C">
      <w:pPr>
        <w:pStyle w:val="B1"/>
        <w:rPr>
          <w:lang w:eastAsia="zh-CN"/>
        </w:rPr>
      </w:pPr>
      <w:r w:rsidRPr="007F2770">
        <w:t>"S</w:t>
      </w:r>
      <w:r w:rsidRPr="007F2770">
        <w:rPr>
          <w:rFonts w:hint="eastAsia"/>
        </w:rPr>
        <w:t>-NSSAI</w:t>
      </w:r>
      <w:r w:rsidRPr="007F2770">
        <w:t xml:space="preserve"> not available due to the failed or revoked network slice-specific authentication and authorization"</w:t>
      </w:r>
    </w:p>
    <w:p w14:paraId="6DBBFBD0" w14:textId="77777777" w:rsidR="00430F2C" w:rsidRPr="007F2770" w:rsidRDefault="00430F2C" w:rsidP="00430F2C">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subclause 4.6.1 and 4.6.2.2.</w:t>
      </w:r>
    </w:p>
    <w:p w14:paraId="5FB84735" w14:textId="77777777" w:rsidR="00430F2C" w:rsidRPr="007F2770" w:rsidRDefault="00430F2C" w:rsidP="00430F2C">
      <w:pPr>
        <w:pStyle w:val="B1"/>
      </w:pPr>
      <w:r w:rsidRPr="007F2770">
        <w:t>"S-NSSAI not available due to maximum number of UEs reached"</w:t>
      </w:r>
    </w:p>
    <w:p w14:paraId="3B90A4C8" w14:textId="77777777" w:rsidR="00430F2C" w:rsidRPr="007F2770" w:rsidRDefault="00430F2C" w:rsidP="00430F2C">
      <w:pPr>
        <w:pStyle w:val="B1"/>
      </w:pPr>
      <w:r w:rsidRPr="007F2770">
        <w:tab/>
        <w:t xml:space="preserve">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w:t>
      </w:r>
      <w:r w:rsidRPr="007F2770">
        <w:lastRenderedPageBreak/>
        <w:t>the UE, the UICC containing the USIM is removed, the entry of the "list of subscriber data" with the SNPN identity of the current SNPN is updated, or the rejected S-NSSAI(s) are removed as described in subclauses 4.6.1 and 4.6.2.2.</w:t>
      </w:r>
    </w:p>
    <w:p w14:paraId="370E4F0B" w14:textId="77777777" w:rsidR="00430F2C" w:rsidRPr="007F2770" w:rsidRDefault="00430F2C" w:rsidP="00430F2C">
      <w:pPr>
        <w:pStyle w:val="NO"/>
        <w:rPr>
          <w:lang w:eastAsia="zh-CN"/>
        </w:rPr>
      </w:pPr>
      <w:r w:rsidRPr="007F2770">
        <w:t>NOTE 15:</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3AFB304A" w14:textId="77777777" w:rsidR="00430F2C" w:rsidRPr="007F2770" w:rsidRDefault="00430F2C" w:rsidP="00430F2C">
      <w:r w:rsidRPr="007F2770">
        <w:t>If there is one or more S-NSSAIs in the rejected NSSAI with the rejection cause "S-NSSAI not available due to maximum number of UEs reached", then for each S-NSSAI, the UE shall behave as follows:</w:t>
      </w:r>
    </w:p>
    <w:p w14:paraId="517851CF" w14:textId="77777777" w:rsidR="00430F2C" w:rsidRPr="007F2770" w:rsidRDefault="00430F2C" w:rsidP="00430F2C">
      <w:pPr>
        <w:pStyle w:val="B1"/>
      </w:pPr>
      <w:r w:rsidRPr="007F2770">
        <w:t>a)</w:t>
      </w:r>
      <w:r w:rsidRPr="007F2770">
        <w:tab/>
        <w:t>stop the timer T3526 associated with the S-NSSAI, if running;</w:t>
      </w:r>
    </w:p>
    <w:p w14:paraId="0FE7649E" w14:textId="77777777" w:rsidR="00430F2C" w:rsidRPr="007F2770" w:rsidRDefault="00430F2C" w:rsidP="00430F2C">
      <w:pPr>
        <w:pStyle w:val="B1"/>
      </w:pPr>
      <w:r w:rsidRPr="007F2770">
        <w:t>b)</w:t>
      </w:r>
      <w:r w:rsidRPr="007F2770">
        <w:tab/>
        <w:t>start the timer T3526 with:</w:t>
      </w:r>
    </w:p>
    <w:p w14:paraId="3B0BC2E3" w14:textId="77777777" w:rsidR="00430F2C" w:rsidRPr="007F2770" w:rsidRDefault="00430F2C" w:rsidP="00430F2C">
      <w:pPr>
        <w:pStyle w:val="B2"/>
      </w:pPr>
      <w:r w:rsidRPr="007F2770">
        <w:t>1)</w:t>
      </w:r>
      <w:r w:rsidRPr="007F2770">
        <w:tab/>
        <w:t>the back-off timer value received along with the S-NSSAI, if a back-off timer value is received along with the S-NSSAI that is neither zero nor deactivated; or</w:t>
      </w:r>
    </w:p>
    <w:p w14:paraId="4D404EDD" w14:textId="77777777" w:rsidR="00430F2C" w:rsidRPr="007F2770" w:rsidRDefault="00430F2C" w:rsidP="00430F2C">
      <w:pPr>
        <w:pStyle w:val="B2"/>
      </w:pPr>
      <w:r w:rsidRPr="007F2770">
        <w:t>2)</w:t>
      </w:r>
      <w:r w:rsidRPr="007F2770">
        <w:tab/>
        <w:t>an implementation specific back-off timer value, if no back-off timer value is received along with the S-NSSAI; and</w:t>
      </w:r>
    </w:p>
    <w:p w14:paraId="371E4A4E" w14:textId="77777777" w:rsidR="00430F2C" w:rsidRPr="007F2770" w:rsidRDefault="00430F2C" w:rsidP="00430F2C">
      <w:pPr>
        <w:pStyle w:val="B1"/>
      </w:pPr>
      <w:r w:rsidRPr="007F2770">
        <w:t>c)</w:t>
      </w:r>
      <w:r w:rsidRPr="007F2770">
        <w:tab/>
        <w:t>remove the S-NSSAI from the rejected NSSAI for the maximum number of UEs reached when the timer T3526 associated with the S-NSSAI expires.</w:t>
      </w:r>
    </w:p>
    <w:p w14:paraId="201559E5" w14:textId="77777777" w:rsidR="00430F2C" w:rsidRPr="007F2770" w:rsidRDefault="00430F2C" w:rsidP="00430F2C">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6E266B93" w14:textId="77777777" w:rsidR="00430F2C" w:rsidRPr="007F2770" w:rsidRDefault="00430F2C" w:rsidP="00430F2C">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52F9C7E2" w14:textId="77777777" w:rsidR="00430F2C" w:rsidRPr="007F2770" w:rsidRDefault="00430F2C" w:rsidP="00430F2C">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which are not subject to network slice-specific authentication and authorization;</w:t>
      </w:r>
    </w:p>
    <w:p w14:paraId="53760F14" w14:textId="77777777" w:rsidR="00430F2C" w:rsidRPr="007F2770" w:rsidRDefault="00430F2C" w:rsidP="00430F2C">
      <w:pPr>
        <w:pStyle w:val="B2"/>
      </w:pPr>
      <w:r w:rsidRPr="007F2770">
        <w:t>2)</w:t>
      </w:r>
      <w:r w:rsidRPr="007F2770">
        <w:tab/>
        <w:t>the allowed NSSAI</w:t>
      </w:r>
      <w:r>
        <w:t xml:space="preserve"> 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732D5445" w14:textId="77777777" w:rsidR="00430F2C" w:rsidRPr="007F2770" w:rsidRDefault="00430F2C" w:rsidP="00430F2C">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w:t>
      </w:r>
      <w:r w:rsidRPr="007F2770">
        <w:t xml:space="preserve"> but not all</w:t>
      </w:r>
      <w:r w:rsidRPr="007F2770">
        <w:rPr>
          <w:lang w:eastAsia="ko-KR"/>
        </w:rPr>
        <w:t xml:space="preserve"> mapped S-NSSAIs are subject to NSSAA; or</w:t>
      </w:r>
    </w:p>
    <w:p w14:paraId="2D06CB63" w14:textId="77777777" w:rsidR="00430F2C" w:rsidRPr="007F2770" w:rsidRDefault="00430F2C" w:rsidP="00430F2C">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78B5533A" w14:textId="77777777" w:rsidR="00430F2C" w:rsidRPr="007F2770" w:rsidRDefault="00430F2C" w:rsidP="00430F2C">
      <w:pPr>
        <w:pStyle w:val="B2"/>
      </w:pPr>
      <w:r w:rsidRPr="007F2770">
        <w:t>1)</w:t>
      </w:r>
      <w:r w:rsidRPr="007F2770">
        <w:tab/>
        <w:t>the allowed NSSAI</w:t>
      </w:r>
      <w:r>
        <w:t xml:space="preserve"> or the partially allowed NSSAI</w:t>
      </w:r>
      <w:r w:rsidRPr="007F2770">
        <w:t xml:space="preserve"> containing the S-NSSAI(s) or the mapped S-NSSAI(s) which are not subject to network slice-specific authentication and authorization; and</w:t>
      </w:r>
    </w:p>
    <w:p w14:paraId="5F46D619" w14:textId="77777777" w:rsidR="00430F2C" w:rsidRPr="007F2770" w:rsidRDefault="00430F2C" w:rsidP="00430F2C">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3B906B01" w14:textId="77777777" w:rsidR="00430F2C" w:rsidRPr="007F2770" w:rsidRDefault="00430F2C" w:rsidP="00430F2C">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 is associated to multiple mapped S-NSSAIs and some of these </w:t>
      </w:r>
      <w:r w:rsidRPr="007F2770">
        <w:t xml:space="preserve">but not all </w:t>
      </w:r>
      <w:r w:rsidRPr="007F2770">
        <w:rPr>
          <w:lang w:eastAsia="ko-KR"/>
        </w:rPr>
        <w:t>mapped S-NSSAIs are subject to NSSAA; and</w:t>
      </w:r>
    </w:p>
    <w:p w14:paraId="2E65CAC0" w14:textId="77777777" w:rsidR="00430F2C" w:rsidRPr="007F2770" w:rsidRDefault="00430F2C" w:rsidP="00430F2C">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121FE2DF" w14:textId="77777777" w:rsidR="00430F2C" w:rsidRPr="007F2770" w:rsidRDefault="00430F2C" w:rsidP="00430F2C">
      <w:pPr>
        <w:rPr>
          <w:rFonts w:eastAsia="Malgun Gothic"/>
        </w:rPr>
      </w:pPr>
      <w:r w:rsidRPr="007F2770">
        <w:rPr>
          <w:rFonts w:eastAsia="Malgun Gothic"/>
        </w:rPr>
        <w:t>If</w:t>
      </w:r>
      <w:r w:rsidRPr="007F2770">
        <w:t xml:space="preserve"> </w:t>
      </w:r>
      <w:r w:rsidRPr="007F2770">
        <w:rPr>
          <w:rFonts w:eastAsia="Malgun Gothic"/>
        </w:rPr>
        <w:t>the UE does not indicate support for network slice-specific authentication and authorization</w:t>
      </w:r>
      <w:r w:rsidRPr="007F2770">
        <w:t xml:space="preserve">, the initial registration </w:t>
      </w:r>
      <w:r w:rsidRPr="007F2770">
        <w:rPr>
          <w:rFonts w:hint="eastAsia"/>
          <w:lang w:eastAsia="zh-CN"/>
        </w:rPr>
        <w:t>re</w:t>
      </w:r>
      <w:r w:rsidRPr="007F2770">
        <w:t>quest is not for onboarding services in SNPN</w:t>
      </w:r>
      <w:r w:rsidRPr="007F2770">
        <w:rPr>
          <w:rFonts w:eastAsia="Malgun Gothic"/>
        </w:rPr>
        <w:t>, and if:</w:t>
      </w:r>
    </w:p>
    <w:p w14:paraId="6C4F448C" w14:textId="77777777" w:rsidR="00430F2C" w:rsidRPr="007F2770" w:rsidRDefault="00430F2C" w:rsidP="00430F2C">
      <w:pPr>
        <w:pStyle w:val="B1"/>
        <w:rPr>
          <w:lang w:eastAsia="zh-CN"/>
        </w:rPr>
      </w:pPr>
      <w:r w:rsidRPr="007F2770">
        <w:lastRenderedPageBreak/>
        <w:t>a)</w:t>
      </w:r>
      <w:r w:rsidRPr="007F2770">
        <w:tab/>
        <w:t>the UE did not include the requested NSSAI in the REGISTRATION REQUEST message; or</w:t>
      </w:r>
    </w:p>
    <w:p w14:paraId="3805B043" w14:textId="77777777" w:rsidR="00430F2C" w:rsidRPr="007F2770" w:rsidRDefault="00430F2C" w:rsidP="00430F2C">
      <w:pPr>
        <w:pStyle w:val="B1"/>
      </w:pPr>
      <w:r w:rsidRPr="007F2770">
        <w:rPr>
          <w:lang w:eastAsia="zh-CN"/>
        </w:rPr>
        <w:t>b)</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4D47C87D" w14:textId="77777777" w:rsidR="00430F2C" w:rsidRPr="007F2770" w:rsidRDefault="00430F2C" w:rsidP="00430F2C">
      <w:r w:rsidRPr="007F2770">
        <w:t>and one or more default S-NSSAIs (containing one or more S-NSSAIs each of which may be associated with a new S-NSSAI) which are not subject to network slice-specific authentication and authorization are available, the AMF shall:</w:t>
      </w:r>
    </w:p>
    <w:p w14:paraId="55E34E8E" w14:textId="77777777" w:rsidR="00430F2C" w:rsidRPr="007F2770" w:rsidRDefault="00430F2C" w:rsidP="00430F2C">
      <w:pPr>
        <w:pStyle w:val="B1"/>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and not subject to network slice-specific authentication and authorization in the allowed NSSAI of the REGISTRATION ACCEPT message;</w:t>
      </w:r>
    </w:p>
    <w:p w14:paraId="0C49940D" w14:textId="77777777" w:rsidR="00430F2C" w:rsidRPr="007F2770" w:rsidRDefault="00430F2C" w:rsidP="00430F2C">
      <w:pPr>
        <w:pStyle w:val="B1"/>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7DC170DD" w14:textId="77777777" w:rsidR="00430F2C" w:rsidRPr="007F2770" w:rsidRDefault="00430F2C" w:rsidP="00430F2C">
      <w:pPr>
        <w:pStyle w:val="B1"/>
        <w:rPr>
          <w:lang w:eastAsia="zh-CN"/>
        </w:rPr>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0113CCB1" w14:textId="77777777" w:rsidR="00430F2C" w:rsidRPr="007F2770" w:rsidRDefault="00430F2C" w:rsidP="00430F2C">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6FA06642" w14:textId="77777777" w:rsidR="00430F2C" w:rsidRPr="007F2770" w:rsidRDefault="00430F2C" w:rsidP="00430F2C">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rPr>
          <w:rFonts w:eastAsia="Malgun Gothic"/>
        </w:rPr>
        <w:t>a</w:t>
      </w:r>
      <w:r w:rsidRPr="007F2770">
        <w:rPr>
          <w:rFonts w:eastAsia="Malgun Gothic" w:hint="eastAsia"/>
        </w:rPr>
        <w:t xml:space="preserve">llowed NSSAI, </w:t>
      </w:r>
      <w:r w:rsidRPr="007F2770">
        <w:rPr>
          <w:rFonts w:eastAsia="Malgun Gothic"/>
        </w:rPr>
        <w:t>then the UE shall store the included a</w:t>
      </w:r>
      <w:r w:rsidRPr="007F2770">
        <w:rPr>
          <w:rFonts w:eastAsia="Malgun Gothic" w:hint="eastAsia"/>
        </w:rPr>
        <w:t>llowed NSSAI</w:t>
      </w:r>
      <w:r w:rsidRPr="007F2770">
        <w:rPr>
          <w:rFonts w:eastAsia="Malgun Gothic"/>
        </w:rPr>
        <w:t xml:space="preserve"> together with the PLMN identity of the registered PLMN or the SNPN identity of the registered SNPN</w:t>
      </w:r>
      <w:r w:rsidRPr="007F2770">
        <w:rPr>
          <w:rFonts w:hint="eastAsia"/>
        </w:rPr>
        <w:t xml:space="preserve"> and the registration area</w:t>
      </w:r>
      <w:r w:rsidRPr="007F2770">
        <w:rPr>
          <w:rFonts w:eastAsia="Malgun Gothic"/>
        </w:rPr>
        <w:t xml:space="preserve"> as specified in </w:t>
      </w:r>
      <w:r w:rsidRPr="007F2770">
        <w:rPr>
          <w:rFonts w:eastAsia="Malgun Gothic" w:hint="eastAsia"/>
        </w:rPr>
        <w:t>subclause</w:t>
      </w:r>
      <w:r w:rsidRPr="007F2770">
        <w:rPr>
          <w:rFonts w:eastAsia="Malgun Gothic"/>
        </w:rPr>
        <w:t> 4.6.2.2</w:t>
      </w:r>
      <w:r w:rsidRPr="007F2770">
        <w:rPr>
          <w:rFonts w:eastAsia="Malgun Gothic" w:hint="eastAsia"/>
        </w:rPr>
        <w:t>.</w:t>
      </w:r>
      <w:r w:rsidRPr="007F2770">
        <w:t xml:space="preserve"> If the registration area contains TAIs belonging to different PLMNs, which are equivalent PLMNs, the UE shall store the received allowed NSSAI in each of allowed NSSAIs which are associated with each of the PLMNs.</w:t>
      </w:r>
    </w:p>
    <w:p w14:paraId="777FE883" w14:textId="77777777" w:rsidR="00430F2C" w:rsidRPr="00294B40" w:rsidRDefault="00430F2C" w:rsidP="00430F2C">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0107DC9C" w14:textId="77777777" w:rsidR="00430F2C" w:rsidRDefault="00430F2C" w:rsidP="00430F2C">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the UE shall store the contents of the NSSRG information IE as specified in subclause 4.6.2.2. If the UE receives a new configured NSSAI in the REGISTRATION ACCEPT message</w:t>
      </w:r>
      <w:r w:rsidRPr="007F2770">
        <w:rPr>
          <w:rFonts w:eastAsia="Malgun Gothic"/>
        </w:rPr>
        <w:t xml:space="preserve"> and no NSSRG information IE</w:t>
      </w:r>
      <w:r w:rsidRPr="007F2770">
        <w:t>, the UE shall delete any stored NSSRG information, if any, as specified in subclause 4.6.2.2</w:t>
      </w:r>
      <w:r>
        <w:t>;</w:t>
      </w:r>
    </w:p>
    <w:p w14:paraId="25A6F942" w14:textId="77777777" w:rsidR="00430F2C" w:rsidRDefault="00430F2C" w:rsidP="00430F2C">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t>C</w:t>
      </w:r>
      <w:r w:rsidRPr="00D71B6A">
        <w:t>onfigured NSSAI</w:t>
      </w:r>
      <w:r>
        <w:t xml:space="preserve"> IE</w:t>
      </w:r>
      <w:r w:rsidRPr="00D71B6A">
        <w:t xml:space="preserve"> 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w:t>
      </w:r>
    </w:p>
    <w:p w14:paraId="11B50F61" w14:textId="77777777" w:rsidR="00430F2C" w:rsidRDefault="00430F2C" w:rsidP="00430F2C">
      <w:pPr>
        <w:pStyle w:val="B1"/>
      </w:pPr>
      <w:r w:rsidRPr="00A33425">
        <w:t>c</w:t>
      </w:r>
      <w:r>
        <w:t>)</w:t>
      </w:r>
      <w:r w:rsidRPr="00A33425">
        <w:rPr>
          <w:rFonts w:eastAsia="Malgun Gothic"/>
        </w:rPr>
        <w:tab/>
        <w:t xml:space="preserve">an </w:t>
      </w:r>
      <w:r w:rsidRPr="00A33425">
        <w:t xml:space="preserve">S-NSSAI time validity information IE, the UE shall store the contents of the S-NSSAI time validity information IE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6A1BB645" w14:textId="77777777" w:rsidR="00430F2C" w:rsidRPr="00294B40" w:rsidRDefault="00430F2C" w:rsidP="00430F2C">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 xml:space="preserve">NSSAI </w:t>
      </w:r>
      <w:r w:rsidRPr="00A33425">
        <w:t xml:space="preserve">IE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t xml:space="preserve"> The UE shall stop </w:t>
      </w:r>
      <w:r>
        <w:rPr>
          <w:noProof/>
          <w:lang w:eastAsia="ko-KR"/>
        </w:rPr>
        <w:t>slice deregistration inactivity timer, if running for the S-NSSAI which is deleted from the on-demand NSSAI.</w:t>
      </w:r>
    </w:p>
    <w:p w14:paraId="442C55D6" w14:textId="77777777" w:rsidR="00430F2C" w:rsidRPr="007F2770" w:rsidRDefault="00430F2C" w:rsidP="00430F2C">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73E5CFF3" w14:textId="77777777" w:rsidR="00430F2C" w:rsidRPr="007F2770" w:rsidRDefault="00430F2C" w:rsidP="00430F2C">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52679BFB" w14:textId="77777777" w:rsidR="00430F2C" w:rsidRPr="007F2770" w:rsidRDefault="00430F2C" w:rsidP="00430F2C">
      <w:pPr>
        <w:pStyle w:val="B1"/>
      </w:pPr>
      <w:r w:rsidRPr="007F2770">
        <w:t>b)</w:t>
      </w:r>
      <w:r w:rsidRPr="007F2770">
        <w:tab/>
      </w:r>
      <w:r w:rsidRPr="007F2770">
        <w:rPr>
          <w:rFonts w:eastAsia="Malgun Gothic"/>
        </w:rPr>
        <w:t>includes</w:t>
      </w:r>
      <w:r w:rsidRPr="007F2770">
        <w:t xml:space="preserve"> a pending NSSAI;</w:t>
      </w:r>
    </w:p>
    <w:p w14:paraId="6BD7CC04" w14:textId="77777777" w:rsidR="00430F2C" w:rsidRDefault="00430F2C" w:rsidP="00430F2C">
      <w:pPr>
        <w:pStyle w:val="B1"/>
      </w:pPr>
      <w:r w:rsidRPr="007F2770">
        <w:t>c)</w:t>
      </w:r>
      <w:r w:rsidRPr="007F2770">
        <w:tab/>
        <w:t>does not include an allowed NSSAI</w:t>
      </w:r>
      <w:r>
        <w:t>; and</w:t>
      </w:r>
    </w:p>
    <w:p w14:paraId="50BA9B81" w14:textId="77777777" w:rsidR="00430F2C" w:rsidRPr="007F2770" w:rsidRDefault="00430F2C" w:rsidP="00430F2C">
      <w:pPr>
        <w:pStyle w:val="B1"/>
      </w:pPr>
      <w:r>
        <w:lastRenderedPageBreak/>
        <w:t>d)</w:t>
      </w:r>
      <w:r>
        <w:tab/>
        <w:t>does not include an partially allowed NSSAI</w:t>
      </w:r>
      <w:r w:rsidRPr="007F2770">
        <w:t>,</w:t>
      </w:r>
    </w:p>
    <w:p w14:paraId="21EC8CFD" w14:textId="77777777" w:rsidR="00430F2C" w:rsidRPr="007F2770" w:rsidRDefault="00430F2C" w:rsidP="00430F2C">
      <w:r w:rsidRPr="007F2770">
        <w:t>the UE</w:t>
      </w:r>
      <w:r w:rsidRPr="007F2770">
        <w:rPr>
          <w:rFonts w:hint="eastAsia"/>
          <w:lang w:eastAsia="zh-CN"/>
        </w:rPr>
        <w:t xml:space="preserve"> shall</w:t>
      </w:r>
      <w:r w:rsidRPr="007F2770">
        <w:t xml:space="preserve"> delete the stored allowed NSSAI, if any, as specified in subclause 4.6.2.2, and the UE:</w:t>
      </w:r>
    </w:p>
    <w:p w14:paraId="0AE999AF" w14:textId="77777777" w:rsidR="00430F2C" w:rsidRPr="007F2770" w:rsidRDefault="00430F2C" w:rsidP="00430F2C">
      <w:pPr>
        <w:pStyle w:val="B1"/>
      </w:pPr>
      <w:r w:rsidRPr="007F2770">
        <w:t>a)</w:t>
      </w:r>
      <w:r w:rsidRPr="007F2770">
        <w:tab/>
        <w:t>shall not initiate a 5GSM procedure except for emergency services ; and</w:t>
      </w:r>
    </w:p>
    <w:p w14:paraId="3EB984E6" w14:textId="77777777" w:rsidR="00430F2C" w:rsidRPr="007F2770" w:rsidRDefault="00430F2C" w:rsidP="00430F2C">
      <w:pPr>
        <w:pStyle w:val="B1"/>
      </w:pPr>
      <w:r w:rsidRPr="007F2770">
        <w:t>b)</w:t>
      </w:r>
      <w:r w:rsidRPr="007F2770">
        <w:tab/>
        <w:t>shall not initiate a service request procedure except for cases f), i), m) and o) in subclause 5.6.1.1;</w:t>
      </w:r>
    </w:p>
    <w:p w14:paraId="6E2C397A" w14:textId="77777777" w:rsidR="00430F2C" w:rsidRPr="007F2770" w:rsidRDefault="00430F2C" w:rsidP="00430F2C">
      <w:pPr>
        <w:pStyle w:val="B1"/>
      </w:pPr>
      <w:r w:rsidRPr="007F2770">
        <w:t>c)</w:t>
      </w:r>
      <w:r w:rsidRPr="007F2770">
        <w:tab/>
        <w:t>shall not initiate an NAS transport procedure except for sending SMS, an LPP message</w:t>
      </w:r>
      <w:r>
        <w:t>, a UPP-CMI container,</w:t>
      </w:r>
      <w:r w:rsidRPr="007F2770">
        <w:t xml:space="preserve"> </w:t>
      </w:r>
      <w:r>
        <w:t xml:space="preserve">an SLPP message, </w:t>
      </w:r>
      <w:r w:rsidRPr="007F2770">
        <w:t>a location service message, an SOR transparent container, a UE policy container, a UE parameters update transparent container or a CIoT user data container;</w:t>
      </w:r>
    </w:p>
    <w:p w14:paraId="31A5F9ED" w14:textId="77777777" w:rsidR="00430F2C" w:rsidRPr="007F2770" w:rsidRDefault="00430F2C" w:rsidP="00430F2C">
      <w:pPr>
        <w:rPr>
          <w:rFonts w:eastAsia="Malgun Gothic"/>
        </w:rPr>
      </w:pPr>
      <w:r w:rsidRPr="007F2770">
        <w:rPr>
          <w:rFonts w:eastAsia="Malgun Gothic"/>
        </w:rPr>
        <w:t>until the UE receives an allowed NSSAI</w:t>
      </w:r>
      <w:r>
        <w:rPr>
          <w:rFonts w:eastAsia="Malgun Gothic"/>
        </w:rPr>
        <w:t>, a partially allowed NSSAI, or both</w:t>
      </w:r>
      <w:r w:rsidRPr="007F2770">
        <w:rPr>
          <w:rFonts w:eastAsia="Malgun Gothic"/>
        </w:rPr>
        <w:t>.</w:t>
      </w:r>
    </w:p>
    <w:p w14:paraId="4771D5A2" w14:textId="77777777" w:rsidR="00430F2C" w:rsidRPr="007F2770" w:rsidRDefault="00430F2C" w:rsidP="00430F2C">
      <w:pPr>
        <w:rPr>
          <w:rFonts w:eastAsia="Malgun Gothic"/>
        </w:rPr>
      </w:pPr>
      <w:r w:rsidRPr="007F2770">
        <w:rPr>
          <w:rFonts w:eastAsia="Malgun Gothic"/>
        </w:rPr>
        <w:t xml:space="preserve">If the UE included S1 mode supported indication in the REGISTRATION REQUEST message, the AMF supporting interworking with EPS shall set the </w:t>
      </w:r>
      <w:r w:rsidRPr="007F2770">
        <w:t>IWK N26 bit</w:t>
      </w:r>
      <w:r w:rsidRPr="007F2770">
        <w:rPr>
          <w:rFonts w:eastAsia="Malgun Gothic"/>
        </w:rPr>
        <w:t xml:space="preserve"> to either:</w:t>
      </w:r>
    </w:p>
    <w:p w14:paraId="751D8E33" w14:textId="77777777" w:rsidR="00430F2C" w:rsidRPr="007F2770" w:rsidRDefault="00430F2C" w:rsidP="00430F2C">
      <w:pPr>
        <w:pStyle w:val="B1"/>
        <w:rPr>
          <w:rFonts w:eastAsia="Malgun Gothic"/>
        </w:rPr>
      </w:pPr>
      <w:r w:rsidRPr="007F2770">
        <w:rPr>
          <w:rFonts w:eastAsia="Malgun Gothic"/>
        </w:rPr>
        <w:t>a)</w:t>
      </w:r>
      <w:r w:rsidRPr="007F2770">
        <w:rPr>
          <w:rFonts w:eastAsia="Malgun Gothic"/>
        </w:rPr>
        <w:tab/>
        <w:t>"</w:t>
      </w:r>
      <w:r w:rsidRPr="007F2770">
        <w:t>interworking without N26 interface not supported</w:t>
      </w:r>
      <w:r w:rsidRPr="007F2770">
        <w:rPr>
          <w:rFonts w:eastAsia="Malgun Gothic"/>
        </w:rPr>
        <w:t>" if the AMF supports N26 interface; or</w:t>
      </w:r>
    </w:p>
    <w:p w14:paraId="09E53F61" w14:textId="77777777" w:rsidR="00430F2C" w:rsidRPr="007F2770" w:rsidRDefault="00430F2C" w:rsidP="00430F2C">
      <w:pPr>
        <w:pStyle w:val="B1"/>
        <w:rPr>
          <w:rFonts w:eastAsia="Malgun Gothic"/>
        </w:rPr>
      </w:pPr>
      <w:r w:rsidRPr="007F2770">
        <w:rPr>
          <w:rFonts w:eastAsia="Malgun Gothic"/>
        </w:rPr>
        <w:t>b)</w:t>
      </w:r>
      <w:r w:rsidRPr="007F2770">
        <w:rPr>
          <w:rFonts w:eastAsia="Malgun Gothic"/>
        </w:rPr>
        <w:tab/>
        <w:t>"</w:t>
      </w:r>
      <w:r w:rsidRPr="007F2770">
        <w:t>interworking without N26 interface supported</w:t>
      </w:r>
      <w:r w:rsidRPr="007F2770">
        <w:rPr>
          <w:rFonts w:eastAsia="Malgun Gothic"/>
        </w:rPr>
        <w:t>" if the AMF does not support N26 interface</w:t>
      </w:r>
    </w:p>
    <w:p w14:paraId="3ABD21AA" w14:textId="77777777" w:rsidR="00430F2C" w:rsidRPr="007F2770" w:rsidRDefault="00430F2C" w:rsidP="00430F2C">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04C13DCB" w14:textId="77777777" w:rsidR="00430F2C" w:rsidRPr="007F2770" w:rsidRDefault="00430F2C" w:rsidP="00430F2C">
      <w:pPr>
        <w:rPr>
          <w:rFonts w:eastAsia="Malgun Gothic"/>
        </w:rPr>
      </w:pPr>
      <w:r w:rsidRPr="007F2770">
        <w:rPr>
          <w:rFonts w:eastAsia="Malgun Gothic"/>
        </w:rPr>
        <w:t>The UE supporting S1 mode shall operate in the mode for interworking with EPS as follows:</w:t>
      </w:r>
    </w:p>
    <w:p w14:paraId="046C4FB8" w14:textId="77777777" w:rsidR="00430F2C" w:rsidRPr="007F2770" w:rsidRDefault="00430F2C" w:rsidP="00430F2C">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4A3AF772" w14:textId="77777777" w:rsidR="00430F2C" w:rsidRPr="007F2770" w:rsidRDefault="00430F2C" w:rsidP="00430F2C">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5333B3B1" w14:textId="77777777" w:rsidR="00430F2C" w:rsidRPr="007F2770" w:rsidRDefault="00430F2C" w:rsidP="00430F2C">
      <w:pPr>
        <w:pStyle w:val="NO"/>
        <w:rPr>
          <w:rFonts w:eastAsia="Malgun Gothic"/>
        </w:rPr>
      </w:pPr>
      <w:r w:rsidRPr="007F2770">
        <w:t>NOTE 16</w:t>
      </w:r>
      <w:r w:rsidRPr="007F2770">
        <w:rPr>
          <w:rFonts w:eastAsia="Malgun Gothic"/>
        </w:rPr>
        <w:t>:</w:t>
      </w:r>
      <w:r w:rsidRPr="007F2770">
        <w:rPr>
          <w:rFonts w:eastAsia="Malgun Gothic"/>
        </w:rPr>
        <w:tab/>
        <w:t>The registration mode used by the UE is implementation dependent.</w:t>
      </w:r>
    </w:p>
    <w:p w14:paraId="018180FF" w14:textId="77777777" w:rsidR="00430F2C" w:rsidRPr="007F2770" w:rsidRDefault="00430F2C" w:rsidP="00430F2C">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603E5522" w14:textId="77777777" w:rsidR="00430F2C" w:rsidRPr="007F2770" w:rsidRDefault="00430F2C" w:rsidP="00430F2C">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interworking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5254D06B" w14:textId="77777777" w:rsidR="00430F2C" w:rsidRDefault="00430F2C" w:rsidP="00430F2C">
      <w:r>
        <w:t>The network informs the UE about the support of specific features, such as IMS voice over PS session, location services (5G-LCS), emergency services,</w:t>
      </w:r>
      <w:r>
        <w:rPr>
          <w:lang w:eastAsia="ja-JP"/>
        </w:rPr>
        <w:t xml:space="preserve"> emergency services fallback, ATSSS </w:t>
      </w:r>
      <w:r w:rsidRPr="00FE2E02">
        <w:rPr>
          <w:lang w:eastAsia="ja-JP"/>
        </w:rPr>
        <w:t>and non-3GPP access path switching</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fallback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t xml:space="preserve">. </w:t>
      </w:r>
      <w:r w:rsidRPr="005A70EE">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1ACC80B9" w14:textId="77777777" w:rsidR="00430F2C" w:rsidRDefault="00430F2C" w:rsidP="00430F2C">
      <w:pPr>
        <w:pStyle w:val="NO"/>
        <w:rPr>
          <w:lang w:eastAsia="ja-JP"/>
        </w:rPr>
      </w:pPr>
      <w:r>
        <w:t>NOTE 17:</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3273099B" w14:textId="77777777" w:rsidR="00430F2C" w:rsidRPr="007F2770" w:rsidRDefault="00430F2C" w:rsidP="00430F2C">
      <w:r w:rsidRPr="007F2770">
        <w:t>The AMF shall set the EMF bit in the 5GS network feature support IE to:</w:t>
      </w:r>
    </w:p>
    <w:p w14:paraId="02445555" w14:textId="77777777" w:rsidR="00430F2C" w:rsidRPr="007F2770" w:rsidRDefault="00430F2C" w:rsidP="00430F2C">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128A3F13" w14:textId="77777777" w:rsidR="00430F2C" w:rsidRPr="007F2770" w:rsidRDefault="00430F2C" w:rsidP="00430F2C">
      <w:pPr>
        <w:pStyle w:val="B1"/>
      </w:pPr>
      <w:r w:rsidRPr="007F2770">
        <w:lastRenderedPageBreak/>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5CA28149" w14:textId="77777777" w:rsidR="00430F2C" w:rsidRPr="007F2770" w:rsidRDefault="00430F2C" w:rsidP="00430F2C">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6146C601" w14:textId="77777777" w:rsidR="00430F2C" w:rsidRPr="007F2770" w:rsidRDefault="00430F2C" w:rsidP="00430F2C">
      <w:pPr>
        <w:pStyle w:val="B1"/>
      </w:pPr>
      <w:r w:rsidRPr="007F2770">
        <w:t>d)</w:t>
      </w:r>
      <w:r w:rsidRPr="007F2770">
        <w:tab/>
        <w:t>"Emergency services fallback not supported" if network does not support the emergency services fallback procedure when the UE is in any cell connected to 5GCN.</w:t>
      </w:r>
    </w:p>
    <w:p w14:paraId="7326F132" w14:textId="77777777" w:rsidR="00430F2C" w:rsidRPr="007F2770" w:rsidRDefault="00430F2C" w:rsidP="00430F2C">
      <w:pPr>
        <w:pStyle w:val="NO"/>
      </w:pPr>
      <w:r w:rsidRPr="007F2770">
        <w:t>NOTE 1</w:t>
      </w:r>
      <w:r>
        <w:t>8</w:t>
      </w:r>
      <w:r w:rsidRPr="007F2770">
        <w:rPr>
          <w:rFonts w:eastAsia="Malgun Gothic"/>
        </w:rPr>
        <w:t>:</w:t>
      </w:r>
      <w:r w:rsidRPr="007F2770">
        <w:rPr>
          <w:rFonts w:eastAsia="Malgun Gothic"/>
        </w:rPr>
        <w:tab/>
      </w:r>
      <w:r w:rsidRPr="007F2770">
        <w:t>If the emergency services are supported in neither the EPS nor the 5GS homogeneously, based on operator policy, the AMF will set the EMF bit in the 5GS network feature support IE to "Emergency services fallback not supported".</w:t>
      </w:r>
    </w:p>
    <w:p w14:paraId="38000D64" w14:textId="77777777" w:rsidR="00430F2C" w:rsidRPr="007F2770" w:rsidRDefault="00430F2C" w:rsidP="00430F2C">
      <w:pPr>
        <w:pStyle w:val="NO"/>
      </w:pPr>
      <w:r w:rsidRPr="007F2770">
        <w:t>NOTE </w:t>
      </w:r>
      <w:r>
        <w:t>19</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750E837A" w14:textId="77777777" w:rsidR="00430F2C" w:rsidRPr="007F2770" w:rsidRDefault="00430F2C" w:rsidP="00430F2C">
      <w:r w:rsidRPr="007F2770">
        <w:t>Access identity 1 is only applicable while the UE is in N1 mode. Access identity 2 is only applicable while the UE is in N1 mode.</w:t>
      </w:r>
    </w:p>
    <w:p w14:paraId="48D6CA78" w14:textId="77777777" w:rsidR="00430F2C" w:rsidRPr="007F2770" w:rsidRDefault="00430F2C" w:rsidP="00430F2C">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73222DD7" w14:textId="77777777" w:rsidR="00430F2C" w:rsidRPr="007F2770" w:rsidRDefault="00430F2C" w:rsidP="00430F2C">
      <w:pPr>
        <w:pStyle w:val="B1"/>
      </w:pPr>
      <w:r w:rsidRPr="007F2770">
        <w:t>-</w:t>
      </w:r>
      <w:r w:rsidRPr="007F2770">
        <w:tab/>
        <w:t>if the UE is not operating in SNPN access operation mode:</w:t>
      </w:r>
    </w:p>
    <w:p w14:paraId="01457F8E" w14:textId="77777777" w:rsidR="00430F2C" w:rsidRPr="007F2770" w:rsidRDefault="00430F2C" w:rsidP="00430F2C">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623B142B" w14:textId="77777777" w:rsidR="00430F2C" w:rsidRPr="007F2770" w:rsidRDefault="00430F2C" w:rsidP="00430F2C">
      <w:pPr>
        <w:pStyle w:val="B2"/>
      </w:pPr>
      <w:r w:rsidRPr="007F2770">
        <w:t>b)</w:t>
      </w:r>
      <w:r w:rsidRPr="007F2770">
        <w:tab/>
        <w:t>upon receiving a REGISTRATION ACCEPT message with the MPS indicator bit set to "Access identity 1 valid":</w:t>
      </w:r>
    </w:p>
    <w:p w14:paraId="0F81AE8F" w14:textId="77777777" w:rsidR="00430F2C" w:rsidRPr="007F2770" w:rsidRDefault="00430F2C" w:rsidP="00430F2C">
      <w:pPr>
        <w:pStyle w:val="B3"/>
      </w:pPr>
      <w:r w:rsidRPr="007F2770">
        <w:t>-</w:t>
      </w:r>
      <w:r w:rsidRPr="007F2770">
        <w:tab/>
        <w:t>via 3GPP access; or</w:t>
      </w:r>
    </w:p>
    <w:p w14:paraId="7D126954" w14:textId="77777777" w:rsidR="00430F2C" w:rsidRPr="007F2770" w:rsidRDefault="00430F2C" w:rsidP="00430F2C">
      <w:pPr>
        <w:pStyle w:val="B3"/>
      </w:pPr>
      <w:r w:rsidRPr="007F2770">
        <w:t>-</w:t>
      </w:r>
      <w:r w:rsidRPr="007F2770">
        <w:tab/>
        <w:t xml:space="preserve">via non-3GPP access if the UE is registered to the same PLMN over 3GPP access and non-3GPP access; </w:t>
      </w:r>
    </w:p>
    <w:p w14:paraId="465FC35C" w14:textId="77777777" w:rsidR="00430F2C" w:rsidRPr="007F2770" w:rsidRDefault="00430F2C" w:rsidP="00430F2C">
      <w:pPr>
        <w:pStyle w:val="B2"/>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62D68666" w14:textId="77777777" w:rsidR="00430F2C" w:rsidRPr="007F2770" w:rsidRDefault="00430F2C" w:rsidP="00430F2C">
      <w:pPr>
        <w:pStyle w:val="B3"/>
      </w:pPr>
      <w:r w:rsidRPr="007F2770">
        <w:t>-</w:t>
      </w:r>
      <w:r w:rsidRPr="007F2770">
        <w:tab/>
        <w:t>via 3GPP access; or</w:t>
      </w:r>
    </w:p>
    <w:p w14:paraId="5AEED90F" w14:textId="77777777" w:rsidR="00430F2C" w:rsidRPr="007F2770" w:rsidRDefault="00430F2C" w:rsidP="00430F2C">
      <w:pPr>
        <w:pStyle w:val="B3"/>
      </w:pPr>
      <w:r w:rsidRPr="007F2770">
        <w:t>-</w:t>
      </w:r>
      <w:r w:rsidRPr="007F2770">
        <w:tab/>
        <w:t xml:space="preserve">via non-3GPP access if the UE is registered to the same PLMN over 3GPP access and non-3GPP access; or </w:t>
      </w:r>
    </w:p>
    <w:p w14:paraId="180A04C5" w14:textId="77777777" w:rsidR="00430F2C" w:rsidRPr="007F2770" w:rsidRDefault="00430F2C" w:rsidP="00430F2C">
      <w:pPr>
        <w:pStyle w:val="B2"/>
      </w:pPr>
      <w:r w:rsidRPr="007F2770">
        <w:tab/>
        <w:t>until the UE selects a non-equivalent PLMN over 3GPP access;</w:t>
      </w:r>
    </w:p>
    <w:p w14:paraId="5365B7C2" w14:textId="77777777" w:rsidR="00430F2C" w:rsidRPr="007F2770" w:rsidRDefault="00430F2C" w:rsidP="00430F2C">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00475E2E" w14:textId="77777777" w:rsidR="00430F2C" w:rsidRPr="007F2770" w:rsidRDefault="00430F2C" w:rsidP="00430F2C">
      <w:pPr>
        <w:pStyle w:val="B3"/>
      </w:pPr>
      <w:r w:rsidRPr="007F2770">
        <w:t>-</w:t>
      </w:r>
      <w:r w:rsidRPr="007F2770">
        <w:tab/>
        <w:t>via non-3GPP access; or</w:t>
      </w:r>
    </w:p>
    <w:p w14:paraId="4CF4AFE0" w14:textId="77777777" w:rsidR="00430F2C" w:rsidRPr="007F2770" w:rsidRDefault="00430F2C" w:rsidP="00430F2C">
      <w:pPr>
        <w:pStyle w:val="B3"/>
      </w:pPr>
      <w:r w:rsidRPr="007F2770">
        <w:t>-</w:t>
      </w:r>
      <w:r w:rsidRPr="007F2770">
        <w:tab/>
        <w:t>via 3GPP access if the UE is registered to the same PLMN over 3GPP access and non-3GPP access;</w:t>
      </w:r>
    </w:p>
    <w:p w14:paraId="620C01CF" w14:textId="77777777" w:rsidR="00430F2C" w:rsidRPr="007F2770" w:rsidRDefault="00430F2C" w:rsidP="00430F2C">
      <w:pPr>
        <w:pStyle w:val="B2"/>
      </w:pPr>
      <w:r w:rsidRPr="007F2770">
        <w:lastRenderedPageBreak/>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01AE5DD6" w14:textId="77777777" w:rsidR="00430F2C" w:rsidRPr="007F2770" w:rsidRDefault="00430F2C" w:rsidP="00430F2C">
      <w:pPr>
        <w:pStyle w:val="B3"/>
      </w:pPr>
      <w:r w:rsidRPr="007F2770">
        <w:t>-</w:t>
      </w:r>
      <w:r w:rsidRPr="007F2770">
        <w:tab/>
        <w:t>via non-3GPP access; or</w:t>
      </w:r>
    </w:p>
    <w:p w14:paraId="195282FB" w14:textId="77777777" w:rsidR="00430F2C" w:rsidRPr="007F2770" w:rsidRDefault="00430F2C" w:rsidP="00430F2C">
      <w:pPr>
        <w:pStyle w:val="B3"/>
      </w:pPr>
      <w:r w:rsidRPr="007F2770">
        <w:t>-</w:t>
      </w:r>
      <w:r w:rsidRPr="007F2770">
        <w:tab/>
        <w:t>via 3GPP access if the UE is registered to the same PLMN over 3GPP access and non-3GPP access; or</w:t>
      </w:r>
    </w:p>
    <w:p w14:paraId="0D779F6C" w14:textId="77777777" w:rsidR="00430F2C" w:rsidRPr="007F2770" w:rsidRDefault="00430F2C" w:rsidP="00430F2C">
      <w:pPr>
        <w:pStyle w:val="B2"/>
      </w:pPr>
      <w:r w:rsidRPr="007F2770">
        <w:tab/>
        <w:t>until the UE selects a non-equivalent PLMN over non-3GPP access;</w:t>
      </w:r>
    </w:p>
    <w:p w14:paraId="412B9A3F" w14:textId="77777777" w:rsidR="00430F2C" w:rsidRPr="007F2770" w:rsidRDefault="00430F2C" w:rsidP="00430F2C">
      <w:pPr>
        <w:pStyle w:val="B2"/>
      </w:pPr>
      <w:r w:rsidRPr="007F2770">
        <w:t>c)</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40C93C93" w14:textId="77777777" w:rsidR="00430F2C" w:rsidRPr="007F2770" w:rsidRDefault="00430F2C" w:rsidP="00430F2C">
      <w:pPr>
        <w:pStyle w:val="B2"/>
      </w:pPr>
      <w:r w:rsidRPr="007F2770">
        <w:t>d)</w:t>
      </w:r>
      <w:r w:rsidRPr="007F2770">
        <w:tab/>
        <w:t>upon receiving a REGISTRATION ACCEPT message with the MCS indicator bit set to "Access identity 2 valid":</w:t>
      </w:r>
    </w:p>
    <w:p w14:paraId="0325BD81" w14:textId="77777777" w:rsidR="00430F2C" w:rsidRPr="007F2770" w:rsidRDefault="00430F2C" w:rsidP="00430F2C">
      <w:pPr>
        <w:pStyle w:val="B3"/>
      </w:pPr>
      <w:r w:rsidRPr="007F2770">
        <w:t>-</w:t>
      </w:r>
      <w:r w:rsidRPr="007F2770">
        <w:tab/>
        <w:t>via 3GPP access; or</w:t>
      </w:r>
    </w:p>
    <w:p w14:paraId="59E3B921" w14:textId="77777777" w:rsidR="00430F2C" w:rsidRPr="007F2770" w:rsidRDefault="00430F2C" w:rsidP="00430F2C">
      <w:pPr>
        <w:pStyle w:val="B3"/>
      </w:pPr>
      <w:r w:rsidRPr="007F2770">
        <w:t>-</w:t>
      </w:r>
      <w:r w:rsidRPr="007F2770">
        <w:tab/>
        <w:t>via non-3GPP access if the UE is registered to the same PLMN over 3GPP access and non-3GPP access;</w:t>
      </w:r>
    </w:p>
    <w:p w14:paraId="10421AD5" w14:textId="77777777" w:rsidR="00430F2C" w:rsidRPr="007F2770" w:rsidRDefault="00430F2C" w:rsidP="00430F2C">
      <w:pPr>
        <w:pStyle w:val="B3"/>
      </w:pPr>
      <w:r w:rsidRPr="007F2770">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p>
    <w:p w14:paraId="530C20D0" w14:textId="77777777" w:rsidR="00430F2C" w:rsidRPr="007F2770" w:rsidRDefault="00430F2C" w:rsidP="00430F2C">
      <w:pPr>
        <w:pStyle w:val="B3"/>
      </w:pPr>
      <w:r w:rsidRPr="007F2770">
        <w:t>-</w:t>
      </w:r>
      <w:r w:rsidRPr="007F2770">
        <w:tab/>
        <w:t>via 3GPP access; or</w:t>
      </w:r>
    </w:p>
    <w:p w14:paraId="1353B7B0" w14:textId="77777777" w:rsidR="00430F2C" w:rsidRPr="007F2770" w:rsidRDefault="00430F2C" w:rsidP="00430F2C">
      <w:pPr>
        <w:pStyle w:val="B3"/>
      </w:pPr>
      <w:r w:rsidRPr="007F2770">
        <w:t>-</w:t>
      </w:r>
      <w:r w:rsidRPr="007F2770">
        <w:tab/>
        <w:t xml:space="preserve">via non-3GPP access if the UE is registered to the same PLMN over 3GPP access and non-3GPP access; or </w:t>
      </w:r>
    </w:p>
    <w:p w14:paraId="0DBA928A" w14:textId="77777777" w:rsidR="00430F2C" w:rsidRPr="007F2770" w:rsidRDefault="00430F2C" w:rsidP="00430F2C">
      <w:pPr>
        <w:pStyle w:val="B2"/>
      </w:pPr>
      <w:r w:rsidRPr="007F2770">
        <w:tab/>
        <w:t>until the UE selects a non-equivalent PLMN over 3GPP access; and</w:t>
      </w:r>
    </w:p>
    <w:p w14:paraId="49946311" w14:textId="77777777" w:rsidR="00430F2C" w:rsidRPr="007F2770" w:rsidRDefault="00430F2C" w:rsidP="00430F2C">
      <w:pPr>
        <w:pStyle w:val="B2"/>
      </w:pPr>
      <w:r w:rsidRPr="007F2770">
        <w:rPr>
          <w:lang w:eastAsia="zh-TW"/>
        </w:rPr>
        <w:t>d1)</w:t>
      </w:r>
      <w:r w:rsidRPr="007F2770">
        <w:rPr>
          <w:lang w:eastAsia="zh-TW"/>
        </w:rPr>
        <w:tab/>
      </w:r>
      <w:r w:rsidRPr="007F2770">
        <w:t>upon receiving a REGISTRATION ACCEPT message with the MCS indicator bit set to "Access identity 2 valid":</w:t>
      </w:r>
    </w:p>
    <w:p w14:paraId="5CA96016" w14:textId="77777777" w:rsidR="00430F2C" w:rsidRPr="007F2770" w:rsidRDefault="00430F2C" w:rsidP="00430F2C">
      <w:pPr>
        <w:pStyle w:val="B3"/>
      </w:pPr>
      <w:r w:rsidRPr="007F2770">
        <w:t>-</w:t>
      </w:r>
      <w:r w:rsidRPr="007F2770">
        <w:tab/>
        <w:t>via non-3GPP access; or</w:t>
      </w:r>
    </w:p>
    <w:p w14:paraId="68D80ED2" w14:textId="77777777" w:rsidR="00430F2C" w:rsidRPr="007F2770" w:rsidRDefault="00430F2C" w:rsidP="00430F2C">
      <w:pPr>
        <w:pStyle w:val="B3"/>
      </w:pPr>
      <w:r w:rsidRPr="007F2770">
        <w:t>-</w:t>
      </w:r>
      <w:r w:rsidRPr="007F2770">
        <w:tab/>
        <w:t>via 3GPP access if the UE is registered to the same PLMN over 3GPP access and non-3GPP access;</w:t>
      </w:r>
    </w:p>
    <w:p w14:paraId="43BD7E88" w14:textId="77777777" w:rsidR="00430F2C" w:rsidRPr="007F2770" w:rsidRDefault="00430F2C" w:rsidP="00430F2C">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57AC04FE" w14:textId="77777777" w:rsidR="00430F2C" w:rsidRPr="007F2770" w:rsidRDefault="00430F2C" w:rsidP="00430F2C">
      <w:pPr>
        <w:pStyle w:val="B3"/>
      </w:pPr>
      <w:r w:rsidRPr="007F2770">
        <w:t>-</w:t>
      </w:r>
      <w:r w:rsidRPr="007F2770">
        <w:tab/>
        <w:t>via non-3GPP access; or</w:t>
      </w:r>
    </w:p>
    <w:p w14:paraId="7D485917" w14:textId="77777777" w:rsidR="00430F2C" w:rsidRPr="007F2770" w:rsidRDefault="00430F2C" w:rsidP="00430F2C">
      <w:pPr>
        <w:pStyle w:val="B3"/>
      </w:pPr>
      <w:r w:rsidRPr="007F2770">
        <w:t>-</w:t>
      </w:r>
      <w:r w:rsidRPr="007F2770">
        <w:tab/>
        <w:t>via 3GPP access if the UE is registered to the same PLMN over 3GPP access and non-3GPP access; or</w:t>
      </w:r>
    </w:p>
    <w:p w14:paraId="5B8EB8DF" w14:textId="77777777" w:rsidR="00430F2C" w:rsidRPr="007F2770" w:rsidRDefault="00430F2C" w:rsidP="00430F2C">
      <w:pPr>
        <w:pStyle w:val="B2"/>
        <w:rPr>
          <w:lang w:eastAsia="zh-TW"/>
        </w:rPr>
      </w:pPr>
      <w:r w:rsidRPr="007F2770">
        <w:tab/>
        <w:t>until the UE selects a non-equivalent PLMN over non-3GPP access; or</w:t>
      </w:r>
    </w:p>
    <w:p w14:paraId="0D57240C" w14:textId="77777777" w:rsidR="00430F2C" w:rsidRPr="007F2770" w:rsidRDefault="00430F2C" w:rsidP="00430F2C">
      <w:pPr>
        <w:pStyle w:val="B1"/>
      </w:pPr>
      <w:r w:rsidRPr="007F2770">
        <w:t>-</w:t>
      </w:r>
      <w:r w:rsidRPr="007F2770">
        <w:tab/>
        <w:t>if the UE is operating in SNPN access operation mode:</w:t>
      </w:r>
    </w:p>
    <w:p w14:paraId="630E9C73" w14:textId="77777777" w:rsidR="00430F2C" w:rsidRPr="007F2770" w:rsidRDefault="00430F2C" w:rsidP="00430F2C">
      <w:pPr>
        <w:pStyle w:val="B2"/>
      </w:pPr>
      <w:r w:rsidRPr="007F2770">
        <w:t>a)</w:t>
      </w:r>
      <w:r w:rsidRPr="007F2770">
        <w:rPr>
          <w:lang w:val="en-US"/>
        </w:rPr>
        <w:tab/>
      </w:r>
      <w:r w:rsidRPr="007F2770">
        <w:t xml:space="preserve">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w:t>
      </w:r>
      <w:r w:rsidRPr="007F2770">
        <w:lastRenderedPageBreak/>
        <w:t>REGISTRATION ACCEPT message based on the MPS priority information in the user's subscription context obtained from the UDM;</w:t>
      </w:r>
    </w:p>
    <w:p w14:paraId="4294DB8B" w14:textId="77777777" w:rsidR="00430F2C" w:rsidRPr="007F2770" w:rsidRDefault="00430F2C" w:rsidP="00430F2C">
      <w:pPr>
        <w:pStyle w:val="B2"/>
      </w:pPr>
      <w:r w:rsidRPr="007F2770">
        <w:t>b)</w:t>
      </w:r>
      <w:r w:rsidRPr="007F2770">
        <w:tab/>
        <w:t>upon receiving a REGISTRATION ACCEPT message with the MPS indicator bit set to "Access identity 1 valid":</w:t>
      </w:r>
    </w:p>
    <w:p w14:paraId="63B72F52" w14:textId="77777777" w:rsidR="00430F2C" w:rsidRPr="007F2770" w:rsidRDefault="00430F2C" w:rsidP="00430F2C">
      <w:pPr>
        <w:pStyle w:val="B3"/>
      </w:pPr>
      <w:r w:rsidRPr="007F2770">
        <w:t>-</w:t>
      </w:r>
      <w:r w:rsidRPr="007F2770">
        <w:tab/>
        <w:t xml:space="preserve">via 3GPP access; or </w:t>
      </w:r>
    </w:p>
    <w:p w14:paraId="059F561A" w14:textId="77777777" w:rsidR="00430F2C" w:rsidRPr="007F2770" w:rsidRDefault="00430F2C" w:rsidP="00430F2C">
      <w:pPr>
        <w:pStyle w:val="B3"/>
      </w:pPr>
      <w:r w:rsidRPr="007F2770">
        <w:t>-</w:t>
      </w:r>
      <w:r w:rsidRPr="007F2770">
        <w:tab/>
        <w:t xml:space="preserve">via non-3GPP access if the UE is registered to the same SNPN over 3GPP access and non-3GPP access; </w:t>
      </w:r>
    </w:p>
    <w:p w14:paraId="4CB6D9D8" w14:textId="77777777" w:rsidR="00430F2C" w:rsidRPr="007F2770" w:rsidRDefault="00430F2C" w:rsidP="00430F2C">
      <w:pPr>
        <w:pStyle w:val="B2"/>
      </w:pPr>
      <w:r w:rsidRPr="007F2770">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1DD0085D" w14:textId="77777777" w:rsidR="00430F2C" w:rsidRPr="007F2770" w:rsidRDefault="00430F2C" w:rsidP="00430F2C">
      <w:pPr>
        <w:pStyle w:val="B3"/>
      </w:pPr>
      <w:r w:rsidRPr="007F2770">
        <w:t>-</w:t>
      </w:r>
      <w:r w:rsidRPr="007F2770">
        <w:tab/>
        <w:t xml:space="preserve">via 3GPP access; or </w:t>
      </w:r>
    </w:p>
    <w:p w14:paraId="50DDA9E8" w14:textId="77777777" w:rsidR="00430F2C" w:rsidRPr="007F2770" w:rsidRDefault="00430F2C" w:rsidP="00430F2C">
      <w:pPr>
        <w:pStyle w:val="B3"/>
      </w:pPr>
      <w:r w:rsidRPr="007F2770">
        <w:t>-</w:t>
      </w:r>
      <w:r w:rsidRPr="007F2770">
        <w:tab/>
        <w:t xml:space="preserve">via non-3GPP access if the UE is registered to the same SNPN over 3GPP access and non-3GPP access; or </w:t>
      </w:r>
    </w:p>
    <w:p w14:paraId="62CC061E" w14:textId="77777777" w:rsidR="00430F2C" w:rsidRPr="007F2770" w:rsidRDefault="00430F2C" w:rsidP="00430F2C">
      <w:pPr>
        <w:pStyle w:val="B2"/>
      </w:pPr>
      <w:r w:rsidRPr="007F2770">
        <w:tab/>
        <w:t>until the UE selects a non-equivalent SNPN over 3GPP access;</w:t>
      </w:r>
    </w:p>
    <w:p w14:paraId="481388C3" w14:textId="77777777" w:rsidR="00430F2C" w:rsidRPr="007F2770" w:rsidRDefault="00430F2C" w:rsidP="00430F2C">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30726ED7" w14:textId="77777777" w:rsidR="00430F2C" w:rsidRPr="007F2770" w:rsidRDefault="00430F2C" w:rsidP="00430F2C">
      <w:pPr>
        <w:pStyle w:val="B3"/>
      </w:pPr>
      <w:r w:rsidRPr="007F2770">
        <w:t>-</w:t>
      </w:r>
      <w:r w:rsidRPr="007F2770">
        <w:tab/>
        <w:t xml:space="preserve">via non-3GPP access; or </w:t>
      </w:r>
    </w:p>
    <w:p w14:paraId="31130B51" w14:textId="77777777" w:rsidR="00430F2C" w:rsidRPr="007F2770" w:rsidRDefault="00430F2C" w:rsidP="00430F2C">
      <w:pPr>
        <w:pStyle w:val="B3"/>
      </w:pPr>
      <w:r w:rsidRPr="007F2770">
        <w:t>-</w:t>
      </w:r>
      <w:r w:rsidRPr="007F2770">
        <w:tab/>
        <w:t xml:space="preserve">via 3GPP access if the UE is registered to the same SNPN over 3GPP access and non-3GPP access; </w:t>
      </w:r>
    </w:p>
    <w:p w14:paraId="42A5FAC4" w14:textId="77777777" w:rsidR="00430F2C" w:rsidRPr="007F2770" w:rsidRDefault="00430F2C" w:rsidP="00430F2C">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CONFIGURATION UPDATE COMMAND message with the MPS indicator bit set to "Access identity 1 not valid"; </w:t>
      </w:r>
    </w:p>
    <w:p w14:paraId="749210F5" w14:textId="77777777" w:rsidR="00430F2C" w:rsidRPr="007F2770" w:rsidRDefault="00430F2C" w:rsidP="00430F2C">
      <w:pPr>
        <w:pStyle w:val="B3"/>
      </w:pPr>
      <w:r w:rsidRPr="007F2770">
        <w:t>-</w:t>
      </w:r>
      <w:r w:rsidRPr="007F2770">
        <w:tab/>
        <w:t xml:space="preserve">via non-3GPP access; or </w:t>
      </w:r>
    </w:p>
    <w:p w14:paraId="22A18C74" w14:textId="77777777" w:rsidR="00430F2C" w:rsidRPr="007F2770" w:rsidRDefault="00430F2C" w:rsidP="00430F2C">
      <w:pPr>
        <w:pStyle w:val="B3"/>
      </w:pPr>
      <w:r w:rsidRPr="007F2770">
        <w:t>-</w:t>
      </w:r>
      <w:r w:rsidRPr="007F2770">
        <w:tab/>
        <w:t xml:space="preserve">via 3GPP access if the UE is registered to the same SNPN over 3GPP access and non-3GPP access; or </w:t>
      </w:r>
    </w:p>
    <w:p w14:paraId="2A9604F3" w14:textId="77777777" w:rsidR="00430F2C" w:rsidRPr="007F2770" w:rsidRDefault="00430F2C" w:rsidP="00430F2C">
      <w:pPr>
        <w:pStyle w:val="B2"/>
      </w:pPr>
      <w:r w:rsidRPr="007F2770">
        <w:tab/>
        <w:t>until the UE selects a non-equivalent SNPN over non-3GPP access;</w:t>
      </w:r>
    </w:p>
    <w:p w14:paraId="5848AAB4" w14:textId="77777777" w:rsidR="00430F2C" w:rsidRPr="007F2770" w:rsidRDefault="00430F2C" w:rsidP="00430F2C">
      <w:pPr>
        <w:pStyle w:val="B2"/>
      </w:pPr>
      <w:r w:rsidRPr="007F2770">
        <w:t>c)</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76C99FB7" w14:textId="77777777" w:rsidR="00430F2C" w:rsidRPr="007F2770" w:rsidRDefault="00430F2C" w:rsidP="00430F2C">
      <w:pPr>
        <w:pStyle w:val="B2"/>
      </w:pPr>
      <w:r w:rsidRPr="007F2770">
        <w:t>d)</w:t>
      </w:r>
      <w:r w:rsidRPr="007F2770">
        <w:tab/>
        <w:t xml:space="preserve">upon receiving a REGISTRATION ACCEPT message with the MCS indicator bit set to "Access identity 2 valid": </w:t>
      </w:r>
    </w:p>
    <w:p w14:paraId="30013800" w14:textId="77777777" w:rsidR="00430F2C" w:rsidRPr="007F2770" w:rsidRDefault="00430F2C" w:rsidP="00430F2C">
      <w:pPr>
        <w:pStyle w:val="B3"/>
      </w:pPr>
      <w:r w:rsidRPr="007F2770">
        <w:t>-</w:t>
      </w:r>
      <w:r w:rsidRPr="007F2770">
        <w:tab/>
        <w:t xml:space="preserve">via 3GPP access; or </w:t>
      </w:r>
    </w:p>
    <w:p w14:paraId="39CE300B" w14:textId="77777777" w:rsidR="00430F2C" w:rsidRPr="007F2770" w:rsidRDefault="00430F2C" w:rsidP="00430F2C">
      <w:pPr>
        <w:pStyle w:val="B3"/>
      </w:pPr>
      <w:r w:rsidRPr="007F2770">
        <w:t>-</w:t>
      </w:r>
      <w:r w:rsidRPr="007F2770">
        <w:tab/>
        <w:t xml:space="preserve">via non-3GPP access if the UE is registered to the same SNPN over 3GPP access and non-3GPP access; </w:t>
      </w:r>
    </w:p>
    <w:p w14:paraId="3615D9E2" w14:textId="77777777" w:rsidR="00430F2C" w:rsidRPr="007F2770" w:rsidRDefault="00430F2C" w:rsidP="00430F2C">
      <w:pPr>
        <w:pStyle w:val="B2"/>
      </w:pPr>
      <w:r w:rsidRPr="007F2770">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or a CONFIGURATION UPDATE COMMAND message with the MCS indicator bit set to "Access identity 2 not valid": </w:t>
      </w:r>
    </w:p>
    <w:p w14:paraId="7F547C4E" w14:textId="77777777" w:rsidR="00430F2C" w:rsidRPr="007F2770" w:rsidRDefault="00430F2C" w:rsidP="00430F2C">
      <w:pPr>
        <w:pStyle w:val="B3"/>
      </w:pPr>
      <w:r w:rsidRPr="007F2770">
        <w:t>-</w:t>
      </w:r>
      <w:r w:rsidRPr="007F2770">
        <w:tab/>
        <w:t xml:space="preserve">via 3GPP access; or </w:t>
      </w:r>
    </w:p>
    <w:p w14:paraId="6731A7EE" w14:textId="77777777" w:rsidR="00430F2C" w:rsidRPr="007F2770" w:rsidRDefault="00430F2C" w:rsidP="00430F2C">
      <w:pPr>
        <w:pStyle w:val="B3"/>
      </w:pPr>
      <w:r w:rsidRPr="007F2770">
        <w:lastRenderedPageBreak/>
        <w:t>-</w:t>
      </w:r>
      <w:r w:rsidRPr="007F2770">
        <w:tab/>
        <w:t xml:space="preserve">via non-3GPP access if the UE is registered to the same SNPN over 3GPP access and non-3GPP access; or </w:t>
      </w:r>
    </w:p>
    <w:p w14:paraId="77044F5E" w14:textId="77777777" w:rsidR="00430F2C" w:rsidRPr="007F2770" w:rsidRDefault="00430F2C" w:rsidP="00430F2C">
      <w:pPr>
        <w:pStyle w:val="B3"/>
      </w:pPr>
      <w:r w:rsidRPr="007F2770">
        <w:t>until the UE selects a non-equivalent SNPN over 3GPP access; and</w:t>
      </w:r>
    </w:p>
    <w:p w14:paraId="7B65B74A" w14:textId="77777777" w:rsidR="00430F2C" w:rsidRPr="007F2770" w:rsidRDefault="00430F2C" w:rsidP="00430F2C">
      <w:pPr>
        <w:pStyle w:val="B2"/>
      </w:pPr>
      <w:r w:rsidRPr="007F2770">
        <w:rPr>
          <w:lang w:eastAsia="zh-TW"/>
        </w:rPr>
        <w:t>d1)</w:t>
      </w:r>
      <w:r w:rsidRPr="007F2770">
        <w:rPr>
          <w:lang w:eastAsia="zh-TW"/>
        </w:rPr>
        <w:tab/>
      </w:r>
      <w:r w:rsidRPr="007F2770">
        <w:t xml:space="preserve">upon receiving a REGISTRATION ACCEPT message with the MCS indicator bit set to "Access identity 2 valid": </w:t>
      </w:r>
    </w:p>
    <w:p w14:paraId="083592B0" w14:textId="77777777" w:rsidR="00430F2C" w:rsidRPr="007F2770" w:rsidRDefault="00430F2C" w:rsidP="00430F2C">
      <w:pPr>
        <w:pStyle w:val="B3"/>
      </w:pPr>
      <w:r w:rsidRPr="007F2770">
        <w:t>-</w:t>
      </w:r>
      <w:r w:rsidRPr="007F2770">
        <w:tab/>
        <w:t xml:space="preserve">via non-3GPP access; or </w:t>
      </w:r>
    </w:p>
    <w:p w14:paraId="0A4926B5" w14:textId="77777777" w:rsidR="00430F2C" w:rsidRPr="007F2770" w:rsidRDefault="00430F2C" w:rsidP="00430F2C">
      <w:pPr>
        <w:pStyle w:val="B3"/>
      </w:pPr>
      <w:r w:rsidRPr="007F2770">
        <w:t>-</w:t>
      </w:r>
      <w:r w:rsidRPr="007F2770">
        <w:tab/>
        <w:t xml:space="preserve">via 3GPP access if the UE is registered to the same SNPN over 3GPP access and non-3GPP access; </w:t>
      </w:r>
    </w:p>
    <w:p w14:paraId="335EAD25" w14:textId="77777777" w:rsidR="00430F2C" w:rsidRPr="007F2770" w:rsidRDefault="00430F2C" w:rsidP="00430F2C">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5225318B" w14:textId="77777777" w:rsidR="00430F2C" w:rsidRPr="007F2770" w:rsidRDefault="00430F2C" w:rsidP="00430F2C">
      <w:pPr>
        <w:pStyle w:val="B3"/>
      </w:pPr>
      <w:r w:rsidRPr="007F2770">
        <w:t>-</w:t>
      </w:r>
      <w:r w:rsidRPr="007F2770">
        <w:tab/>
        <w:t xml:space="preserve">via non-3GPP access; or </w:t>
      </w:r>
    </w:p>
    <w:p w14:paraId="77EA77CF" w14:textId="77777777" w:rsidR="00430F2C" w:rsidRPr="007F2770" w:rsidRDefault="00430F2C" w:rsidP="00430F2C">
      <w:pPr>
        <w:pStyle w:val="B3"/>
      </w:pPr>
      <w:r w:rsidRPr="007F2770">
        <w:t>-</w:t>
      </w:r>
      <w:r w:rsidRPr="007F2770">
        <w:tab/>
        <w:t xml:space="preserve">via 3GPP access if the UE is registered to the same SNPN over 3GPP access and non-3GPP access; or </w:t>
      </w:r>
    </w:p>
    <w:p w14:paraId="790349FD" w14:textId="77777777" w:rsidR="00430F2C" w:rsidRPr="007F2770" w:rsidRDefault="00430F2C" w:rsidP="00430F2C">
      <w:pPr>
        <w:pStyle w:val="B2"/>
      </w:pPr>
      <w:r w:rsidRPr="007F2770">
        <w:tab/>
        <w:t>until the UE selects a non-equivalent SNPN over non-3GPP access.</w:t>
      </w:r>
    </w:p>
    <w:p w14:paraId="0E3A709D" w14:textId="77777777" w:rsidR="00430F2C" w:rsidRPr="007F2770" w:rsidRDefault="00430F2C" w:rsidP="00430F2C">
      <w:r w:rsidRPr="007F2770">
        <w:t>If the UE indicates support for restriction on use of enhanced coverage in the REGISTRATION REQUEST message and:</w:t>
      </w:r>
    </w:p>
    <w:p w14:paraId="72FEFAB1" w14:textId="77777777" w:rsidR="00430F2C" w:rsidRPr="007F2770" w:rsidRDefault="00430F2C" w:rsidP="00430F2C">
      <w:pPr>
        <w:pStyle w:val="B1"/>
      </w:pPr>
      <w:r w:rsidRPr="007F2770">
        <w:t>a)</w:t>
      </w:r>
      <w:r w:rsidRPr="007F2770">
        <w:rPr>
          <w:lang w:val="en-US"/>
        </w:rPr>
        <w:tab/>
        <w:t xml:space="preserve">in WB-N1 mode, </w:t>
      </w:r>
      <w:r w:rsidRPr="007F2770">
        <w:t>the AMF decides to restrict the use of CE mode B for the UE, then the AMF shall set the RestrictEC bit to "CE mode B is restricted";</w:t>
      </w:r>
    </w:p>
    <w:p w14:paraId="3AE45954" w14:textId="77777777" w:rsidR="00430F2C" w:rsidRPr="007F2770" w:rsidRDefault="00430F2C" w:rsidP="00430F2C">
      <w:pPr>
        <w:pStyle w:val="B1"/>
      </w:pPr>
      <w:r w:rsidRPr="007F2770">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p>
    <w:p w14:paraId="6543BD43" w14:textId="77777777" w:rsidR="00430F2C" w:rsidRPr="007F2770" w:rsidRDefault="00430F2C" w:rsidP="00430F2C">
      <w:pPr>
        <w:pStyle w:val="B1"/>
      </w:pPr>
      <w:r w:rsidRPr="007F2770">
        <w:t>c)</w:t>
      </w:r>
      <w:r w:rsidRPr="007F2770">
        <w:rPr>
          <w:lang w:val="en-US"/>
        </w:rPr>
        <w:tab/>
        <w:t xml:space="preserve">in NB-N1 mode, </w:t>
      </w:r>
      <w:r w:rsidRPr="007F2770">
        <w:t>the AMF decides to restrict the use of enhanced coverage for the UE, then the AMF shall set the RestrictEC bit to "Use of enhanced coverage is restricted",</w:t>
      </w:r>
    </w:p>
    <w:p w14:paraId="72C093B2" w14:textId="77777777" w:rsidR="00430F2C" w:rsidRPr="007F2770" w:rsidRDefault="00430F2C" w:rsidP="00430F2C">
      <w:pPr>
        <w:rPr>
          <w:noProof/>
        </w:rPr>
      </w:pPr>
      <w:r w:rsidRPr="007F2770">
        <w:t xml:space="preserve">in the </w:t>
      </w:r>
      <w:r w:rsidRPr="007F2770">
        <w:rPr>
          <w:lang w:eastAsia="ko-KR"/>
        </w:rPr>
        <w:t>5GS network feature support IE in the REGISTRATION ACCEPT message</w:t>
      </w:r>
      <w:r w:rsidRPr="007F2770">
        <w:t>.</w:t>
      </w:r>
    </w:p>
    <w:p w14:paraId="60EF0421" w14:textId="77777777" w:rsidR="00430F2C" w:rsidRPr="007F2770" w:rsidRDefault="00430F2C" w:rsidP="00430F2C">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4C7E588E" w14:textId="77777777" w:rsidR="00430F2C" w:rsidRPr="007F2770" w:rsidRDefault="00430F2C" w:rsidP="00430F2C">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w:t>
      </w:r>
      <w:bookmarkStart w:id="43" w:name="OLE_LINK24"/>
      <w:bookmarkStart w:id="44" w:name="OLE_LINK25"/>
      <w:bookmarkStart w:id="45" w:name="OLE_LINK7"/>
      <w:r w:rsidRPr="007F2770">
        <w:t xml:space="preserve">Upon receipt of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the</w:t>
      </w:r>
      <w:r w:rsidRPr="007F2770">
        <w:rPr>
          <w:noProof/>
        </w:rPr>
        <w:t xml:space="preserve"> UE NAS layer informs the lower layers that paging indication for voice services is supported.</w:t>
      </w:r>
      <w:bookmarkEnd w:id="43"/>
      <w:bookmarkEnd w:id="44"/>
      <w:bookmarkEnd w:id="45"/>
      <w:r w:rsidRPr="007F2770">
        <w:rPr>
          <w:noProof/>
        </w:rPr>
        <w:t xml:space="preserve"> Otherwise, the UE NAS layer informs the lower layers that paging indication for voice services is not supported.</w:t>
      </w:r>
    </w:p>
    <w:p w14:paraId="26180F03" w14:textId="77777777" w:rsidR="00430F2C" w:rsidRPr="007F2770" w:rsidRDefault="00430F2C" w:rsidP="00430F2C">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0404AE40" w14:textId="77777777" w:rsidR="00430F2C" w:rsidRPr="007F2770" w:rsidRDefault="00430F2C" w:rsidP="00430F2C">
      <w:r w:rsidRPr="007F2770">
        <w:t>If the UE indicates support of the paging restriction in the REGISTRATION REQUEST message, and the AMF sets:</w:t>
      </w:r>
    </w:p>
    <w:p w14:paraId="429D7DA7" w14:textId="77777777" w:rsidR="00430F2C" w:rsidRPr="007F2770" w:rsidRDefault="00430F2C" w:rsidP="00430F2C">
      <w:pPr>
        <w:pStyle w:val="B1"/>
      </w:pPr>
      <w:r w:rsidRPr="007F2770">
        <w:t>-</w:t>
      </w:r>
      <w:r w:rsidRPr="007F2770">
        <w:tab/>
        <w:t>the reject paging request bit to "reject paging request supported";</w:t>
      </w:r>
    </w:p>
    <w:p w14:paraId="2EEA568C" w14:textId="77777777" w:rsidR="00430F2C" w:rsidRPr="007F2770" w:rsidRDefault="00430F2C" w:rsidP="00430F2C">
      <w:pPr>
        <w:pStyle w:val="B1"/>
      </w:pPr>
      <w:r w:rsidRPr="007F2770">
        <w:t>-</w:t>
      </w:r>
      <w:r w:rsidRPr="007F2770">
        <w:tab/>
        <w:t>the N1 NAS signalling connection release bit to "N1 NAS signalling connection release supported"; or</w:t>
      </w:r>
    </w:p>
    <w:p w14:paraId="6F06FB65" w14:textId="77777777" w:rsidR="00430F2C" w:rsidRPr="007F2770" w:rsidRDefault="00430F2C" w:rsidP="00430F2C">
      <w:pPr>
        <w:pStyle w:val="B1"/>
      </w:pPr>
      <w:r w:rsidRPr="007F2770">
        <w:t>-</w:t>
      </w:r>
      <w:r w:rsidRPr="007F2770">
        <w:tab/>
        <w:t>both of them;</w:t>
      </w:r>
    </w:p>
    <w:p w14:paraId="79E736EB" w14:textId="77777777" w:rsidR="00430F2C" w:rsidRDefault="00430F2C" w:rsidP="00430F2C">
      <w:r w:rsidRPr="007F2770">
        <w:lastRenderedPageBreak/>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632BE7F" w14:textId="77777777" w:rsidR="00430F2C" w:rsidRPr="007F2770" w:rsidRDefault="00430F2C" w:rsidP="00430F2C">
      <w:pPr>
        <w:rPr>
          <w:lang w:eastAsia="zh-CN"/>
        </w:rPr>
      </w:pPr>
      <w:r>
        <w:rPr>
          <w:lang w:eastAsia="zh-CN"/>
        </w:rPr>
        <w:t xml:space="preserve">If the UE indicates support of ranging and sidelink positioning in the </w:t>
      </w:r>
      <w:r w:rsidRPr="007F2770">
        <w:t>REGISTRATION REQUEST message</w:t>
      </w:r>
      <w:r>
        <w:t xml:space="preserve"> and the network supports and accepts the use of </w:t>
      </w:r>
      <w:r>
        <w:rPr>
          <w:lang w:eastAsia="zh-CN"/>
        </w:rPr>
        <w:t>ranging and sidelink positioning, the AMF shall set the</w:t>
      </w:r>
      <w:r w:rsidRPr="00460B2D">
        <w:t xml:space="preserve"> </w:t>
      </w:r>
      <w:r>
        <w:t>ranging and sidelink positioning support</w:t>
      </w:r>
      <w:r w:rsidRPr="00B14D73">
        <w:t xml:space="preserve"> </w:t>
      </w:r>
      <w:r w:rsidRPr="007F2770">
        <w:t>bit to "</w:t>
      </w:r>
      <w:r>
        <w:t xml:space="preserve">Ranging and sidelink positioning </w:t>
      </w:r>
      <w:r w:rsidRPr="007F2770">
        <w:t>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53C2E1FB" w14:textId="77777777" w:rsidR="00430F2C" w:rsidRPr="007F2770" w:rsidRDefault="00430F2C" w:rsidP="00430F2C">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76643DD6" w14:textId="77777777" w:rsidR="00430F2C" w:rsidRPr="007F2770" w:rsidRDefault="00430F2C" w:rsidP="00430F2C">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7EA52AE8" w14:textId="77777777" w:rsidR="00430F2C" w:rsidRPr="007F2770" w:rsidRDefault="00430F2C" w:rsidP="00430F2C">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216C0357" w14:textId="77777777" w:rsidR="00430F2C" w:rsidRPr="007F2770" w:rsidRDefault="00430F2C" w:rsidP="00430F2C">
      <w:pPr>
        <w:pStyle w:val="B2"/>
      </w:pPr>
      <w:r w:rsidRPr="007F2770">
        <w:t>1)</w:t>
      </w:r>
      <w:r w:rsidRPr="007F2770">
        <w:tab/>
        <w:t>the V2XCEPC5 bit to "V2X communication over E-UTRA-PC5 supported"; or</w:t>
      </w:r>
    </w:p>
    <w:p w14:paraId="47C8DA3A" w14:textId="77777777" w:rsidR="00430F2C" w:rsidRPr="007F2770" w:rsidRDefault="00430F2C" w:rsidP="00430F2C">
      <w:pPr>
        <w:pStyle w:val="B2"/>
      </w:pPr>
      <w:r w:rsidRPr="007F2770">
        <w:t>2)</w:t>
      </w:r>
      <w:r w:rsidRPr="007F2770">
        <w:tab/>
        <w:t>the V2XCNPC5 bit to "V2X communication over NR-PC5 supported"; and</w:t>
      </w:r>
    </w:p>
    <w:p w14:paraId="7F68B0B1" w14:textId="77777777" w:rsidR="00430F2C" w:rsidRPr="007F2770" w:rsidRDefault="00430F2C" w:rsidP="00430F2C">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6E4F7D65" w14:textId="77777777" w:rsidR="00430F2C" w:rsidRDefault="00430F2C" w:rsidP="00430F2C">
      <w:pPr>
        <w:rPr>
          <w:lang w:eastAsia="ko-KR"/>
        </w:rPr>
      </w:pPr>
      <w:r w:rsidRPr="007F2770">
        <w:rPr>
          <w:lang w:eastAsia="ko-KR"/>
        </w:rPr>
        <w:t>the AMF should not immediately release the NAS signalling connection after the completion of the registration procedure.</w:t>
      </w:r>
    </w:p>
    <w:p w14:paraId="7A8A78B5" w14:textId="77777777" w:rsidR="00430F2C" w:rsidRPr="007F2770" w:rsidRDefault="00430F2C" w:rsidP="00430F2C">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2D45C30C" w14:textId="77777777" w:rsidR="00430F2C" w:rsidRPr="007F2770" w:rsidRDefault="00430F2C" w:rsidP="00430F2C">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6858709C" w14:textId="77777777" w:rsidR="00430F2C" w:rsidRPr="007F2770" w:rsidRDefault="00430F2C" w:rsidP="00430F2C">
      <w:pPr>
        <w:pStyle w:val="B2"/>
      </w:pPr>
      <w:r w:rsidRPr="007F2770">
        <w:t>1)</w:t>
      </w:r>
      <w:r w:rsidRPr="007F2770">
        <w:tab/>
        <w:t xml:space="preserve">the </w:t>
      </w:r>
      <w:r w:rsidRPr="00B8579E">
        <w:t>A2XEPC5</w:t>
      </w:r>
      <w:r w:rsidRPr="007F2770">
        <w:t xml:space="preserve"> bit to "</w:t>
      </w:r>
      <w:r w:rsidRPr="00B8579E">
        <w:t>A2X over E-UTRA-PC5 supported</w:t>
      </w:r>
      <w:r w:rsidRPr="007F2770">
        <w:t>"; or</w:t>
      </w:r>
    </w:p>
    <w:p w14:paraId="23E4F4EE" w14:textId="77777777" w:rsidR="00430F2C" w:rsidRPr="007F2770" w:rsidRDefault="00430F2C" w:rsidP="00430F2C">
      <w:pPr>
        <w:pStyle w:val="B2"/>
      </w:pPr>
      <w:r w:rsidRPr="007F2770">
        <w:t>2)</w:t>
      </w:r>
      <w:r w:rsidRPr="007F2770">
        <w:tab/>
        <w:t xml:space="preserve">the </w:t>
      </w:r>
      <w:r w:rsidRPr="00B8579E">
        <w:t>A2XNPC5</w:t>
      </w:r>
      <w:r w:rsidRPr="007F2770">
        <w:t xml:space="preserve"> bit to "</w:t>
      </w:r>
      <w:r w:rsidRPr="00B8579E">
        <w:t>A2X over NR-PC5 supported</w:t>
      </w:r>
      <w:r w:rsidRPr="007F2770">
        <w:t>"; and</w:t>
      </w:r>
    </w:p>
    <w:p w14:paraId="2195034A" w14:textId="77777777" w:rsidR="00430F2C" w:rsidRPr="007F2770" w:rsidRDefault="00430F2C" w:rsidP="00430F2C">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6CABE387" w14:textId="77777777" w:rsidR="00430F2C" w:rsidRPr="00294B40" w:rsidRDefault="00430F2C" w:rsidP="00430F2C">
      <w:pPr>
        <w:rPr>
          <w:rFonts w:eastAsia="Malgun Gothic"/>
          <w:lang w:eastAsia="ko-KR"/>
        </w:rPr>
      </w:pPr>
      <w:r w:rsidRPr="007F2770">
        <w:rPr>
          <w:lang w:eastAsia="ko-KR"/>
        </w:rPr>
        <w:t>the AMF should not immediately release the NAS signalling connection after the completion of the registration procedure.</w:t>
      </w:r>
    </w:p>
    <w:p w14:paraId="1944B459" w14:textId="77777777" w:rsidR="00430F2C" w:rsidRPr="007F2770" w:rsidRDefault="00430F2C" w:rsidP="00430F2C">
      <w:pPr>
        <w:rPr>
          <w:lang w:eastAsia="ko-KR"/>
        </w:rPr>
      </w:pPr>
      <w:r w:rsidRPr="007F2770">
        <w:rPr>
          <w:rFonts w:hint="eastAsia"/>
          <w:lang w:eastAsia="ko-KR"/>
        </w:rPr>
        <w:t>If</w:t>
      </w:r>
      <w:r w:rsidRPr="007F2770">
        <w:rPr>
          <w:lang w:eastAsia="ko-KR"/>
        </w:rPr>
        <w:t xml:space="preserve"> the UE </w:t>
      </w:r>
      <w:r w:rsidRPr="007F2770">
        <w:t>is authorized to use 5G ProSe services based on</w:t>
      </w:r>
      <w:r w:rsidRPr="007F2770">
        <w:rPr>
          <w:lang w:eastAsia="ko-KR"/>
        </w:rPr>
        <w:t>:</w:t>
      </w:r>
    </w:p>
    <w:p w14:paraId="7BC76902" w14:textId="77777777" w:rsidR="00430F2C" w:rsidRPr="007F2770" w:rsidRDefault="00430F2C" w:rsidP="00430F2C">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2C147826" w14:textId="77777777" w:rsidR="00430F2C" w:rsidRPr="007F2770" w:rsidRDefault="00430F2C" w:rsidP="00430F2C">
      <w:pPr>
        <w:pStyle w:val="B2"/>
      </w:pPr>
      <w:r w:rsidRPr="007F2770">
        <w:t>1)</w:t>
      </w:r>
      <w:r w:rsidRPr="007F2770">
        <w:tab/>
        <w:t>the 5G ProSe direct discovery bit to "5G ProSe direct discovery supported"; or</w:t>
      </w:r>
    </w:p>
    <w:p w14:paraId="28521E8D" w14:textId="77777777" w:rsidR="00430F2C" w:rsidRPr="007F2770" w:rsidRDefault="00430F2C" w:rsidP="00430F2C">
      <w:pPr>
        <w:pStyle w:val="B2"/>
      </w:pPr>
      <w:r w:rsidRPr="007F2770">
        <w:t>2)</w:t>
      </w:r>
      <w:r w:rsidRPr="007F2770">
        <w:tab/>
        <w:t>the 5G ProSe direct communication bit to "5G ProSe direct communication supported"; and</w:t>
      </w:r>
    </w:p>
    <w:p w14:paraId="716ACB68" w14:textId="77777777" w:rsidR="00430F2C" w:rsidRPr="007F2770" w:rsidRDefault="00430F2C" w:rsidP="00430F2C">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290A39DC" w14:textId="77777777" w:rsidR="00430F2C" w:rsidRPr="007F2770" w:rsidRDefault="00430F2C" w:rsidP="00430F2C">
      <w:pPr>
        <w:rPr>
          <w:lang w:eastAsia="ko-KR"/>
        </w:rPr>
      </w:pPr>
      <w:r w:rsidRPr="007F2770">
        <w:rPr>
          <w:lang w:eastAsia="ko-KR"/>
        </w:rPr>
        <w:t>the AMF should not immediately release the NAS signalling connection after the completion of the registration procedure.</w:t>
      </w:r>
    </w:p>
    <w:p w14:paraId="085A881D" w14:textId="77777777" w:rsidR="00430F2C" w:rsidRPr="007F2770" w:rsidRDefault="00430F2C" w:rsidP="00430F2C">
      <w:pPr>
        <w:rPr>
          <w:lang w:eastAsia="zh-CN"/>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14247630" w14:textId="77777777" w:rsidR="00430F2C" w:rsidRPr="007F2770" w:rsidRDefault="00430F2C" w:rsidP="00430F2C">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NB-N1 mode DRX parameter</w:t>
      </w:r>
      <w:r w:rsidRPr="007F2770">
        <w:rPr>
          <w:lang w:eastAsia="zh-CN"/>
        </w:rPr>
        <w:t>s</w:t>
      </w:r>
      <w:r w:rsidRPr="007F2770">
        <w:t xml:space="preserve"> and use it for the downlink transfer of signalling and user </w:t>
      </w:r>
      <w:r w:rsidRPr="007F2770">
        <w:lastRenderedPageBreak/>
        <w:t>data in NB-N1 mode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55D6C503" w14:textId="77777777" w:rsidR="00430F2C" w:rsidRPr="007F2770" w:rsidRDefault="00430F2C" w:rsidP="00430F2C">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p>
    <w:p w14:paraId="2B50D90F" w14:textId="77777777" w:rsidR="00430F2C" w:rsidRPr="007F2770" w:rsidRDefault="00430F2C" w:rsidP="00430F2C">
      <w:r w:rsidRPr="007F2770">
        <w:t>If:</w:t>
      </w:r>
    </w:p>
    <w:p w14:paraId="57A3ED8A" w14:textId="77777777" w:rsidR="00430F2C" w:rsidRPr="007F2770" w:rsidRDefault="00430F2C" w:rsidP="00430F2C">
      <w:pPr>
        <w:pStyle w:val="B1"/>
      </w:pPr>
      <w:r w:rsidRPr="007F2770">
        <w:t>a)</w:t>
      </w:r>
      <w:r w:rsidRPr="007F2770">
        <w:tab/>
        <w:t>the UE's USIM is configured with indication that the UE is to receive the SOR transparent container IE, the SOR transparent container IE included in the REGISTRATION ACCEPT message does not successfully pass the integrity check (see 3GPP TS 33.501 [24]); and</w:t>
      </w:r>
    </w:p>
    <w:p w14:paraId="46DC9FD9" w14:textId="77777777" w:rsidR="00430F2C" w:rsidRPr="007F2770" w:rsidRDefault="00430F2C" w:rsidP="00430F2C">
      <w:pPr>
        <w:pStyle w:val="B1"/>
      </w:pPr>
      <w:r w:rsidRPr="007F2770">
        <w:t>b)</w:t>
      </w:r>
      <w:r w:rsidRPr="007F2770">
        <w:tab/>
        <w:t>if the UE attempts obtaining service on another PLMNs as specified in 3GPP TS 23.122 [5] annex C;</w:t>
      </w:r>
    </w:p>
    <w:p w14:paraId="18ED2412" w14:textId="77777777" w:rsidR="00430F2C" w:rsidRPr="007F2770" w:rsidRDefault="00430F2C" w:rsidP="00430F2C">
      <w:pPr>
        <w:rPr>
          <w:color w:val="000000"/>
        </w:rPr>
      </w:pPr>
      <w:r w:rsidRPr="007F2770">
        <w:t>then the UE shall locally release the established N1 NAS signalling connection after sending a REGISTRATION COMPLETE message.</w:t>
      </w:r>
    </w:p>
    <w:p w14:paraId="5C8D9104" w14:textId="77777777" w:rsidR="00430F2C" w:rsidRPr="007F2770" w:rsidRDefault="00430F2C" w:rsidP="00430F2C">
      <w:r w:rsidRPr="007F2770">
        <w:t>If:</w:t>
      </w:r>
    </w:p>
    <w:p w14:paraId="3E01356C" w14:textId="77777777" w:rsidR="00430F2C" w:rsidRPr="007F2770" w:rsidRDefault="00430F2C" w:rsidP="00430F2C">
      <w:pPr>
        <w:pStyle w:val="B1"/>
      </w:pPr>
      <w:r w:rsidRPr="007F2770">
        <w:t>a)</w:t>
      </w:r>
      <w:r w:rsidRPr="007F2770">
        <w:tab/>
        <w:t>the UE's USIM is configured with indication that the UE is to receive the SOR transparent container IE, the SOR transparent container IE is not included in the REGISTRATION ACCEPT message; and</w:t>
      </w:r>
    </w:p>
    <w:p w14:paraId="4F6B4A73" w14:textId="77777777" w:rsidR="00430F2C" w:rsidRPr="007F2770" w:rsidRDefault="00430F2C" w:rsidP="00430F2C">
      <w:pPr>
        <w:pStyle w:val="B1"/>
      </w:pPr>
      <w:r w:rsidRPr="007F2770">
        <w:t>b)</w:t>
      </w:r>
      <w:r w:rsidRPr="007F2770">
        <w:tab/>
        <w:t>the UE attempts obtaining service on another PLMNs as specified in 3GPP TS 23.122 [5] annex C;</w:t>
      </w:r>
    </w:p>
    <w:p w14:paraId="6213EBED" w14:textId="77777777" w:rsidR="00430F2C" w:rsidRPr="007F2770" w:rsidRDefault="00430F2C" w:rsidP="00430F2C">
      <w:r w:rsidRPr="007F2770">
        <w:t>then the UE shall locally release the established N1 NAS signalling connection.</w:t>
      </w:r>
    </w:p>
    <w:p w14:paraId="314ECE3F" w14:textId="77777777" w:rsidR="00430F2C" w:rsidRPr="007F2770" w:rsidRDefault="00430F2C" w:rsidP="00430F2C">
      <w:r w:rsidRPr="007F2770">
        <w:t>If:</w:t>
      </w:r>
    </w:p>
    <w:p w14:paraId="374B16FC" w14:textId="77777777" w:rsidR="00430F2C" w:rsidRPr="007F2770" w:rsidRDefault="00430F2C" w:rsidP="00430F2C">
      <w:pPr>
        <w:pStyle w:val="B1"/>
      </w:pPr>
      <w:r w:rsidRPr="007F2770">
        <w:t>a)</w:t>
      </w:r>
      <w:r w:rsidRPr="007F2770">
        <w:tab/>
        <w:t>the UE operates in SNPN access operation mode;</w:t>
      </w:r>
    </w:p>
    <w:p w14:paraId="56BDA20E" w14:textId="77777777" w:rsidR="00430F2C" w:rsidRPr="007F2770" w:rsidRDefault="00430F2C" w:rsidP="00430F2C">
      <w:pPr>
        <w:pStyle w:val="B1"/>
        <w:rPr>
          <w:noProof/>
        </w:rPr>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p>
    <w:p w14:paraId="43FECB20" w14:textId="77777777" w:rsidR="00430F2C" w:rsidRPr="007F2770" w:rsidRDefault="00430F2C" w:rsidP="00430F2C">
      <w:pPr>
        <w:pStyle w:val="B1"/>
      </w:pPr>
      <w:r w:rsidRPr="007F2770">
        <w:rPr>
          <w:noProof/>
        </w:rPr>
        <w:t>c)</w:t>
      </w:r>
      <w:r w:rsidRPr="007F2770">
        <w:rPr>
          <w:noProof/>
        </w:rPr>
        <w:tab/>
      </w:r>
      <w:r w:rsidRPr="007F2770">
        <w:t>the SOR transparent container IE included in the REGISTRATION ACCEPT message does not successfully pass the integrity check (see 3GPP TS 33.501 [24]); and</w:t>
      </w:r>
    </w:p>
    <w:p w14:paraId="20C374E0" w14:textId="77777777" w:rsidR="00430F2C" w:rsidRPr="007F2770" w:rsidRDefault="00430F2C" w:rsidP="00430F2C">
      <w:pPr>
        <w:pStyle w:val="B1"/>
      </w:pPr>
      <w:r w:rsidRPr="007F2770">
        <w:t>d)</w:t>
      </w:r>
      <w:r w:rsidRPr="007F2770">
        <w:tab/>
        <w:t>the UE attempts obtaining service on another SNPN as specified in 3GPP TS 23.122 [5] annex C;</w:t>
      </w:r>
    </w:p>
    <w:p w14:paraId="05677E95" w14:textId="77777777" w:rsidR="00430F2C" w:rsidRPr="007F2770" w:rsidRDefault="00430F2C" w:rsidP="00430F2C">
      <w:pPr>
        <w:rPr>
          <w:color w:val="000000"/>
        </w:rPr>
      </w:pPr>
      <w:r w:rsidRPr="007F2770">
        <w:t xml:space="preserve">then the UE shall locally release the established N1 NAS signalling connection </w:t>
      </w:r>
      <w:r w:rsidRPr="007F2770">
        <w:rPr>
          <w:color w:val="000000"/>
        </w:rPr>
        <w:t>after sending a REGISTRATION COMPLETE message.</w:t>
      </w:r>
    </w:p>
    <w:p w14:paraId="6E6FDF5C" w14:textId="77777777" w:rsidR="00430F2C" w:rsidRPr="007F2770" w:rsidRDefault="00430F2C" w:rsidP="00430F2C">
      <w:r w:rsidRPr="007F2770">
        <w:t>If:</w:t>
      </w:r>
    </w:p>
    <w:p w14:paraId="54D8C654" w14:textId="77777777" w:rsidR="00430F2C" w:rsidRPr="007F2770" w:rsidRDefault="00430F2C" w:rsidP="00430F2C">
      <w:pPr>
        <w:pStyle w:val="B1"/>
      </w:pPr>
      <w:r w:rsidRPr="007F2770">
        <w:t>a)</w:t>
      </w:r>
      <w:r w:rsidRPr="007F2770">
        <w:tab/>
        <w:t>the UE operates in SNPN access operation mode;</w:t>
      </w:r>
    </w:p>
    <w:p w14:paraId="1B3D72BD" w14:textId="77777777" w:rsidR="00430F2C" w:rsidRPr="007F2770" w:rsidRDefault="00430F2C" w:rsidP="00430F2C">
      <w:pPr>
        <w:pStyle w:val="B1"/>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sidRPr="007F2770">
        <w:t>;</w:t>
      </w:r>
    </w:p>
    <w:p w14:paraId="1F67778E" w14:textId="77777777" w:rsidR="00430F2C" w:rsidRPr="007F2770" w:rsidRDefault="00430F2C" w:rsidP="00430F2C">
      <w:pPr>
        <w:pStyle w:val="B1"/>
      </w:pPr>
      <w:r w:rsidRPr="007F2770">
        <w:t>c)</w:t>
      </w:r>
      <w:r w:rsidRPr="007F2770">
        <w:tab/>
        <w:t>the SOR transparent container IE is not included in the REGISTRATION ACCEPT message; and</w:t>
      </w:r>
    </w:p>
    <w:p w14:paraId="5F625395" w14:textId="77777777" w:rsidR="00430F2C" w:rsidRPr="007F2770" w:rsidRDefault="00430F2C" w:rsidP="00430F2C">
      <w:pPr>
        <w:pStyle w:val="B1"/>
      </w:pPr>
      <w:r w:rsidRPr="007F2770">
        <w:t>d)</w:t>
      </w:r>
      <w:r w:rsidRPr="007F2770">
        <w:tab/>
        <w:t>the UE attempts obtaining service on another SNPN as specified in 3GPP TS 23.122 [5] annex C;</w:t>
      </w:r>
    </w:p>
    <w:p w14:paraId="5A2D6287" w14:textId="77777777" w:rsidR="00430F2C" w:rsidRPr="007F2770" w:rsidRDefault="00430F2C" w:rsidP="00430F2C">
      <w:r w:rsidRPr="007F2770">
        <w:t>then the UE shall locally release the established N1 NAS signalling connection.</w:t>
      </w:r>
    </w:p>
    <w:p w14:paraId="1A29C85C" w14:textId="77777777" w:rsidR="00430F2C" w:rsidRPr="007F2770" w:rsidRDefault="00430F2C" w:rsidP="00430F2C">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4FF839CD" w14:textId="77777777" w:rsidR="00430F2C" w:rsidRPr="007F2770" w:rsidRDefault="00430F2C" w:rsidP="00430F2C">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00CE5926" w14:textId="77777777" w:rsidR="00430F2C" w:rsidRPr="007F2770" w:rsidRDefault="00430F2C" w:rsidP="00430F2C">
      <w:pPr>
        <w:pStyle w:val="B1"/>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 xml:space="preserve">then the UE may locally release the established </w:t>
      </w:r>
      <w:r w:rsidRPr="007F2770">
        <w:lastRenderedPageBreak/>
        <w:t>N1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073EBAF5" w14:textId="77777777" w:rsidR="00430F2C" w:rsidRPr="007F2770" w:rsidRDefault="00430F2C" w:rsidP="00430F2C">
      <w:r w:rsidRPr="007F2770">
        <w:rPr>
          <w:noProof/>
          <w:lang w:eastAsia="ko-KR"/>
        </w:rPr>
        <w:t xml:space="preserve">If the SOR transparent container IE </w:t>
      </w:r>
      <w:r w:rsidRPr="007F2770">
        <w:t>successfully passes the integrity check (see 3GPP TS 33.501 [24]) and:</w:t>
      </w:r>
    </w:p>
    <w:p w14:paraId="0C970CAB" w14:textId="77777777" w:rsidR="00430F2C" w:rsidRPr="007F2770" w:rsidRDefault="00430F2C" w:rsidP="00430F2C">
      <w:pPr>
        <w:pStyle w:val="B1"/>
        <w:rPr>
          <w:noProof/>
          <w:lang w:eastAsia="ko-KR"/>
        </w:rPr>
      </w:pPr>
      <w:r w:rsidRPr="007F2770">
        <w:t>a)</w:t>
      </w:r>
      <w:r w:rsidRPr="007F2770">
        <w:tab/>
        <w:t xml:space="preserve">the list type </w:t>
      </w:r>
      <w:r w:rsidRPr="007F2770">
        <w:rPr>
          <w:noProof/>
          <w:lang w:eastAsia="ko-KR"/>
        </w:rPr>
        <w:t>indicates:</w:t>
      </w:r>
    </w:p>
    <w:p w14:paraId="19CDBBED" w14:textId="77777777" w:rsidR="00430F2C" w:rsidRPr="007F2770" w:rsidRDefault="00430F2C" w:rsidP="00430F2C">
      <w:pPr>
        <w:pStyle w:val="B2"/>
      </w:pPr>
      <w:r w:rsidRPr="007F2770">
        <w:t>1)</w:t>
      </w:r>
      <w:r w:rsidRPr="007F2770">
        <w:tab/>
        <w:t xml:space="preserve">"PLMN ID and access technology list", and </w:t>
      </w:r>
      <w:r w:rsidRPr="007F2770">
        <w:rPr>
          <w:lang w:val="en-US"/>
        </w:rPr>
        <w:t xml:space="preserve">the </w:t>
      </w:r>
      <w:r w:rsidRPr="007F2770">
        <w:rPr>
          <w:noProof/>
          <w:lang w:eastAsia="ko-KR"/>
        </w:rPr>
        <w:t>SOR transparent container IE</w:t>
      </w:r>
      <w:r w:rsidRPr="007F2770">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04AF2CFC" w14:textId="77777777" w:rsidR="00430F2C" w:rsidRPr="007F2770" w:rsidRDefault="00430F2C" w:rsidP="00430F2C">
      <w:pPr>
        <w:pStyle w:val="B2"/>
      </w:pPr>
      <w:r w:rsidRPr="007F2770">
        <w:t>2)</w:t>
      </w:r>
      <w:r w:rsidRPr="007F2770">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4F5D6C04" w14:textId="77777777" w:rsidR="00430F2C" w:rsidRPr="007F2770" w:rsidRDefault="00430F2C" w:rsidP="00430F2C">
      <w:pPr>
        <w:pStyle w:val="B1"/>
      </w:pPr>
      <w:r w:rsidRPr="007F2770">
        <w:rPr>
          <w:noProof/>
          <w:lang w:eastAsia="ko-KR"/>
        </w:rPr>
        <w:t>b)</w:t>
      </w:r>
      <w:r w:rsidRPr="007F2770">
        <w:rPr>
          <w:noProof/>
          <w:lang w:eastAsia="ko-KR"/>
        </w:rPr>
        <w:tab/>
        <w:t xml:space="preserve">the list type indicates "PLMN ID and access technology list" and the SOR transparent container IE </w:t>
      </w:r>
      <w:r w:rsidRPr="007F2770">
        <w:t xml:space="preserve">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w:t>
      </w:r>
      <w:r w:rsidRPr="007F2770">
        <w:t xml:space="preserve">and the </w:t>
      </w:r>
      <w:r w:rsidRPr="007F2770">
        <w:rPr>
          <w:noProof/>
          <w:lang w:eastAsia="ko-KR"/>
        </w:rPr>
        <w:t>SOR transparent container IE</w:t>
      </w:r>
      <w:r w:rsidRPr="007F2770">
        <w:t xml:space="preserve"> 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Pr="00241B27">
        <w:rPr>
          <w:lang w:val="en-US"/>
        </w:rPr>
        <w:t xml:space="preserve"> </w:t>
      </w:r>
      <w:r>
        <w:rPr>
          <w:lang w:val="en-US"/>
        </w:rPr>
        <w:t xml:space="preserve">Additionally, if </w:t>
      </w:r>
      <w:r w:rsidRPr="007F2770">
        <w:t xml:space="preserve">the </w:t>
      </w:r>
      <w:r w:rsidRPr="007F2770">
        <w:rPr>
          <w:noProof/>
          <w:lang w:eastAsia="ko-KR"/>
        </w:rPr>
        <w:t>SOR transparent container IE</w:t>
      </w:r>
      <w:r w:rsidRPr="007F2770">
        <w:t xml:space="preserve"> includes SOR-SNPN-SI</w:t>
      </w:r>
      <w:r>
        <w:t>-LS</w:t>
      </w:r>
      <w:r w:rsidRPr="007F2770">
        <w:t xml:space="preserve">, the ME shall </w:t>
      </w:r>
      <w:r w:rsidRPr="007F2770">
        <w:rPr>
          <w:noProof/>
        </w:rPr>
        <w:t xml:space="preserve">replace </w:t>
      </w:r>
      <w:r w:rsidRPr="007F2770">
        <w:t>SOR-SNPN-SI</w:t>
      </w:r>
      <w:r>
        <w:t>-LS</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t>-LS.</w:t>
      </w:r>
    </w:p>
    <w:p w14:paraId="4E05BAF1" w14:textId="77777777" w:rsidR="00430F2C" w:rsidRPr="007F2770" w:rsidRDefault="00430F2C" w:rsidP="00430F2C">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4CE19DD8" w14:textId="77777777" w:rsidR="00430F2C" w:rsidRPr="007F2770" w:rsidRDefault="00430F2C" w:rsidP="00430F2C">
      <w:pPr>
        <w:pStyle w:val="B1"/>
      </w:pPr>
      <w:r w:rsidRPr="007F2770">
        <w:tab/>
        <w:t>The UE shall proceed with the behaviour as specified in 3GPP TS 23.122 [5] annex C.</w:t>
      </w:r>
    </w:p>
    <w:p w14:paraId="06714FB3" w14:textId="77777777" w:rsidR="00430F2C" w:rsidRPr="007F2770" w:rsidRDefault="00430F2C" w:rsidP="00430F2C">
      <w:r w:rsidRPr="007F2770">
        <w:t>If the SOR transparent container IE does not pass the integrity check successfully, then the UE shall discard the content of the SOR transparent container IE.</w:t>
      </w:r>
    </w:p>
    <w:p w14:paraId="440B2C8A" w14:textId="77777777" w:rsidR="00430F2C" w:rsidRPr="007F2770" w:rsidRDefault="00430F2C" w:rsidP="00430F2C">
      <w:r w:rsidRPr="007F2770">
        <w:t>If required by operator policy, the AMF shall include the NSSAI inclusion mode IE in the REGISTRATION ACCEPT message (see table 4.6.2.3.1 of subclause 4.6.2.3). Upon receipt of the REGISTRATION ACCEPT message:</w:t>
      </w:r>
    </w:p>
    <w:p w14:paraId="7BB891E8" w14:textId="77777777" w:rsidR="00430F2C" w:rsidRPr="007F2770" w:rsidRDefault="00430F2C" w:rsidP="00430F2C">
      <w:pPr>
        <w:pStyle w:val="B1"/>
      </w:pPr>
      <w:r w:rsidRPr="007F2770">
        <w:t>a)</w:t>
      </w:r>
      <w:r w:rsidRPr="007F2770">
        <w:tab/>
        <w:t xml:space="preserve">if the message includes the NSSAI inclusion mode IE, the UE shall operate in the NSSAI inclusion mode indicated in the NSSAI inclusion mode IE </w:t>
      </w:r>
      <w:r w:rsidRPr="007F2770">
        <w:rPr>
          <w:rFonts w:hint="eastAsia"/>
          <w:lang w:eastAsia="zh-CN"/>
        </w:rPr>
        <w:t>over the current access within</w:t>
      </w:r>
      <w:r w:rsidRPr="007F2770">
        <w:t xml:space="preserve"> the current PLMN and its equivalent PLMN(s)</w:t>
      </w:r>
      <w:r w:rsidRPr="007F2770">
        <w:rPr>
          <w:rFonts w:hint="eastAsia"/>
          <w:lang w:eastAsia="zh-CN"/>
        </w:rPr>
        <w:t xml:space="preserve">, if any, </w:t>
      </w:r>
      <w:r w:rsidRPr="007F2770">
        <w:rPr>
          <w:lang w:eastAsia="zh-CN"/>
        </w:rPr>
        <w:t>or the current SNPN ,</w:t>
      </w:r>
      <w:r w:rsidRPr="007F2770">
        <w:t xml:space="preserve">in the </w:t>
      </w:r>
      <w:r w:rsidRPr="007F2770">
        <w:rPr>
          <w:rFonts w:hint="eastAsia"/>
          <w:lang w:eastAsia="zh-CN"/>
        </w:rPr>
        <w:t xml:space="preserve">current </w:t>
      </w:r>
      <w:r w:rsidRPr="007F2770">
        <w:t>registration area; or</w:t>
      </w:r>
    </w:p>
    <w:p w14:paraId="72C26112" w14:textId="77777777" w:rsidR="00430F2C" w:rsidRPr="007F2770" w:rsidRDefault="00430F2C" w:rsidP="00430F2C">
      <w:pPr>
        <w:pStyle w:val="B1"/>
      </w:pPr>
      <w:r w:rsidRPr="007F2770">
        <w:t>b)</w:t>
      </w:r>
      <w:r w:rsidRPr="007F2770">
        <w:tab/>
        <w:t>otherwise:</w:t>
      </w:r>
    </w:p>
    <w:p w14:paraId="2612F00B" w14:textId="77777777" w:rsidR="00430F2C" w:rsidRPr="007F2770" w:rsidRDefault="00430F2C" w:rsidP="00430F2C">
      <w:pPr>
        <w:pStyle w:val="B2"/>
      </w:pPr>
      <w:r w:rsidRPr="007F2770">
        <w:t>1)</w:t>
      </w:r>
      <w:r w:rsidRPr="007F2770">
        <w:tab/>
        <w:t>if the UE has NSSAI inclusion mode for the current PLMN or SNPN and access type stored in the UE, the UE shall operate in the stored NSSAI inclusion mode;</w:t>
      </w:r>
    </w:p>
    <w:p w14:paraId="3F8F9D41" w14:textId="77777777" w:rsidR="00430F2C" w:rsidRPr="007F2770" w:rsidRDefault="00430F2C" w:rsidP="00430F2C">
      <w:pPr>
        <w:pStyle w:val="B2"/>
      </w:pPr>
      <w:r w:rsidRPr="007F2770">
        <w:t>2)</w:t>
      </w:r>
      <w:r w:rsidRPr="007F2770">
        <w:tab/>
        <w:t>if the UE does not have NSSAI inclusion mode for the current PLMN or SNPN and the access type stored in the UE and if the UE is performing the registration procedure over:</w:t>
      </w:r>
    </w:p>
    <w:p w14:paraId="0390967E" w14:textId="77777777" w:rsidR="00430F2C" w:rsidRPr="007F2770" w:rsidRDefault="00430F2C" w:rsidP="00430F2C">
      <w:pPr>
        <w:pStyle w:val="B3"/>
      </w:pPr>
      <w:r w:rsidRPr="007F2770">
        <w:t>i)</w:t>
      </w:r>
      <w:r w:rsidRPr="007F2770">
        <w:tab/>
        <w:t>3GPP access, the UE shall operate in NSSAI inclusion mode D in the current PLMN or SNPN and</w:t>
      </w:r>
      <w:r w:rsidRPr="007F2770">
        <w:rPr>
          <w:rFonts w:hint="eastAsia"/>
          <w:lang w:eastAsia="zh-CN"/>
        </w:rPr>
        <w:t xml:space="preserve"> the current</w:t>
      </w:r>
      <w:r w:rsidRPr="007F2770">
        <w:t xml:space="preserve"> access type;</w:t>
      </w:r>
    </w:p>
    <w:p w14:paraId="5CEA0503" w14:textId="77777777" w:rsidR="00430F2C" w:rsidRPr="007F2770" w:rsidRDefault="00430F2C" w:rsidP="00430F2C">
      <w:pPr>
        <w:pStyle w:val="B3"/>
      </w:pPr>
      <w:r w:rsidRPr="007F2770">
        <w:t>ii)</w:t>
      </w:r>
      <w:r w:rsidRPr="007F2770">
        <w:tab/>
        <w:t>untrusted non-3GPP access, the UE shall operate in NSSAI inclusion mode B in the current PLMN and</w:t>
      </w:r>
      <w:r w:rsidRPr="007F2770">
        <w:rPr>
          <w:rFonts w:hint="eastAsia"/>
          <w:lang w:eastAsia="zh-CN"/>
        </w:rPr>
        <w:t xml:space="preserve"> the current</w:t>
      </w:r>
      <w:r w:rsidRPr="007F2770">
        <w:t xml:space="preserve"> access type; or</w:t>
      </w:r>
    </w:p>
    <w:p w14:paraId="18CF287F" w14:textId="77777777" w:rsidR="00430F2C" w:rsidRPr="007F2770" w:rsidRDefault="00430F2C" w:rsidP="00430F2C">
      <w:pPr>
        <w:pStyle w:val="B3"/>
      </w:pPr>
      <w:r w:rsidRPr="007F2770">
        <w:lastRenderedPageBreak/>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5E5152E5" w14:textId="77777777" w:rsidR="00430F2C" w:rsidRPr="007F2770" w:rsidRDefault="00430F2C" w:rsidP="00430F2C">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70E61552" w14:textId="77777777" w:rsidR="00430F2C" w:rsidRPr="007F2770" w:rsidRDefault="00430F2C" w:rsidP="00430F2C">
      <w:pPr>
        <w:rPr>
          <w:lang w:val="en-US"/>
        </w:rPr>
      </w:pPr>
      <w:r w:rsidRPr="007F2770">
        <w:t xml:space="preserve">The AMF may include </w:t>
      </w:r>
      <w:r w:rsidRPr="007F2770">
        <w:rPr>
          <w:lang w:val="en-US"/>
        </w:rPr>
        <w:t>operator-defined access category definitions in the REGISTRATION ACCEPT message.</w:t>
      </w:r>
    </w:p>
    <w:p w14:paraId="45CCEDD7" w14:textId="77777777" w:rsidR="00430F2C" w:rsidRPr="007F2770" w:rsidRDefault="00430F2C" w:rsidP="00430F2C">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w:t>
      </w:r>
      <w:r w:rsidRPr="007F2770">
        <w:rPr>
          <w:rFonts w:hint="eastAsia"/>
        </w:rPr>
        <w:t xml:space="preserve">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61CD1F1B" w14:textId="77777777" w:rsidR="00430F2C" w:rsidRPr="007F2770" w:rsidRDefault="00430F2C" w:rsidP="00430F2C">
      <w:r w:rsidRPr="007F2770">
        <w:t>If the UE has indicated support for service gap control in the REGISTRATION REQUEST message and:</w:t>
      </w:r>
    </w:p>
    <w:p w14:paraId="152F2C06" w14:textId="77777777" w:rsidR="00430F2C" w:rsidRPr="007F2770" w:rsidRDefault="00430F2C" w:rsidP="00430F2C">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4DB89428" w14:textId="77777777" w:rsidR="00430F2C" w:rsidRPr="007F2770" w:rsidRDefault="00430F2C" w:rsidP="00430F2C">
      <w:pPr>
        <w:pStyle w:val="B1"/>
      </w:pPr>
      <w:r w:rsidRPr="007F2770">
        <w:t>-</w:t>
      </w:r>
      <w:r w:rsidRPr="007F2770">
        <w:tab/>
        <w:t>the REGISTRATION ACCEPT message does not contain the T3447 value IE, then the UE shall erase any previous stored T3447 value if exists and stop the timer T3447 if running.</w:t>
      </w:r>
    </w:p>
    <w:p w14:paraId="3D18A24A" w14:textId="77777777" w:rsidR="00430F2C" w:rsidRPr="007F2770" w:rsidRDefault="00430F2C" w:rsidP="00430F2C">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7516CFF7" w14:textId="77777777" w:rsidR="00430F2C" w:rsidRPr="007F2770" w:rsidRDefault="00430F2C" w:rsidP="00430F2C">
      <w:pPr>
        <w:pStyle w:val="B1"/>
      </w:pPr>
      <w:r w:rsidRPr="007F2770">
        <w:t>a)</w:t>
      </w:r>
      <w:r w:rsidRPr="007F2770">
        <w:tab/>
        <w:t>stop timer T3448 if it is running; and</w:t>
      </w:r>
    </w:p>
    <w:p w14:paraId="073523D4" w14:textId="77777777" w:rsidR="00430F2C" w:rsidRPr="007F2770" w:rsidRDefault="00430F2C" w:rsidP="00430F2C">
      <w:pPr>
        <w:pStyle w:val="B1"/>
        <w:rPr>
          <w:lang w:eastAsia="ja-JP"/>
        </w:rPr>
      </w:pPr>
      <w:r w:rsidRPr="007F2770">
        <w:t>b)</w:t>
      </w:r>
      <w:r w:rsidRPr="007F2770">
        <w:tab/>
        <w:t>start timer T3448 with the value provided in the T3448 value IE.</w:t>
      </w:r>
    </w:p>
    <w:p w14:paraId="1CAC417A" w14:textId="77777777" w:rsidR="00430F2C" w:rsidRPr="007F2770" w:rsidRDefault="00430F2C" w:rsidP="00430F2C">
      <w:r w:rsidRPr="007F2770">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1758A769" w14:textId="77777777" w:rsidR="00430F2C" w:rsidRPr="007F2770" w:rsidRDefault="00430F2C" w:rsidP="00430F2C">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3F1B2290" w14:textId="77777777" w:rsidR="00430F2C" w:rsidRPr="007F2770" w:rsidRDefault="00430F2C" w:rsidP="00430F2C">
      <w:pPr>
        <w:pStyle w:val="NO"/>
        <w:rPr>
          <w:rFonts w:eastAsia="Malgun Gothic"/>
        </w:rPr>
      </w:pPr>
      <w:r w:rsidRPr="007F2770">
        <w:t>NOTE </w:t>
      </w:r>
      <w:r>
        <w:t>20</w:t>
      </w:r>
      <w:r w:rsidRPr="007F2770">
        <w:t>: The UE provides the truncated 5G-S-TMSI configuration to the lower layers.</w:t>
      </w:r>
    </w:p>
    <w:p w14:paraId="0F09C9BA" w14:textId="77777777" w:rsidR="00430F2C" w:rsidRPr="007F2770" w:rsidRDefault="00430F2C" w:rsidP="00430F2C">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058CAF21" w14:textId="77777777" w:rsidR="00430F2C" w:rsidRPr="007F2770" w:rsidRDefault="00430F2C" w:rsidP="00430F2C">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after the completion of the ongoing registration procedure, initiate a registration procedure for mobility and periodic registration update as specified in subclause</w:t>
      </w:r>
      <w:r w:rsidRPr="007F2770">
        <w:t> 5.5.1.3.2 over the existing N1 NAS signalling connection; or</w:t>
      </w:r>
    </w:p>
    <w:p w14:paraId="01272E34" w14:textId="77777777" w:rsidR="00430F2C" w:rsidRPr="007F2770" w:rsidRDefault="00430F2C" w:rsidP="00430F2C">
      <w:pPr>
        <w:pStyle w:val="B1"/>
        <w:rPr>
          <w:lang w:val="en-US"/>
        </w:rPr>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5724309E" w14:textId="77777777" w:rsidR="00430F2C" w:rsidRPr="007F2770" w:rsidRDefault="00430F2C" w:rsidP="00430F2C">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226A124A" w14:textId="77777777" w:rsidR="00430F2C" w:rsidRPr="007F2770" w:rsidRDefault="00430F2C" w:rsidP="00430F2C">
      <w:r w:rsidRPr="007F2770">
        <w:lastRenderedPageBreak/>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5A4C6D9C" w14:textId="77777777" w:rsidR="00430F2C" w:rsidRPr="007F2770" w:rsidRDefault="00430F2C" w:rsidP="00430F2C">
      <w:pPr>
        <w:rPr>
          <w:noProof/>
        </w:rPr>
      </w:pPr>
      <w:r w:rsidRPr="007F2770">
        <w:rPr>
          <w:noProof/>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w:t>
      </w:r>
      <w:r w:rsidRPr="007F2770">
        <w:t>network</w:t>
      </w:r>
      <w:r w:rsidRPr="007F2770">
        <w:rPr>
          <w:noProof/>
        </w:rPr>
        <w:t xml:space="preserve"> considers that the UE is in 5GMM-REGISTERED (i.e. the </w:t>
      </w:r>
      <w:r w:rsidRPr="007F2770">
        <w:t>network</w:t>
      </w:r>
      <w:r w:rsidRPr="007F2770">
        <w:rPr>
          <w:noProof/>
        </w:rPr>
        <w:t xml:space="preserve"> receives the REGISTRATION COMPLETE message from UE).</w:t>
      </w:r>
    </w:p>
    <w:p w14:paraId="4115D383" w14:textId="77777777" w:rsidR="00430F2C" w:rsidRPr="007F2770" w:rsidRDefault="00430F2C" w:rsidP="00430F2C">
      <w:pPr>
        <w:pStyle w:val="NO"/>
        <w:rPr>
          <w:noProof/>
          <w:lang w:eastAsia="zh-CN"/>
        </w:rPr>
      </w:pPr>
      <w:r w:rsidRPr="007F2770">
        <w:rPr>
          <w:noProof/>
        </w:rPr>
        <w:t>NOTE </w:t>
      </w:r>
      <w:r w:rsidRPr="007F2770">
        <w:rPr>
          <w:noProof/>
          <w:lang w:eastAsia="zh-CN"/>
        </w:rPr>
        <w:t>2</w:t>
      </w:r>
      <w:r>
        <w:rPr>
          <w:noProof/>
          <w:lang w:eastAsia="zh-CN"/>
        </w:rPr>
        <w:t>1</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rFonts w:hint="eastAsia"/>
          <w:noProof/>
          <w:lang w:eastAsia="zh-CN"/>
        </w:rPr>
        <w:t>,</w:t>
      </w:r>
      <w:r w:rsidRPr="007F2770">
        <w:rPr>
          <w:noProof/>
          <w:lang w:eastAsia="zh-CN"/>
        </w:rPr>
        <w:t xml:space="preserve"> the AMF </w:t>
      </w:r>
      <w:r w:rsidRPr="007F2770">
        <w:rPr>
          <w:rFonts w:hint="eastAsia"/>
          <w:noProof/>
          <w:lang w:eastAsia="zh-CN"/>
        </w:rPr>
        <w:t>can</w:t>
      </w:r>
      <w:r w:rsidRPr="007F2770">
        <w:rPr>
          <w:noProof/>
          <w:lang w:eastAsia="zh-CN"/>
        </w:rPr>
        <w:t xml:space="preserve">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7D601A42" w14:textId="77777777" w:rsidR="00430F2C" w:rsidRPr="007F2770" w:rsidRDefault="00430F2C" w:rsidP="00430F2C">
      <w:pPr>
        <w:pStyle w:val="NO"/>
      </w:pPr>
      <w:r w:rsidRPr="007F2770">
        <w:t>NOTE </w:t>
      </w:r>
      <w:r w:rsidRPr="007F2770">
        <w:rPr>
          <w:lang w:eastAsia="zh-CN"/>
        </w:rPr>
        <w:t>2</w:t>
      </w:r>
      <w:r>
        <w:rPr>
          <w:lang w:eastAsia="zh-CN"/>
        </w:rPr>
        <w:t>2</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6ADC55BA" w14:textId="77777777" w:rsidR="00430F2C" w:rsidRPr="007F2770" w:rsidRDefault="00430F2C" w:rsidP="00430F2C">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21D1B53C" w14:textId="77777777" w:rsidR="00430F2C" w:rsidRPr="007F2770" w:rsidRDefault="00430F2C" w:rsidP="00430F2C">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05229199" w14:textId="77777777" w:rsidR="00430F2C" w:rsidRPr="007F2770" w:rsidRDefault="00430F2C" w:rsidP="00430F2C">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included in the Disaster return wait range IE in the ME.</w:t>
      </w:r>
    </w:p>
    <w:p w14:paraId="1A38430C" w14:textId="77777777" w:rsidR="00430F2C" w:rsidRPr="007F2770" w:rsidRDefault="00430F2C" w:rsidP="00430F2C">
      <w:r w:rsidRPr="007F2770">
        <w:t>If the 5GS registration type IE in the REGISTRATION REQUEST message is set to "disaster roaming initial registration" and:</w:t>
      </w:r>
    </w:p>
    <w:p w14:paraId="7B70DA21" w14:textId="77777777" w:rsidR="00430F2C" w:rsidRPr="007F2770" w:rsidRDefault="00430F2C" w:rsidP="00430F2C">
      <w:pPr>
        <w:pStyle w:val="B1"/>
      </w:pPr>
      <w:r w:rsidRPr="007F2770">
        <w:t>a)</w:t>
      </w:r>
      <w:r w:rsidRPr="007F2770">
        <w:tab/>
        <w:t xml:space="preserve">the </w:t>
      </w:r>
      <w:r>
        <w:t>UE</w:t>
      </w:r>
      <w:r w:rsidRPr="007F2770">
        <w:t xml:space="preserve"> determined PLMN with disaster condition IE is included in the REGISTRATION REQUEST message, the AMF shall determine the PLMN with disaster condition in the </w:t>
      </w:r>
      <w:r>
        <w:t>UE</w:t>
      </w:r>
      <w:r w:rsidRPr="007F2770">
        <w:t xml:space="preserve"> determined PLMN with disaster condition IE;</w:t>
      </w:r>
    </w:p>
    <w:p w14:paraId="336D1BBA" w14:textId="77777777" w:rsidR="00430F2C" w:rsidRPr="007F2770" w:rsidRDefault="00430F2C" w:rsidP="00430F2C">
      <w:pPr>
        <w:pStyle w:val="B1"/>
      </w:pPr>
      <w:r w:rsidRPr="007F2770">
        <w:t>b)</w:t>
      </w:r>
      <w:r w:rsidRPr="007F2770">
        <w:tab/>
        <w:t xml:space="preserve">the </w:t>
      </w:r>
      <w:r>
        <w:t>UE</w:t>
      </w:r>
      <w:r w:rsidRPr="007F2770">
        <w:t xml:space="preserve"> determined PLMN with disaster condition IE is not included in the REGISTRATION REQUEST message and the Additional GUTI IE is included in the REGISTRATION REQUEST message and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w:t>
      </w:r>
    </w:p>
    <w:p w14:paraId="7BCD6C3C" w14:textId="77777777" w:rsidR="00430F2C" w:rsidRPr="007F2770" w:rsidRDefault="00430F2C" w:rsidP="00430F2C">
      <w:pPr>
        <w:pStyle w:val="B1"/>
      </w:pPr>
      <w:r w:rsidRPr="007F2770">
        <w:t>c)</w:t>
      </w:r>
      <w:r w:rsidRPr="007F2770">
        <w:tab/>
        <w:t xml:space="preserve">the </w:t>
      </w:r>
      <w:r>
        <w:t>UE</w:t>
      </w:r>
      <w:r w:rsidRPr="007F2770">
        <w:t xml:space="preserve"> determined PLMN with disaster condition IE and the Additional GUTI IE are not included in the REGISTRATION REQUEST message and:</w:t>
      </w:r>
    </w:p>
    <w:p w14:paraId="12BE2672" w14:textId="77777777" w:rsidR="00430F2C" w:rsidRPr="007F2770" w:rsidRDefault="00430F2C" w:rsidP="00430F2C">
      <w:pPr>
        <w:pStyle w:val="B2"/>
      </w:pPr>
      <w:r w:rsidRPr="007F2770">
        <w:t>1)</w:t>
      </w:r>
      <w:r w:rsidRPr="007F2770">
        <w:tab/>
        <w:t>the 5GS mobile identity IE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 or</w:t>
      </w:r>
    </w:p>
    <w:p w14:paraId="23D5A594" w14:textId="77777777" w:rsidR="00430F2C" w:rsidRPr="007F2770" w:rsidRDefault="00430F2C" w:rsidP="00430F2C">
      <w:pPr>
        <w:pStyle w:val="B2"/>
      </w:pPr>
      <w:r w:rsidRPr="007F2770">
        <w:t>2)</w:t>
      </w:r>
      <w:r w:rsidRPr="007F2770">
        <w:tab/>
        <w:t>the 5GS mobile identity IE contains SUCI of a PLMN of the country of the PLMN providing disaster roaming</w:t>
      </w:r>
      <w:r w:rsidRPr="007F2770">
        <w:rPr>
          <w:lang w:eastAsia="zh-CN"/>
        </w:rPr>
        <w:t xml:space="preserve"> services</w:t>
      </w:r>
      <w:r w:rsidRPr="007F2770">
        <w:t>, the AMF shall determine the PLMN with disaster condition in the PLMN identity of the SUCI; or</w:t>
      </w:r>
    </w:p>
    <w:p w14:paraId="563DE127" w14:textId="77777777" w:rsidR="00430F2C" w:rsidRPr="007F2770" w:rsidRDefault="00430F2C" w:rsidP="00430F2C">
      <w:pPr>
        <w:pStyle w:val="B1"/>
      </w:pPr>
      <w:r w:rsidRPr="007F2770">
        <w:t>d)</w:t>
      </w:r>
      <w:r w:rsidRPr="007F2770">
        <w:tab/>
        <w:t xml:space="preserve">the </w:t>
      </w:r>
      <w:r>
        <w:t>UE</w:t>
      </w:r>
      <w:r w:rsidRPr="007F2770">
        <w:t xml:space="preserve"> determined PLMN with disaster condition IE is not included in the REGISTRATION REQUEST message, NG-RAN of the PLMN providing disaster roaming</w:t>
      </w:r>
      <w:r w:rsidRPr="007F2770">
        <w:rPr>
          <w:lang w:eastAsia="zh-CN"/>
        </w:rPr>
        <w:t xml:space="preserve"> services</w:t>
      </w:r>
      <w:r w:rsidRPr="007F2770">
        <w:t xml:space="preserve"> broadcasts disaster roaming indication and:</w:t>
      </w:r>
    </w:p>
    <w:p w14:paraId="1EF36C76" w14:textId="77777777" w:rsidR="00430F2C" w:rsidRPr="007F2770" w:rsidRDefault="00430F2C" w:rsidP="00430F2C">
      <w:pPr>
        <w:pStyle w:val="B2"/>
      </w:pPr>
      <w:r>
        <w:t>1)</w:t>
      </w:r>
      <w:r w:rsidRPr="007F2770">
        <w:tab/>
        <w:t>the Additional GUTI IE is included in the REGISTRATION REQUEST message and contains 5G-GUTI of a PLMN of a country other than the country of the PLMN providing disaster roaming</w:t>
      </w:r>
      <w:r w:rsidRPr="007F2770">
        <w:rPr>
          <w:lang w:eastAsia="zh-CN"/>
        </w:rPr>
        <w:t xml:space="preserve"> services</w:t>
      </w:r>
      <w:r w:rsidRPr="007F2770">
        <w:t>; or</w:t>
      </w:r>
    </w:p>
    <w:p w14:paraId="7B94B5CB" w14:textId="77777777" w:rsidR="00430F2C" w:rsidRPr="007F2770" w:rsidRDefault="00430F2C" w:rsidP="00430F2C">
      <w:pPr>
        <w:pStyle w:val="B2"/>
      </w:pPr>
      <w:r>
        <w:lastRenderedPageBreak/>
        <w:t>2)</w:t>
      </w:r>
      <w:r w:rsidRPr="007F2770">
        <w:tab/>
        <w:t>the Additional GUTI IE is not included and the 5GS mobile identity IE contains 5G-GUTI or SUCI of a PLMN of a country other than the country of the PLMN providing disaster roaming</w:t>
      </w:r>
      <w:r w:rsidRPr="007F2770">
        <w:rPr>
          <w:lang w:eastAsia="zh-CN"/>
        </w:rPr>
        <w:t xml:space="preserve"> services</w:t>
      </w:r>
      <w:r w:rsidRPr="007F2770">
        <w:t>;</w:t>
      </w:r>
    </w:p>
    <w:p w14:paraId="130F1F2A" w14:textId="77777777" w:rsidR="00430F2C" w:rsidRPr="007F2770" w:rsidRDefault="00430F2C" w:rsidP="00430F2C">
      <w:pPr>
        <w:pStyle w:val="B1"/>
        <w:rPr>
          <w:noProof/>
        </w:rPr>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p>
    <w:p w14:paraId="462B4FD2" w14:textId="77777777" w:rsidR="00430F2C" w:rsidRPr="007F2770" w:rsidRDefault="00430F2C" w:rsidP="00430F2C">
      <w:pPr>
        <w:pStyle w:val="NO"/>
        <w:rPr>
          <w:noProof/>
        </w:rPr>
      </w:pPr>
      <w:r w:rsidRPr="007F2770">
        <w:t>NOTE 2</w:t>
      </w:r>
      <w:r>
        <w:t>3</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06A202A9" w14:textId="77777777" w:rsidR="00430F2C" w:rsidRPr="007F2770" w:rsidRDefault="00430F2C" w:rsidP="00430F2C">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services accepted as registration not for disaster roaming services" in the REGISTRATION ACCEPT message.</w:t>
      </w:r>
    </w:p>
    <w:p w14:paraId="104CB8EE" w14:textId="77777777" w:rsidR="00430F2C" w:rsidRPr="007F2770" w:rsidRDefault="00430F2C" w:rsidP="00430F2C">
      <w:r w:rsidRPr="007F2770">
        <w:t>If the UE indicates "disaster roaming initial registration" in the 5GS registration type IE in the REGISTRATION REQUEST message and the 5GS registration result IE value in the REGISTRATION ACCEPT message is set to:</w:t>
      </w:r>
    </w:p>
    <w:p w14:paraId="6A5F4A64" w14:textId="77777777" w:rsidR="00430F2C" w:rsidRPr="007F2770" w:rsidRDefault="00430F2C" w:rsidP="00430F2C">
      <w:pPr>
        <w:pStyle w:val="B1"/>
      </w:pPr>
      <w:r>
        <w:t>a)</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64B5C68D" w14:textId="77777777" w:rsidR="00430F2C" w:rsidRPr="007F2770" w:rsidRDefault="00430F2C" w:rsidP="00430F2C">
      <w:pPr>
        <w:pStyle w:val="B1"/>
      </w:pPr>
      <w:r>
        <w:t>b)</w:t>
      </w:r>
      <w:r w:rsidRPr="007F2770">
        <w:tab/>
        <w:t>"no additional information", the UE shall consider itself registered for disaster roaming</w:t>
      </w:r>
      <w:r w:rsidRPr="007F2770">
        <w:rPr>
          <w:lang w:eastAsia="zh-CN"/>
        </w:rPr>
        <w:t xml:space="preserve"> services</w:t>
      </w:r>
      <w:r w:rsidRPr="007F2770">
        <w:t>.</w:t>
      </w:r>
    </w:p>
    <w:p w14:paraId="2C8F0277" w14:textId="77777777" w:rsidR="00430F2C" w:rsidRPr="007F2770" w:rsidRDefault="00430F2C" w:rsidP="00430F2C">
      <w:r w:rsidRPr="007F2770">
        <w:t xml:space="preserve">If the UE receives the forbidden TAI(s) for the list of "5GS forbidden tracking areas for roaming"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w:t>
      </w:r>
    </w:p>
    <w:p w14:paraId="055E50A6" w14:textId="77777777" w:rsidR="00430F2C" w:rsidRPr="007F2770" w:rsidRDefault="00430F2C" w:rsidP="00430F2C">
      <w:r w:rsidRPr="007F2770">
        <w:t xml:space="preserve">If the UE receives the forbidden TAI(s) for the list of "5GS forbidden tracking areas for regional provision of service"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0E489360" w14:textId="77777777" w:rsidR="00430F2C" w:rsidRPr="007F2770" w:rsidRDefault="00430F2C" w:rsidP="00430F2C">
      <w:r w:rsidRPr="007F2770">
        <w:t xml:space="preserve">If the UE supporting the reconnection to the network due to RAN timing synchronization status change receives the RAN timing synchronization IE with the RecReq bit set to "Reconnection requested" in the REGISTRATION ACCEPT message, the UE shall operate as specified in subclauses 5.3.1.4, </w:t>
      </w:r>
      <w:r>
        <w:t xml:space="preserve">5.5.1.3.2 </w:t>
      </w:r>
      <w:r w:rsidRPr="007F2770">
        <w:t>and 5.6.1.1.</w:t>
      </w:r>
    </w:p>
    <w:p w14:paraId="114A7DA7" w14:textId="77777777" w:rsidR="00430F2C" w:rsidRDefault="00430F2C" w:rsidP="00430F2C">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t>Discontinuous coverage</w:t>
      </w:r>
      <w:r w:rsidRPr="005B3971">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71C336D9" w14:textId="77777777" w:rsidR="00430F2C" w:rsidRDefault="00430F2C" w:rsidP="00430F2C">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691C1219" w14:textId="77777777" w:rsidR="00430F2C" w:rsidRDefault="00430F2C" w:rsidP="00430F2C">
      <w:pPr>
        <w:rPr>
          <w:rFonts w:eastAsia="SimSun"/>
          <w:lang w:val="en-US" w:eastAsia="zh-CN"/>
        </w:rPr>
      </w:pPr>
      <w:r w:rsidRPr="00BE2465">
        <w:rPr>
          <w:rFonts w:eastAsia="SimSun"/>
          <w:lang w:val="en-US" w:eastAsia="zh-CN"/>
        </w:rPr>
        <w:t xml:space="preserve">If the </w:t>
      </w:r>
      <w:r>
        <w:rPr>
          <w:rFonts w:eastAsia="SimSun"/>
          <w:lang w:val="en-US" w:eastAsia="zh-CN"/>
        </w:rPr>
        <w:t xml:space="preserve">UE receives the </w:t>
      </w:r>
      <w:r>
        <w:t xml:space="preserve">Unavailability </w:t>
      </w:r>
      <w:r>
        <w:rPr>
          <w:lang w:eastAsia="ko-KR"/>
        </w:rPr>
        <w:t>configuration</w:t>
      </w:r>
      <w:r w:rsidRPr="00BE2465">
        <w:rPr>
          <w:rFonts w:eastAsia="SimSun"/>
          <w:color w:val="000000"/>
          <w:lang w:eastAsia="ja-JP"/>
        </w:rPr>
        <w:t xml:space="preserve"> IE</w:t>
      </w:r>
      <w:r w:rsidRPr="00BE2465">
        <w:rPr>
          <w:rFonts w:eastAsia="SimSun"/>
          <w:lang w:val="en-US" w:eastAsia="zh-CN"/>
        </w:rPr>
        <w:t xml:space="preserve"> in the REGISTRATION ACCEPT message</w:t>
      </w:r>
      <w:r>
        <w:rPr>
          <w:rFonts w:eastAsia="SimSun"/>
          <w:lang w:val="en-US" w:eastAsia="zh-CN"/>
        </w:rPr>
        <w:t xml:space="preserve">, </w:t>
      </w:r>
      <w:r>
        <w:t xml:space="preserve">the UE shall consider that the corresponding unavailability type is </w:t>
      </w:r>
      <w:r w:rsidRPr="007F2770">
        <w:t>"</w:t>
      </w:r>
      <w:r>
        <w:t>unavailability due to discontinuous coverage</w:t>
      </w:r>
      <w:r w:rsidRPr="007F2770">
        <w:t>"</w:t>
      </w:r>
      <w:r>
        <w:t xml:space="preserve">. </w:t>
      </w:r>
      <w:r w:rsidRPr="008504CF">
        <w:t xml:space="preserve">A UE that does not implement this unavailability type </w:t>
      </w:r>
      <w:r>
        <w:t>may ignore</w:t>
      </w:r>
      <w:r w:rsidRPr="008504CF">
        <w:t xml:space="preserve"> the Unavailability configuration IE provided by the AMF.</w:t>
      </w:r>
      <w:r>
        <w:t xml:space="preserve"> If the</w:t>
      </w:r>
      <w:r w:rsidRPr="009875A3">
        <w:rPr>
          <w:lang w:eastAsia="ko-KR"/>
        </w:rPr>
        <w:t xml:space="preserve"> </w:t>
      </w:r>
      <w:r>
        <w:rPr>
          <w:lang w:eastAsia="ko-KR"/>
        </w:rPr>
        <w:t xml:space="preserve">EUPR </w:t>
      </w:r>
      <w:r>
        <w:rPr>
          <w:rFonts w:hint="eastAsia"/>
          <w:lang w:eastAsia="zh-CN"/>
        </w:rPr>
        <w:t>bit</w:t>
      </w:r>
      <w:r w:rsidRPr="00BE2465">
        <w:rPr>
          <w:rFonts w:eastAsia="SimSun"/>
          <w:lang w:val="en-US" w:eastAsia="zh-CN"/>
        </w:rPr>
        <w:t xml:space="preserve"> </w:t>
      </w:r>
      <w:r>
        <w:rPr>
          <w:rFonts w:eastAsia="SimSun"/>
          <w:lang w:val="en-US" w:eastAsia="zh-CN"/>
        </w:rPr>
        <w:t xml:space="preserve">is set </w:t>
      </w:r>
      <w:r w:rsidRPr="00BE2465">
        <w:rPr>
          <w:rFonts w:eastAsia="SimSun"/>
          <w:lang w:val="en-US" w:eastAsia="zh-CN"/>
        </w:rPr>
        <w:t xml:space="preserve">to </w:t>
      </w:r>
      <w:r w:rsidRPr="007F2770">
        <w:t>"</w:t>
      </w:r>
      <w:r>
        <w:t xml:space="preserve">UE </w:t>
      </w:r>
      <w:r>
        <w:rPr>
          <w:rFonts w:hint="eastAsia"/>
          <w:lang w:eastAsia="zh-CN"/>
        </w:rPr>
        <w:t xml:space="preserve">does not </w:t>
      </w:r>
      <w:r>
        <w:t>need to report end of unavailability period</w:t>
      </w:r>
      <w:r w:rsidRPr="007F2770">
        <w:t>"</w:t>
      </w:r>
      <w:r w:rsidRPr="00BE2465">
        <w:rPr>
          <w:rFonts w:eastAsia="SimSun"/>
          <w:lang w:val="en-US" w:eastAsia="zh-CN"/>
        </w:rPr>
        <w:t>,</w:t>
      </w:r>
      <w:r>
        <w:rPr>
          <w:rFonts w:eastAsia="SimSun" w:hint="eastAsia"/>
          <w:lang w:val="en-US" w:eastAsia="zh-CN"/>
        </w:rPr>
        <w:t xml:space="preserve"> the UE is not required to initiate</w:t>
      </w:r>
      <w:r w:rsidRPr="00BE2465">
        <w:rPr>
          <w:rFonts w:eastAsia="SimSun"/>
          <w:lang w:val="en-US" w:eastAsia="zh-CN"/>
        </w:rPr>
        <w:t xml:space="preserve"> the registration procedure for mobility registration update when the unavailability period duration has ended.</w:t>
      </w:r>
    </w:p>
    <w:p w14:paraId="74EF3F3E" w14:textId="77777777" w:rsidR="00430F2C" w:rsidRPr="00A01AA9" w:rsidRDefault="00430F2C" w:rsidP="00430F2C">
      <w:r w:rsidRPr="00A01AA9">
        <w:t xml:space="preserve">If the </w:t>
      </w:r>
      <w:r w:rsidRPr="00BC508A">
        <w:t>UE receives the</w:t>
      </w:r>
      <w:r w:rsidRPr="00B476EC">
        <w:t xml:space="preserve"> Unavailability configuration </w:t>
      </w:r>
      <w:r>
        <w:t>IE with a value of the u</w:t>
      </w:r>
      <w:r w:rsidRPr="00A01AA9">
        <w:t>navailability period duration</w:t>
      </w:r>
      <w:r w:rsidRPr="002452E9">
        <w:rPr>
          <w:rFonts w:eastAsia="SimSun"/>
          <w:lang w:val="en-US" w:eastAsia="zh-CN"/>
        </w:rPr>
        <w:t xml:space="preserve"> </w:t>
      </w:r>
      <w:r w:rsidRPr="00BE2465">
        <w:rPr>
          <w:rFonts w:eastAsia="SimSun"/>
          <w:lang w:val="en-US" w:eastAsia="zh-CN"/>
        </w:rPr>
        <w:t>in the REGISTRATION ACCEPT</w:t>
      </w:r>
      <w:r>
        <w:t xml:space="preserve">, </w:t>
      </w:r>
      <w:r w:rsidRPr="00A01AA9">
        <w:t>the</w:t>
      </w:r>
      <w:r>
        <w:t>n the UE</w:t>
      </w:r>
      <w:r w:rsidRPr="00A01AA9">
        <w:t xml:space="preserve"> </w:t>
      </w:r>
      <w:r>
        <w:t>may either</w:t>
      </w:r>
      <w:r w:rsidRPr="00A01AA9">
        <w:t>:</w:t>
      </w:r>
    </w:p>
    <w:p w14:paraId="195A1886" w14:textId="77777777" w:rsidR="00430F2C" w:rsidRDefault="00430F2C" w:rsidP="00430F2C">
      <w:pPr>
        <w:pStyle w:val="B1"/>
        <w:rPr>
          <w:rFonts w:eastAsia="Malgun Gothic"/>
        </w:rPr>
      </w:pPr>
      <w:r w:rsidRPr="00A01AA9">
        <w:t>a)</w:t>
      </w:r>
      <w:r w:rsidRPr="00A01AA9">
        <w:tab/>
      </w:r>
      <w:r w:rsidRPr="00BC508A">
        <w:t xml:space="preserve">delete a UE determined value and start using the received </w:t>
      </w:r>
      <w:r>
        <w:t xml:space="preserve">unavailability period duration </w:t>
      </w:r>
      <w:r w:rsidRPr="00BC508A">
        <w:t>value; or</w:t>
      </w:r>
    </w:p>
    <w:p w14:paraId="306B8ED8" w14:textId="77777777" w:rsidR="00430F2C" w:rsidRPr="00BC508A" w:rsidRDefault="00430F2C" w:rsidP="00430F2C">
      <w:r>
        <w:rPr>
          <w:rFonts w:eastAsia="Malgun Gothic"/>
        </w:rPr>
        <w:t>b)</w:t>
      </w:r>
      <w:r>
        <w:rPr>
          <w:rFonts w:eastAsia="Malgun Gothic"/>
        </w:rPr>
        <w:tab/>
      </w:r>
      <w:r w:rsidRPr="00BC508A">
        <w:t xml:space="preserve">use a UE determined value.If the UE receives the Unavailability configuration IE with a value of the start of the unavailability period in the </w:t>
      </w:r>
      <w:r>
        <w:t>REGISTRATION</w:t>
      </w:r>
      <w:r w:rsidRPr="00BC508A">
        <w:t xml:space="preserve"> ACCEPT message, then the UE may either:</w:t>
      </w:r>
    </w:p>
    <w:p w14:paraId="2953B6DB" w14:textId="77777777" w:rsidR="00430F2C" w:rsidRPr="00BC508A" w:rsidRDefault="00430F2C" w:rsidP="00430F2C">
      <w:pPr>
        <w:pStyle w:val="B1"/>
      </w:pPr>
      <w:r w:rsidRPr="00BC508A">
        <w:t>a)</w:t>
      </w:r>
      <w:r w:rsidRPr="00BC508A">
        <w:tab/>
        <w:t xml:space="preserve">delete a UE determined value and start using the received </w:t>
      </w:r>
      <w:r>
        <w:t xml:space="preserve">start of the unavailability period </w:t>
      </w:r>
      <w:r w:rsidRPr="00BC508A">
        <w:t>value; or</w:t>
      </w:r>
    </w:p>
    <w:p w14:paraId="0B9AC6DB" w14:textId="77777777" w:rsidR="00430F2C" w:rsidRDefault="00430F2C" w:rsidP="00430F2C">
      <w:pPr>
        <w:pStyle w:val="B1"/>
        <w:rPr>
          <w:rFonts w:eastAsia="Malgun Gothic"/>
        </w:rPr>
      </w:pPr>
      <w:r w:rsidRPr="00BC508A">
        <w:t>b)</w:t>
      </w:r>
      <w:r w:rsidRPr="00BC508A">
        <w:tab/>
        <w:t>use a UE determined value.</w:t>
      </w:r>
    </w:p>
    <w:p w14:paraId="4BCB6420" w14:textId="77777777" w:rsidR="00430F2C" w:rsidRDefault="00430F2C" w:rsidP="00430F2C">
      <w:pPr>
        <w:pStyle w:val="NO"/>
        <w:rPr>
          <w:rFonts w:eastAsia="SimSun"/>
          <w:lang w:val="en-US" w:eastAsia="zh-CN"/>
        </w:rPr>
      </w:pPr>
      <w:r>
        <w:lastRenderedPageBreak/>
        <w:t xml:space="preserve">NOTE 24: The UE can </w:t>
      </w:r>
      <w:r w:rsidRPr="006C4466">
        <w:t>consider</w:t>
      </w:r>
      <w:r>
        <w:t xml:space="preserve"> the received value from the network when determining the </w:t>
      </w:r>
      <w:r>
        <w:rPr>
          <w:rFonts w:eastAsia="Malgun Gothic"/>
        </w:rPr>
        <w:t>value for unavailability period duration and the start of the unavailability period</w:t>
      </w:r>
      <w:r>
        <w:t>.</w:t>
      </w:r>
    </w:p>
    <w:p w14:paraId="54CCEBAD" w14:textId="77777777" w:rsidR="00430F2C" w:rsidRDefault="00430F2C" w:rsidP="00430F2C">
      <w:r w:rsidRPr="00440C96">
        <w:t xml:space="preserve">If the UE operating as MBSR receives the MBSRAI field of the Feature authorization indication IE in the REGISTRATION ACCEPT message, the </w:t>
      </w:r>
      <w:r>
        <w:t xml:space="preserve">UE </w:t>
      </w:r>
      <w:r w:rsidRPr="00440C96">
        <w:t>NAS layer informs the lower layers of the status of MBSR authorization</w:t>
      </w:r>
      <w:r>
        <w:t xml:space="preserve"> as specified in subclause</w:t>
      </w:r>
      <w:r>
        <w:rPr>
          <w:lang w:val="en-US"/>
        </w:rPr>
        <w:t> </w:t>
      </w:r>
      <w:r w:rsidRPr="00A662E3">
        <w:t>5.35A.4</w:t>
      </w:r>
      <w:r>
        <w:t xml:space="preserve"> of 3GPP</w:t>
      </w:r>
      <w:r>
        <w:rPr>
          <w:lang w:val="en-US"/>
        </w:rPr>
        <w:t> TS 23.501 [8]</w:t>
      </w:r>
      <w:r w:rsidRPr="00440C96">
        <w:t>.</w:t>
      </w:r>
    </w:p>
    <w:p w14:paraId="547A33B3" w14:textId="2766E845" w:rsidR="00430F2C" w:rsidRPr="00495EC6" w:rsidRDefault="00430F2C" w:rsidP="00430F2C">
      <w:pPr>
        <w:rPr>
          <w:rFonts w:eastAsia="SimSun"/>
          <w:lang w:val="en-US" w:eastAsia="zh-CN"/>
        </w:rPr>
      </w:pPr>
      <w:r w:rsidRPr="00BC508A">
        <w:t xml:space="preserve">If the UE indicates support of the </w:t>
      </w:r>
      <w:r>
        <w:t>RAT utilization</w:t>
      </w:r>
      <w:r w:rsidRPr="00BC508A">
        <w:t xml:space="preserve"> control in the </w:t>
      </w:r>
      <w:r>
        <w:t>REGISTRATION</w:t>
      </w:r>
      <w:r w:rsidRPr="00BC508A">
        <w:t xml:space="preserve"> REQUEST message and the network decides to </w:t>
      </w:r>
      <w:r>
        <w:t>apply</w:t>
      </w:r>
      <w:r w:rsidRPr="00BC508A">
        <w:t xml:space="preserve"> the </w:t>
      </w:r>
      <w:r>
        <w:t>RAT utilization</w:t>
      </w:r>
      <w:r w:rsidRPr="00BC508A">
        <w:t xml:space="preserve"> control,</w:t>
      </w:r>
      <w:r>
        <w:t xml:space="preserve"> </w:t>
      </w:r>
      <w:r w:rsidRPr="006A6394">
        <w:t xml:space="preserve">the </w:t>
      </w:r>
      <w:r>
        <w:t>AMF</w:t>
      </w:r>
      <w:r w:rsidRPr="006A6394">
        <w:t xml:space="preserve"> shall include </w:t>
      </w:r>
      <w:r>
        <w:t xml:space="preserve">the </w:t>
      </w:r>
      <w:r w:rsidRPr="00DE20F8">
        <w:t xml:space="preserve">RAT </w:t>
      </w:r>
      <w:r>
        <w:t xml:space="preserve">utilization control IE </w:t>
      </w:r>
      <w:r w:rsidRPr="006A6394">
        <w:t xml:space="preserve">in the </w:t>
      </w:r>
      <w:r>
        <w:t>REGISTRATION</w:t>
      </w:r>
      <w:r w:rsidRPr="006A6394">
        <w:t xml:space="preserve"> ACCEPT message. </w:t>
      </w:r>
      <w:r w:rsidRPr="00145FEB">
        <w:t xml:space="preserve">The </w:t>
      </w:r>
      <w:r>
        <w:t>AMF</w:t>
      </w:r>
      <w:r w:rsidRPr="006A6394">
        <w:t xml:space="preserve"> </w:t>
      </w:r>
      <w:r w:rsidRPr="00145FEB">
        <w:t>shall not indicate "</w:t>
      </w:r>
      <w:r>
        <w:t>N</w:t>
      </w:r>
      <w:ins w:id="46" w:author="Nokia1" w:date="2024-10-05T16:18:00Z" w16du:dateUtc="2024-10-05T10:48:00Z">
        <w:r w:rsidR="005500D4">
          <w:t>R</w:t>
        </w:r>
      </w:ins>
      <w:del w:id="47" w:author="Nokia1" w:date="2024-10-05T16:18:00Z" w16du:dateUtc="2024-10-05T10:48:00Z">
        <w:r w:rsidDel="005500D4">
          <w:delText>G-RAN</w:delText>
        </w:r>
      </w:del>
      <w:r>
        <w:t xml:space="preserve"> </w:t>
      </w:r>
      <w:r w:rsidRPr="00145FEB">
        <w:t xml:space="preserve">is restricted" in the RAT </w:t>
      </w:r>
      <w:r>
        <w:t>utilization control</w:t>
      </w:r>
      <w:r w:rsidRPr="00145FEB">
        <w:t xml:space="preserve"> IE.</w:t>
      </w:r>
      <w:r>
        <w:t xml:space="preserve"> </w:t>
      </w:r>
      <w:r w:rsidRPr="006A6394">
        <w:t xml:space="preserve">If the </w:t>
      </w:r>
      <w:r>
        <w:t>REGISTRATION</w:t>
      </w:r>
      <w:r w:rsidRPr="006A6394">
        <w:t xml:space="preserve"> ACCEPT message contain</w:t>
      </w:r>
      <w:r>
        <w:t>s</w:t>
      </w:r>
      <w:r w:rsidRPr="006A6394">
        <w:t xml:space="preserve"> </w:t>
      </w:r>
      <w:r>
        <w:t>the</w:t>
      </w:r>
      <w:r w:rsidRPr="006A6394">
        <w:t xml:space="preserve"> </w:t>
      </w:r>
      <w:r w:rsidRPr="00DE20F8">
        <w:t xml:space="preserve">RAT </w:t>
      </w:r>
      <w:r>
        <w:t>utilization control IE, t</w:t>
      </w:r>
      <w:r w:rsidRPr="006A6394">
        <w:t xml:space="preserve">he UE shall </w:t>
      </w:r>
      <w:r>
        <w:t xml:space="preserve">store the received </w:t>
      </w:r>
      <w:r w:rsidRPr="00DE20F8">
        <w:t>RAT</w:t>
      </w:r>
      <w:r w:rsidRPr="006A6394">
        <w:t xml:space="preserve"> </w:t>
      </w:r>
      <w:r>
        <w:t xml:space="preserve">utilization control information and </w:t>
      </w:r>
      <w:r w:rsidRPr="006A6394">
        <w:t xml:space="preserve">replace the </w:t>
      </w:r>
      <w:r>
        <w:t xml:space="preserve">previously </w:t>
      </w:r>
      <w:r w:rsidRPr="006A6394">
        <w:t xml:space="preserve">stored </w:t>
      </w:r>
      <w:r>
        <w:t xml:space="preserve">one, if any, with the newly received </w:t>
      </w:r>
      <w:r w:rsidRPr="00DE20F8">
        <w:t>RAT</w:t>
      </w:r>
      <w:r w:rsidRPr="006A6394">
        <w:t xml:space="preserve"> </w:t>
      </w:r>
      <w:r>
        <w:t>utilization control information</w:t>
      </w:r>
      <w:r w:rsidRPr="006A6394">
        <w:t xml:space="preserve">. </w:t>
      </w:r>
      <w:r>
        <w:t>Otherwise, i</w:t>
      </w:r>
      <w:r w:rsidRPr="006A6394">
        <w:t xml:space="preserve">f the </w:t>
      </w:r>
      <w:r>
        <w:t>REGISTRATION</w:t>
      </w:r>
      <w:r w:rsidRPr="006A6394">
        <w:t xml:space="preserve"> ACCEPT message does not contain </w:t>
      </w:r>
      <w:r>
        <w:t>the</w:t>
      </w:r>
      <w:r w:rsidRPr="006A6394">
        <w:t xml:space="preserve"> </w:t>
      </w:r>
      <w:r w:rsidRPr="00DE20F8">
        <w:t>RAT</w:t>
      </w:r>
      <w:r w:rsidRPr="006A6394">
        <w:t xml:space="preserve"> </w:t>
      </w:r>
      <w:r>
        <w:t>utilization control IE</w:t>
      </w:r>
      <w:r w:rsidRPr="006A6394">
        <w:t xml:space="preserve">, the UE shall delete the stored </w:t>
      </w:r>
      <w:r w:rsidRPr="00DE20F8">
        <w:t>RAT</w:t>
      </w:r>
      <w:r w:rsidRPr="006A6394">
        <w:t xml:space="preserve"> </w:t>
      </w:r>
      <w:r>
        <w:t>utilization control information if any and shall consider all RATs as not restricted</w:t>
      </w:r>
      <w:r w:rsidRPr="006A6394">
        <w:t>.</w:t>
      </w:r>
    </w:p>
    <w:p w14:paraId="2FA6AFD4" w14:textId="77777777" w:rsidR="00DC07AB" w:rsidRPr="00D27B9A" w:rsidRDefault="00DC07AB" w:rsidP="00DC07A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t>* * * Next Change * * *</w:t>
      </w:r>
    </w:p>
    <w:p w14:paraId="3350E44C" w14:textId="77777777" w:rsidR="002F2682" w:rsidRPr="007F2770" w:rsidRDefault="002F2682" w:rsidP="002F2682">
      <w:pPr>
        <w:pStyle w:val="Heading5"/>
      </w:pPr>
      <w:bookmarkStart w:id="48" w:name="_Toc20232685"/>
      <w:bookmarkStart w:id="49" w:name="_Toc27746787"/>
      <w:bookmarkStart w:id="50" w:name="_Toc36212969"/>
      <w:bookmarkStart w:id="51" w:name="_Toc36657146"/>
      <w:bookmarkStart w:id="52" w:name="_Toc45286810"/>
      <w:bookmarkStart w:id="53" w:name="_Toc51948079"/>
      <w:bookmarkStart w:id="54" w:name="_Toc51949171"/>
      <w:bookmarkStart w:id="55" w:name="_Toc178425640"/>
      <w:r w:rsidRPr="007F2770">
        <w:t>5.5.1.3.4</w:t>
      </w:r>
      <w:r w:rsidRPr="007F2770">
        <w:tab/>
        <w:t>Mobility and periodic registration update accepted by the network</w:t>
      </w:r>
      <w:bookmarkEnd w:id="48"/>
      <w:bookmarkEnd w:id="49"/>
      <w:bookmarkEnd w:id="50"/>
      <w:bookmarkEnd w:id="51"/>
      <w:bookmarkEnd w:id="52"/>
      <w:bookmarkEnd w:id="53"/>
      <w:bookmarkEnd w:id="54"/>
      <w:bookmarkEnd w:id="55"/>
    </w:p>
    <w:p w14:paraId="41530E9A" w14:textId="77777777" w:rsidR="002F2682" w:rsidRDefault="002F2682" w:rsidP="002F2682">
      <w:r w:rsidRPr="007F2770">
        <w:t>If the registration update request has been accepted by the network, the AMF shall send a REGISTRATION ACCEPT message to the UE.</w:t>
      </w:r>
    </w:p>
    <w:p w14:paraId="2A63FF5D" w14:textId="77777777" w:rsidR="002F2682" w:rsidRPr="00C945FF" w:rsidRDefault="002F2682" w:rsidP="002F2682">
      <w:pPr>
        <w:pStyle w:val="NO"/>
      </w:pPr>
      <w:r w:rsidRPr="00C945FF">
        <w:t>NOTE </w:t>
      </w:r>
      <w:r>
        <w:t>0</w:t>
      </w:r>
      <w:r w:rsidRPr="00C945FF">
        <w:t>:</w:t>
      </w:r>
      <w:r w:rsidRPr="00C945FF">
        <w:tab/>
        <w:t>If the AMF receives the registration update request over non-3GPP access and detects that the N3IWF used by the UE is compatible with only part of the allowed NSSAI and the UE has not indicated its support for slice-based N3IWF selection in the REGISTRATION REQUEST message, the AMF accepts the registration update request.</w:t>
      </w:r>
    </w:p>
    <w:p w14:paraId="59486F52" w14:textId="77777777" w:rsidR="002F2682" w:rsidRPr="007F2770" w:rsidRDefault="002F2682" w:rsidP="002F2682">
      <w:pPr>
        <w:pStyle w:val="NO"/>
      </w:pPr>
      <w:r w:rsidRPr="00C945FF">
        <w:t>NOTE </w:t>
      </w:r>
      <w:r>
        <w:t>0A</w:t>
      </w:r>
      <w:r w:rsidRPr="00C945FF">
        <w:t>:</w:t>
      </w:r>
      <w:r w:rsidRPr="00C945FF">
        <w:tab/>
        <w:t>If the AMF receives the registration update request over non-3GPP access and detects that the TNGF used by the UE is compatible with only part of the allowed NSSAI and the UE has not indicated its support for slice-based TNGF selection in the REGISTRATION REQUEST message, the AMF accepts the registration update request.</w:t>
      </w:r>
    </w:p>
    <w:p w14:paraId="4AE38324" w14:textId="77777777" w:rsidR="002F2682" w:rsidRPr="007F2770" w:rsidRDefault="002F2682" w:rsidP="002F2682">
      <w:r w:rsidRPr="007F2770">
        <w:t>If timer T3513 is running in the AMF, the AMF shall stop timer T3513 if a paging request was sent with the access type indicating non-3GPP and the REGISTRATION REQUEST message includes the Allowed PDU session status IE.</w:t>
      </w:r>
    </w:p>
    <w:p w14:paraId="152ADA91" w14:textId="77777777" w:rsidR="002F2682" w:rsidRPr="007F2770" w:rsidRDefault="002F2682" w:rsidP="002F2682">
      <w:r w:rsidRPr="007F2770">
        <w:t>If timer T3565 is running in the AMF, the AMF shall stop timer T3565 when a REGISTRATION REQUEST message is received.</w:t>
      </w:r>
    </w:p>
    <w:p w14:paraId="280FA207" w14:textId="77777777" w:rsidR="002F2682" w:rsidRPr="007F2770" w:rsidRDefault="002F2682" w:rsidP="002F2682">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7AC7A69A" w14:textId="77777777" w:rsidR="002F2682" w:rsidRPr="007F2770" w:rsidRDefault="002F2682" w:rsidP="002F2682">
      <w:pPr>
        <w:pStyle w:val="NO"/>
        <w:rPr>
          <w:lang w:eastAsia="ja-JP"/>
        </w:rPr>
      </w:pPr>
      <w:r w:rsidRPr="007F2770">
        <w:t>NOTE 1:</w:t>
      </w:r>
      <w:r w:rsidRPr="007F2770">
        <w:tab/>
        <w:t>This information is forwarded to the new AMF during inter-AMF handover or to the new MME during inter-system handover to S1 mode.</w:t>
      </w:r>
    </w:p>
    <w:p w14:paraId="584F6DC3" w14:textId="77777777" w:rsidR="002F2682" w:rsidRPr="007F2770" w:rsidRDefault="002F2682" w:rsidP="002F2682">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7A32A994" w14:textId="77777777" w:rsidR="002F2682" w:rsidRPr="007F2770" w:rsidRDefault="002F2682" w:rsidP="002F2682">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04A08782" w14:textId="77777777" w:rsidR="002F2682" w:rsidRPr="007F2770" w:rsidRDefault="002F2682" w:rsidP="002F2682">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1D7B39B4" w14:textId="77777777" w:rsidR="002F2682" w:rsidRPr="007F2770" w:rsidRDefault="002F2682" w:rsidP="002F2682">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1B618011" w14:textId="77777777" w:rsidR="002F2682" w:rsidRPr="007F2770" w:rsidRDefault="002F2682" w:rsidP="002F2682">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067ABF35" w14:textId="77777777" w:rsidR="002F2682" w:rsidRPr="007F2770" w:rsidRDefault="002F2682" w:rsidP="002F2682">
      <w:pPr>
        <w:snapToGrid w:val="0"/>
      </w:pPr>
      <w:r w:rsidRPr="007F2770">
        <w:lastRenderedPageBreak/>
        <w:t>If a 5G-GUTI or the SOR transparent container IE is included in the REGISTRATION ACCEPT message, the AMF shall start timer T3550 and enter state 5GMM-COMMON-PROCEDURE-INITIATED as described in subclause 5.1.3.2.3.3.</w:t>
      </w:r>
    </w:p>
    <w:p w14:paraId="2E05FC1E" w14:textId="77777777" w:rsidR="002F2682" w:rsidRDefault="002F2682" w:rsidP="002F2682">
      <w:pPr>
        <w:snapToGrid w:val="0"/>
      </w:pPr>
      <w:r w:rsidRPr="007F2770">
        <w:t xml:space="preserve">If the Operator-defined access </w:t>
      </w:r>
      <w:r w:rsidRPr="007F2770">
        <w:rPr>
          <w:lang w:val="en-US"/>
        </w:rPr>
        <w:t xml:space="preserve">category definitions </w:t>
      </w:r>
      <w:r w:rsidRPr="007F2770">
        <w:t xml:space="preserve">IE or the Extended emergency number list IE </w:t>
      </w:r>
      <w:r w:rsidRPr="007F2770">
        <w:rPr>
          <w:rFonts w:hint="eastAsia"/>
          <w:lang w:eastAsia="zh-CN"/>
        </w:rPr>
        <w:t>,</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36A5D6A7" w14:textId="77777777" w:rsidR="002F2682" w:rsidRPr="007F2770" w:rsidRDefault="002F2682" w:rsidP="002F2682">
      <w:pPr>
        <w:snapToGrid w:val="0"/>
      </w:pPr>
      <w:r>
        <w:t>If the UE has set the RCMP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637D00">
        <w:t xml:space="preserve">PEIPS assistance information IE </w:t>
      </w:r>
      <w:r>
        <w:t>is</w:t>
      </w:r>
      <w:r w:rsidRPr="007F2770">
        <w:t xml:space="preserve"> included in the REGISTRATION ACCEPT message, the AMF shall start timer T3550 and enter state 5GMM-COMMON-PROCEDURE-INITIATED as described in subclause 5.1.3.2.3.3.</w:t>
      </w:r>
    </w:p>
    <w:p w14:paraId="132890A6" w14:textId="77777777" w:rsidR="002F2682" w:rsidRPr="007F2770" w:rsidRDefault="002F2682" w:rsidP="002F2682">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1641EAD4" w14:textId="77777777" w:rsidR="002F2682" w:rsidRPr="007F2770" w:rsidRDefault="002F2682" w:rsidP="002F2682">
      <w:r w:rsidRPr="007F2770">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79DA752B" w14:textId="77777777" w:rsidR="002F2682" w:rsidRPr="007F2770" w:rsidRDefault="002F2682" w:rsidP="002F2682">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4CCDEEA1" w14:textId="77777777" w:rsidR="002F2682" w:rsidRPr="007F2770" w:rsidRDefault="002F2682" w:rsidP="002F2682">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134861A5" w14:textId="77777777" w:rsidR="002F2682" w:rsidRPr="007F2770" w:rsidRDefault="002F2682" w:rsidP="002F2682">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5AD6B189" w14:textId="77777777" w:rsidR="002F2682" w:rsidRPr="007F2770" w:rsidRDefault="002F2682" w:rsidP="002F2682">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w:t>
      </w:r>
    </w:p>
    <w:p w14:paraId="7965B041" w14:textId="77777777" w:rsidR="002F2682" w:rsidRDefault="002F2682" w:rsidP="002F2682">
      <w:pPr>
        <w:pStyle w:val="B1"/>
      </w:pPr>
      <w:r w:rsidRPr="007F2770">
        <w:t>e)</w:t>
      </w:r>
      <w:r w:rsidRPr="007F2770">
        <w:tab/>
        <w:t>the UE already has stored pending NSSAI, the UE shall store the pending NSSAI in each of the pending NSSAIs which are associated with each of the PLMNs in the registration area</w:t>
      </w:r>
      <w:r>
        <w:t>; and</w:t>
      </w:r>
    </w:p>
    <w:p w14:paraId="4D27A580" w14:textId="77777777" w:rsidR="002F2682" w:rsidRPr="007F2770" w:rsidRDefault="002F2682" w:rsidP="002F2682">
      <w:pPr>
        <w:pStyle w:val="B1"/>
      </w:pPr>
      <w:r>
        <w:t>f)</w:t>
      </w:r>
      <w:r>
        <w:tab/>
        <w:t xml:space="preserve">the UE already has stored partially rejected NSSAI, </w:t>
      </w:r>
      <w:r w:rsidRPr="005C3A60">
        <w:t xml:space="preserve">the UE shall store the </w:t>
      </w:r>
      <w:r>
        <w:t>partially rejected</w:t>
      </w:r>
      <w:r w:rsidRPr="005C3A60">
        <w:t xml:space="preserve"> NSSAI in each of </w:t>
      </w:r>
      <w:r>
        <w:t>the partially rejected</w:t>
      </w:r>
      <w:r w:rsidRPr="005C3A60">
        <w:t xml:space="preserve"> NSSAI</w:t>
      </w:r>
      <w:r>
        <w:t>s</w:t>
      </w:r>
      <w:r w:rsidRPr="005C3A60">
        <w:t xml:space="preserve"> which </w:t>
      </w:r>
      <w:r>
        <w:t xml:space="preserve">are </w:t>
      </w:r>
      <w:r w:rsidRPr="005C3A60">
        <w:t>associated with each of the</w:t>
      </w:r>
      <w:r>
        <w:t xml:space="preserve"> </w:t>
      </w:r>
      <w:r w:rsidRPr="005C3A60">
        <w:t>PLMNs</w:t>
      </w:r>
      <w:r>
        <w:t xml:space="preserve"> in the registration area.</w:t>
      </w:r>
    </w:p>
    <w:p w14:paraId="0504EAF5" w14:textId="77777777" w:rsidR="002F2682" w:rsidRPr="007F2770" w:rsidRDefault="002F2682" w:rsidP="002F2682">
      <w:pPr>
        <w:pStyle w:val="NO"/>
      </w:pPr>
      <w:r w:rsidRPr="007F2770">
        <w:t>NOTE 3:</w:t>
      </w:r>
      <w:r w:rsidRPr="007F2770">
        <w:tab/>
        <w:t>When assigning the TAI list, the AMF can take into account the eNodeB's capability of support of CIoT 5GS optimization.</w:t>
      </w:r>
    </w:p>
    <w:p w14:paraId="28B6691C" w14:textId="77777777" w:rsidR="002F2682" w:rsidRPr="007F2770" w:rsidRDefault="002F2682" w:rsidP="002F2682">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Pr="007F2770">
        <w:t xml:space="preserve">emergency </w:t>
      </w:r>
      <w:r w:rsidRPr="007F2770">
        <w:rPr>
          <w:rFonts w:hint="eastAsia"/>
        </w:rPr>
        <w:t>PDU session established, the UE shall remove</w:t>
      </w:r>
      <w:r w:rsidRPr="007F2770">
        <w:t xml:space="preserve"> from the list any PLMN code that is already in the forbidden PLMN list as specified in subclause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subclause 5.3.13A,</w:t>
      </w:r>
      <w:r w:rsidRPr="007F2770">
        <w:rPr>
          <w:rFonts w:hint="eastAsia"/>
        </w:rPr>
        <w:t xml:space="preserve"> </w:t>
      </w:r>
      <w:r w:rsidRPr="007F2770">
        <w:t>when the emergency 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78EB222C" w14:textId="77777777" w:rsidR="002F2682" w:rsidRDefault="002F2682" w:rsidP="002F2682">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lastRenderedPageBreak/>
        <w:t>REGISTRATION ACCEPT</w:t>
      </w:r>
      <w:r w:rsidRPr="007F2770">
        <w:rPr>
          <w:rFonts w:hint="eastAsia"/>
        </w:rPr>
        <w:t xml:space="preserve"> message</w:t>
      </w:r>
      <w:r w:rsidRPr="007F2770">
        <w:t>.</w:t>
      </w:r>
      <w:r>
        <w:t xml:space="preserve"> </w:t>
      </w:r>
      <w:r w:rsidRPr="007F2770">
        <w:t>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w:t>
      </w:r>
      <w:r>
        <w:t>:</w:t>
      </w:r>
    </w:p>
    <w:p w14:paraId="6F8AEB5E" w14:textId="77777777" w:rsidR="002F2682" w:rsidRDefault="002F2682" w:rsidP="002F2682">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3F7458E1" w14:textId="77777777" w:rsidR="002F2682" w:rsidRDefault="002F2682" w:rsidP="002F2682">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w:t>
      </w:r>
      <w:r w:rsidRPr="001F6AC7">
        <w:t xml:space="preserv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r w:rsidRPr="007F2770">
        <w:rPr>
          <w:rFonts w:hint="eastAsia"/>
        </w:rPr>
        <w:t xml:space="preserve"> </w:t>
      </w:r>
    </w:p>
    <w:p w14:paraId="6D828095" w14:textId="77777777" w:rsidR="002F2682" w:rsidRDefault="002F2682" w:rsidP="002F2682">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428BD3F5" w14:textId="77777777" w:rsidR="002F2682" w:rsidRPr="007F2770" w:rsidRDefault="002F2682" w:rsidP="002F2682">
      <w:pPr>
        <w:pStyle w:val="NO"/>
      </w:pPr>
      <w:r>
        <w:t>NOTE 3A0:</w:t>
      </w:r>
      <w:r>
        <w:tab/>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094F335A" w14:textId="77777777" w:rsidR="002F2682" w:rsidRPr="007F2770" w:rsidRDefault="002F2682" w:rsidP="002F2682">
      <w:pPr>
        <w:rPr>
          <w:lang w:eastAsia="zh-CN"/>
        </w:rPr>
      </w:pPr>
      <w:r w:rsidRPr="007F2770">
        <w:t>I</w:t>
      </w:r>
      <w:r w:rsidRPr="007F2770">
        <w:rPr>
          <w:rFonts w:hint="eastAsia"/>
        </w:rPr>
        <w:t xml:space="preserve">f the </w:t>
      </w:r>
      <w:r w:rsidRPr="007F2770">
        <w:t>UE is not registered for emergency services, and if the PLMN identity of the registered PLMN is a member of the forbidden PLMN list as specified in subclause 5.3.13A, any such PLMN identity shall be deleted from the corresponding list(s).</w:t>
      </w:r>
    </w:p>
    <w:p w14:paraId="3E71B2E7" w14:textId="77777777" w:rsidR="002F2682" w:rsidRPr="007F2770" w:rsidRDefault="002F2682" w:rsidP="002F2682">
      <w:r w:rsidRPr="007F2770">
        <w:t>The AMF may include new service area restrictions in the Service area list IE in the REGISTRATION ACCEPT message. The UE, upon receiving a REGISTRATION ACCEPT message with new service area restrictions shall act as described in subclause 5.3.5.</w:t>
      </w:r>
    </w:p>
    <w:p w14:paraId="2AE90C08" w14:textId="77777777" w:rsidR="002F2682" w:rsidRPr="007F2770" w:rsidRDefault="002F2682" w:rsidP="002F2682">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497F46A7" w14:textId="77777777" w:rsidR="002F2682" w:rsidRPr="007F2770" w:rsidRDefault="002F2682" w:rsidP="002F2682">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32C653E7" w14:textId="77777777" w:rsidR="002F2682" w:rsidRPr="007F2770" w:rsidRDefault="002F2682" w:rsidP="002F2682">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7D8D9995" w14:textId="77777777" w:rsidR="002F2682" w:rsidRPr="007F2770" w:rsidRDefault="002F2682" w:rsidP="002F2682">
      <w:r w:rsidRPr="007F2770">
        <w:t>If the UE does not include MICO indication IE in the REGISTRATION REQUEST message, then the AMF shall disable MICO mode if it was already enabled.</w:t>
      </w:r>
    </w:p>
    <w:p w14:paraId="3C49F313" w14:textId="77777777" w:rsidR="002F2682" w:rsidRPr="007F2770" w:rsidRDefault="002F2682" w:rsidP="002F2682">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7BFEE2CF" w14:textId="77777777" w:rsidR="002F2682" w:rsidRPr="007F2770" w:rsidRDefault="002F2682" w:rsidP="002F2682">
      <w:pPr>
        <w:pStyle w:val="NO"/>
      </w:pPr>
      <w:r w:rsidRPr="007F2770">
        <w:t>NOTE 3A: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7C502744" w14:textId="77777777" w:rsidR="002F2682" w:rsidRPr="007F2770" w:rsidRDefault="002F2682" w:rsidP="002F2682">
      <w:r w:rsidRPr="007F2770">
        <w:t>The AMF may include the T3512 value IE in the REGISTRATION ACCEPT message only if the REGISTRATION REQUEST message was sent over the 3GPP access.</w:t>
      </w:r>
    </w:p>
    <w:p w14:paraId="29FF5683" w14:textId="77777777" w:rsidR="002F2682" w:rsidRPr="007F2770" w:rsidRDefault="002F2682" w:rsidP="002F2682">
      <w:r w:rsidRPr="007F2770">
        <w:lastRenderedPageBreak/>
        <w:t>The AMF may include the non-3GPP de-registration timer value IE in the REGISTRATION ACCEPT message only if the REGISTRATION REQUEST message was sent for the non-3GPP access.</w:t>
      </w:r>
    </w:p>
    <w:p w14:paraId="43A6AE57" w14:textId="77777777" w:rsidR="002F2682" w:rsidRPr="007F2770" w:rsidRDefault="002F2682" w:rsidP="002F2682">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6C7B15C5" w14:textId="77777777" w:rsidR="002F2682" w:rsidRPr="007F2770" w:rsidRDefault="002F2682" w:rsidP="002F2682">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 xml:space="preserve">the </w:t>
      </w:r>
      <w:r w:rsidRPr="007F2770">
        <w:rPr>
          <w:noProof/>
        </w:rPr>
        <w:t>UE NAS layer informs the 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48FF226C" w14:textId="77777777" w:rsidR="002F2682" w:rsidRPr="007F2770" w:rsidRDefault="002F2682" w:rsidP="002F2682">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7ED86CD0" w14:textId="77777777" w:rsidR="002F2682" w:rsidRPr="007F2770" w:rsidRDefault="002F2682" w:rsidP="002F2682">
      <w:r w:rsidRPr="007F2770">
        <w:t>If the UE indicates support of the paging restriction in the REGISTRATION REQUEST message, and the AMF sets:</w:t>
      </w:r>
    </w:p>
    <w:p w14:paraId="4FD350C3" w14:textId="77777777" w:rsidR="002F2682" w:rsidRPr="007F2770" w:rsidRDefault="002F2682" w:rsidP="002F2682">
      <w:pPr>
        <w:pStyle w:val="B1"/>
      </w:pPr>
      <w:r w:rsidRPr="007F2770">
        <w:t>-</w:t>
      </w:r>
      <w:r w:rsidRPr="007F2770">
        <w:tab/>
        <w:t>the reject paging request bit to "reject paging request supported";</w:t>
      </w:r>
    </w:p>
    <w:p w14:paraId="78CE2393" w14:textId="77777777" w:rsidR="002F2682" w:rsidRPr="007F2770" w:rsidRDefault="002F2682" w:rsidP="002F2682">
      <w:pPr>
        <w:pStyle w:val="B1"/>
      </w:pPr>
      <w:r w:rsidRPr="007F2770">
        <w:t>-</w:t>
      </w:r>
      <w:r w:rsidRPr="007F2770">
        <w:tab/>
        <w:t>the N1 NAS signalling connection release bit to "N1 NAS signalling connection release supported"; or</w:t>
      </w:r>
    </w:p>
    <w:p w14:paraId="1737BD55" w14:textId="77777777" w:rsidR="002F2682" w:rsidRPr="007F2770" w:rsidRDefault="002F2682" w:rsidP="002F2682">
      <w:pPr>
        <w:pStyle w:val="B1"/>
      </w:pPr>
      <w:r w:rsidRPr="007F2770">
        <w:t>-</w:t>
      </w:r>
      <w:r w:rsidRPr="007F2770">
        <w:tab/>
        <w:t>both of them;</w:t>
      </w:r>
    </w:p>
    <w:p w14:paraId="50673454" w14:textId="77777777" w:rsidR="002F2682" w:rsidRPr="007F2770" w:rsidRDefault="002F2682" w:rsidP="002F2682">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224F5B2D" w14:textId="77777777" w:rsidR="002F2682" w:rsidRPr="007F2770" w:rsidRDefault="002F2682" w:rsidP="002F2682">
      <w:r w:rsidRPr="007F2770">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59698CF6" w14:textId="77777777" w:rsidR="002F2682" w:rsidRPr="007F2770" w:rsidRDefault="002F2682" w:rsidP="002F2682">
      <w:r w:rsidRPr="007F2770">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41519B60" w14:textId="77777777" w:rsidR="002F2682" w:rsidRPr="007F2770" w:rsidRDefault="002F2682" w:rsidP="002F2682">
      <w:pPr>
        <w:pStyle w:val="B1"/>
      </w:pPr>
      <w:r w:rsidRPr="007F2770">
        <w:t>-</w:t>
      </w:r>
      <w:r w:rsidRPr="007F2770">
        <w:tab/>
        <w:t xml:space="preserve">if accepts the paging restriction, shall include the </w:t>
      </w:r>
      <w:r w:rsidRPr="007F2770">
        <w:rPr>
          <w:lang w:val="en-US"/>
        </w:rPr>
        <w:t xml:space="preserve">5GS additional request result </w:t>
      </w:r>
      <w:r w:rsidRPr="007F2770">
        <w:t xml:space="preserve">IE in the REGISTRATION ACCEPT message and set the Paging restriction decision to "paging restriction is accepted". The AMF shall store the paging restriction of the UE and enforce these restrictions in the paging procedure as described in </w:t>
      </w:r>
      <w:r>
        <w:t>sub</w:t>
      </w:r>
      <w:r w:rsidRPr="007F2770">
        <w:t>clause 5.6.2; or</w:t>
      </w:r>
    </w:p>
    <w:p w14:paraId="72C27BD4" w14:textId="77777777" w:rsidR="002F2682" w:rsidRPr="007F2770" w:rsidRDefault="002F2682" w:rsidP="002F2682">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2A155892" w14:textId="77777777" w:rsidR="002F2682" w:rsidRPr="007F2770" w:rsidRDefault="002F2682" w:rsidP="002F2682">
      <w:r w:rsidRPr="007F2770">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registration request, the AMF shall indicate "control plane CIoT 5GS optimization supported" in the 5GS network feature support IE of the REGISTRATION ACCEPT message.</w:t>
      </w:r>
    </w:p>
    <w:p w14:paraId="0FF3A9E4" w14:textId="77777777" w:rsidR="002F2682" w:rsidRPr="007F2770" w:rsidRDefault="002F2682" w:rsidP="002F2682">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11C942EF" w14:textId="77777777" w:rsidR="002F2682" w:rsidRPr="007F2770" w:rsidRDefault="002F2682" w:rsidP="002F2682">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711979A7" w14:textId="77777777" w:rsidR="002F2682" w:rsidRPr="007F2770" w:rsidRDefault="002F2682" w:rsidP="002F2682">
      <w:r w:rsidRPr="007F2770">
        <w:t>If:</w:t>
      </w:r>
    </w:p>
    <w:p w14:paraId="795CE9A9" w14:textId="77777777" w:rsidR="002F2682" w:rsidRPr="007F2770" w:rsidRDefault="002F2682" w:rsidP="002F2682">
      <w:pPr>
        <w:pStyle w:val="B1"/>
      </w:pPr>
      <w:r w:rsidRPr="007F2770">
        <w:lastRenderedPageBreak/>
        <w:t>-</w:t>
      </w:r>
      <w:r w:rsidRPr="007F2770">
        <w:tab/>
      </w:r>
      <w:r w:rsidRPr="007F2770">
        <w:rPr>
          <w:lang w:val="en-US"/>
        </w:rPr>
        <w:t>the UE in NB-N1 mode</w:t>
      </w:r>
      <w:r w:rsidRPr="007F2770">
        <w:t xml:space="preserve"> is using control plane CIoT 5GS optimization; and</w:t>
      </w:r>
    </w:p>
    <w:p w14:paraId="7C7CEB1B" w14:textId="77777777" w:rsidR="002F2682" w:rsidRPr="007F2770" w:rsidRDefault="002F2682" w:rsidP="002F2682">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5F546E9B" w14:textId="77777777" w:rsidR="002F2682" w:rsidRPr="007F2770" w:rsidRDefault="002F2682" w:rsidP="002F2682">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45241DA1" w14:textId="77777777" w:rsidR="002F2682" w:rsidRPr="007F2770" w:rsidRDefault="002F2682" w:rsidP="002F2682">
      <w:pPr>
        <w:rPr>
          <w:lang w:eastAsia="ko-KR"/>
        </w:rPr>
      </w:pPr>
      <w:r w:rsidRPr="007F2770">
        <w:t xml:space="preserve">For inter-system change from S1 mode to N1 mode in 5GMM-IDLE mode, </w:t>
      </w:r>
      <w:r w:rsidRPr="007F2770">
        <w:rPr>
          <w:lang w:eastAsia="ko-KR"/>
        </w:rPr>
        <w:t xml:space="preserve">if the UE has included a </w:t>
      </w:r>
      <w:r w:rsidRPr="007F2770">
        <w:t>ng</w:t>
      </w:r>
      <w:r w:rsidRPr="007F2770">
        <w:rPr>
          <w:lang w:eastAsia="ko-KR"/>
        </w:rPr>
        <w:t xml:space="preserve">KSI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159183DB" w14:textId="77777777" w:rsidR="002F2682" w:rsidRPr="007F2770" w:rsidRDefault="002F2682" w:rsidP="002F2682">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context;</w:t>
      </w:r>
    </w:p>
    <w:p w14:paraId="0A7C1E49" w14:textId="77777777" w:rsidR="002F2682" w:rsidRPr="007F2770" w:rsidRDefault="002F2682" w:rsidP="002F2682">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actions as specified in subclause </w:t>
      </w:r>
      <w:r w:rsidRPr="007F2770">
        <w:rPr>
          <w:lang w:val="en-US"/>
        </w:rPr>
        <w:t>4.4.4.3</w:t>
      </w:r>
      <w:r w:rsidRPr="007F2770">
        <w:t>; or</w:t>
      </w:r>
    </w:p>
    <w:p w14:paraId="56A2930F" w14:textId="77777777" w:rsidR="002F2682" w:rsidRPr="007F2770" w:rsidRDefault="002F2682" w:rsidP="002F2682">
      <w:pPr>
        <w:pStyle w:val="B1"/>
      </w:pPr>
      <w:r w:rsidRPr="007F2770">
        <w:t>c)</w:t>
      </w:r>
      <w:r w:rsidRPr="007F2770">
        <w:tab/>
        <w:t>if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35F09DA9" w14:textId="77777777" w:rsidR="002F2682" w:rsidRPr="007F2770" w:rsidRDefault="002F2682" w:rsidP="002F2682">
      <w:pPr>
        <w:pStyle w:val="NO"/>
      </w:pPr>
      <w:r w:rsidRPr="007F2770">
        <w:t>NOTE 4:</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6ADD35DB" w14:textId="77777777" w:rsidR="002F2682" w:rsidRPr="007F2770" w:rsidRDefault="002F2682" w:rsidP="002F2682">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as derived when triggering the handover to N1 mode (see subclause</w:t>
      </w:r>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43680E1E" w14:textId="77777777" w:rsidR="002F2682" w:rsidRPr="007F2770" w:rsidRDefault="002F2682" w:rsidP="002F2682">
      <w:pPr>
        <w:pStyle w:val="B1"/>
        <w:rPr>
          <w:lang w:eastAsia="zh-CN"/>
        </w:rPr>
      </w:pPr>
      <w:r w:rsidRPr="007F2770">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09F25C9C" w14:textId="77777777" w:rsidR="002F2682" w:rsidRPr="007F2770" w:rsidRDefault="002F2682" w:rsidP="002F2682">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31D779A1" w14:textId="77777777" w:rsidR="002F2682" w:rsidRPr="007F2770" w:rsidRDefault="002F2682" w:rsidP="002F2682">
      <w:pPr>
        <w:pStyle w:val="B2"/>
      </w:pPr>
      <w:r w:rsidRPr="007F2770">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3261EEBB" w14:textId="77777777" w:rsidR="002F2682" w:rsidRPr="007F2770" w:rsidRDefault="002F2682" w:rsidP="002F2682">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72103C38" w14:textId="77777777" w:rsidR="002F2682" w:rsidRPr="007F2770" w:rsidRDefault="002F2682" w:rsidP="002F2682">
      <w:pPr>
        <w:pStyle w:val="NO"/>
      </w:pPr>
      <w:r w:rsidRPr="007F2770">
        <w:t>NOTE 5:</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73E32AB3" w14:textId="77777777" w:rsidR="002F2682" w:rsidRPr="007F2770" w:rsidRDefault="002F2682" w:rsidP="002F2682">
      <w:r w:rsidRPr="007F2770">
        <w:t>If the UE has included the service-level device ID set to the CAA-level UAV ID in the Service-level-AA container IE of the REGISTRATION REQUEST message, and if:</w:t>
      </w:r>
    </w:p>
    <w:p w14:paraId="6CEA06B1" w14:textId="77777777" w:rsidR="002F2682" w:rsidRPr="007F2770" w:rsidRDefault="002F2682" w:rsidP="002F2682">
      <w:pPr>
        <w:ind w:left="568" w:hanging="284"/>
      </w:pPr>
      <w:r w:rsidRPr="007F2770">
        <w:t>-</w:t>
      </w:r>
      <w:r w:rsidRPr="007F2770">
        <w:tab/>
        <w:t>the UE has a valid aerial UE subscription information; and</w:t>
      </w:r>
    </w:p>
    <w:p w14:paraId="690FA344" w14:textId="77777777" w:rsidR="002F2682" w:rsidRPr="007F2770" w:rsidRDefault="002F2682" w:rsidP="002F2682">
      <w:pPr>
        <w:ind w:left="568" w:hanging="284"/>
      </w:pPr>
      <w:r w:rsidRPr="007F2770">
        <w:t>-</w:t>
      </w:r>
      <w:r w:rsidRPr="007F2770">
        <w:tab/>
        <w:t>the UUAA procedure is to be performed during the registration procedure according to operator policy; and</w:t>
      </w:r>
    </w:p>
    <w:p w14:paraId="17F7685C" w14:textId="77777777" w:rsidR="002F2682" w:rsidRPr="007F2770" w:rsidRDefault="002F2682" w:rsidP="002F2682">
      <w:pPr>
        <w:ind w:left="568" w:hanging="284"/>
      </w:pPr>
      <w:r w:rsidRPr="007F2770">
        <w:t>-</w:t>
      </w:r>
      <w:r w:rsidRPr="007F2770">
        <w:tab/>
        <w:t>there is no valid successful UUAA result for the UE in the UE 5GMM context,</w:t>
      </w:r>
    </w:p>
    <w:p w14:paraId="096B402E" w14:textId="77777777" w:rsidR="002F2682" w:rsidRPr="007F2770" w:rsidRDefault="002F2682" w:rsidP="002F2682">
      <w:r w:rsidRPr="007F2770">
        <w:t xml:space="preserve">then the AMF shall initiate the UUAA-MM procedure with the UAS-NF as specified in 3GPP TS 23.256 [6AB] and shall include a service-level-AA pending indication in the Service-level-AA container IE of the REGISTRATION </w:t>
      </w:r>
      <w:r w:rsidRPr="007F2770">
        <w:lastRenderedPageBreak/>
        <w:t xml:space="preserve">ACCEPT message. The AMF shall store in the UE 5GMM context that a UUAA procedure is pending. The AMF shall start timer T3550 and enter state 5GMM-COMMON-PROCEDURE-INITIATED as described in subclause 5.1.3.2.3.3. </w:t>
      </w:r>
    </w:p>
    <w:p w14:paraId="7289E55F" w14:textId="77777777" w:rsidR="002F2682" w:rsidRPr="007F2770" w:rsidRDefault="002F2682" w:rsidP="002F2682">
      <w:r w:rsidRPr="007F2770">
        <w:t>If the UE has included the service-level device ID set to the CAA-level UAV ID in the Service-level-AA container IE of the REGISTRATION REQUEST message, and if:</w:t>
      </w:r>
    </w:p>
    <w:p w14:paraId="2F316459" w14:textId="77777777" w:rsidR="002F2682" w:rsidRPr="007F2770" w:rsidRDefault="002F2682" w:rsidP="002F2682">
      <w:pPr>
        <w:ind w:left="568" w:hanging="284"/>
      </w:pPr>
      <w:r w:rsidRPr="007F2770">
        <w:t>-</w:t>
      </w:r>
      <w:r w:rsidRPr="007F2770">
        <w:tab/>
        <w:t xml:space="preserve">the UE has a valid aerial UE subscription information; </w:t>
      </w:r>
    </w:p>
    <w:p w14:paraId="14E38779" w14:textId="77777777" w:rsidR="002F2682" w:rsidRPr="007F2770" w:rsidRDefault="002F2682" w:rsidP="002F2682">
      <w:pPr>
        <w:ind w:left="568" w:hanging="284"/>
      </w:pPr>
      <w:r w:rsidRPr="007F2770">
        <w:t>-</w:t>
      </w:r>
      <w:r w:rsidRPr="007F2770">
        <w:tab/>
        <w:t>the UUAA procedure is to be performed during the registration procedure according to operator policy; and</w:t>
      </w:r>
    </w:p>
    <w:p w14:paraId="77D0D7F6" w14:textId="77777777" w:rsidR="002F2682" w:rsidRPr="007F2770" w:rsidRDefault="002F2682" w:rsidP="002F2682">
      <w:pPr>
        <w:ind w:left="568" w:hanging="284"/>
      </w:pPr>
      <w:r w:rsidRPr="007F2770">
        <w:t>-</w:t>
      </w:r>
      <w:r w:rsidRPr="007F2770">
        <w:tab/>
        <w:t>there is a valid successful UUAA result for the UE in the UE 5GMM context,</w:t>
      </w:r>
    </w:p>
    <w:p w14:paraId="21FA029D" w14:textId="77777777" w:rsidR="002F2682" w:rsidRPr="007F2770" w:rsidRDefault="002F2682" w:rsidP="002F2682">
      <w:pPr>
        <w:rPr>
          <w:lang w:val="en-US"/>
        </w:rPr>
      </w:pPr>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0F42F976" w14:textId="77777777" w:rsidR="002F2682" w:rsidRPr="007F2770" w:rsidRDefault="002F2682" w:rsidP="002F2682">
      <w:r w:rsidRPr="007F2770">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1768CEBB" w14:textId="77777777" w:rsidR="002F2682" w:rsidRPr="007F2770" w:rsidRDefault="002F2682" w:rsidP="002F2682">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2ACF8B84" w14:textId="77777777" w:rsidR="002F2682" w:rsidRPr="007F2770" w:rsidRDefault="002F2682" w:rsidP="002F2682">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7728078A" w14:textId="77777777" w:rsidR="002F2682" w:rsidRPr="007F2770" w:rsidRDefault="002F2682" w:rsidP="002F2682">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55B62900" w14:textId="77777777" w:rsidR="002F2682" w:rsidRPr="007F2770" w:rsidRDefault="002F2682" w:rsidP="002F2682">
      <w:pPr>
        <w:pStyle w:val="NO"/>
      </w:pPr>
      <w:r w:rsidRPr="007F2770">
        <w:t>NOTE 6:</w:t>
      </w:r>
      <w:r w:rsidRPr="007F2770">
        <w:tab/>
        <w:t>The AMF can determine the content of the "list of PLMN(s) to be used in disaster condition", the value of the disaster roaming wait range and the value of the disaster return wait range based on the network local configuration.</w:t>
      </w:r>
    </w:p>
    <w:p w14:paraId="484FC62F" w14:textId="77777777" w:rsidR="002F2682" w:rsidRPr="007F2770" w:rsidRDefault="002F2682" w:rsidP="002F2682">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3772C31B" w14:textId="77777777" w:rsidR="002F2682" w:rsidRPr="007F2770" w:rsidRDefault="002F2682" w:rsidP="002F2682">
      <w:pPr>
        <w:pStyle w:val="B1"/>
      </w:pPr>
      <w:r w:rsidRPr="007F2770">
        <w:t>a) the Forbidden TAI(s) for the list of "5GS forbidden tracking areas for roaming" IE; or</w:t>
      </w:r>
    </w:p>
    <w:p w14:paraId="48B3A7F8" w14:textId="77777777" w:rsidR="002F2682" w:rsidRPr="007F2770" w:rsidRDefault="002F2682" w:rsidP="002F2682">
      <w:pPr>
        <w:pStyle w:val="B1"/>
      </w:pPr>
      <w:r w:rsidRPr="007F2770">
        <w:t>b) the Forbidden TAI(s) for the list of "5GS forbidden tracking areas for regional provision of service" IE; or</w:t>
      </w:r>
    </w:p>
    <w:p w14:paraId="2F3FA1AC" w14:textId="77777777" w:rsidR="002F2682" w:rsidRPr="007F2770" w:rsidRDefault="002F2682" w:rsidP="002F2682">
      <w:pPr>
        <w:pStyle w:val="B1"/>
      </w:pPr>
      <w:r w:rsidRPr="007F2770">
        <w:t>c)</w:t>
      </w:r>
      <w:r w:rsidRPr="007F2770">
        <w:tab/>
        <w:t>both;</w:t>
      </w:r>
    </w:p>
    <w:p w14:paraId="372A0F63" w14:textId="77777777" w:rsidR="002F2682" w:rsidRPr="007F2770" w:rsidRDefault="002F2682" w:rsidP="002F2682">
      <w:r w:rsidRPr="007F2770">
        <w:t>in the REGISTRATION ACCEPT message.</w:t>
      </w:r>
    </w:p>
    <w:p w14:paraId="639D22E0" w14:textId="77777777" w:rsidR="002F2682" w:rsidRPr="007F2770" w:rsidRDefault="002F2682" w:rsidP="002F2682">
      <w:pPr>
        <w:pStyle w:val="NO"/>
      </w:pPr>
      <w:r w:rsidRPr="007F2770">
        <w:t>NOTE 7</w:t>
      </w:r>
      <w:r>
        <w:t>A</w:t>
      </w:r>
      <w:r w:rsidRPr="007F2770">
        <w:t>:</w:t>
      </w:r>
      <w:r w:rsidRPr="007F2770">
        <w:tab/>
        <w:t>Void.</w:t>
      </w:r>
    </w:p>
    <w:p w14:paraId="1E4FEA61" w14:textId="77777777" w:rsidR="002F2682" w:rsidRDefault="002F2682" w:rsidP="002F2682">
      <w:r w:rsidRPr="007F2770">
        <w:t>If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7ADF6081" w14:textId="77777777" w:rsidR="002F2682" w:rsidRDefault="002F2682" w:rsidP="002F2682">
      <w:r w:rsidRPr="00D76F96">
        <w:t>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an UE and the UE is authorized to operate as an MBSR based on the subscription information </w:t>
      </w:r>
      <w:r w:rsidRPr="00B642E0">
        <w:t>and local policy</w:t>
      </w:r>
      <w:r w:rsidRPr="00D76F96">
        <w:t xml:space="preserve"> (see 3GPP TS 23.501 [8]), the AMF shall include the Feature authorization indication IE in the REGISTRATION ACCEPT message and shall set the MBSRAI field to "</w:t>
      </w:r>
      <w:r w:rsidRPr="00D76F96">
        <w:rPr>
          <w:lang w:eastAsia="ko-KR"/>
        </w:rPr>
        <w:t>authorized to operate as MBSR</w:t>
      </w:r>
      <w:r w:rsidRPr="00D76F96">
        <w:t>". 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 UE and the UE is not authorized operate as an MBSR </w:t>
      </w:r>
      <w:r w:rsidRPr="00654042">
        <w:t xml:space="preserve">based on the subscription information </w:t>
      </w:r>
      <w:r w:rsidRPr="00B642E0">
        <w:t>and local policy</w:t>
      </w:r>
      <w:r w:rsidRPr="00D76F96">
        <w:t xml:space="preserve"> but can operate as a UE, the AMF shall include the Feature authorization indication IE in the REGISTRATION ACCEPT message and shall set the MBSRAI field to "not authorized to operate as MBSR but </w:t>
      </w:r>
      <w:r>
        <w:t xml:space="preserve">allowed to </w:t>
      </w:r>
      <w:r w:rsidRPr="00D76F96">
        <w:t xml:space="preserve">operate as </w:t>
      </w:r>
      <w:r>
        <w:t xml:space="preserve">a </w:t>
      </w:r>
      <w:r w:rsidRPr="00D76F96">
        <w:t>UE".</w:t>
      </w:r>
    </w:p>
    <w:p w14:paraId="668629D3" w14:textId="77777777" w:rsidR="002F2682" w:rsidRPr="007F2770" w:rsidRDefault="002F2682" w:rsidP="002F2682">
      <w:bookmarkStart w:id="56" w:name="_Hlk142563422"/>
      <w:r>
        <w:lastRenderedPageBreak/>
        <w:t>If</w:t>
      </w:r>
      <w:r w:rsidRPr="00EC66BC">
        <w:t xml:space="preserve"> </w:t>
      </w:r>
      <w:r>
        <w:t xml:space="preserve">the UE </w:t>
      </w:r>
      <w:r w:rsidRPr="007F2770">
        <w:t>support</w:t>
      </w:r>
      <w:r>
        <w:t>s</w:t>
      </w:r>
      <w:r w:rsidRPr="007F2770">
        <w:t xml:space="preserve"> </w:t>
      </w:r>
      <w:r w:rsidRPr="007F2770">
        <w:rPr>
          <w:rFonts w:eastAsia="DengXian"/>
          <w:lang w:eastAsia="zh-CN"/>
        </w:rPr>
        <w:t xml:space="preserve">user plane positioning </w:t>
      </w:r>
      <w:r>
        <w:rPr>
          <w:rFonts w:eastAsia="DengXian"/>
          <w:lang w:eastAsia="zh-CN"/>
        </w:rPr>
        <w:t xml:space="preserve">using LCS-UPP, SUPL, or both, </w:t>
      </w:r>
      <w:r w:rsidRPr="007F2770">
        <w:t xml:space="preserve">the AMF shall </w:t>
      </w:r>
      <w:r>
        <w:t xml:space="preserve">set the LCS-UPP bit, the SUPL bit, or both </w:t>
      </w:r>
      <w:r w:rsidRPr="007F2770">
        <w:t>in the 5GS network feature support IE of the REGISTRATION ACCEPT message</w:t>
      </w:r>
      <w:r>
        <w:t xml:space="preserve"> as specified in 3GPP TS 24.572 [64].</w:t>
      </w:r>
      <w:bookmarkEnd w:id="56"/>
    </w:p>
    <w:p w14:paraId="43FF7252" w14:textId="77777777" w:rsidR="002F2682" w:rsidRPr="007F2770" w:rsidRDefault="002F2682" w:rsidP="002F2682">
      <w:r w:rsidRPr="007F2770">
        <w:t>Upon receipt of the REGISTRATION ACCEPT message, the UE shall reset the registration attempt counter and service request attempt counter, enter state 5GMM-REGISTERED and set the 5GS update status to 5U1 UPDATED.</w:t>
      </w:r>
    </w:p>
    <w:p w14:paraId="39D1987E" w14:textId="77777777" w:rsidR="002F2682" w:rsidRPr="007F2770" w:rsidRDefault="002F2682" w:rsidP="002F2682">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38D3F869" w14:textId="77777777" w:rsidR="002F2682" w:rsidRPr="007F2770" w:rsidRDefault="002F2682" w:rsidP="002F2682">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36ED976E" w14:textId="77777777" w:rsidR="002F2682" w:rsidRPr="007F2770" w:rsidRDefault="002F2682" w:rsidP="002F2682">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53D73525" w14:textId="77777777" w:rsidR="002F2682" w:rsidRPr="007F2770" w:rsidRDefault="002F2682" w:rsidP="002F2682">
      <w:r w:rsidRPr="007F2770">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021EB2A6" w14:textId="77777777" w:rsidR="002F2682" w:rsidRPr="007F2770" w:rsidRDefault="002F2682" w:rsidP="002F2682">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6EB8347D" w14:textId="77777777" w:rsidR="002F2682" w:rsidRPr="007F2770" w:rsidRDefault="002F2682" w:rsidP="002F2682">
      <w:r w:rsidRPr="007F2770">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7F2770">
        <w:rPr>
          <w:rFonts w:eastAsia="Malgun Gothic"/>
        </w:rPr>
        <w:t>REGISTRATION</w:t>
      </w:r>
      <w:r w:rsidRPr="007F2770">
        <w:t xml:space="preserve"> ACCEPT message is sent over the non-3GPP access, and the UE is in 5GMM-REGISTERED in both 3GPP access and non-3GPP access in the same PLMN.</w:t>
      </w:r>
    </w:p>
    <w:p w14:paraId="2BC2835E" w14:textId="77777777" w:rsidR="002F2682" w:rsidRDefault="002F2682" w:rsidP="002F2682">
      <w:r w:rsidRPr="007F2770">
        <w:t>I</w:t>
      </w:r>
      <w:r w:rsidRPr="007F2770">
        <w:rPr>
          <w:rFonts w:hint="eastAsia"/>
        </w:rPr>
        <w:t xml:space="preserve">f </w:t>
      </w:r>
      <w:r w:rsidRPr="007F2770">
        <w:t>the REGISTRATION ACCEPT message contains</w:t>
      </w:r>
    </w:p>
    <w:p w14:paraId="6036838A" w14:textId="77777777" w:rsidR="002F2682" w:rsidRDefault="002F2682" w:rsidP="002F2682">
      <w:pPr>
        <w:pStyle w:val="B1"/>
      </w:pPr>
      <w:r>
        <w:t>a)</w:t>
      </w:r>
      <w:r>
        <w:tab/>
      </w:r>
      <w:r w:rsidRPr="007F2770">
        <w:t>the Network slicing indication IE with the Network slicing subscription change indication set to "Network slicing subscription changed"</w:t>
      </w:r>
      <w:r>
        <w:t>;</w:t>
      </w:r>
    </w:p>
    <w:p w14:paraId="26612F88" w14:textId="77777777" w:rsidR="002F2682" w:rsidRDefault="002F2682" w:rsidP="002F2682">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79694B8B" w14:textId="77777777" w:rsidR="002F2682" w:rsidRDefault="002F2682" w:rsidP="002F2682">
      <w:pPr>
        <w:pStyle w:val="B1"/>
      </w:pPr>
      <w:r>
        <w:t>c)</w:t>
      </w:r>
      <w:r>
        <w:tab/>
      </w:r>
      <w:r w:rsidRPr="007F2770">
        <w:t>an NSSRG information IE with a new NSSRG information</w:t>
      </w:r>
      <w:r>
        <w:t>;</w:t>
      </w:r>
    </w:p>
    <w:p w14:paraId="57841D37" w14:textId="77777777" w:rsidR="002F2682" w:rsidRDefault="002F2682" w:rsidP="002F2682">
      <w:pPr>
        <w:pStyle w:val="B1"/>
      </w:pPr>
      <w:r>
        <w:t>d)</w:t>
      </w:r>
      <w:r>
        <w:tab/>
      </w:r>
      <w:r w:rsidRPr="00E86E16">
        <w:t>an Alternative NSSAI IE w</w:t>
      </w:r>
      <w:r>
        <w:t>ith a new alternative NSSAI;</w:t>
      </w:r>
    </w:p>
    <w:p w14:paraId="02619B6E" w14:textId="77777777" w:rsidR="002F2682" w:rsidRDefault="002F2682" w:rsidP="002F2682">
      <w:pPr>
        <w:pStyle w:val="B1"/>
      </w:pPr>
      <w:r>
        <w:t>e)</w:t>
      </w:r>
      <w:r>
        <w:tab/>
        <w:t>an S-NSSAI location validity information</w:t>
      </w:r>
      <w:r w:rsidRPr="00955515">
        <w:t xml:space="preserve"> in the Registration accept type 6 IE container IE</w:t>
      </w:r>
      <w:r>
        <w:t xml:space="preserve"> with a new S-NSSAI location validity information;</w:t>
      </w:r>
    </w:p>
    <w:p w14:paraId="75947345" w14:textId="77777777" w:rsidR="002F2682" w:rsidRDefault="002F2682" w:rsidP="002F2682">
      <w:pPr>
        <w:pStyle w:val="B1"/>
      </w:pPr>
      <w:r>
        <w:t>f)</w:t>
      </w:r>
      <w:r>
        <w:tab/>
        <w:t>an S-NSSAI time validity information IE with a new S-NSSAI time validity information; or</w:t>
      </w:r>
    </w:p>
    <w:p w14:paraId="5B1713A1" w14:textId="77777777" w:rsidR="002F2682" w:rsidRDefault="002F2682" w:rsidP="002F2682">
      <w:pPr>
        <w:pStyle w:val="B1"/>
      </w:pPr>
      <w:r>
        <w:t>g)</w:t>
      </w:r>
      <w:r>
        <w:tab/>
        <w:t>an On-demand NSSAI IE with a new on-demand NSSAI</w:t>
      </w:r>
      <w:r w:rsidRPr="00434DCF">
        <w:t xml:space="preserve"> </w:t>
      </w:r>
      <w:r>
        <w:t>or an updated slice deregistration inactivity timer value,</w:t>
      </w:r>
    </w:p>
    <w:p w14:paraId="1F58F81C" w14:textId="77777777" w:rsidR="002F2682" w:rsidRPr="007F2770" w:rsidRDefault="002F2682" w:rsidP="002F2682">
      <w:r w:rsidRPr="007F2770">
        <w:t>the UE shall return a REGISTRATION COMPLETE message to the AMF to acknowledge the successful update of the network slicing information.</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p>
    <w:p w14:paraId="3332FDE0" w14:textId="77777777" w:rsidR="002F2682" w:rsidRPr="007F2770" w:rsidRDefault="002F2682" w:rsidP="002F2682">
      <w:pPr>
        <w:pStyle w:val="NO"/>
      </w:pPr>
      <w:r w:rsidRPr="007F2770">
        <w:lastRenderedPageBreak/>
        <w:t>NOTE 7</w:t>
      </w:r>
      <w:r>
        <w:t>B</w:t>
      </w:r>
      <w:r w:rsidRPr="007F2770">
        <w:t>:</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46423A97" w14:textId="77777777" w:rsidR="002F2682" w:rsidRPr="007F2770" w:rsidRDefault="002F2682" w:rsidP="002F2682">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75CE7FE1" w14:textId="77777777" w:rsidR="002F2682" w:rsidRPr="007F2770" w:rsidRDefault="002F2682" w:rsidP="002F2682">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0E0CD074" w14:textId="77777777" w:rsidR="002F2682" w:rsidRPr="007F2770" w:rsidRDefault="002F2682" w:rsidP="002F2682">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1CA5B368" w14:textId="77777777" w:rsidR="002F2682" w:rsidRPr="007F2770" w:rsidRDefault="002F2682" w:rsidP="002F2682">
      <w:pPr>
        <w:pStyle w:val="NO"/>
        <w:snapToGrid w:val="0"/>
      </w:pPr>
      <w:r w:rsidRPr="007F2770">
        <w:t>NOTE 7:</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1BE05847" w14:textId="77777777" w:rsidR="002F2682" w:rsidRPr="007F2770" w:rsidRDefault="002F2682" w:rsidP="002F2682">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08A757D0" w14:textId="77777777" w:rsidR="002F2682" w:rsidRPr="007F2770" w:rsidRDefault="002F2682" w:rsidP="002F2682">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16E08CFF" w14:textId="77777777" w:rsidR="002F2682" w:rsidRPr="007F2770" w:rsidRDefault="002F2682" w:rsidP="002F2682">
      <w:pPr>
        <w:rPr>
          <w:lang w:eastAsia="ko-KR"/>
        </w:rPr>
      </w:pPr>
      <w:r w:rsidRPr="007F2770">
        <w:rPr>
          <w:lang w:eastAsia="ko-KR"/>
        </w:rPr>
        <w:t>If the received "CAG information list" includes an entry containing the identity of the registered PLMN, the UE shall operate as follows.</w:t>
      </w:r>
    </w:p>
    <w:p w14:paraId="3F8DE296" w14:textId="77777777" w:rsidR="002F2682" w:rsidRPr="007F2770" w:rsidRDefault="002F2682" w:rsidP="002F2682">
      <w:pPr>
        <w:pStyle w:val="B1"/>
        <w:rPr>
          <w:lang w:eastAsia="ko-KR"/>
        </w:rPr>
      </w:pPr>
      <w:r w:rsidRPr="007F2770">
        <w:rPr>
          <w:lang w:eastAsia="ko-KR"/>
        </w:rPr>
        <w:t>a)</w:t>
      </w:r>
      <w:r w:rsidRPr="007F2770">
        <w:rPr>
          <w:lang w:eastAsia="ko-KR"/>
        </w:rPr>
        <w:tab/>
        <w:t xml:space="preserve">if the UE receives the REGISTRATION ACCEPT message via a CAG cell,none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413A6710" w14:textId="77777777" w:rsidR="002F2682" w:rsidRPr="007F2770" w:rsidRDefault="002F2682" w:rsidP="002F2682">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7890B118" w14:textId="77777777" w:rsidR="002F2682" w:rsidRPr="007F2770" w:rsidRDefault="002F2682" w:rsidP="002F2682">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61E6CF37" w14:textId="77777777" w:rsidR="002F2682" w:rsidRPr="007F2770" w:rsidRDefault="002F2682" w:rsidP="002F2682">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6EA86797" w14:textId="77777777" w:rsidR="002F2682" w:rsidRPr="007F2770" w:rsidRDefault="002F2682" w:rsidP="002F2682">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4D9AFA4D" w14:textId="77777777" w:rsidR="002F2682" w:rsidRPr="007F2770" w:rsidRDefault="002F2682" w:rsidP="002F2682">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4D812BEC" w14:textId="77777777" w:rsidR="002F2682" w:rsidRPr="007F2770" w:rsidRDefault="002F2682" w:rsidP="002F2682">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6F7ECF4E" w14:textId="77777777" w:rsidR="002F2682" w:rsidRPr="007F2770" w:rsidRDefault="002F2682" w:rsidP="002F2682">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6EE3C39E" w14:textId="77777777" w:rsidR="002F2682" w:rsidRPr="007F2770" w:rsidRDefault="002F2682" w:rsidP="002F2682">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w:t>
      </w:r>
      <w:r w:rsidRPr="007F2770">
        <w:lastRenderedPageBreak/>
        <w:t>and shall search for a suitable cell according to 3GPP TS 38.304 [28] with the updated "CAG information list"; or</w:t>
      </w:r>
    </w:p>
    <w:p w14:paraId="32D46DF9" w14:textId="77777777" w:rsidR="002F2682" w:rsidRPr="007F2770" w:rsidRDefault="002F2682" w:rsidP="002F2682">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1A8BC0C0" w14:textId="77777777" w:rsidR="002F2682" w:rsidRPr="007F2770" w:rsidRDefault="002F2682" w:rsidP="002F2682">
      <w:pPr>
        <w:pStyle w:val="B3"/>
      </w:pPr>
      <w:r w:rsidRPr="007F2770">
        <w:t>i)</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7E6E50AD" w14:textId="77777777" w:rsidR="002F2682" w:rsidRPr="007F2770" w:rsidRDefault="002F2682" w:rsidP="002F2682">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6919EF43" w14:textId="77777777" w:rsidR="002F2682" w:rsidRPr="007F2770" w:rsidRDefault="002F2682" w:rsidP="002F2682">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22FCC544" w14:textId="77777777" w:rsidR="002F2682" w:rsidRDefault="002F2682" w:rsidP="002F2682">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56289912" w14:textId="77777777" w:rsidR="002F2682" w:rsidRPr="007F2770" w:rsidRDefault="002F2682" w:rsidP="002F2682">
      <w:pPr>
        <w:snapToGrid w:val="0"/>
      </w:pPr>
      <w:r>
        <w:t>If the UE has set the RCMAP</w:t>
      </w:r>
      <w:r w:rsidRPr="007F2770">
        <w:t xml:space="preserve"> bit to "</w:t>
      </w:r>
      <w:r w:rsidRPr="0072132C">
        <w:rPr>
          <w:lang w:eastAsia="zh-CN"/>
        </w:rPr>
        <w:t xml:space="preserve"> </w:t>
      </w:r>
      <w:r>
        <w:rPr>
          <w:lang w:eastAsia="zh-CN"/>
        </w:rPr>
        <w:t>Sending of REGISTRATION COMPLETE message for negotiated PEIPS assistance information supported</w:t>
      </w:r>
      <w:r w:rsidRPr="007F2770">
        <w:t xml:space="preserve"> "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w:t>
      </w:r>
    </w:p>
    <w:p w14:paraId="6E85196F" w14:textId="77777777" w:rsidR="002F2682" w:rsidRPr="007F2770" w:rsidRDefault="002F2682" w:rsidP="002F2682">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032DA59F" w14:textId="77777777" w:rsidR="002F2682" w:rsidRPr="007F2770" w:rsidRDefault="002F2682" w:rsidP="002F2682">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093786A1" w14:textId="77777777" w:rsidR="002F2682" w:rsidRPr="007F2770" w:rsidRDefault="002F2682" w:rsidP="002F2682">
      <w:pPr>
        <w:pStyle w:val="B1"/>
      </w:pPr>
      <w:r w:rsidRPr="007F2770">
        <w:t>a)</w:t>
      </w:r>
      <w:r w:rsidRPr="007F2770">
        <w:tab/>
        <w:t>stop timer T3448 if it is running; and</w:t>
      </w:r>
    </w:p>
    <w:p w14:paraId="32347501" w14:textId="77777777" w:rsidR="002F2682" w:rsidRPr="007F2770" w:rsidRDefault="002F2682" w:rsidP="002F2682">
      <w:pPr>
        <w:pStyle w:val="B1"/>
        <w:rPr>
          <w:lang w:eastAsia="ja-JP"/>
        </w:rPr>
      </w:pPr>
      <w:r w:rsidRPr="007F2770">
        <w:t>b)</w:t>
      </w:r>
      <w:r w:rsidRPr="007F2770">
        <w:tab/>
        <w:t>start timer T3448 with the value provided in the T3448 value IE.</w:t>
      </w:r>
    </w:p>
    <w:p w14:paraId="21797FC6" w14:textId="77777777" w:rsidR="002F2682" w:rsidRPr="007F2770" w:rsidRDefault="002F2682" w:rsidP="002F2682">
      <w:r w:rsidRPr="007F2770">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4D27800B" w14:textId="77777777" w:rsidR="002F2682" w:rsidRPr="007F2770" w:rsidRDefault="002F2682" w:rsidP="002F2682">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7F681586" w14:textId="77777777" w:rsidR="002F2682" w:rsidRPr="007F2770" w:rsidRDefault="002F2682" w:rsidP="002F2682">
      <w:pPr>
        <w:rPr>
          <w:rFonts w:eastAsia="Malgun Gothic"/>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message, shall be considered as valid.</w:t>
      </w:r>
    </w:p>
    <w:p w14:paraId="570EB103" w14:textId="77777777" w:rsidR="002F2682" w:rsidRPr="007F2770" w:rsidRDefault="002F2682" w:rsidP="002F2682">
      <w:r w:rsidRPr="007F2770">
        <w:t>If the 5GS update type IE was included in the REGISTRATION REQUEST message with the SMS requested bit set to "SMS over NAS supported" and:</w:t>
      </w:r>
    </w:p>
    <w:p w14:paraId="69A99954" w14:textId="77777777" w:rsidR="002F2682" w:rsidRPr="007F2770" w:rsidRDefault="002F2682" w:rsidP="002F2682">
      <w:pPr>
        <w:pStyle w:val="B1"/>
      </w:pPr>
      <w:r w:rsidRPr="007F2770">
        <w:t>a)</w:t>
      </w:r>
      <w:r w:rsidRPr="007F2770">
        <w:tab/>
        <w:t>the SMSF address is stored in the UE 5GMM context and:</w:t>
      </w:r>
    </w:p>
    <w:p w14:paraId="2A6C122B" w14:textId="77777777" w:rsidR="002F2682" w:rsidRPr="007F2770" w:rsidRDefault="002F2682" w:rsidP="002F2682">
      <w:pPr>
        <w:pStyle w:val="B2"/>
      </w:pPr>
      <w:r w:rsidRPr="007F2770">
        <w:t>1)</w:t>
      </w:r>
      <w:r w:rsidRPr="007F2770">
        <w:tab/>
        <w:t>the UE is considered available for SMS over NAS; or</w:t>
      </w:r>
    </w:p>
    <w:p w14:paraId="0F01CF9E" w14:textId="77777777" w:rsidR="002F2682" w:rsidRPr="007F2770" w:rsidRDefault="002F2682" w:rsidP="002F2682">
      <w:pPr>
        <w:pStyle w:val="B2"/>
      </w:pPr>
      <w:r w:rsidRPr="007F2770">
        <w:t>2)</w:t>
      </w:r>
      <w:r w:rsidRPr="007F2770">
        <w:tab/>
        <w:t>the UE is considered not available for SMS over NAS and the SMSF has confirmed that the activation of the SMS service is successful; or</w:t>
      </w:r>
    </w:p>
    <w:p w14:paraId="5386ABA0" w14:textId="77777777" w:rsidR="002F2682" w:rsidRPr="007F2770" w:rsidRDefault="002F2682" w:rsidP="002F2682">
      <w:pPr>
        <w:pStyle w:val="B1"/>
        <w:rPr>
          <w:lang w:eastAsia="zh-CN"/>
        </w:rPr>
      </w:pPr>
      <w:r w:rsidRPr="007F2770">
        <w:t>b)</w:t>
      </w:r>
      <w:r w:rsidRPr="007F2770">
        <w:tab/>
        <w:t>the SMSF address is not stored in the UE 5GMM context, the SMSF selection is successful and the SMSF has confirmed that the activation of the SMS service is successful;</w:t>
      </w:r>
    </w:p>
    <w:p w14:paraId="7073010C" w14:textId="77777777" w:rsidR="002F2682" w:rsidRPr="007F2770" w:rsidRDefault="002F2682" w:rsidP="002F2682">
      <w:r w:rsidRPr="007F2770">
        <w:lastRenderedPageBreak/>
        <w:t xml:space="preserve">then the AMF shall set the </w:t>
      </w:r>
      <w:r w:rsidRPr="007F2770">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7F2770">
        <w:rPr>
          <w:rFonts w:hint="eastAsia"/>
          <w:noProof/>
          <w:lang w:eastAsia="zh-CN"/>
        </w:rPr>
        <w:t>:</w:t>
      </w:r>
    </w:p>
    <w:p w14:paraId="06FC2718" w14:textId="77777777" w:rsidR="002F2682" w:rsidRPr="007F2770" w:rsidRDefault="002F2682" w:rsidP="002F2682">
      <w:pPr>
        <w:pStyle w:val="B1"/>
      </w:pPr>
      <w:r w:rsidRPr="007F2770">
        <w:t>a)</w:t>
      </w:r>
      <w:r w:rsidRPr="007F2770">
        <w:tab/>
        <w:t>store the SMSF address in the UE 5GMM context if not stored already; and</w:t>
      </w:r>
    </w:p>
    <w:p w14:paraId="12746F68" w14:textId="77777777" w:rsidR="002F2682" w:rsidRPr="007F2770" w:rsidRDefault="002F2682" w:rsidP="002F2682">
      <w:pPr>
        <w:pStyle w:val="B1"/>
      </w:pPr>
      <w:r w:rsidRPr="007F2770">
        <w:t>b)</w:t>
      </w:r>
      <w:r w:rsidRPr="007F2770">
        <w:tab/>
        <w:t xml:space="preserve">store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17E2984A" w14:textId="77777777" w:rsidR="002F2682" w:rsidRPr="007F2770" w:rsidRDefault="002F2682" w:rsidP="002F2682">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6AF90880" w14:textId="77777777" w:rsidR="002F2682" w:rsidRPr="007F2770" w:rsidRDefault="002F2682" w:rsidP="002F2682">
      <w:r w:rsidRPr="007F2770">
        <w:t>If the 5GS update type IE was included in the REGISTRATION REQUEST message with the SMS requested bit set to "SMS over NAS not supported" or the 5GS update type IE was not included in the REGISTRATION REQUEST message, then the AMF shall:</w:t>
      </w:r>
    </w:p>
    <w:p w14:paraId="6EC80A7D" w14:textId="77777777" w:rsidR="002F2682" w:rsidRPr="007F2770" w:rsidRDefault="002F2682" w:rsidP="002F2682">
      <w:pPr>
        <w:pStyle w:val="B1"/>
      </w:pPr>
      <w:r w:rsidRPr="007F2770">
        <w:t>a)</w:t>
      </w:r>
      <w:r w:rsidRPr="007F2770">
        <w:tab/>
        <w:t xml:space="preserve">mark the 5GMM context to indicate that </w:t>
      </w:r>
      <w:r w:rsidRPr="007F2770">
        <w:rPr>
          <w:rFonts w:hint="eastAsia"/>
          <w:lang w:eastAsia="zh-CN"/>
        </w:rPr>
        <w:t xml:space="preserve">the UE is not available for </w:t>
      </w:r>
      <w:r w:rsidRPr="007F2770">
        <w:t>SMS over NAS; and</w:t>
      </w:r>
    </w:p>
    <w:p w14:paraId="0B473E25" w14:textId="77777777" w:rsidR="002F2682" w:rsidRPr="007F2770" w:rsidRDefault="002F2682" w:rsidP="002F2682">
      <w:pPr>
        <w:pStyle w:val="NO"/>
      </w:pPr>
      <w:r w:rsidRPr="007F2770">
        <w:t>NOTE 8:</w:t>
      </w:r>
      <w:r w:rsidRPr="007F2770">
        <w:tab/>
        <w:t>The AMF can notify the SMSF that the UE is deregistered from SMS over NAS based on local configuration.</w:t>
      </w:r>
    </w:p>
    <w:p w14:paraId="4727D819" w14:textId="77777777" w:rsidR="002F2682" w:rsidRPr="007F2770" w:rsidRDefault="002F2682" w:rsidP="002F2682">
      <w:pPr>
        <w:pStyle w:val="B1"/>
      </w:pPr>
      <w:r w:rsidRPr="007F2770">
        <w:t>b)</w:t>
      </w:r>
      <w:r w:rsidRPr="007F2770">
        <w:tab/>
        <w:t>set the SMS allowed bit of the 5GS registration result IE to "SMS over NAS not allowed" in the REGISTRATION ACCEPT message.</w:t>
      </w:r>
    </w:p>
    <w:p w14:paraId="5E9A1BEF" w14:textId="77777777" w:rsidR="002F2682" w:rsidRPr="007F2770" w:rsidRDefault="002F2682" w:rsidP="002F2682">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592E8C65" w14:textId="77777777" w:rsidR="002F2682" w:rsidRPr="007F2770" w:rsidRDefault="002F2682" w:rsidP="002F2682">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69CCE019" w14:textId="77777777" w:rsidR="002F2682" w:rsidRPr="007F2770" w:rsidRDefault="002F2682" w:rsidP="002F2682">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73BDFE03" w14:textId="77777777" w:rsidR="002F2682" w:rsidRPr="007F2770" w:rsidRDefault="002F2682" w:rsidP="002F2682">
      <w:pPr>
        <w:pStyle w:val="B1"/>
      </w:pPr>
      <w:r w:rsidRPr="007F2770">
        <w:t>a)</w:t>
      </w:r>
      <w:r w:rsidRPr="007F2770">
        <w:tab/>
        <w:t>"3GPP access", the UE:</w:t>
      </w:r>
    </w:p>
    <w:p w14:paraId="5AC6BE9C" w14:textId="77777777" w:rsidR="002F2682" w:rsidRPr="007F2770" w:rsidRDefault="002F2682" w:rsidP="002F2682">
      <w:pPr>
        <w:pStyle w:val="B2"/>
      </w:pPr>
      <w:r>
        <w:t>1)</w:t>
      </w:r>
      <w:r w:rsidRPr="007F2770">
        <w:tab/>
        <w:t>shall consider itself as being registered to 3GPP access; and</w:t>
      </w:r>
    </w:p>
    <w:p w14:paraId="158B5AE3" w14:textId="77777777" w:rsidR="002F2682" w:rsidRPr="007F2770" w:rsidRDefault="002F2682" w:rsidP="002F2682">
      <w:pPr>
        <w:pStyle w:val="B2"/>
        <w:rPr>
          <w:noProof/>
          <w:lang w:val="en-US"/>
        </w:rPr>
      </w:pPr>
      <w:r>
        <w:t>2)</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1E2A85BE" w14:textId="77777777" w:rsidR="002F2682" w:rsidRPr="007F2770" w:rsidRDefault="002F2682" w:rsidP="002F2682">
      <w:pPr>
        <w:pStyle w:val="B1"/>
      </w:pPr>
      <w:r w:rsidRPr="007F2770">
        <w:t>b)</w:t>
      </w:r>
      <w:r w:rsidRPr="007F2770">
        <w:tab/>
        <w:t>"Non-3GPP access", the UE:</w:t>
      </w:r>
    </w:p>
    <w:p w14:paraId="6059843E" w14:textId="77777777" w:rsidR="002F2682" w:rsidRPr="007F2770" w:rsidRDefault="002F2682" w:rsidP="002F2682">
      <w:pPr>
        <w:pStyle w:val="B2"/>
      </w:pPr>
      <w:r>
        <w:t>1)</w:t>
      </w:r>
      <w:r w:rsidRPr="007F2770">
        <w:tab/>
        <w:t>shall consider itself as being registered to non-3GPP access; and</w:t>
      </w:r>
    </w:p>
    <w:p w14:paraId="65331D88" w14:textId="77777777" w:rsidR="002F2682" w:rsidRPr="007F2770" w:rsidRDefault="002F2682" w:rsidP="002F2682">
      <w:pPr>
        <w:pStyle w:val="B2"/>
        <w:rPr>
          <w:noProof/>
          <w:lang w:val="en-US"/>
        </w:rPr>
      </w:pPr>
      <w:r>
        <w:t>2)</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7500D088" w14:textId="77777777" w:rsidR="002F2682" w:rsidRPr="007F2770" w:rsidRDefault="002F2682" w:rsidP="002F2682">
      <w:pPr>
        <w:pStyle w:val="B1"/>
      </w:pPr>
      <w:r w:rsidRPr="007F2770">
        <w:t>c)</w:t>
      </w:r>
      <w:r w:rsidRPr="007F2770">
        <w:tab/>
        <w:t>"3GPP access and non-3GPP access", the UE shall consider itself as being registered to both 3GPP access and non-3GPP access.</w:t>
      </w:r>
    </w:p>
    <w:p w14:paraId="3B4CE15A" w14:textId="77777777" w:rsidR="002F2682" w:rsidRPr="007F2770" w:rsidRDefault="002F2682" w:rsidP="002F2682">
      <w:r w:rsidRPr="007F2770">
        <w:rPr>
          <w:noProof/>
        </w:rPr>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p>
    <w:p w14:paraId="0F6DFB90" w14:textId="77777777" w:rsidR="002F2682" w:rsidRPr="007F2770" w:rsidRDefault="002F2682" w:rsidP="002F2682">
      <w:r w:rsidRPr="007F2770">
        <w:t xml:space="preserve">In roaming scenarios, the AMF shall provide mapped S-NSSAI(s) for the configured NSSAI, the allowed NSSAI, </w:t>
      </w:r>
      <w:r>
        <w:t>the partially allowed NSSAI,</w:t>
      </w:r>
      <w:r w:rsidRPr="007F2770">
        <w:t xml:space="preserve"> the rejected NSSAI (if Extended rejected NSSAI IE is used),</w:t>
      </w:r>
      <w:r>
        <w:t xml:space="preserve"> the partially rejected NSSAI</w:t>
      </w:r>
      <w:r w:rsidRPr="003B27BD">
        <w:t xml:space="preserve">, </w:t>
      </w:r>
      <w:r w:rsidRPr="007F2770">
        <w:t>the pending NSSAI or NSSRG information when included in the REGISTRATION ACCEPT message.</w:t>
      </w:r>
    </w:p>
    <w:p w14:paraId="095869D4" w14:textId="77777777" w:rsidR="002F2682" w:rsidRPr="007F2770" w:rsidRDefault="002F2682" w:rsidP="002F2682">
      <w:r w:rsidRPr="007F2770">
        <w:rPr>
          <w:rFonts w:hint="eastAsia"/>
        </w:rPr>
        <w:t>The AMF shall include the a</w:t>
      </w:r>
      <w:r w:rsidRPr="007F2770">
        <w:t>llowed NSSAI</w:t>
      </w:r>
      <w:r w:rsidRPr="007F2770">
        <w:rPr>
          <w:rFonts w:hint="eastAsia"/>
        </w:rPr>
        <w:t xml:space="preserve"> </w:t>
      </w:r>
      <w:r w:rsidRPr="007F2770">
        <w:t>for the current PLMN</w:t>
      </w:r>
      <w:r w:rsidRPr="007F2770">
        <w:rPr>
          <w:rFonts w:eastAsia="Malgun Gothic"/>
        </w:rPr>
        <w:t xml:space="preserve"> or SNPN</w:t>
      </w:r>
      <w:r w:rsidRPr="007F2770">
        <w:t>, in roaming scenarios, and shall include the mapped S-NSSAI(s) for the allowed NSSAI contained in the requested 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w:t>
      </w:r>
      <w:r w:rsidRPr="007F2770">
        <w:lastRenderedPageBreak/>
        <w:t xml:space="preserve">in the REGISTRATION REQUEST message </w:t>
      </w:r>
      <w:r w:rsidRPr="007F2770">
        <w:rPr>
          <w:rFonts w:hint="eastAsia"/>
        </w:rPr>
        <w:t xml:space="preserve">and the AMF </w:t>
      </w:r>
      <w:r w:rsidRPr="007F2770">
        <w:t>allows one or more S-NSSAIs for the current PLMN</w:t>
      </w:r>
      <w:r w:rsidRPr="007F2770">
        <w:rPr>
          <w:rFonts w:eastAsia="Malgun Gothic"/>
        </w:rPr>
        <w:t xml:space="preserve"> or SNPN</w:t>
      </w:r>
      <w:r w:rsidRPr="007F2770">
        <w:t xml:space="preserve"> in the Requested NSSAI IE or one or more mapped S-NSSAIs in the Requested NSSAI IE or Requested mapped NSSAI IE</w:t>
      </w:r>
      <w:r w:rsidRPr="007F2770">
        <w:rPr>
          <w:rFonts w:hint="eastAsia"/>
        </w:rPr>
        <w:t xml:space="preserve">. </w:t>
      </w:r>
      <w:r w:rsidRPr="00294A25">
        <w:t>Additionally, if the AMF allows one or more subscribed S-NSSAIs for the UE, the AMF may include the allowed subscribed S-NSSAI(s) in the allowed NSSAI in the REGISTRATION ACCEPT message.</w:t>
      </w:r>
      <w:r w:rsidRPr="007F2770">
        <w:rPr>
          <w:rFonts w:hint="eastAsia"/>
        </w:rPr>
        <w:t xml:space="preserve"> </w:t>
      </w:r>
      <w:r w:rsidRPr="007F2770">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1FE0AB6E" w14:textId="77777777" w:rsidR="002F2682" w:rsidRDefault="002F2682" w:rsidP="002F2682">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not</w:t>
      </w:r>
      <w:r w:rsidRPr="007F2770">
        <w:t xml:space="preserve"> registered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091D6465" w14:textId="77777777" w:rsidR="002F2682" w:rsidRDefault="002F2682" w:rsidP="002F2682">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w:t>
      </w:r>
      <w:r>
        <w:rPr>
          <w:rFonts w:eastAsia="Malgun Gothic"/>
        </w:rPr>
        <w:t xml:space="preserve"> sub</w:t>
      </w:r>
      <w:r w:rsidRPr="007F2770">
        <w:rPr>
          <w:rFonts w:eastAsia="Malgun Gothic"/>
        </w:rPr>
        <w:t>clause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47A12A77" w14:textId="77777777" w:rsidR="002F2682" w:rsidRPr="007F2770" w:rsidRDefault="002F2682" w:rsidP="002F2682">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0CE704C7" w14:textId="77777777" w:rsidR="002F2682" w:rsidRPr="007F2770" w:rsidRDefault="002F2682" w:rsidP="002F2682">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
    <w:p w14:paraId="15AF0F33" w14:textId="77777777" w:rsidR="002F2682" w:rsidRPr="007F2770" w:rsidRDefault="002F2682" w:rsidP="002F2682">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77E6E73F" w14:textId="77777777" w:rsidR="002F2682" w:rsidRPr="007F2770" w:rsidRDefault="002F2682" w:rsidP="002F2682">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70426647" w14:textId="77777777" w:rsidR="002F2682" w:rsidRPr="007F2770" w:rsidRDefault="002F2682" w:rsidP="002F2682">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3E5A9E84" w14:textId="77777777" w:rsidR="002F2682" w:rsidRPr="007F2770" w:rsidRDefault="002F2682" w:rsidP="002F2682">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the Requested NSSAI IE or the Requested mapped NSSAI IE) includes one or more S-NSSAIs subject to network slice-specific authentication and authorization, the AMF shall in the REGISTRATION ACCEPT message include:</w:t>
      </w:r>
    </w:p>
    <w:p w14:paraId="357FF702" w14:textId="77777777" w:rsidR="002F2682" w:rsidRPr="007F2770" w:rsidRDefault="002F2682" w:rsidP="002F2682">
      <w:pPr>
        <w:pStyle w:val="B1"/>
      </w:pPr>
      <w:r w:rsidRPr="007F2770">
        <w:t>a)</w:t>
      </w:r>
      <w:r w:rsidRPr="007F2770">
        <w:tab/>
        <w:t>the allowed NSSAI containing the S-NSSAI(s) or the mapped S-NSSAI(s), if any:</w:t>
      </w:r>
    </w:p>
    <w:p w14:paraId="0933E564" w14:textId="77777777" w:rsidR="002F2682" w:rsidRPr="007F2770" w:rsidRDefault="002F2682" w:rsidP="002F2682">
      <w:pPr>
        <w:pStyle w:val="B2"/>
      </w:pPr>
      <w:r>
        <w:t>1</w:t>
      </w:r>
      <w:r w:rsidRPr="007F2770">
        <w:t>)</w:t>
      </w:r>
      <w:r w:rsidRPr="007F2770">
        <w:tab/>
        <w:t>which are not subject to network slice-specific authentication and authorization and are allowed by the AMF; or</w:t>
      </w:r>
    </w:p>
    <w:p w14:paraId="26F3E2C1" w14:textId="77777777" w:rsidR="002F2682" w:rsidRDefault="002F2682" w:rsidP="002F2682">
      <w:pPr>
        <w:pStyle w:val="B2"/>
      </w:pPr>
      <w:r>
        <w:t>2</w:t>
      </w:r>
      <w:r w:rsidRPr="007F2770">
        <w:t>)</w:t>
      </w:r>
      <w:r w:rsidRPr="007F2770">
        <w:tab/>
        <w:t>for which the network slice-specific authentication and authorization has been successfully performed;</w:t>
      </w:r>
    </w:p>
    <w:p w14:paraId="754ECD24" w14:textId="77777777" w:rsidR="002F2682" w:rsidRPr="007F2770" w:rsidRDefault="002F2682" w:rsidP="002F2682">
      <w:pPr>
        <w:pStyle w:val="B1"/>
      </w:pPr>
      <w:r w:rsidRPr="007F2770">
        <w:t>a</w:t>
      </w:r>
      <w:r>
        <w:t>a</w:t>
      </w:r>
      <w:r w:rsidRPr="007F2770">
        <w:t>)</w:t>
      </w:r>
      <w:r w:rsidRPr="007F2770">
        <w:tab/>
        <w:t>the</w:t>
      </w:r>
      <w:r w:rsidRPr="004A0AB7">
        <w:t xml:space="preserve"> </w:t>
      </w:r>
      <w:r>
        <w:t>partially</w:t>
      </w:r>
      <w:r w:rsidRPr="007F2770">
        <w:t xml:space="preserve"> allowed NSSAI</w:t>
      </w:r>
      <w:r>
        <w:t xml:space="preserve"> </w:t>
      </w:r>
      <w:r w:rsidRPr="007F2770">
        <w:t>containing the S-NSSAI(s) or the mapped S-NSSAI(s), if any:</w:t>
      </w:r>
    </w:p>
    <w:p w14:paraId="6B20E5C5" w14:textId="77777777" w:rsidR="002F2682" w:rsidRPr="007F2770" w:rsidRDefault="002F2682" w:rsidP="002F2682">
      <w:pPr>
        <w:pStyle w:val="B2"/>
      </w:pPr>
      <w:r>
        <w:t>1</w:t>
      </w:r>
      <w:r w:rsidRPr="007F2770">
        <w:t>)</w:t>
      </w:r>
      <w:r w:rsidRPr="007F2770">
        <w:tab/>
        <w:t>which are not subject to network slice-specific authentication and authorization and are allowed by the AMF; or</w:t>
      </w:r>
    </w:p>
    <w:p w14:paraId="681BB4F8" w14:textId="77777777" w:rsidR="002F2682" w:rsidRPr="007F2770" w:rsidRDefault="002F2682" w:rsidP="002F2682">
      <w:pPr>
        <w:pStyle w:val="B2"/>
      </w:pPr>
      <w:r>
        <w:t>2</w:t>
      </w:r>
      <w:r w:rsidRPr="007F2770">
        <w:t>)</w:t>
      </w:r>
      <w:r w:rsidRPr="007F2770">
        <w:tab/>
        <w:t>for which the network slice-specific authentication and authorization has been successfully performed;</w:t>
      </w:r>
    </w:p>
    <w:p w14:paraId="09FA786C" w14:textId="77777777" w:rsidR="002F2682" w:rsidRDefault="002F2682" w:rsidP="002F2682">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w:t>
      </w:r>
      <w:r w:rsidRPr="007F2770">
        <w:t xml:space="preserve">the </w:t>
      </w:r>
      <w:r w:rsidRPr="007F2770">
        <w:rPr>
          <w:rFonts w:hint="eastAsia"/>
          <w:lang w:eastAsia="zh-CN"/>
        </w:rPr>
        <w:t>rejected</w:t>
      </w:r>
      <w:r w:rsidRPr="007F2770">
        <w:t xml:space="preserve"> NSSAI</w:t>
      </w:r>
      <w:r w:rsidRPr="007F2770">
        <w:rPr>
          <w:rFonts w:hint="eastAsia"/>
          <w:lang w:eastAsia="zh-CN"/>
        </w:rPr>
        <w:t>;</w:t>
      </w:r>
    </w:p>
    <w:p w14:paraId="68EA710B" w14:textId="77777777" w:rsidR="002F2682" w:rsidRPr="007F2770" w:rsidRDefault="002F2682" w:rsidP="002F2682">
      <w:pPr>
        <w:pStyle w:val="B1"/>
        <w:rPr>
          <w:lang w:eastAsia="zh-CN"/>
        </w:rPr>
      </w:pPr>
      <w:r>
        <w:rPr>
          <w:rFonts w:hint="eastAsia"/>
          <w:lang w:eastAsia="zh-CN"/>
        </w:rPr>
        <w:t>b</w:t>
      </w:r>
      <w:r>
        <w:rPr>
          <w:lang w:eastAsia="zh-CN"/>
        </w:rPr>
        <w:t>a)</w:t>
      </w:r>
      <w:r>
        <w:rPr>
          <w:lang w:eastAsia="zh-CN"/>
        </w:rPr>
        <w:tab/>
        <w:t>optionally, the partially rejected NSSAI;</w:t>
      </w:r>
    </w:p>
    <w:p w14:paraId="04FF9A7A" w14:textId="77777777" w:rsidR="002F2682" w:rsidRPr="007F2770" w:rsidRDefault="002F2682" w:rsidP="002F2682">
      <w:pPr>
        <w:pStyle w:val="B1"/>
      </w:pPr>
      <w:r w:rsidRPr="007F2770">
        <w:t>c)</w:t>
      </w:r>
      <w:r w:rsidRPr="007F2770">
        <w:tab/>
        <w:t xml:space="preserve">pending NSSAI containing one or more S-NSSAIs for which network slice-specific authentication and authorization (except for re-NSSAA) will be performed or is ongoing, and one or more S-NSSAIs from the </w:t>
      </w:r>
      <w:r w:rsidRPr="007F2770">
        <w:lastRenderedPageBreak/>
        <w:t>pending NSSAI which the AMF provided to the UE during the previous registration procedure for which network slice-specific authentication and authorization will be performed or is ongoing, if any; and</w:t>
      </w:r>
    </w:p>
    <w:p w14:paraId="5CD5E7E0" w14:textId="77777777" w:rsidR="002F2682" w:rsidRPr="007F2770" w:rsidRDefault="002F2682" w:rsidP="002F2682">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152D6700" w14:textId="77777777" w:rsidR="002F2682" w:rsidRPr="007F2770" w:rsidRDefault="002F2682" w:rsidP="002F2682">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09D530B0" w14:textId="77777777" w:rsidR="002F2682" w:rsidRPr="007F2770" w:rsidRDefault="002F2682" w:rsidP="002F2682">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52B98091" w14:textId="77777777" w:rsidR="002F2682" w:rsidRPr="007F2770" w:rsidRDefault="002F2682" w:rsidP="002F2682">
      <w:pPr>
        <w:pStyle w:val="B1"/>
        <w:rPr>
          <w:rFonts w:eastAsia="Malgun Gothic"/>
        </w:rPr>
      </w:pPr>
      <w:r w:rsidRPr="007F2770">
        <w:rPr>
          <w:rFonts w:eastAsia="Malgun Gothic"/>
        </w:rPr>
        <w:t>b)</w:t>
      </w:r>
      <w:r w:rsidRPr="007F2770">
        <w:rPr>
          <w:rFonts w:eastAsia="Malgun Gothic"/>
        </w:rPr>
        <w:tab/>
        <w:t xml:space="preserve">all </w:t>
      </w:r>
      <w:r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31861018" w14:textId="77777777" w:rsidR="002F2682" w:rsidRPr="007F2770" w:rsidRDefault="002F2682" w:rsidP="002F2682">
      <w:pPr>
        <w:pStyle w:val="B1"/>
      </w:pPr>
      <w:r w:rsidRPr="007F2770">
        <w:t>c)</w:t>
      </w:r>
      <w:r w:rsidRPr="007F2770">
        <w:tab/>
        <w:t>the network slice-specific authentication and authorization procedure has not been successfully performed for any of the default S-NSSAIs,</w:t>
      </w:r>
    </w:p>
    <w:p w14:paraId="7F244540" w14:textId="77777777" w:rsidR="002F2682" w:rsidRPr="007F2770" w:rsidRDefault="002F2682" w:rsidP="002F2682">
      <w:pPr>
        <w:rPr>
          <w:rFonts w:eastAsia="Malgun Gothic"/>
        </w:rPr>
      </w:pPr>
      <w:r w:rsidRPr="007F2770">
        <w:rPr>
          <w:rFonts w:eastAsia="Malgun Gothic"/>
        </w:rPr>
        <w:t>the AMF shall in the REGISTRATION ACCEPT message include:</w:t>
      </w:r>
    </w:p>
    <w:p w14:paraId="2D81B4F7" w14:textId="77777777" w:rsidR="002F2682" w:rsidRPr="007F2770" w:rsidRDefault="002F2682" w:rsidP="002F2682">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 and</w:t>
      </w:r>
    </w:p>
    <w:p w14:paraId="6408465D" w14:textId="77777777" w:rsidR="002F2682" w:rsidRPr="007F2770" w:rsidRDefault="002F2682" w:rsidP="002F2682">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2C804770" w14:textId="77777777" w:rsidR="002F2682" w:rsidRPr="007F2770" w:rsidRDefault="002F2682" w:rsidP="002F2682">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50414B82" w14:textId="77777777" w:rsidR="002F2682" w:rsidRPr="007F2770" w:rsidRDefault="002F2682" w:rsidP="002F2682">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73FAA06D" w14:textId="77777777" w:rsidR="002F2682" w:rsidRPr="007F2770" w:rsidRDefault="002F2682" w:rsidP="002F2682">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70E96C82" w14:textId="77777777" w:rsidR="002F2682" w:rsidRPr="007F2770" w:rsidRDefault="002F2682" w:rsidP="002F2682">
      <w:pPr>
        <w:pStyle w:val="B1"/>
        <w:rPr>
          <w:rFonts w:eastAsia="Malgun Gothic"/>
        </w:rPr>
      </w:pPr>
      <w:r w:rsidRPr="007F2770">
        <w:rPr>
          <w:rFonts w:eastAsia="Malgun Gothic"/>
        </w:rPr>
        <w:t>b)</w:t>
      </w:r>
      <w:r w:rsidRPr="007F2770">
        <w:rPr>
          <w:rFonts w:eastAsia="Malgun Gothic"/>
        </w:rPr>
        <w:tab/>
        <w:t xml:space="preserve">one or more </w:t>
      </w:r>
      <w:r w:rsidRPr="007F2770">
        <w:t>default S-NSSAI</w:t>
      </w:r>
      <w:r w:rsidRPr="007F2770">
        <w:rPr>
          <w:rFonts w:hint="eastAsia"/>
          <w:lang w:eastAsia="zh-CN"/>
        </w:rPr>
        <w:t>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45F49B41" w14:textId="77777777" w:rsidR="002F2682" w:rsidRPr="007F2770" w:rsidRDefault="002F2682" w:rsidP="002F2682">
      <w:pPr>
        <w:rPr>
          <w:rFonts w:eastAsia="Malgun Gothic"/>
        </w:rPr>
      </w:pPr>
      <w:r w:rsidRPr="007F2770">
        <w:rPr>
          <w:rFonts w:eastAsia="Malgun Gothic"/>
        </w:rPr>
        <w:t>the AMF shall in the REGISTRATION ACCEPT message include:</w:t>
      </w:r>
    </w:p>
    <w:p w14:paraId="53F4F955" w14:textId="77777777" w:rsidR="002F2682" w:rsidRPr="007F2770" w:rsidRDefault="002F2682" w:rsidP="002F2682">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780E2138" w14:textId="77777777" w:rsidR="002F2682" w:rsidRPr="007F2770" w:rsidRDefault="002F2682" w:rsidP="002F2682">
      <w:pPr>
        <w:pStyle w:val="B1"/>
        <w:rPr>
          <w:rFonts w:eastAsia="Malgun Gothic"/>
        </w:rPr>
      </w:pPr>
      <w:r w:rsidRPr="007F2770">
        <w:rPr>
          <w:rFonts w:eastAsia="Malgun Gothic"/>
        </w:rPr>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p>
    <w:p w14:paraId="511D5E66" w14:textId="77777777" w:rsidR="002F2682" w:rsidRPr="007F2770" w:rsidRDefault="002F2682" w:rsidP="002F2682">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default S-NSSAI</w:t>
      </w:r>
      <w:r w:rsidRPr="007F2770">
        <w:rPr>
          <w:rFonts w:eastAsia="Malgun Gothic"/>
        </w:rPr>
        <w:t>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6EBB4F09" w14:textId="77777777" w:rsidR="002F2682" w:rsidRDefault="002F2682" w:rsidP="002F2682">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22D40043" w14:textId="77777777" w:rsidR="002F2682" w:rsidRPr="007F2770" w:rsidRDefault="002F2682" w:rsidP="002F2682">
      <w:pPr>
        <w:pStyle w:val="B1"/>
        <w:rPr>
          <w:lang w:eastAsia="zh-CN"/>
        </w:rPr>
      </w:pPr>
      <w:r>
        <w:t>e)</w:t>
      </w:r>
      <w:r>
        <w:tab/>
      </w:r>
      <w:r>
        <w:rPr>
          <w:lang w:eastAsia="zh-CN"/>
        </w:rPr>
        <w:t>optionally, the partially rejected NSSAI.</w:t>
      </w:r>
    </w:p>
    <w:p w14:paraId="3A1AC4B6" w14:textId="77777777" w:rsidR="002F2682" w:rsidRPr="007F2770" w:rsidRDefault="002F2682" w:rsidP="002F2682">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 If the subscription information includes the NSSRG information, the S-NSSAIs of the allowed NSSAI shall be associated with at least one common NSSRG value. If the network has pending NSSAI, the S-NSSAIs in the pending NSSAI and allowed NSSAI shall be associated with at least one common NSSRG value.</w:t>
      </w:r>
    </w:p>
    <w:p w14:paraId="2FF940B3" w14:textId="77777777" w:rsidR="002F2682" w:rsidRPr="007F2770" w:rsidRDefault="002F2682" w:rsidP="002F2682">
      <w:r w:rsidRPr="007F2770">
        <w:lastRenderedPageBreak/>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0833F0EB" w14:textId="77777777" w:rsidR="002F2682" w:rsidRPr="007F2770" w:rsidRDefault="002F2682" w:rsidP="002F2682">
      <w:pPr>
        <w:rPr>
          <w:lang w:val="en-US"/>
        </w:rPr>
      </w:pPr>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4BAE0B56" w14:textId="77777777" w:rsidR="002F2682" w:rsidRPr="007F2770" w:rsidRDefault="002F2682" w:rsidP="002F2682">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6EF5C346" w14:textId="77777777" w:rsidR="002F2682" w:rsidRDefault="002F2682" w:rsidP="002F2682">
      <w:pPr>
        <w:pStyle w:val="NO"/>
      </w:pPr>
      <w:r w:rsidRPr="007F2770">
        <w:t>NOTE 10:</w:t>
      </w:r>
      <w:r w:rsidRPr="007F2770">
        <w:tab/>
        <w:t>Based on network policies, the AMF can include the S-NSSAI(s) for which the maximum number of UEs has been reached in the rejected NSSAI with rejection causes other than "S-NSSAI not available in the current registration area".</w:t>
      </w:r>
    </w:p>
    <w:p w14:paraId="655136E2" w14:textId="77777777" w:rsidR="002F2682" w:rsidRDefault="002F2682" w:rsidP="002F2682">
      <w:pPr>
        <w:rPr>
          <w:lang w:eastAsia="ko-KR"/>
        </w:rPr>
      </w:pPr>
      <w:r w:rsidRPr="00610E1D">
        <w:rPr>
          <w:lang w:eastAsia="ko-KR"/>
        </w:rPr>
        <w:t xml:space="preserve">If the UE </w:t>
      </w:r>
      <w:r>
        <w:rPr>
          <w:lang w:eastAsia="ko-KR"/>
        </w:rPr>
        <w:t>indicates support</w:t>
      </w:r>
      <w:r w:rsidRPr="00610E1D">
        <w:rPr>
          <w:lang w:eastAsia="ko-KR"/>
        </w:rPr>
        <w:t xml:space="preserve"> </w:t>
      </w:r>
      <w:r>
        <w:rPr>
          <w:lang w:eastAsia="ko-KR"/>
        </w:rPr>
        <w:t xml:space="preserve">for </w:t>
      </w:r>
      <w:r w:rsidRPr="00610E1D">
        <w:rPr>
          <w:lang w:eastAsia="ko-KR"/>
        </w:rPr>
        <w:t xml:space="preserve">network slice usage control and the AMF </w:t>
      </w:r>
      <w:r>
        <w:rPr>
          <w:lang w:eastAsia="ko-KR"/>
        </w:rPr>
        <w:t xml:space="preserve">determines to provide the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r>
        <w:rPr>
          <w:lang w:eastAsia="ko-KR"/>
        </w:rPr>
        <w:t xml:space="preserve"> In addition, the AMF shall start timer T3550 and enter state 5GMM-COMMON-PROCEDURE-INITIATED as described in subclause</w:t>
      </w:r>
      <w:r>
        <w:t> </w:t>
      </w:r>
      <w:r>
        <w:rPr>
          <w:lang w:eastAsia="ko-KR"/>
        </w:rPr>
        <w:t>5.1.3.2.3.3.</w:t>
      </w:r>
    </w:p>
    <w:p w14:paraId="77B37003" w14:textId="77777777" w:rsidR="002F2682" w:rsidRDefault="002F2682" w:rsidP="002F2682">
      <w:r>
        <w:t>If the AMF has a new configured NSSAI for the current PLMN or SNPN, the AMF shall include the configured NSSAI for the current PLMN or SNPN in the REGISTRATION ACCEPT message.</w:t>
      </w:r>
    </w:p>
    <w:p w14:paraId="39DD2338" w14:textId="77777777" w:rsidR="002F2682" w:rsidRPr="007F2770" w:rsidRDefault="002F2682" w:rsidP="002F2682">
      <w:pPr>
        <w:pStyle w:val="NO"/>
      </w:pPr>
      <w:r>
        <w:t>NOTE 10A:</w:t>
      </w:r>
      <w:r>
        <w:tab/>
        <w:t>A new configured NSSAI can be available at the AMF following an indication that the subscription data for network slicing has changed.</w:t>
      </w:r>
    </w:p>
    <w:p w14:paraId="739CE632" w14:textId="77777777" w:rsidR="002F2682" w:rsidRPr="007F2770" w:rsidRDefault="002F2682" w:rsidP="002F2682">
      <w:r w:rsidRPr="007F2770">
        <w:t>The AMF may include a new configured NSSAI for the current PLMN</w:t>
      </w:r>
      <w:r w:rsidRPr="007F2770">
        <w:rPr>
          <w:rFonts w:eastAsia="Malgun Gothic"/>
        </w:rPr>
        <w:t xml:space="preserve"> or SNPN</w:t>
      </w:r>
      <w:r w:rsidRPr="007F2770">
        <w:t xml:space="preserve"> in the REGISTRATION ACCEPT message if:</w:t>
      </w:r>
    </w:p>
    <w:p w14:paraId="6537F79C" w14:textId="77777777" w:rsidR="002F2682" w:rsidRPr="007F2770" w:rsidRDefault="002F2682" w:rsidP="002F2682">
      <w:pPr>
        <w:pStyle w:val="B1"/>
      </w:pPr>
      <w:r w:rsidRPr="007F2770">
        <w:t>a)</w:t>
      </w:r>
      <w:r w:rsidRPr="007F2770">
        <w:tab/>
        <w:t>the REGISTRATION REQUEST message did not include a requested NSSAI and the UE is not registered for onboarding services in SNPN;</w:t>
      </w:r>
    </w:p>
    <w:p w14:paraId="2F2307CB" w14:textId="77777777" w:rsidR="002F2682" w:rsidRPr="007F2770" w:rsidRDefault="002F2682" w:rsidP="002F2682">
      <w:pPr>
        <w:pStyle w:val="B1"/>
      </w:pPr>
      <w:r w:rsidRPr="007F2770">
        <w:t>b)</w:t>
      </w:r>
      <w:r w:rsidRPr="007F2770">
        <w:tab/>
        <w:t>the REGISTRATION REQUEST message included a requested NSSAI containing an S-NSSAI that is not valid in the serving PLMN</w:t>
      </w:r>
      <w:r w:rsidRPr="007F2770">
        <w:rPr>
          <w:rFonts w:eastAsia="Malgun Gothic"/>
        </w:rPr>
        <w:t xml:space="preserve"> or SNPN</w:t>
      </w:r>
      <w:r w:rsidRPr="007F2770">
        <w:t>;</w:t>
      </w:r>
    </w:p>
    <w:p w14:paraId="6DEED4B4" w14:textId="77777777" w:rsidR="002F2682" w:rsidRPr="007F2770" w:rsidRDefault="002F2682" w:rsidP="002F2682">
      <w:pPr>
        <w:pStyle w:val="B1"/>
      </w:pPr>
      <w:r w:rsidRPr="007F2770">
        <w:t>c)</w:t>
      </w:r>
      <w:r w:rsidRPr="007F2770">
        <w:tab/>
        <w:t>the REGISTRATION REQUEST message included a requested NSSAI containing an S-NSSAI with incorrect mapped S-NSSAI(s);</w:t>
      </w:r>
    </w:p>
    <w:p w14:paraId="7E62F50C" w14:textId="77777777" w:rsidR="002F2682" w:rsidRPr="007F2770" w:rsidRDefault="002F2682" w:rsidP="002F2682">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355FD0B6" w14:textId="77777777" w:rsidR="002F2682" w:rsidRPr="007F2770" w:rsidRDefault="002F2682" w:rsidP="002F2682">
      <w:pPr>
        <w:pStyle w:val="B1"/>
      </w:pPr>
      <w:r w:rsidRPr="007F2770">
        <w:t>e)</w:t>
      </w:r>
      <w:r w:rsidRPr="007F2770">
        <w:tab/>
        <w:t xml:space="preserve">the REGISTRATION REQUEST message included the requested mapped NSSAI; </w:t>
      </w:r>
    </w:p>
    <w:p w14:paraId="37D699A1" w14:textId="77777777" w:rsidR="002F2682" w:rsidRPr="007F2770" w:rsidRDefault="002F2682" w:rsidP="002F2682">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w:t>
      </w:r>
    </w:p>
    <w:p w14:paraId="3ED08237" w14:textId="77777777" w:rsidR="002F2682" w:rsidRPr="007F2770" w:rsidRDefault="002F2682" w:rsidP="002F2682">
      <w:pPr>
        <w:pStyle w:val="NO"/>
      </w:pPr>
      <w:r w:rsidRPr="007F2770">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602051D1" w14:textId="77777777" w:rsidR="002F2682" w:rsidRDefault="002F2682" w:rsidP="002F2682">
      <w:pPr>
        <w:pStyle w:val="B1"/>
      </w:pPr>
      <w:r w:rsidRPr="007F2770">
        <w:t>g)</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r>
        <w:t>;</w:t>
      </w:r>
    </w:p>
    <w:p w14:paraId="52EFB6F6" w14:textId="77777777" w:rsidR="002F2682" w:rsidRDefault="002F2682" w:rsidP="002F2682">
      <w:pPr>
        <w:pStyle w:val="B1"/>
      </w:pPr>
      <w:r>
        <w:lastRenderedPageBreak/>
        <w:t>h</w:t>
      </w:r>
      <w:r w:rsidRPr="007F2770">
        <w:t>)</w:t>
      </w:r>
      <w:r w:rsidRPr="007F2770">
        <w:tab/>
      </w:r>
      <w:r w:rsidRPr="006108B2">
        <w:t xml:space="preserve">the REGISTRATION REQUEST message </w:t>
      </w:r>
      <w:r>
        <w:t xml:space="preserve">included a 5GS mobile identity IE containing a mapped 5G-GUTI and </w:t>
      </w:r>
      <w:r w:rsidRPr="006108B2">
        <w:t>d</w:t>
      </w:r>
      <w:r>
        <w:t>id</w:t>
      </w:r>
      <w:r w:rsidRPr="006108B2">
        <w:t xml:space="preserve"> not </w:t>
      </w:r>
      <w:r>
        <w:t>include an Additional GUTI IE; or</w:t>
      </w:r>
    </w:p>
    <w:p w14:paraId="514AD4C2" w14:textId="77777777" w:rsidR="002F2682" w:rsidRDefault="002F2682" w:rsidP="002F2682">
      <w:pPr>
        <w:pStyle w:val="B1"/>
      </w:pPr>
      <w:r>
        <w:t>i)</w:t>
      </w:r>
      <w:r>
        <w:tab/>
        <w:t xml:space="preserve">the REGISTRATION REQUEST message included an Additional GUTI IE </w:t>
      </w:r>
      <w:r w:rsidRPr="006108B2">
        <w:t>contain</w:t>
      </w:r>
      <w:r>
        <w:t>ing</w:t>
      </w:r>
      <w:r w:rsidRPr="006108B2">
        <w:t xml:space="preserve"> a valid native 5G-GUTI </w:t>
      </w:r>
      <w:r>
        <w:t xml:space="preserve">which was not </w:t>
      </w:r>
      <w:r w:rsidRPr="006108B2">
        <w:t>allocated by the current PLMN or SNPN</w:t>
      </w:r>
      <w:r>
        <w:t>.</w:t>
      </w:r>
    </w:p>
    <w:p w14:paraId="3ED0E4B4" w14:textId="77777777" w:rsidR="002F2682" w:rsidRDefault="002F2682" w:rsidP="002F2682">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TempNS bit of the 5GMM capability IE in the REGISTRATION REQUEST message is set to:</w:t>
      </w:r>
    </w:p>
    <w:p w14:paraId="6EE29924" w14:textId="77777777" w:rsidR="002F2682" w:rsidRDefault="002F2682" w:rsidP="002F2682">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0619EC6C" w14:textId="77777777" w:rsidR="002F2682" w:rsidRDefault="002F2682" w:rsidP="002F2682">
      <w:pPr>
        <w:pStyle w:val="B2"/>
      </w:pPr>
      <w:r>
        <w:t>1)</w:t>
      </w:r>
      <w:r>
        <w:tab/>
        <w:t>become available again, then the AMF shall also send S-NSSAI time validity information; or</w:t>
      </w:r>
    </w:p>
    <w:p w14:paraId="2B8FA5E8" w14:textId="77777777" w:rsidR="002F2682" w:rsidRDefault="002F2682" w:rsidP="002F2682">
      <w:pPr>
        <w:pStyle w:val="B2"/>
      </w:pPr>
      <w:r>
        <w:t>2)</w:t>
      </w:r>
      <w:r>
        <w:tab/>
        <w:t>not become available again, then the AMF shall not include the S-NSSAI in the new configured NSSAI; or</w:t>
      </w:r>
    </w:p>
    <w:p w14:paraId="40DC7160" w14:textId="77777777" w:rsidR="002F2682" w:rsidRPr="007F2770" w:rsidRDefault="002F2682" w:rsidP="002F2682">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63F63D46" w14:textId="77777777" w:rsidR="002F2682" w:rsidRPr="007F2770" w:rsidRDefault="002F2682" w:rsidP="002F2682">
      <w:r w:rsidRPr="007F2770">
        <w:t>If a new configured NSSAI for the current PLMN</w:t>
      </w:r>
      <w:r w:rsidRPr="007F2770">
        <w:rPr>
          <w:rFonts w:eastAsia="Malgun Gothic"/>
        </w:rPr>
        <w:t xml:space="preserve"> or SNPN</w:t>
      </w:r>
      <w:r w:rsidRPr="007F2770">
        <w:t xml:space="preserve"> is included and the UE is roaming, the AMF shall also include the mapped S-NSSAI(s) for the configured NSSAI for the current PLMN</w:t>
      </w:r>
      <w:r w:rsidRPr="007F2770">
        <w:rPr>
          <w:rFonts w:eastAsia="Malgun Gothic"/>
        </w:rPr>
        <w:t xml:space="preserve"> or SNPN</w:t>
      </w:r>
      <w:r w:rsidRPr="007F2770">
        <w:t xml:space="preserve"> in the REGISTRATION ACCEPT message. In this case the AMF shall start timer T3550 and enter state 5GMM-COMMON-PROCEDURE-INITIATED as described in subclause 5.1.3.2.3.3.</w:t>
      </w:r>
    </w:p>
    <w:p w14:paraId="7899989E" w14:textId="77777777" w:rsidR="002F2682" w:rsidRPr="007F2770" w:rsidRDefault="002F2682" w:rsidP="002F2682">
      <w:r w:rsidRPr="007F2770">
        <w:t>If a new configured NSSAI for the current PLMN</w:t>
      </w:r>
      <w:r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3780DEB5" w14:textId="77777777" w:rsidR="002F2682" w:rsidRPr="007F2770" w:rsidRDefault="002F2682" w:rsidP="002F2682">
      <w:pPr>
        <w:pStyle w:val="B1"/>
      </w:pPr>
      <w:r w:rsidRPr="007F2770">
        <w:t>a)</w:t>
      </w:r>
      <w:r w:rsidRPr="007F2770">
        <w:tab/>
        <w:t>"NSSRG supported", then the AMF shall include the NSSRG information in the REGISTRATION ACCEPT message; or</w:t>
      </w:r>
    </w:p>
    <w:p w14:paraId="65ECA297" w14:textId="77777777" w:rsidR="002F2682" w:rsidRPr="007F2770" w:rsidRDefault="002F2682" w:rsidP="002F2682">
      <w:pPr>
        <w:pStyle w:val="B1"/>
      </w:pPr>
      <w:r w:rsidRPr="007F2770">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422656B8" w14:textId="77777777" w:rsidR="002F2682" w:rsidRDefault="002F2682" w:rsidP="002F2682">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w:t>
      </w:r>
      <w:r w:rsidRPr="007F2770">
        <w:rPr>
          <w:rFonts w:eastAsia="Batang" w:hint="eastAsia"/>
          <w:lang w:eastAsia="ko-KR"/>
        </w:rPr>
        <w:t> </w:t>
      </w:r>
      <w:r w:rsidRPr="007F2770">
        <w:t>5.1.3.2.3.3.</w:t>
      </w:r>
    </w:p>
    <w:p w14:paraId="53D99ED8" w14:textId="77777777" w:rsidR="002F2682" w:rsidRDefault="002F2682" w:rsidP="002F2682">
      <w:r w:rsidRPr="00D71B6A">
        <w:t>If</w:t>
      </w:r>
      <w:r w:rsidRPr="004A25F2">
        <w:t xml:space="preserve"> the UE supports S-NSSAI time validity information and</w:t>
      </w:r>
      <w:r w:rsidRPr="00D71B6A">
        <w:t xml:space="preserve"> the AMF needs to update the S-NSSAI</w:t>
      </w:r>
      <w:r>
        <w:t xml:space="preserve"> time validity information</w:t>
      </w:r>
      <w:r w:rsidRPr="00D71B6A">
        <w:t>, then the AMF shall include the S-NSSAI</w:t>
      </w:r>
      <w:r>
        <w:t xml:space="preserve"> time validity information</w:t>
      </w:r>
      <w:r w:rsidRPr="004A25F2">
        <w:t xml:space="preserve"> IE</w:t>
      </w:r>
      <w:r w:rsidDel="003C58D3">
        <w:t xml:space="preserve"> </w:t>
      </w:r>
      <w:r w:rsidRPr="00D71B6A">
        <w:t>in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5EAFA1AE" w14:textId="77777777" w:rsidR="002F2682" w:rsidRPr="007F2770" w:rsidRDefault="002F2682" w:rsidP="002F2682">
      <w:r w:rsidRPr="00D71B6A">
        <w:t>If</w:t>
      </w:r>
      <w:r w:rsidRPr="004A25F2">
        <w:t xml:space="preserve"> the UE supports </w:t>
      </w:r>
      <w:r w:rsidRPr="00D71B6A">
        <w:t xml:space="preserve">S-NSSAI </w:t>
      </w:r>
      <w:r>
        <w:t>location validity</w:t>
      </w:r>
      <w:r w:rsidRPr="00D71B6A">
        <w:t xml:space="preserve"> information </w:t>
      </w:r>
      <w:r>
        <w:t>and</w:t>
      </w:r>
      <w:r w:rsidRPr="00D71B6A">
        <w:t xml:space="preserve"> the AMF needs to update the S-NSSAI </w:t>
      </w:r>
      <w:r>
        <w:t>location validity</w:t>
      </w:r>
      <w:r w:rsidRPr="00D71B6A">
        <w:t xml:space="preserve"> information, then the AMF shall include the S-NSSAI </w:t>
      </w:r>
      <w:r>
        <w:t>location validity</w:t>
      </w:r>
      <w:r w:rsidRPr="00D71B6A">
        <w:t xml:space="preserve"> information </w:t>
      </w:r>
      <w:r>
        <w:t xml:space="preserve">IE </w:t>
      </w:r>
      <w:r w:rsidRPr="00D71B6A">
        <w:t xml:space="preserve">in the </w:t>
      </w:r>
      <w:r>
        <w:t>Registration accept t</w:t>
      </w:r>
      <w:r w:rsidRPr="00D71B6A">
        <w:t>ype 6 IE container IE of the REGISTRATION ACCEPT message.</w:t>
      </w:r>
      <w:r w:rsidRPr="00520BFC">
        <w:t xml:space="preserve"> </w:t>
      </w:r>
      <w:r w:rsidRPr="00895D4F">
        <w:t>In addition, the AMF shall start timer T3550 and enter state 5GMM-COMMON-PROCEDURE-INIT</w:t>
      </w:r>
      <w:r>
        <w:t>IATED as described in subclause</w:t>
      </w:r>
      <w:r w:rsidRPr="005F53B9">
        <w:t> </w:t>
      </w:r>
      <w:r w:rsidRPr="00895D4F">
        <w:t>5.1.3.2.3.3.</w:t>
      </w:r>
    </w:p>
    <w:p w14:paraId="12DA688E" w14:textId="77777777" w:rsidR="002F2682" w:rsidRPr="007F2770" w:rsidRDefault="002F2682" w:rsidP="002F2682">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5FE9C8FB" w14:textId="77777777" w:rsidR="002F2682" w:rsidRPr="007F2770" w:rsidRDefault="002F2682" w:rsidP="002F2682">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DNN and S-NSSAI in the AMF onboarding configuration data </w:t>
      </w:r>
      <w:r w:rsidRPr="007F2770">
        <w:t>and shall request the SMF to perform a local release of those PDU session(s)</w:t>
      </w:r>
      <w:r w:rsidRPr="007F2770">
        <w:rPr>
          <w:rFonts w:hint="eastAsia"/>
        </w:rPr>
        <w:t>.</w:t>
      </w:r>
    </w:p>
    <w:p w14:paraId="26D02445" w14:textId="77777777" w:rsidR="002F2682" w:rsidRPr="007F2770" w:rsidRDefault="002F2682" w:rsidP="002F2682">
      <w:r w:rsidRPr="007F2770">
        <w:lastRenderedPageBreak/>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1A0C31CD" w14:textId="77777777" w:rsidR="002F2682" w:rsidRPr="007F2770" w:rsidRDefault="002F2682" w:rsidP="002F2682">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60DF4AEE" w14:textId="77777777" w:rsidR="002F2682" w:rsidRPr="007F2770" w:rsidRDefault="002F2682" w:rsidP="002F2682">
      <w:pPr>
        <w:pStyle w:val="B1"/>
      </w:pPr>
      <w:r w:rsidRPr="007F2770">
        <w:t>"S</w:t>
      </w:r>
      <w:r w:rsidRPr="007F2770">
        <w:rPr>
          <w:rFonts w:hint="eastAsia"/>
        </w:rPr>
        <w:t>-NSSAI</w:t>
      </w:r>
      <w:r w:rsidRPr="007F2770">
        <w:t xml:space="preserve"> not available in the current PLMN or SNPN"</w:t>
      </w:r>
    </w:p>
    <w:p w14:paraId="714A74E9" w14:textId="77777777" w:rsidR="002F2682" w:rsidRPr="007F2770" w:rsidRDefault="002F2682" w:rsidP="002F2682">
      <w:pPr>
        <w:pStyle w:val="B1"/>
      </w:pPr>
      <w:r w:rsidRPr="007F2770">
        <w:tab/>
        <w:t>The UE shall add the rejected S-NSSAI(s) in the rejected NSSAI for the current PLMN</w:t>
      </w:r>
      <w:r w:rsidRPr="007F2770">
        <w:rPr>
          <w:rFonts w:eastAsia="Malgun Gothic"/>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rPr>
        <w:t xml:space="preserve"> or SNPN</w:t>
      </w:r>
      <w:r w:rsidRPr="007F2770">
        <w:t xml:space="preserve"> </w:t>
      </w:r>
      <w:r>
        <w:t xml:space="preserve">over any access </w:t>
      </w:r>
      <w:r w:rsidRPr="007F2770">
        <w:t>until switching off the UE, the UICC containing the USIM is removed, the entry of the "list of subscriber data" with the SNPN identity of the current SNPN is updated, or the rejected S-NSSAI(s) are removed as described in subclause 4.6.2.2.</w:t>
      </w:r>
    </w:p>
    <w:p w14:paraId="5073F06D" w14:textId="77777777" w:rsidR="002F2682" w:rsidRPr="007F2770" w:rsidRDefault="002F2682" w:rsidP="002F2682">
      <w:pPr>
        <w:pStyle w:val="B1"/>
      </w:pPr>
      <w:r w:rsidRPr="007F2770">
        <w:t>"S</w:t>
      </w:r>
      <w:r w:rsidRPr="007F2770">
        <w:rPr>
          <w:rFonts w:hint="eastAsia"/>
        </w:rPr>
        <w:t>-NSSAI</w:t>
      </w:r>
      <w:r w:rsidRPr="007F2770">
        <w:t xml:space="preserve"> not available in the current registration area"</w:t>
      </w:r>
    </w:p>
    <w:p w14:paraId="0ADB6117" w14:textId="77777777" w:rsidR="002F2682" w:rsidRPr="007F2770" w:rsidRDefault="002F2682" w:rsidP="002F2682">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1D285A84" w14:textId="77777777" w:rsidR="002F2682" w:rsidRPr="007F2770" w:rsidRDefault="002F2682" w:rsidP="002F2682">
      <w:pPr>
        <w:pStyle w:val="B1"/>
      </w:pPr>
      <w:r w:rsidRPr="007F2770">
        <w:t>"S</w:t>
      </w:r>
      <w:r w:rsidRPr="007F2770">
        <w:rPr>
          <w:rFonts w:hint="eastAsia"/>
        </w:rPr>
        <w:t>-NSSAI</w:t>
      </w:r>
      <w:r w:rsidRPr="007F2770">
        <w:t xml:space="preserve"> not available due to the failed or revoked network slice-specific authentication and authorization"</w:t>
      </w:r>
    </w:p>
    <w:p w14:paraId="30254568" w14:textId="77777777" w:rsidR="002F2682" w:rsidRPr="007F2770" w:rsidRDefault="002F2682" w:rsidP="002F2682">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20E47D40" w14:textId="77777777" w:rsidR="002F2682" w:rsidRPr="007F2770" w:rsidRDefault="002F2682" w:rsidP="002F2682">
      <w:pPr>
        <w:pStyle w:val="B1"/>
      </w:pPr>
      <w:r w:rsidRPr="007F2770">
        <w:t>"S-NSSAI not available due to maximum number of UEs reached"</w:t>
      </w:r>
    </w:p>
    <w:p w14:paraId="78A5CB40" w14:textId="77777777" w:rsidR="002F2682" w:rsidRPr="007F2770" w:rsidRDefault="002F2682" w:rsidP="002F2682">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0B734FA3" w14:textId="77777777" w:rsidR="002F2682" w:rsidRPr="007F2770" w:rsidRDefault="002F2682" w:rsidP="002F2682">
      <w:pPr>
        <w:pStyle w:val="NO"/>
        <w:rPr>
          <w:lang w:eastAsia="zh-CN"/>
        </w:rPr>
      </w:pPr>
      <w:r w:rsidRPr="007F2770">
        <w:t>NOTE 12:</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61C2DD94" w14:textId="77777777" w:rsidR="002F2682" w:rsidRPr="007F2770" w:rsidRDefault="002F2682" w:rsidP="002F2682">
      <w:r w:rsidRPr="007F2770">
        <w:t>If there is one or more S-NSSAIs in the rejected NSSAI with the rejection cause "S-NSSAI not available due to maximum number of UEs reached", then for each S-NSSAI, the UE shall behave as follows:</w:t>
      </w:r>
    </w:p>
    <w:p w14:paraId="0BBB6DE8" w14:textId="77777777" w:rsidR="002F2682" w:rsidRPr="007F2770" w:rsidRDefault="002F2682" w:rsidP="002F2682">
      <w:pPr>
        <w:pStyle w:val="B1"/>
      </w:pPr>
      <w:r w:rsidRPr="007F2770">
        <w:t>a)</w:t>
      </w:r>
      <w:r w:rsidRPr="007F2770">
        <w:tab/>
        <w:t>stop the timer T3526 associated with the S-NSSAI, if running;</w:t>
      </w:r>
    </w:p>
    <w:p w14:paraId="3074096A" w14:textId="77777777" w:rsidR="002F2682" w:rsidRPr="007F2770" w:rsidRDefault="002F2682" w:rsidP="002F2682">
      <w:pPr>
        <w:pStyle w:val="B1"/>
      </w:pPr>
      <w:r w:rsidRPr="007F2770">
        <w:t>b)</w:t>
      </w:r>
      <w:r w:rsidRPr="007F2770">
        <w:tab/>
        <w:t>start the timer T3526 with:</w:t>
      </w:r>
    </w:p>
    <w:p w14:paraId="6E9A00D2" w14:textId="77777777" w:rsidR="002F2682" w:rsidRPr="007F2770" w:rsidRDefault="002F2682" w:rsidP="002F2682">
      <w:pPr>
        <w:pStyle w:val="B2"/>
      </w:pPr>
      <w:r w:rsidRPr="007F2770">
        <w:t>1)</w:t>
      </w:r>
      <w:r w:rsidRPr="007F2770">
        <w:tab/>
        <w:t>the back-off timer value received along with the S-NSSAI, if a back-off timer value is received along with the S-NSSAI that is neither zero nor deactivated; or</w:t>
      </w:r>
    </w:p>
    <w:p w14:paraId="251E65E9" w14:textId="77777777" w:rsidR="002F2682" w:rsidRPr="007F2770" w:rsidRDefault="002F2682" w:rsidP="002F2682">
      <w:pPr>
        <w:pStyle w:val="B2"/>
      </w:pPr>
      <w:r w:rsidRPr="007F2770">
        <w:t>2)</w:t>
      </w:r>
      <w:r w:rsidRPr="007F2770">
        <w:tab/>
        <w:t>an implementation specific back-off timer value, if no back-off timer value is received along with the S-NSSAI; and</w:t>
      </w:r>
    </w:p>
    <w:p w14:paraId="1A386B98" w14:textId="77777777" w:rsidR="002F2682" w:rsidRPr="007F2770" w:rsidRDefault="002F2682" w:rsidP="002F2682">
      <w:pPr>
        <w:pStyle w:val="B1"/>
      </w:pPr>
      <w:r w:rsidRPr="007F2770">
        <w:t>c)</w:t>
      </w:r>
      <w:r w:rsidRPr="007F2770">
        <w:tab/>
        <w:t>remove the S-NSSAI from the rejected NSSAI for the maximum number of UEs reached when the timer T3526 associated with the S-NSSAI expires.</w:t>
      </w:r>
    </w:p>
    <w:p w14:paraId="018478CB" w14:textId="77777777" w:rsidR="002F2682" w:rsidRPr="007F2770" w:rsidRDefault="002F2682" w:rsidP="002F2682">
      <w:pPr>
        <w:rPr>
          <w:lang w:eastAsia="zh-CN"/>
        </w:rPr>
      </w:pPr>
      <w:r w:rsidRPr="007F2770">
        <w:lastRenderedPageBreak/>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521ABDAA" w14:textId="77777777" w:rsidR="002F2682" w:rsidRPr="007F2770" w:rsidRDefault="002F2682" w:rsidP="002F2682">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66EB0C42" w14:textId="77777777" w:rsidR="002F2682" w:rsidRPr="007F2770" w:rsidRDefault="002F2682" w:rsidP="002F2682">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 which are not subject to network slice-specific authentication and authorization;</w:t>
      </w:r>
    </w:p>
    <w:p w14:paraId="62421BB0" w14:textId="77777777" w:rsidR="002F2682" w:rsidRPr="007F2770" w:rsidRDefault="002F2682" w:rsidP="002F2682">
      <w:pPr>
        <w:pStyle w:val="B2"/>
      </w:pPr>
      <w:r w:rsidRPr="007F2770">
        <w:t>2)</w:t>
      </w:r>
      <w:r w:rsidRPr="007F2770">
        <w:tab/>
        <w:t xml:space="preserve">the allowed NSSAI </w:t>
      </w:r>
      <w:r>
        <w:t>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1D2D155E" w14:textId="77777777" w:rsidR="002F2682" w:rsidRPr="007F2770" w:rsidRDefault="002F2682" w:rsidP="002F2682">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p>
    <w:p w14:paraId="6599763C" w14:textId="77777777" w:rsidR="002F2682" w:rsidRPr="007F2770" w:rsidRDefault="002F2682" w:rsidP="002F2682">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4B59D9C0" w14:textId="77777777" w:rsidR="002F2682" w:rsidRPr="007F2770" w:rsidRDefault="002F2682" w:rsidP="002F2682">
      <w:pPr>
        <w:pStyle w:val="B2"/>
      </w:pPr>
      <w:r w:rsidRPr="007F2770">
        <w:t>1)</w:t>
      </w:r>
      <w:r w:rsidRPr="007F2770">
        <w:tab/>
        <w:t xml:space="preserve">the allowed NSSAI </w:t>
      </w:r>
      <w:r>
        <w:t>or the partially allowed NSSAI</w:t>
      </w:r>
      <w:r w:rsidRPr="007F2770">
        <w:t xml:space="preserve"> containing the S-NSSAI(s) or the mapped S-NSSAI(s) which are not subject to network slice-specific authentication and authorization; and</w:t>
      </w:r>
    </w:p>
    <w:p w14:paraId="5103818D" w14:textId="77777777" w:rsidR="002F2682" w:rsidRPr="007F2770" w:rsidRDefault="002F2682" w:rsidP="002F2682">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0E8DE028" w14:textId="77777777" w:rsidR="002F2682" w:rsidRPr="007F2770" w:rsidRDefault="002F2682" w:rsidP="002F2682">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and</w:t>
      </w:r>
    </w:p>
    <w:p w14:paraId="73DD2184" w14:textId="77777777" w:rsidR="002F2682" w:rsidRPr="007F2770" w:rsidRDefault="002F2682" w:rsidP="002F2682">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055BADA2" w14:textId="77777777" w:rsidR="002F2682" w:rsidRPr="007F2770" w:rsidRDefault="002F2682" w:rsidP="002F2682">
      <w:r w:rsidRPr="007F2770">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the UE is not registered for onboarding services in SNPN</w:t>
      </w:r>
      <w:r w:rsidRPr="007F2770">
        <w:rPr>
          <w:rFonts w:eastAsia="Malgun Gothic"/>
        </w:rPr>
        <w:t>, and</w:t>
      </w:r>
      <w:r w:rsidRPr="007F2770">
        <w:t>:</w:t>
      </w:r>
    </w:p>
    <w:p w14:paraId="2920C9E3" w14:textId="77777777" w:rsidR="002F2682" w:rsidRPr="007F2770" w:rsidRDefault="002F2682" w:rsidP="002F2682">
      <w:pPr>
        <w:pStyle w:val="B1"/>
      </w:pPr>
      <w:r w:rsidRPr="007F2770">
        <w:t>a)</w:t>
      </w:r>
      <w:r w:rsidRPr="007F2770">
        <w:tab/>
        <w:t>the UE is not in NB-N1 mode; and</w:t>
      </w:r>
    </w:p>
    <w:p w14:paraId="69EDDF7B" w14:textId="77777777" w:rsidR="002F2682" w:rsidRPr="007F2770" w:rsidRDefault="002F2682" w:rsidP="002F2682">
      <w:pPr>
        <w:pStyle w:val="B1"/>
      </w:pPr>
      <w:r w:rsidRPr="007F2770">
        <w:t>b)</w:t>
      </w:r>
      <w:r w:rsidRPr="007F2770">
        <w:tab/>
        <w:t>if:</w:t>
      </w:r>
    </w:p>
    <w:p w14:paraId="65A35F9A" w14:textId="77777777" w:rsidR="002F2682" w:rsidRPr="007F2770" w:rsidRDefault="002F2682" w:rsidP="002F2682">
      <w:pPr>
        <w:pStyle w:val="B2"/>
        <w:rPr>
          <w:lang w:eastAsia="zh-CN"/>
        </w:rPr>
      </w:pPr>
      <w:r w:rsidRPr="007F2770">
        <w:t>1)</w:t>
      </w:r>
      <w:r w:rsidRPr="007F2770">
        <w:tab/>
        <w:t>the UE did not include the requested NSSAI in the REGISTRATION REQUEST message; or</w:t>
      </w:r>
    </w:p>
    <w:p w14:paraId="479782B1" w14:textId="77777777" w:rsidR="002F2682" w:rsidRPr="007F2770" w:rsidRDefault="002F2682" w:rsidP="002F2682">
      <w:pPr>
        <w:pStyle w:val="B2"/>
      </w:pPr>
      <w:r w:rsidRPr="007F2770">
        <w:rPr>
          <w:lang w:eastAsia="zh-CN"/>
        </w:rPr>
        <w:t>2)</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r w:rsidRPr="007F2770">
        <w:rPr>
          <w:lang w:eastAsia="zh-CN"/>
        </w:rPr>
        <w:t>allowed;</w:t>
      </w:r>
    </w:p>
    <w:p w14:paraId="1A7DA1C9" w14:textId="77777777" w:rsidR="002F2682" w:rsidRPr="007F2770" w:rsidRDefault="002F2682" w:rsidP="002F2682">
      <w:r w:rsidRPr="007F2770">
        <w:t>and one or more default S-NSSAIs which are not subject to network slice-specific authentication and authorization are available, the AMF shall:</w:t>
      </w:r>
    </w:p>
    <w:p w14:paraId="60B45B8F" w14:textId="77777777" w:rsidR="002F2682" w:rsidRPr="007F2770" w:rsidRDefault="002F2682" w:rsidP="002F2682">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Malgun Gothic"/>
        </w:rPr>
        <w:t xml:space="preserve"> or SNPN </w:t>
      </w:r>
      <w:r w:rsidRPr="007F2770">
        <w:t>each of which corresponds to a default S-NSSAI and not subject to network slice-specific authentication and authorization in the allowed NSSAI of the REGISTRATION ACCEPT message;</w:t>
      </w:r>
    </w:p>
    <w:p w14:paraId="022957FE" w14:textId="77777777" w:rsidR="002F2682" w:rsidRPr="007F2770" w:rsidRDefault="002F2682" w:rsidP="002F2682">
      <w:pPr>
        <w:pStyle w:val="B2"/>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072152FD" w14:textId="77777777" w:rsidR="002F2682" w:rsidRPr="007F2770" w:rsidRDefault="002F2682" w:rsidP="002F2682">
      <w:pPr>
        <w:pStyle w:val="B2"/>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247971BB" w14:textId="77777777" w:rsidR="002F2682" w:rsidRPr="007F2770" w:rsidRDefault="002F2682" w:rsidP="002F2682">
      <w:pPr>
        <w:rPr>
          <w:rFonts w:eastAsia="Malgun Gothic"/>
        </w:rPr>
      </w:pPr>
      <w:r w:rsidRPr="007F2770">
        <w:lastRenderedPageBreak/>
        <w:t xml:space="preserve">During a registration procedure for mobility and periodic registration update </w:t>
      </w:r>
      <w:r w:rsidRPr="007F2770">
        <w:rPr>
          <w:rFonts w:eastAsia="Malgun Gothic"/>
        </w:rPr>
        <w:t xml:space="preserve">for which the </w:t>
      </w:r>
      <w:r w:rsidRPr="007F2770">
        <w:t>5GS registration type IE indicates:</w:t>
      </w:r>
    </w:p>
    <w:p w14:paraId="620CD7C8" w14:textId="77777777" w:rsidR="002F2682" w:rsidRPr="007F2770" w:rsidRDefault="002F2682" w:rsidP="002F2682">
      <w:pPr>
        <w:pStyle w:val="B1"/>
        <w:rPr>
          <w:rFonts w:eastAsia="Malgun Gothic"/>
        </w:rPr>
      </w:pPr>
      <w:r w:rsidRPr="007F2770">
        <w:t>a)</w:t>
      </w:r>
      <w:r w:rsidRPr="007F2770">
        <w:tab/>
        <w:t>"periodic registration updating"; or</w:t>
      </w:r>
    </w:p>
    <w:p w14:paraId="21BF01D7" w14:textId="77777777" w:rsidR="002F2682" w:rsidRPr="007F2770" w:rsidRDefault="002F2682" w:rsidP="002F2682">
      <w:pPr>
        <w:pStyle w:val="B1"/>
      </w:pPr>
      <w:r w:rsidRPr="007F2770">
        <w:t>b)</w:t>
      </w:r>
      <w:r w:rsidRPr="007F2770">
        <w:tab/>
        <w:t>"mobility registration updating" and the UE is in NB-N1 mode;</w:t>
      </w:r>
    </w:p>
    <w:p w14:paraId="37B65FBC" w14:textId="77777777" w:rsidR="002F2682" w:rsidRPr="007F2770" w:rsidRDefault="002F2682" w:rsidP="002F2682">
      <w:r w:rsidRPr="007F2770">
        <w:t>and the UE is not registered for onboarding services in SNPN, the AMF:</w:t>
      </w:r>
    </w:p>
    <w:p w14:paraId="6A8385D6" w14:textId="77777777" w:rsidR="002F2682" w:rsidRPr="007F2770" w:rsidRDefault="002F2682" w:rsidP="002F2682">
      <w:pPr>
        <w:pStyle w:val="B1"/>
      </w:pPr>
      <w:r w:rsidRPr="007F2770">
        <w:t>a)</w:t>
      </w:r>
      <w:r w:rsidRPr="007F2770">
        <w:tab/>
        <w:t>may provide a new allowed NSSAI</w:t>
      </w:r>
      <w:r>
        <w:t>, a new partially allowed NSSAI, or both</w:t>
      </w:r>
      <w:r w:rsidRPr="007F2770">
        <w:t xml:space="preserve"> to the UE;</w:t>
      </w:r>
    </w:p>
    <w:p w14:paraId="52B25B14" w14:textId="77777777" w:rsidR="002F2682" w:rsidRPr="007F2770" w:rsidRDefault="002F2682" w:rsidP="002F2682">
      <w:pPr>
        <w:pStyle w:val="B1"/>
      </w:pPr>
      <w:r w:rsidRPr="007F2770">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1F5CDD2B" w14:textId="77777777" w:rsidR="002F2682" w:rsidRPr="007F2770" w:rsidRDefault="002F2682" w:rsidP="002F2682">
      <w:pPr>
        <w:pStyle w:val="B1"/>
      </w:pPr>
      <w:r w:rsidRPr="007F2770">
        <w:t>c)</w:t>
      </w:r>
      <w:r w:rsidRPr="007F2770">
        <w:tab/>
        <w:t>may provide both a new allowed NSSAI and a pending NSSAI to the UE;</w:t>
      </w:r>
    </w:p>
    <w:p w14:paraId="489D785D" w14:textId="77777777" w:rsidR="002F2682" w:rsidRPr="007F2770" w:rsidRDefault="002F2682" w:rsidP="002F2682">
      <w:r w:rsidRPr="007F2770">
        <w:t xml:space="preserve">in the REGISTRATION ACCEPT message. Additionally, if a pending NSSAI is provided without an allowed NSSAI and no S-NSSAI is currently allowed for the UE, the REGISTRATION ACCEPT message shall include the 5GS registration result IE with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5C1F5509" w14:textId="77777777" w:rsidR="002F2682" w:rsidRPr="007F2770" w:rsidRDefault="002F2682" w:rsidP="002F2682">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390E1E86" w14:textId="77777777" w:rsidR="002F2682" w:rsidRPr="007F2770" w:rsidRDefault="002F2682" w:rsidP="002F2682">
      <w:pPr>
        <w:rPr>
          <w:rFonts w:eastAsia="Malgun Gothic"/>
        </w:rPr>
      </w:pPr>
      <w:r w:rsidRPr="007F2770">
        <w:t>If the REGISTRATION ACCEPT message contains the allowed NSSAI, then the UE shall store the included allowed NSSAI together with the PLMN identity of the registered PLMN</w:t>
      </w:r>
      <w:r w:rsidRPr="007F2770">
        <w:rPr>
          <w:rFonts w:eastAsia="Malgun Gothic"/>
        </w:rPr>
        <w:t xml:space="preserve"> or the SNPN identity of the registered SNPN</w:t>
      </w:r>
      <w:r w:rsidRPr="007F2770">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6DB5D5DD" w14:textId="77777777" w:rsidR="002F2682" w:rsidRPr="007F2770" w:rsidRDefault="002F2682" w:rsidP="002F2682">
      <w:r w:rsidRPr="007F2770">
        <w:t>For each of the PDU session(s) active in the UE:</w:t>
      </w:r>
    </w:p>
    <w:p w14:paraId="73DA81A8" w14:textId="77777777" w:rsidR="002F2682" w:rsidRPr="007F2770" w:rsidRDefault="002F2682" w:rsidP="002F2682">
      <w:pPr>
        <w:pStyle w:val="B1"/>
        <w:rPr>
          <w:rFonts w:eastAsia="Malgun Gothic"/>
        </w:rPr>
      </w:pPr>
      <w:r>
        <w:rPr>
          <w:rFonts w:eastAsia="Malgun Gothic"/>
        </w:rPr>
        <w:t>a)</w:t>
      </w:r>
      <w:r>
        <w:rPr>
          <w:rFonts w:eastAsia="Malgun Gothic"/>
        </w:rPr>
        <w:tab/>
        <w:t>i</w:t>
      </w:r>
      <w:r w:rsidRPr="007F2770">
        <w:rPr>
          <w:rFonts w:eastAsia="Malgun Gothic"/>
        </w:rPr>
        <w:t>f the allowed NSSAI contains an HPLMN S-NSSAI (e.g.</w:t>
      </w:r>
      <w:r>
        <w:rPr>
          <w:rFonts w:eastAsia="Malgun Gothic"/>
        </w:rPr>
        <w:t>,</w:t>
      </w:r>
      <w:r w:rsidRPr="007F2770">
        <w:rPr>
          <w:rFonts w:eastAsia="Malgun Gothic"/>
        </w:rPr>
        <w:t xml:space="preserve"> mapped S-NSSAI, in roaming scenarios) matching to the HPLMN S-NSSAI of the PDU session, the UE shall locally update the S-NSSAI associated with the PDU session to the corresponding S-NSSAI received in the allowed NSSAI;</w:t>
      </w:r>
    </w:p>
    <w:p w14:paraId="20AD0C55" w14:textId="77777777" w:rsidR="002F2682" w:rsidRDefault="002F2682" w:rsidP="002F2682">
      <w:pPr>
        <w:pStyle w:val="B1"/>
      </w:pPr>
      <w:r>
        <w:t>b)</w:t>
      </w:r>
      <w:r>
        <w:tab/>
      </w:r>
      <w:r w:rsidRPr="007F2770">
        <w:t>if the allowed NSSAI does not contain an HPLMN S-NSSAI (e.g.</w:t>
      </w:r>
      <w:r>
        <w:t>,</w:t>
      </w:r>
      <w:r w:rsidRPr="007F2770">
        <w:t xml:space="preserve"> mapped S-NSSAI, </w:t>
      </w:r>
      <w:r w:rsidRPr="007F2770">
        <w:rPr>
          <w:rFonts w:eastAsia="Malgun Gothic"/>
        </w:rPr>
        <w:t>in roaming scenarios</w:t>
      </w:r>
      <w:r w:rsidRPr="007F2770">
        <w:t xml:space="preserve">) matching to the HPLMN S-NSSAI of the PDU session, </w:t>
      </w:r>
      <w:r w:rsidRPr="007F2770">
        <w:rPr>
          <w:rFonts w:eastAsia="Malgun Gothic"/>
        </w:rPr>
        <w:t>the UE may perform a local release of the PDU session except for an emergency PDU session, if any, and except for a PDU session established when the UE is registered for onboarding services in SNPN, if any</w:t>
      </w:r>
      <w:r>
        <w:t>; and</w:t>
      </w:r>
    </w:p>
    <w:p w14:paraId="29BEEDED" w14:textId="77777777" w:rsidR="002F2682" w:rsidRDefault="002F2682" w:rsidP="002F2682">
      <w:pPr>
        <w:pStyle w:val="B1"/>
      </w:pPr>
      <w:r>
        <w:t>c)</w:t>
      </w:r>
      <w:r>
        <w:tab/>
        <w:t>if the partially allowed NSSAI contains an S-NSSAI associated with a PDU session, and the UE is in the TA where the S-NSSAI is not supported:</w:t>
      </w:r>
    </w:p>
    <w:p w14:paraId="1CBA56CC" w14:textId="77777777" w:rsidR="002F2682" w:rsidRDefault="002F2682" w:rsidP="002F2682">
      <w:pPr>
        <w:pStyle w:val="B2"/>
      </w:pPr>
      <w:r>
        <w:t>1)</w:t>
      </w:r>
      <w:r>
        <w:tab/>
        <w:t>the UE may initiate:</w:t>
      </w:r>
    </w:p>
    <w:p w14:paraId="33A07E57" w14:textId="77777777" w:rsidR="002F2682" w:rsidRDefault="002F2682" w:rsidP="002F2682">
      <w:pPr>
        <w:pStyle w:val="B3"/>
      </w:pPr>
      <w:r>
        <w:t>i)</w:t>
      </w:r>
      <w:r>
        <w:tab/>
        <w:t>the PDU session release procedure; or</w:t>
      </w:r>
    </w:p>
    <w:p w14:paraId="2F1BAC38" w14:textId="77777777" w:rsidR="002F2682" w:rsidRDefault="002F2682" w:rsidP="002F2682">
      <w:pPr>
        <w:pStyle w:val="B3"/>
      </w:pPr>
      <w:r>
        <w:t>ii)</w:t>
      </w:r>
      <w:r>
        <w:tab/>
        <w:t>the PDU session modification procedure to set the 3GPP PS data off status to "deactivated" as specified in 3GPP TS 24.008 [13]; and</w:t>
      </w:r>
    </w:p>
    <w:p w14:paraId="53AAA74D" w14:textId="77777777" w:rsidR="002F2682" w:rsidRPr="007F2770" w:rsidRDefault="002F2682" w:rsidP="002F2682">
      <w:pPr>
        <w:pStyle w:val="B2"/>
      </w:pPr>
      <w:r>
        <w:t>2)</w:t>
      </w:r>
      <w:r>
        <w:tab/>
        <w:t>the SMF may initiate the PDU session release procedure.</w:t>
      </w:r>
    </w:p>
    <w:p w14:paraId="54E10F56" w14:textId="77777777" w:rsidR="002F2682" w:rsidRPr="007F2770" w:rsidRDefault="002F2682" w:rsidP="002F2682">
      <w:pPr>
        <w:pStyle w:val="NO"/>
      </w:pPr>
      <w:r w:rsidRPr="007F2770">
        <w:rPr>
          <w:rFonts w:eastAsia="Malgun Gothic"/>
        </w:rPr>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59163254" w14:textId="77777777" w:rsidR="002F2682" w:rsidRDefault="002F2682" w:rsidP="002F2682">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4395A36C" w14:textId="77777777" w:rsidR="002F2682" w:rsidRDefault="002F2682" w:rsidP="002F2682">
      <w:pPr>
        <w:pStyle w:val="B1"/>
      </w:pPr>
      <w:r w:rsidRPr="00D71B6A">
        <w:rPr>
          <w:rFonts w:eastAsia="Malgun Gothic"/>
        </w:rPr>
        <w:lastRenderedPageBreak/>
        <w:t>a)</w:t>
      </w:r>
      <w:r w:rsidRPr="00D71B6A">
        <w:rPr>
          <w:rFonts w:eastAsia="Malgun Gothic"/>
        </w:rPr>
        <w:tab/>
      </w:r>
      <w:r w:rsidRPr="007F2770">
        <w:rPr>
          <w:rFonts w:eastAsia="Malgun Gothic"/>
        </w:rPr>
        <w:t>an NSSRG information IE</w:t>
      </w:r>
      <w:r w:rsidRPr="007F2770">
        <w:t xml:space="preserve">, the UE shall store the contents of the NSSRG information IE as specified in subclause 4.6.2.2. If the UE receives a </w:t>
      </w:r>
      <w:r>
        <w:t>C</w:t>
      </w:r>
      <w:r w:rsidRPr="007F2770">
        <w:t xml:space="preserve">onfigured NSSAI </w:t>
      </w:r>
      <w:r>
        <w:t xml:space="preserve">IE </w:t>
      </w:r>
      <w:r w:rsidRPr="007F2770">
        <w:t>in the REGISTRATION ACCEPT message</w:t>
      </w:r>
      <w:r w:rsidRPr="007F2770">
        <w:rPr>
          <w:rFonts w:eastAsia="Malgun Gothic"/>
        </w:rPr>
        <w:t xml:space="preserve"> and no NSSRG information IE</w:t>
      </w:r>
      <w:r w:rsidRPr="007F2770">
        <w:t>, the UE shall delete any stored NSSRG information, if any, as specified in subclause 4.6.2.2</w:t>
      </w:r>
      <w:r>
        <w:t>;</w:t>
      </w:r>
    </w:p>
    <w:p w14:paraId="5EAB3715" w14:textId="77777777" w:rsidR="002F2682" w:rsidRDefault="002F2682" w:rsidP="002F2682">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w:t>
      </w:r>
      <w:r>
        <w:rPr>
          <w:rFonts w:eastAsia="Malgun Gothic"/>
        </w:rPr>
        <w:t xml:space="preserve"> IE</w:t>
      </w:r>
      <w:r w:rsidRPr="00D71B6A">
        <w:rPr>
          <w:rFonts w:eastAsia="Malgun Gothic"/>
        </w:rPr>
        <w:t xml:space="preserve">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t>C</w:t>
      </w:r>
      <w:r w:rsidRPr="00D71B6A">
        <w:t xml:space="preserve">onfigured NSSAI </w:t>
      </w:r>
      <w:r>
        <w:t xml:space="preserve">IE </w:t>
      </w:r>
      <w:r w:rsidRPr="00D71B6A">
        <w:t>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Pr>
          <w:rFonts w:eastAsia="Malgun Gothic"/>
        </w:rPr>
        <w:t xml:space="preserve"> IE</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w:t>
      </w:r>
    </w:p>
    <w:p w14:paraId="696CFA17" w14:textId="77777777" w:rsidR="002F2682" w:rsidRDefault="002F2682" w:rsidP="002F2682">
      <w:pPr>
        <w:pStyle w:val="B1"/>
      </w:pPr>
      <w:r w:rsidRPr="00A33425">
        <w:rPr>
          <w:rFonts w:eastAsia="Malgun Gothic"/>
        </w:rPr>
        <w:t>c)</w:t>
      </w:r>
      <w:r w:rsidRPr="00A33425">
        <w:rPr>
          <w:rFonts w:eastAsia="Malgun Gothic"/>
        </w:rPr>
        <w:tab/>
        <w:t xml:space="preserve">an </w:t>
      </w:r>
      <w:r w:rsidRPr="00A33425">
        <w:t>S-NSSAI time validity information</w:t>
      </w:r>
      <w:r w:rsidRPr="00A33425">
        <w:rPr>
          <w:rFonts w:eastAsia="Malgun Gothic"/>
        </w:rPr>
        <w:t xml:space="preserve"> IE</w:t>
      </w:r>
      <w:r w:rsidRPr="00A33425">
        <w:t>, the UE shall store the contents of the S-NSSAI time validity information IE</w:t>
      </w:r>
      <w:r w:rsidRPr="00A33425" w:rsidDel="003C58D3">
        <w:t xml:space="preserve"> </w:t>
      </w:r>
      <w:r w:rsidRPr="00A33425">
        <w:t xml:space="preserve">as specified in subclause 4.6.2.2. If the UE receives a </w:t>
      </w:r>
      <w:r>
        <w:t>C</w:t>
      </w:r>
      <w:r w:rsidRPr="00A33425">
        <w:t xml:space="preserve">onfigured NSSAI </w:t>
      </w:r>
      <w:r>
        <w:t xml:space="preserve">IE </w:t>
      </w:r>
      <w:r w:rsidRPr="00A33425">
        <w:t>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14C33FEA" w14:textId="77777777" w:rsidR="002F2682" w:rsidRPr="007F2770" w:rsidRDefault="002F2682" w:rsidP="002F2682">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NSSAI IE</w:t>
      </w:r>
      <w:r w:rsidRPr="00A33425">
        <w:t xml:space="preserv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rsidRPr="000E5DF5">
        <w:t xml:space="preserve"> </w:t>
      </w:r>
      <w:r w:rsidRPr="00B556E0">
        <w:t>The UE shall stop any slice deregistration inactivity timer associated with an S-NSSAI which is deleted from the on-demand NSSA</w:t>
      </w:r>
      <w:r>
        <w:t>I.</w:t>
      </w:r>
    </w:p>
    <w:p w14:paraId="2177BBA4" w14:textId="77777777" w:rsidR="002F2682" w:rsidRPr="007F2770" w:rsidRDefault="002F2682" w:rsidP="002F2682">
      <w:r w:rsidRPr="007F2770">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r>
        <w:t>.</w:t>
      </w:r>
    </w:p>
    <w:p w14:paraId="09664EEF" w14:textId="77777777" w:rsidR="002F2682" w:rsidRPr="007F2770" w:rsidRDefault="002F2682" w:rsidP="002F2682">
      <w:pPr>
        <w:pStyle w:val="NO"/>
      </w:pPr>
      <w:r w:rsidRPr="007F2770">
        <w:t>NOTE 13</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34EEDDD3" w14:textId="77777777" w:rsidR="002F2682" w:rsidRPr="007F2770" w:rsidRDefault="002F2682" w:rsidP="002F2682">
      <w:pPr>
        <w:pStyle w:val="NO"/>
        <w:snapToGrid w:val="0"/>
      </w:pPr>
      <w:r w:rsidRPr="007F2770">
        <w:t>NOTE 13</w:t>
      </w:r>
      <w:r>
        <w:t>B</w:t>
      </w:r>
      <w:r w:rsidRPr="007F2770">
        <w:t>:</w:t>
      </w:r>
      <w:r w:rsidRPr="007F2770">
        <w:tab/>
        <w:t>If the NSAG for the PLMN and its equivalent PLMN(s) have different associations with S-NSSAIs, then the AMF includes a TAI list for the NSAG entry in the NSAG information IE.</w:t>
      </w:r>
    </w:p>
    <w:p w14:paraId="4AC0A791" w14:textId="77777777" w:rsidR="002F2682" w:rsidRPr="007F2770" w:rsidRDefault="002F2682" w:rsidP="002F2682">
      <w:pPr>
        <w:pStyle w:val="NO"/>
        <w:snapToGrid w:val="0"/>
      </w:pPr>
      <w:r w:rsidRPr="007F2770">
        <w:t>NOTE 13</w:t>
      </w:r>
      <w:r>
        <w:t>C</w:t>
      </w:r>
      <w:r w:rsidRPr="007F2770">
        <w:t>:</w:t>
      </w:r>
      <w:r w:rsidRPr="007F2770">
        <w:tab/>
        <w:t>If the NSAG for the PLMN and its equivalent PLMN(s) have different associations with S-NSSAIs, then the AMF includes a TAI list for the NSAG entry in the NSAG information IE.</w:t>
      </w:r>
    </w:p>
    <w:p w14:paraId="5BE93D31" w14:textId="77777777" w:rsidR="002F2682" w:rsidRDefault="002F2682" w:rsidP="002F2682">
      <w:r w:rsidRPr="007F2770">
        <w:t>If the UE receives the NSAG information IE in the REGISTRATION ACCEPT message, the UE shall store the NSAG information as specified in subclause 4.6.2.2.</w:t>
      </w:r>
    </w:p>
    <w:p w14:paraId="1DDD60A3" w14:textId="77777777" w:rsidR="002F2682" w:rsidRPr="005F53B9" w:rsidRDefault="002F2682" w:rsidP="002F2682">
      <w:r w:rsidRPr="005F53B9">
        <w:t>If the UE supports network slice replacement and the AMF determines to provide the mapping information between the S-NSSAI to be replaced and the alternative S-NSSAI to the UE, then the AMF shall include the Alternative NSSAI IE</w:t>
      </w:r>
      <w:r>
        <w:t>, the Allowed NSSAI IE including the alternative S-NSSAI, if not included in the current allowed NSSAI, and the Configured NSSAI IE including the alternative S-NSSAI, if not included in the current configured NSSAI,</w:t>
      </w:r>
      <w:r w:rsidRPr="005F53B9">
        <w:t xml:space="preserve"> in the </w:t>
      </w:r>
      <w:r w:rsidRPr="005F53B9">
        <w:rPr>
          <w:rFonts w:eastAsia="Malgun Gothic"/>
        </w:rPr>
        <w:t>REGISTRATION ACCEPT</w:t>
      </w:r>
      <w:r w:rsidRPr="005F53B9">
        <w:t xml:space="preserve"> message. </w:t>
      </w:r>
      <w:r w:rsidRPr="001A255F">
        <w:t xml:space="preserve">If the AMF determines that the </w:t>
      </w:r>
      <w:r>
        <w:t xml:space="preserve">replaced </w:t>
      </w:r>
      <w:r w:rsidRPr="001A255F">
        <w:t xml:space="preserve">S-NSSAI is available, then the AMF shall provide the updated alternative NSSAI excluding the </w:t>
      </w:r>
      <w:r>
        <w:t xml:space="preserve">replaced </w:t>
      </w:r>
      <w:r w:rsidRPr="001A255F">
        <w:t xml:space="preserve">S-NSSAI and the corresponding alternative S-NSSAI in the Alternative NSSAI IE in the REGISTRATION ACCEPT message. If the AMF determines that all the </w:t>
      </w:r>
      <w:r>
        <w:t xml:space="preserve">replaced </w:t>
      </w:r>
      <w:r w:rsidRPr="001A255F">
        <w:t>S-NSSAI(s) are available, then the AMF shall provide the Alternative NSSAI IE with Length of Alternative NSSAI contents set to 0 in the REGISTRATION ACCEPT message.</w:t>
      </w:r>
      <w:r>
        <w:t xml:space="preserve"> </w:t>
      </w:r>
      <w:r>
        <w:rPr>
          <w:lang w:eastAsia="ko-KR"/>
        </w:rPr>
        <w:t xml:space="preserve">If the AMF determines that the replaced S-NSSAI is not supported due to the UE moving outside of NS-AoS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w:t>
      </w:r>
      <w:r>
        <w:t>and partially allowed NSSAI, if available,</w:t>
      </w:r>
      <w:r w:rsidRPr="000E4851">
        <w:t xml:space="preserve"> excluding the </w:t>
      </w:r>
      <w:r>
        <w:t xml:space="preserve">replaced </w:t>
      </w:r>
      <w:r w:rsidRPr="000E4851">
        <w:t>S-NSSAI</w:t>
      </w:r>
      <w:r>
        <w:t xml:space="preserve">, if included, </w:t>
      </w:r>
      <w:r>
        <w:rPr>
          <w:lang w:eastAsia="ko-KR"/>
        </w:rPr>
        <w:t>in the allowed NSSAI or partially allowed NSSAI</w:t>
      </w:r>
      <w:r w:rsidRPr="000E4851">
        <w:t xml:space="preserve"> </w:t>
      </w:r>
      <w:r w:rsidRPr="00EC66BC">
        <w:t xml:space="preserve">in the </w:t>
      </w:r>
      <w:r w:rsidRPr="00372D08">
        <w:rPr>
          <w:rFonts w:eastAsia="Malgun Gothic"/>
        </w:rPr>
        <w:t>REGISTRATION ACCEPT</w:t>
      </w:r>
      <w:r w:rsidRPr="00EC66BC">
        <w:t xml:space="preserve"> message</w:t>
      </w:r>
      <w:r>
        <w:t xml:space="preserve">. </w:t>
      </w:r>
      <w:r w:rsidRPr="005F53B9">
        <w:t>In addition, the AMF shall start timer T3550 and enter state 5GMM-COMMON-PROCEDURE-INITIATED as described in subclause 5.1.3.2.3.3.</w:t>
      </w:r>
    </w:p>
    <w:p w14:paraId="50D10CE7" w14:textId="77777777" w:rsidR="002F2682" w:rsidRDefault="002F2682" w:rsidP="002F2682">
      <w:r w:rsidRPr="005F53B9">
        <w:t xml:space="preserve">If the UE receives the Alternative NSSAI IE in the </w:t>
      </w:r>
      <w:r w:rsidRPr="005F53B9">
        <w:rPr>
          <w:rFonts w:eastAsia="Malgun Gothic"/>
        </w:rPr>
        <w:t>REGISTRATION ACCEPT</w:t>
      </w:r>
      <w:r w:rsidRPr="005F53B9">
        <w:t xml:space="preserve"> message, </w:t>
      </w:r>
      <w:r w:rsidRPr="005F53B9">
        <w:rPr>
          <w:lang w:eastAsia="ko-KR"/>
        </w:rPr>
        <w:t xml:space="preserve">the UE shall store the </w:t>
      </w:r>
      <w:r w:rsidRPr="005F53B9">
        <w:t>alternative NSSAI</w:t>
      </w:r>
      <w:r w:rsidRPr="005F53B9">
        <w:rPr>
          <w:lang w:eastAsia="ko-KR"/>
        </w:rPr>
        <w:t xml:space="preserve"> as specified in subclause 4.6.2.2</w:t>
      </w:r>
      <w:r w:rsidRPr="005F53B9">
        <w:t>.</w:t>
      </w:r>
    </w:p>
    <w:p w14:paraId="7EE8E2E4" w14:textId="77777777" w:rsidR="002F2682" w:rsidRDefault="002F2682" w:rsidP="002F2682">
      <w:bookmarkStart w:id="57" w:name="_Hlk134542989"/>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57"/>
    <w:p w14:paraId="47553106" w14:textId="77777777" w:rsidR="002F2682" w:rsidRPr="007F2770" w:rsidRDefault="002F2682" w:rsidP="002F2682">
      <w:r>
        <w:lastRenderedPageBreak/>
        <w:t xml:space="preserve">If the UE receives the </w:t>
      </w:r>
      <w:r w:rsidRPr="008E4A38">
        <w:t>Partially allowed</w:t>
      </w:r>
      <w:r>
        <w:t xml:space="preserve"> NSSAI</w:t>
      </w:r>
      <w:r w:rsidRPr="008E4A38">
        <w:t xml:space="preserve">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2A46981C" w14:textId="77777777" w:rsidR="002F2682" w:rsidRPr="007F2770" w:rsidRDefault="002F2682" w:rsidP="002F2682">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71463758" w14:textId="77777777" w:rsidR="002F2682" w:rsidRPr="007F2770" w:rsidRDefault="002F2682" w:rsidP="002F2682">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2DC62E9F" w14:textId="77777777" w:rsidR="002F2682" w:rsidRPr="007F2770" w:rsidRDefault="002F2682" w:rsidP="002F2682">
      <w:pPr>
        <w:pStyle w:val="B1"/>
      </w:pPr>
      <w:r w:rsidRPr="007F2770">
        <w:t>b)</w:t>
      </w:r>
      <w:r w:rsidRPr="007F2770">
        <w:tab/>
      </w:r>
      <w:r w:rsidRPr="007F2770">
        <w:rPr>
          <w:rFonts w:eastAsia="Malgun Gothic"/>
        </w:rPr>
        <w:t>includes</w:t>
      </w:r>
      <w:r w:rsidRPr="007F2770">
        <w:t xml:space="preserve"> a pending NSSAI;</w:t>
      </w:r>
    </w:p>
    <w:p w14:paraId="26F742C9" w14:textId="77777777" w:rsidR="002F2682" w:rsidRDefault="002F2682" w:rsidP="002F2682">
      <w:pPr>
        <w:pStyle w:val="B1"/>
      </w:pPr>
      <w:r w:rsidRPr="007F2770">
        <w:t>c)</w:t>
      </w:r>
      <w:r w:rsidRPr="007F2770">
        <w:tab/>
        <w:t>does not include an allowed NSSAI;</w:t>
      </w:r>
      <w:r>
        <w:t xml:space="preserve"> and</w:t>
      </w:r>
    </w:p>
    <w:p w14:paraId="76C9D542" w14:textId="77777777" w:rsidR="002F2682" w:rsidRPr="007F2770" w:rsidRDefault="002F2682" w:rsidP="002F2682">
      <w:pPr>
        <w:pStyle w:val="B1"/>
      </w:pPr>
      <w:r>
        <w:t>d)</w:t>
      </w:r>
      <w:r>
        <w:tab/>
        <w:t>does not include a partially allowed NSSAI</w:t>
      </w:r>
      <w:r w:rsidRPr="007F2770">
        <w:t>;</w:t>
      </w:r>
    </w:p>
    <w:p w14:paraId="380746AE" w14:textId="77777777" w:rsidR="002F2682" w:rsidRPr="007F2770" w:rsidRDefault="002F2682" w:rsidP="002F2682">
      <w:r w:rsidRPr="007F2770">
        <w:t>the UE:</w:t>
      </w:r>
    </w:p>
    <w:p w14:paraId="0A2F44E0" w14:textId="77777777" w:rsidR="002F2682" w:rsidRPr="007F2770" w:rsidRDefault="002F2682" w:rsidP="002F2682">
      <w:pPr>
        <w:pStyle w:val="B1"/>
      </w:pPr>
      <w:r w:rsidRPr="007F2770">
        <w:t>a)</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the Uplink data status IE except for emergency services;</w:t>
      </w:r>
    </w:p>
    <w:p w14:paraId="5271F9AD" w14:textId="77777777" w:rsidR="002F2682" w:rsidRPr="007F2770" w:rsidRDefault="002F2682" w:rsidP="002F2682">
      <w:pPr>
        <w:pStyle w:val="B1"/>
      </w:pPr>
      <w:r w:rsidRPr="007F2770">
        <w:t>b)</w:t>
      </w:r>
      <w:r w:rsidRPr="007F2770">
        <w:tab/>
        <w:t>shall not initiate a service request procedure except for emergency services,</w:t>
      </w:r>
      <w:r>
        <w:t xml:space="preserve"> for emergency services fallback procedure,</w:t>
      </w:r>
      <w:r w:rsidRPr="007F2770">
        <w:t xml:space="preserve"> for responding to paging or notification over non-3GPP access, for cases f), i), m) and o) in subclause 5.6.1.1;</w:t>
      </w:r>
    </w:p>
    <w:p w14:paraId="79843371" w14:textId="77777777" w:rsidR="002F2682" w:rsidRPr="007F2770" w:rsidRDefault="002F2682" w:rsidP="002F2682">
      <w:pPr>
        <w:pStyle w:val="B1"/>
      </w:pPr>
      <w:r w:rsidRPr="007F2770">
        <w:t>c)</w:t>
      </w:r>
      <w:r w:rsidRPr="007F2770">
        <w:tab/>
        <w:t>shall not initiate a 5GSM procedure except for emergency services, indicating a change of 3GPP PS data off UE status, or to request the release of a PDU session; and</w:t>
      </w:r>
    </w:p>
    <w:p w14:paraId="5FB66ED5" w14:textId="77777777" w:rsidR="002F2682" w:rsidRPr="007F2770" w:rsidRDefault="002F2682" w:rsidP="002F2682">
      <w:pPr>
        <w:pStyle w:val="B1"/>
      </w:pPr>
      <w:r w:rsidRPr="007F2770">
        <w:t>d)</w:t>
      </w:r>
      <w:r w:rsidRPr="007F2770">
        <w:tab/>
        <w:t>shall not initiate the NAS transport procedure except for sending a CIoT user data container, SMS, an LPP message,</w:t>
      </w:r>
      <w:r w:rsidRPr="004305B6">
        <w:t xml:space="preserve"> </w:t>
      </w:r>
      <w:r>
        <w:t>a UPP-CMI container,</w:t>
      </w:r>
      <w:r w:rsidRPr="007F2770">
        <w:t xml:space="preserve"> an </w:t>
      </w:r>
      <w:r>
        <w:t>S</w:t>
      </w:r>
      <w:r w:rsidRPr="007F2770">
        <w:t>LPP message, a location services message, an SOR transparent container, a UE policy container or a UE parameters update transparent container;</w:t>
      </w:r>
    </w:p>
    <w:p w14:paraId="74C6DA16" w14:textId="77777777" w:rsidR="002F2682" w:rsidRPr="007F2770" w:rsidRDefault="002F2682" w:rsidP="002F2682">
      <w:pPr>
        <w:rPr>
          <w:rFonts w:eastAsia="Malgun Gothic"/>
        </w:rPr>
      </w:pPr>
      <w:r w:rsidRPr="007F2770">
        <w:t>until the UE receives an allowed NSSAI</w:t>
      </w:r>
      <w:r>
        <w:t>, a partially allowed NSSAI, or both</w:t>
      </w:r>
      <w:r w:rsidRPr="007F2770">
        <w:t>.</w:t>
      </w:r>
    </w:p>
    <w:p w14:paraId="0BA96FBD" w14:textId="77777777" w:rsidR="002F2682" w:rsidRPr="007F2770" w:rsidRDefault="002F2682" w:rsidP="002F2682">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7E304EF1" w14:textId="77777777" w:rsidR="002F2682" w:rsidRPr="007F2770" w:rsidRDefault="002F2682" w:rsidP="002F2682">
      <w:pPr>
        <w:pStyle w:val="B1"/>
      </w:pPr>
      <w:r w:rsidRPr="007F2770">
        <w:t>a)</w:t>
      </w:r>
      <w:r w:rsidRPr="007F2770">
        <w:tab/>
        <w:t>"mobility registration updating" and the UE is in NB-N1 mode; or</w:t>
      </w:r>
    </w:p>
    <w:p w14:paraId="1E5176FA" w14:textId="77777777" w:rsidR="002F2682" w:rsidRPr="007F2770" w:rsidRDefault="002F2682" w:rsidP="002F2682">
      <w:pPr>
        <w:pStyle w:val="B1"/>
      </w:pPr>
      <w:r w:rsidRPr="007F2770">
        <w:t>b)</w:t>
      </w:r>
      <w:r w:rsidRPr="007F2770">
        <w:tab/>
        <w:t>"periodic registration updating";</w:t>
      </w:r>
    </w:p>
    <w:p w14:paraId="364E1F60" w14:textId="77777777" w:rsidR="002F2682" w:rsidRPr="007F2770" w:rsidRDefault="002F2682" w:rsidP="002F2682">
      <w:pPr>
        <w:rPr>
          <w:rFonts w:eastAsia="Malgun Gothic"/>
        </w:rPr>
      </w:pPr>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 and no new allowed NSSAI, the UE shall consider the previously received allowed NSSAI as valid.</w:t>
      </w:r>
    </w:p>
    <w:p w14:paraId="6E167572" w14:textId="77777777" w:rsidR="002F2682" w:rsidRPr="007F2770" w:rsidRDefault="002F2682" w:rsidP="002F2682">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6EA492DE" w14:textId="77777777" w:rsidR="002F2682" w:rsidRPr="007F2770" w:rsidRDefault="002F2682" w:rsidP="002F2682">
      <w:pPr>
        <w:pStyle w:val="B1"/>
      </w:pPr>
      <w:r w:rsidRPr="007F2770">
        <w:t>a)</w:t>
      </w:r>
      <w:r w:rsidRPr="007F2770">
        <w:tab/>
        <w:t>"mobility registration updating"; or</w:t>
      </w:r>
    </w:p>
    <w:p w14:paraId="3AA3439D" w14:textId="77777777" w:rsidR="002F2682" w:rsidRPr="007F2770" w:rsidRDefault="002F2682" w:rsidP="002F2682">
      <w:pPr>
        <w:pStyle w:val="B1"/>
      </w:pPr>
      <w:r w:rsidRPr="007F2770">
        <w:t>b)</w:t>
      </w:r>
      <w:r w:rsidRPr="007F2770">
        <w:tab/>
        <w:t>"periodic registration updating";</w:t>
      </w:r>
    </w:p>
    <w:p w14:paraId="2465A658" w14:textId="77777777" w:rsidR="002F2682" w:rsidRPr="007F2770" w:rsidRDefault="002F2682" w:rsidP="002F2682">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contains a pending NSSAI, the UE shall delete any stored allowed NSSAI as specified in subclause 4.6.2.2.</w:t>
      </w:r>
    </w:p>
    <w:p w14:paraId="6AAB3C4F" w14:textId="77777777" w:rsidR="002F2682" w:rsidRPr="007F2770" w:rsidRDefault="002F2682" w:rsidP="002F2682">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p>
    <w:p w14:paraId="46358155" w14:textId="77777777" w:rsidR="002F2682" w:rsidRPr="007F2770" w:rsidRDefault="002F2682" w:rsidP="002F2682">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 xml:space="preserve">not configured for high priority access in selected PLMN </w:t>
      </w:r>
      <w:r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0DAF8388" w14:textId="77777777" w:rsidR="002F2682" w:rsidRPr="007F2770" w:rsidRDefault="002F2682" w:rsidP="002F2682">
      <w:pPr>
        <w:pStyle w:val="B1"/>
      </w:pPr>
      <w:r w:rsidRPr="007F2770">
        <w:rPr>
          <w:lang w:eastAsia="ko-KR"/>
        </w:rPr>
        <w:t>b)</w:t>
      </w:r>
      <w:r w:rsidRPr="007F2770">
        <w:rPr>
          <w:lang w:eastAsia="ko-KR"/>
        </w:rPr>
        <w:tab/>
        <w:t xml:space="preserve">otherwise, </w:t>
      </w:r>
      <w:r w:rsidRPr="007F2770">
        <w:t>t</w:t>
      </w:r>
      <w:r w:rsidRPr="007F2770">
        <w:rPr>
          <w:rFonts w:hint="eastAsia"/>
        </w:rPr>
        <w:t>he AMF shall:</w:t>
      </w:r>
    </w:p>
    <w:p w14:paraId="2155B03B" w14:textId="77777777" w:rsidR="002F2682" w:rsidRPr="007F2770" w:rsidRDefault="002F2682" w:rsidP="002F2682">
      <w:pPr>
        <w:pStyle w:val="B2"/>
      </w:pPr>
      <w:r w:rsidRPr="007F2770">
        <w:rPr>
          <w:lang w:eastAsia="ko-KR"/>
        </w:rPr>
        <w:t>1)</w:t>
      </w:r>
      <w:r w:rsidRPr="007F2770">
        <w:rPr>
          <w:rFonts w:hint="eastAsia"/>
          <w:lang w:eastAsia="ko-KR"/>
        </w:rPr>
        <w:tab/>
      </w:r>
      <w:r w:rsidRPr="007F2770">
        <w:rPr>
          <w:rFonts w:hint="eastAsia"/>
        </w:rPr>
        <w:t xml:space="preserve">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p>
    <w:p w14:paraId="6F568745" w14:textId="77777777" w:rsidR="002F2682" w:rsidRPr="007F2770" w:rsidRDefault="002F2682" w:rsidP="002F2682">
      <w:pPr>
        <w:pStyle w:val="B2"/>
      </w:pPr>
      <w:r w:rsidRPr="007F2770">
        <w:rPr>
          <w:lang w:eastAsia="ko-KR"/>
        </w:rPr>
        <w:lastRenderedPageBreak/>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p>
    <w:p w14:paraId="659058FA" w14:textId="77777777" w:rsidR="002F2682" w:rsidRPr="007F2770" w:rsidRDefault="002F2682" w:rsidP="002F2682">
      <w:pPr>
        <w:pStyle w:val="B2"/>
      </w:pPr>
      <w:r w:rsidRPr="007F2770">
        <w:t>3)</w:t>
      </w:r>
      <w:r w:rsidRPr="007F2770">
        <w:tab/>
        <w:t xml:space="preserve">determine the UE presence in LADN service area </w:t>
      </w:r>
      <w:r>
        <w:rPr>
          <w:lang w:eastAsia="ko-KR"/>
        </w:rPr>
        <w:t>(see subclause</w:t>
      </w:r>
      <w:r>
        <w:rPr>
          <w:lang w:val="en-US" w:eastAsia="ko-KR"/>
        </w:rPr>
        <w:t> </w:t>
      </w:r>
      <w:r w:rsidRPr="007F2770">
        <w:t>6.2.6</w:t>
      </w:r>
      <w:r>
        <w:rPr>
          <w:lang w:eastAsia="ko-KR"/>
        </w:rPr>
        <w:t xml:space="preserve">) </w:t>
      </w:r>
      <w:r w:rsidRPr="007F2770">
        <w:t>and forward the UE presence in LADN service area towards the SMF, if the corresponding PDU session is a PDU session for LADN.</w:t>
      </w:r>
    </w:p>
    <w:p w14:paraId="6DB252D9" w14:textId="77777777" w:rsidR="002F2682" w:rsidRDefault="002F2682" w:rsidP="002F2682">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lang w:eastAsia="zh-CN"/>
        </w:rPr>
        <w:t xml:space="preserve"> and the </w:t>
      </w:r>
      <w:r w:rsidRPr="007F2770">
        <w:rPr>
          <w:lang w:eastAsia="zh-CN"/>
        </w:rPr>
        <w:t>REGISTRATION REQUEST message</w:t>
      </w:r>
      <w:r w:rsidRPr="007F2770">
        <w:rPr>
          <w:rFonts w:hint="eastAsia"/>
          <w:lang w:eastAsia="zh-CN"/>
        </w:rPr>
        <w:t xml:space="preserve"> is sent for the trigger d) in subclause</w:t>
      </w:r>
      <w:r w:rsidRPr="007F2770">
        <w:rPr>
          <w:lang w:val="en-US" w:eastAsia="zh-CN"/>
        </w:rPr>
        <w:t> </w:t>
      </w:r>
      <w:r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p>
    <w:p w14:paraId="6D213B7A" w14:textId="77777777" w:rsidR="002F2682" w:rsidRDefault="002F2682" w:rsidP="002F2682">
      <w:r w:rsidRPr="00E96A3F">
        <w:t xml:space="preserve">If the registration procedure for mobility registration update is triggered for non-3GPP access path switching from the old non-3GPP access to the new non-3GPP access and </w:t>
      </w:r>
      <w:r>
        <w:t>there are:</w:t>
      </w:r>
    </w:p>
    <w:p w14:paraId="2EF39FD9" w14:textId="77777777" w:rsidR="002F2682" w:rsidRDefault="002F2682" w:rsidP="002F2682">
      <w:pPr>
        <w:pStyle w:val="B1"/>
      </w:pPr>
      <w:r>
        <w:t>a)</w:t>
      </w:r>
      <w:r>
        <w:tab/>
      </w:r>
      <w:r w:rsidRPr="00E96A3F">
        <w:t>one or more single access PDU sessions whose user plane resources are associated to the old non-3GPP access but whose PDU session ID(s) are not indicated in the U</w:t>
      </w:r>
      <w:r w:rsidRPr="00E96A3F">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or</w:t>
      </w:r>
    </w:p>
    <w:p w14:paraId="53480A4B" w14:textId="77777777" w:rsidR="002F2682" w:rsidRDefault="002F2682" w:rsidP="002F2682">
      <w:pPr>
        <w:pStyle w:val="B1"/>
      </w:pPr>
      <w:r>
        <w:t>b)</w:t>
      </w:r>
      <w:r>
        <w:tab/>
      </w:r>
      <w:r w:rsidRPr="00BD23D9">
        <w:t>one or more MA PDU sessions whose PDU session ID(s) are not indicated in the U</w:t>
      </w:r>
      <w:r w:rsidRPr="00BD23D9">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w:t>
      </w:r>
    </w:p>
    <w:p w14:paraId="0DBFBD82" w14:textId="77777777" w:rsidR="002F2682" w:rsidRPr="007F2770" w:rsidRDefault="002F2682" w:rsidP="002F2682">
      <w:r>
        <w:t>the AMF shall not release those PDU session(s) and shall release the user plane resources of the old non-3GPP access of those PDU session(s), so that the UE or the network can re-establish user-plane resources on the new non-3GPP access by triggering a service request procedure.</w:t>
      </w:r>
    </w:p>
    <w:p w14:paraId="0FD5EB09" w14:textId="77777777" w:rsidR="002F2682" w:rsidRPr="007F2770" w:rsidRDefault="002F2682" w:rsidP="002F2682">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1CA684B3" w14:textId="77777777" w:rsidR="002F2682" w:rsidRPr="007F2770" w:rsidRDefault="002F2682" w:rsidP="002F2682">
      <w:pPr>
        <w:pStyle w:val="B1"/>
        <w:rPr>
          <w:lang w:eastAsia="ko-KR"/>
        </w:rPr>
      </w:pPr>
      <w:r w:rsidRPr="007F2770">
        <w:rPr>
          <w:lang w:eastAsia="ko-KR"/>
        </w:rPr>
        <w:t>a)</w:t>
      </w:r>
      <w:r w:rsidRPr="007F2770">
        <w:rPr>
          <w:rFonts w:hint="eastAsia"/>
          <w:lang w:eastAsia="ko-KR"/>
        </w:rPr>
        <w:tab/>
      </w:r>
      <w:r w:rsidRPr="007F2770">
        <w:rPr>
          <w:lang w:eastAsia="ko-KR"/>
        </w:rPr>
        <w:t>for single access PDU sessions, the AMF shall:</w:t>
      </w:r>
    </w:p>
    <w:p w14:paraId="3B3D84FE" w14:textId="77777777" w:rsidR="002F2682" w:rsidRPr="007F2770" w:rsidRDefault="002F2682" w:rsidP="002F2682">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over, but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multicast sessions, the SMF shall consider the UE as removed from the associated multicast MBS sessions</w:t>
      </w:r>
      <w:r w:rsidRPr="007F2770">
        <w:rPr>
          <w:rFonts w:hint="eastAsia"/>
        </w:rPr>
        <w:t>; and</w:t>
      </w:r>
    </w:p>
    <w:p w14:paraId="4223E66E" w14:textId="77777777" w:rsidR="002F2682" w:rsidRPr="007F2770" w:rsidRDefault="002F2682" w:rsidP="002F2682">
      <w:pPr>
        <w:pStyle w:val="B2"/>
        <w:rPr>
          <w:noProof/>
        </w:rPr>
      </w:pPr>
      <w:r w:rsidRPr="007F2770">
        <w:rPr>
          <w:lang w:eastAsia="ko-KR"/>
        </w:rPr>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p>
    <w:p w14:paraId="764BE1D9" w14:textId="77777777" w:rsidR="002F2682" w:rsidRPr="007F2770" w:rsidRDefault="002F2682" w:rsidP="002F2682">
      <w:pPr>
        <w:pStyle w:val="B1"/>
        <w:rPr>
          <w:lang w:val="fr-FR"/>
        </w:rPr>
      </w:pPr>
      <w:r w:rsidRPr="007F2770">
        <w:rPr>
          <w:lang w:val="fr-FR"/>
        </w:rPr>
        <w:t>b)</w:t>
      </w:r>
      <w:r w:rsidRPr="007F2770">
        <w:rPr>
          <w:lang w:val="fr-FR"/>
        </w:rPr>
        <w:tab/>
        <w:t>for MA PDU sessions:</w:t>
      </w:r>
    </w:p>
    <w:p w14:paraId="58244481" w14:textId="77777777" w:rsidR="002F2682" w:rsidRPr="007F2770" w:rsidRDefault="002F2682" w:rsidP="002F2682">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p>
    <w:p w14:paraId="026500AD" w14:textId="77777777" w:rsidR="002F2682" w:rsidRPr="007F2770" w:rsidRDefault="002F2682" w:rsidP="002F2682">
      <w:pPr>
        <w:pStyle w:val="B3"/>
      </w:pPr>
      <w:r w:rsidRPr="007F2770">
        <w:rPr>
          <w:lang w:eastAsia="ko-KR"/>
        </w:rPr>
        <w:t>i)</w:t>
      </w:r>
      <w:r w:rsidRPr="007F2770">
        <w:rPr>
          <w:lang w:eastAsia="ko-KR"/>
        </w:rPr>
        <w:tab/>
        <w:t>for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multicast MBS sessions, the SMF shall consider the UE as removed from the associated multicast MBS sessions; and</w:t>
      </w:r>
    </w:p>
    <w:p w14:paraId="77D7B154" w14:textId="77777777" w:rsidR="002F2682" w:rsidRPr="007F2770" w:rsidRDefault="002F2682" w:rsidP="002F2682">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p>
    <w:p w14:paraId="28BAE479" w14:textId="77777777" w:rsidR="002F2682" w:rsidRPr="007F2770" w:rsidRDefault="002F2682" w:rsidP="002F2682">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24DBB13A" w14:textId="77777777" w:rsidR="002F2682" w:rsidRPr="007F2770" w:rsidRDefault="002F2682" w:rsidP="002F2682">
      <w:r w:rsidRPr="007F2770">
        <w:t>If the Allowed PDU session status IE is included in the REGISTRATION REQUEST message, the AMF shall:</w:t>
      </w:r>
    </w:p>
    <w:p w14:paraId="1B2ACB8C" w14:textId="77777777" w:rsidR="002F2682" w:rsidRPr="007F2770" w:rsidRDefault="002F2682" w:rsidP="002F2682">
      <w:pPr>
        <w:pStyle w:val="B1"/>
      </w:pPr>
      <w:r w:rsidRPr="007F2770">
        <w:t>a)</w:t>
      </w:r>
      <w:r w:rsidRPr="007F2770">
        <w:tab/>
      </w:r>
      <w:r w:rsidRPr="007F2770">
        <w:rPr>
          <w:lang w:eastAsia="ko-KR"/>
        </w:rPr>
        <w:t>for a 5GSM message from each SMF that has indicated pending downlink signalling only, forward the received 5GSM message via 3GPP access to the UE after the REGISTRATION ACCEPT message is sent;</w:t>
      </w:r>
    </w:p>
    <w:p w14:paraId="53CF8CA7" w14:textId="77777777" w:rsidR="002F2682" w:rsidRPr="007F2770" w:rsidRDefault="002F2682" w:rsidP="002F2682">
      <w:pPr>
        <w:pStyle w:val="B1"/>
      </w:pPr>
      <w:r w:rsidRPr="007F2770">
        <w:lastRenderedPageBreak/>
        <w:t>b)</w:t>
      </w:r>
      <w:r w:rsidRPr="007F2770">
        <w:tab/>
      </w:r>
      <w:r w:rsidRPr="007F2770">
        <w:rPr>
          <w:lang w:eastAsia="ko-KR"/>
        </w:rPr>
        <w:t>for each SMF that has indicated pending downlink data only:</w:t>
      </w:r>
    </w:p>
    <w:p w14:paraId="5C53D7DB" w14:textId="77777777" w:rsidR="002F2682" w:rsidRPr="007F2770" w:rsidRDefault="002F2682" w:rsidP="002F2682">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178CC9B2" w14:textId="77777777" w:rsidR="002F2682" w:rsidRPr="007F2770" w:rsidRDefault="002F2682" w:rsidP="002F2682">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0F22830A" w14:textId="77777777" w:rsidR="002F2682" w:rsidRPr="007F2770" w:rsidRDefault="002F2682" w:rsidP="002F2682">
      <w:pPr>
        <w:pStyle w:val="B1"/>
      </w:pPr>
      <w:r w:rsidRPr="007F2770">
        <w:t>c)</w:t>
      </w:r>
      <w:r w:rsidRPr="007F2770">
        <w:tab/>
      </w:r>
      <w:r w:rsidRPr="007F2770">
        <w:rPr>
          <w:lang w:eastAsia="ko-KR"/>
        </w:rPr>
        <w:t>for each SMF that have indicated pending downlink signalling and data:</w:t>
      </w:r>
    </w:p>
    <w:p w14:paraId="3A09D426" w14:textId="77777777" w:rsidR="002F2682" w:rsidRPr="007F2770" w:rsidRDefault="002F2682" w:rsidP="002F2682">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261C9484" w14:textId="77777777" w:rsidR="002F2682" w:rsidRPr="007F2770" w:rsidRDefault="002F2682" w:rsidP="002F2682">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317A5635" w14:textId="77777777" w:rsidR="002F2682" w:rsidRPr="007F2770" w:rsidRDefault="002F2682" w:rsidP="002F2682">
      <w:pPr>
        <w:pStyle w:val="B2"/>
      </w:pPr>
      <w:r w:rsidRPr="007F2770">
        <w:rPr>
          <w:lang w:eastAsia="ko-KR"/>
        </w:rPr>
        <w:t>3)</w:t>
      </w:r>
      <w:r w:rsidRPr="007F2770">
        <w:rPr>
          <w:lang w:eastAsia="ko-KR"/>
        </w:rPr>
        <w:tab/>
        <w:t>discard the received 5GSM message for PDU session(s) associated with non-3GPP access; and</w:t>
      </w:r>
    </w:p>
    <w:p w14:paraId="3D4A0951" w14:textId="77777777" w:rsidR="002F2682" w:rsidRPr="007F2770" w:rsidRDefault="002F2682" w:rsidP="002F2682">
      <w:pPr>
        <w:pStyle w:val="B1"/>
      </w:pPr>
      <w:r w:rsidRPr="007F2770">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p>
    <w:p w14:paraId="5C544F00" w14:textId="77777777" w:rsidR="002F2682" w:rsidRPr="007F2770" w:rsidRDefault="002F2682" w:rsidP="002F2682">
      <w:r w:rsidRPr="007F2770">
        <w:t xml:space="preserve">If the PDU session reactivation result IE is included in the REGISTRATION ACCEPT message indicating that the user-plane resources have been successfully reactivated for a PDU session that was </w:t>
      </w:r>
      <w:r>
        <w:t xml:space="preserve">indicated </w:t>
      </w:r>
      <w:r w:rsidRPr="007F2770">
        <w:t>by the UE in the Allowed PDU session status IE</w:t>
      </w:r>
      <w:r w:rsidRPr="00C87252">
        <w:t xml:space="preserve"> </w:t>
      </w:r>
      <w:r w:rsidRPr="00B91CE4">
        <w:t>as allowed to be re-established over 3GPP access</w:t>
      </w:r>
      <w:r w:rsidRPr="007F2770">
        <w:t>,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2967A664" w14:textId="77777777" w:rsidR="002F2682" w:rsidRPr="007F2770" w:rsidRDefault="002F2682" w:rsidP="002F2682">
      <w:r w:rsidRPr="007F2770">
        <w:t xml:space="preserve">If the PDU session reactivation result IE is included in the REGISTRATION ACCEPT message indicating that the user-plane resources cannot be established for a PDU session that was </w:t>
      </w:r>
      <w:r w:rsidRPr="00B91CE4">
        <w:t>indicated</w:t>
      </w:r>
      <w:r w:rsidRPr="007F2770">
        <w:t xml:space="preserve"> by the UE in the Allowed PDU session status IE</w:t>
      </w:r>
      <w:r w:rsidRPr="00C87252">
        <w:t xml:space="preserve"> </w:t>
      </w:r>
      <w:r w:rsidRPr="00B91CE4">
        <w:t>as allowed to be re-established over 3GPP access</w:t>
      </w:r>
      <w:r w:rsidRPr="007F2770">
        <w:t>, the UE considers the corresponding PDU session to be associated with the non-3GPP access.</w:t>
      </w:r>
    </w:p>
    <w:p w14:paraId="086719AE" w14:textId="77777777" w:rsidR="002F2682" w:rsidRPr="007F2770" w:rsidRDefault="002F2682" w:rsidP="002F2682">
      <w:r w:rsidRPr="007F2770">
        <w:t>If an EPS bearer context status IE is included in the REGISTRATION REQUEST message, the AMF handles the received EPS bearer context status IE as specified in 3GPP TS 23.502 [9]</w:t>
      </w:r>
      <w:r w:rsidRPr="007F2770">
        <w:rPr>
          <w:lang w:eastAsia="ko-KR"/>
        </w:rPr>
        <w:t>.</w:t>
      </w:r>
    </w:p>
    <w:p w14:paraId="7650E965" w14:textId="77777777" w:rsidR="002F2682" w:rsidRPr="007F2770" w:rsidRDefault="002F2682" w:rsidP="002F2682">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1916C8F2" w14:textId="77777777" w:rsidR="002F2682" w:rsidRPr="007F2770" w:rsidRDefault="002F2682" w:rsidP="002F2682">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1A27AC21" w14:textId="77777777" w:rsidR="002F2682" w:rsidRPr="007F2770" w:rsidRDefault="002F2682" w:rsidP="002F2682">
      <w:pPr>
        <w:pStyle w:val="B1"/>
        <w:rPr>
          <w:lang w:eastAsia="zh-CN"/>
        </w:rPr>
      </w:pPr>
      <w:r w:rsidRPr="007F2770">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
    <w:p w14:paraId="7F033B03" w14:textId="77777777" w:rsidR="002F2682" w:rsidRPr="007F2770" w:rsidRDefault="002F2682" w:rsidP="002F2682">
      <w:pPr>
        <w:pStyle w:val="B1"/>
        <w:rPr>
          <w:lang w:eastAsia="zh-CN"/>
        </w:rPr>
      </w:pPr>
      <w:r w:rsidRPr="007F2770">
        <w:rPr>
          <w:lang w:eastAsia="zh-CN"/>
        </w:rPr>
        <w:t>b)</w:t>
      </w:r>
      <w:r w:rsidRPr="007F2770">
        <w:rPr>
          <w:lang w:eastAsia="zh-CN"/>
        </w:rPr>
        <w:tab/>
      </w:r>
      <w:r w:rsidRPr="007F2770">
        <w:t>if the user-plane resources cannot be established because the SMF indicated to the AMF that only prioritized services are allowed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r w:rsidRPr="007F2770">
        <w:rPr>
          <w:lang w:eastAsia="zh-CN"/>
        </w:rPr>
        <w:t>";</w:t>
      </w:r>
    </w:p>
    <w:p w14:paraId="39FBD7CE" w14:textId="77777777" w:rsidR="002F2682" w:rsidRPr="007F2770" w:rsidRDefault="002F2682" w:rsidP="002F2682">
      <w:pPr>
        <w:pStyle w:val="B1"/>
      </w:pPr>
      <w:r w:rsidRPr="007F2770">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p>
    <w:p w14:paraId="0D92BB1A" w14:textId="77777777" w:rsidR="002F2682" w:rsidRDefault="002F2682" w:rsidP="002F2682">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p>
    <w:p w14:paraId="51208FF0" w14:textId="77777777" w:rsidR="002F2682" w:rsidRPr="007F2770" w:rsidRDefault="002F2682" w:rsidP="002F2682">
      <w:pPr>
        <w:pStyle w:val="B1"/>
        <w:rPr>
          <w:lang w:eastAsia="zh-CN"/>
        </w:rPr>
      </w:pPr>
      <w:r>
        <w:rPr>
          <w:lang w:eastAsia="zh-CN"/>
        </w:rPr>
        <w:lastRenderedPageBreak/>
        <w:t>e)</w:t>
      </w:r>
      <w:r>
        <w:rPr>
          <w:lang w:eastAsia="zh-CN"/>
        </w:rPr>
        <w:tab/>
      </w:r>
      <w:r w:rsidRPr="005C7D9F">
        <w:rPr>
          <w:lang w:eastAsia="zh-CN"/>
        </w:rPr>
        <w:t xml:space="preserve">if the user-plane resources cannot be established because the AMF </w:t>
      </w:r>
      <w:r>
        <w:rPr>
          <w:lang w:eastAsia="zh-CN"/>
        </w:rPr>
        <w:t>determines that the UE is outside</w:t>
      </w:r>
      <w:r w:rsidRPr="005C7D9F">
        <w:rPr>
          <w:lang w:eastAsia="zh-CN"/>
        </w:rPr>
        <w:t xml:space="preserve"> the NS-AoS</w:t>
      </w:r>
      <w:r>
        <w:rPr>
          <w:lang w:eastAsia="zh-CN"/>
        </w:rPr>
        <w:t xml:space="preserve"> of an S-NSSAI</w:t>
      </w:r>
      <w:r w:rsidRPr="005C7D9F">
        <w:rPr>
          <w:lang w:eastAsia="zh-CN"/>
        </w:rPr>
        <w:t>, the AMF may include the PDU session reactivation result error cause IE with the 5GMM cause set to #69 "insufficient resources for specific slice" to indicate the cause of failure to re-establish the user-plane resources; or</w:t>
      </w:r>
    </w:p>
    <w:p w14:paraId="693ECC91" w14:textId="77777777" w:rsidR="002F2682" w:rsidRPr="007F2770" w:rsidRDefault="002F2682" w:rsidP="002F2682">
      <w:pPr>
        <w:pStyle w:val="B1"/>
      </w:pPr>
      <w:r>
        <w:t>f</w:t>
      </w:r>
      <w:r w:rsidRPr="007F2770">
        <w:t>)</w:t>
      </w:r>
      <w:r w:rsidRPr="007F2770">
        <w:tab/>
        <w:t>otherwise, the AMF may include the PDU session reactivation result error cause IE to indicate the cause of failure to re-establish the user-plane resources.</w:t>
      </w:r>
    </w:p>
    <w:p w14:paraId="293AC379" w14:textId="77777777" w:rsidR="002F2682" w:rsidRPr="007F2770" w:rsidRDefault="002F2682" w:rsidP="002F2682">
      <w:pPr>
        <w:pStyle w:val="NO"/>
        <w:rPr>
          <w:lang w:val="en-US"/>
        </w:rPr>
      </w:pPr>
      <w:r w:rsidRPr="007F2770">
        <w:t>NOTE 14:</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4E69C8E8" w14:textId="77777777" w:rsidR="002F2682" w:rsidRPr="007F2770" w:rsidRDefault="002F2682" w:rsidP="002F2682">
      <w:pPr>
        <w:pStyle w:val="NO"/>
        <w:rPr>
          <w:lang w:val="en-US"/>
        </w:rPr>
      </w:pPr>
      <w:r w:rsidRPr="007F2770">
        <w:rPr>
          <w:lang w:val="en-US"/>
        </w:rPr>
        <w:t>NOTE</w:t>
      </w:r>
      <w:r w:rsidRPr="007F2770">
        <w:t> 15:</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4B4D3EDA" w14:textId="77777777" w:rsidR="002F2682" w:rsidRPr="007F2770" w:rsidRDefault="002F2682" w:rsidP="002F2682">
      <w:r w:rsidRPr="007F2770">
        <w:t>If the AMF needs to initiate PDU session status synchronization the AMF shall include a PDU session status IE in the REGISTRATION ACCEPT message to indicate the UE:</w:t>
      </w:r>
    </w:p>
    <w:p w14:paraId="6D71117A" w14:textId="77777777" w:rsidR="002F2682" w:rsidRPr="007F2770" w:rsidRDefault="002F2682" w:rsidP="002F2682">
      <w:pPr>
        <w:pStyle w:val="B1"/>
      </w:pPr>
      <w:r w:rsidRPr="007F2770">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p>
    <w:p w14:paraId="25B85ED2" w14:textId="77777777" w:rsidR="002F2682" w:rsidRPr="007F2770" w:rsidRDefault="002F2682" w:rsidP="002F2682">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2D1A6E8A" w14:textId="77777777" w:rsidR="002F2682" w:rsidRPr="007F2770" w:rsidRDefault="002F2682" w:rsidP="002F2682">
      <w:r w:rsidRPr="007F2770">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6A0F6C36" w14:textId="77777777" w:rsidR="002F2682" w:rsidRDefault="002F2682" w:rsidP="002F2682">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include the Extended LADN information IE in the Registration accept type 6 IE container IE in the REGISTRATION ACCEPT message as described in subclause 5.5.1.2.4.</w:t>
      </w:r>
      <w:r w:rsidRPr="00B11206">
        <w:t xml:space="preserve"> The UE, upon receiving the REGISTRATION ACCEPT message with </w:t>
      </w:r>
      <w:r>
        <w:t>the Registration accept type 6 IE container</w:t>
      </w:r>
      <w:r w:rsidRPr="00B11206">
        <w:t xml:space="preserve"> </w:t>
      </w:r>
      <w:r>
        <w:t xml:space="preserve">IE which includes </w:t>
      </w:r>
      <w:r w:rsidRPr="00B11206">
        <w:t xml:space="preserve">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6CB749C7" w14:textId="77777777" w:rsidR="002F2682" w:rsidRDefault="002F2682" w:rsidP="002F2682">
      <w:pPr>
        <w:pStyle w:val="B1"/>
      </w:pPr>
      <w:r w:rsidRPr="0086467F">
        <w:rPr>
          <w:rFonts w:eastAsia="SimSun"/>
        </w:rPr>
        <w:t>NOTE 15A0:</w:t>
      </w:r>
      <w:r w:rsidRPr="0086467F">
        <w:rPr>
          <w:rFonts w:eastAsia="SimSun"/>
        </w:rPr>
        <w:tab/>
        <w:t>The AMF allocates the LADN service area and the TAI list associated with the S-NSSAI in the partially allowed NSSAI independently, if applicable.</w:t>
      </w:r>
    </w:p>
    <w:p w14:paraId="4E96424A" w14:textId="77777777" w:rsidR="002F2682" w:rsidRDefault="002F2682" w:rsidP="002F2682">
      <w:r>
        <w:t>If:</w:t>
      </w:r>
    </w:p>
    <w:p w14:paraId="7579F968" w14:textId="77777777" w:rsidR="002F2682" w:rsidRPr="007F2770" w:rsidRDefault="002F2682" w:rsidP="002F2682">
      <w:pPr>
        <w:pStyle w:val="B1"/>
      </w:pPr>
      <w:r w:rsidRPr="007F2770">
        <w:t>-</w:t>
      </w:r>
      <w:r w:rsidRPr="007F2770">
        <w:tab/>
      </w:r>
      <w:r>
        <w:t xml:space="preserve">the </w:t>
      </w:r>
      <w:r w:rsidRPr="007F2770">
        <w:t>UE</w:t>
      </w:r>
      <w:r>
        <w:t xml:space="preserve"> does not</w:t>
      </w:r>
      <w:r w:rsidRPr="007F2770">
        <w:t xml:space="preserve"> support LADN per DNN and S-NSSAI;</w:t>
      </w:r>
    </w:p>
    <w:p w14:paraId="6361F387" w14:textId="77777777" w:rsidR="002F2682" w:rsidRPr="007F2770" w:rsidRDefault="002F2682" w:rsidP="002F2682">
      <w:pPr>
        <w:pStyle w:val="B1"/>
      </w:pPr>
      <w:r w:rsidRPr="007F2770">
        <w:t>-</w:t>
      </w:r>
      <w:r w:rsidRPr="007F2770">
        <w:tab/>
      </w:r>
      <w:r>
        <w:rPr>
          <w:lang w:val="en-US" w:eastAsia="ko-KR"/>
        </w:rPr>
        <w:t>the UE is subscribed to the LADN DNN for a single S-NSSAI only</w:t>
      </w:r>
      <w:r w:rsidRPr="007F2770">
        <w:t>;</w:t>
      </w:r>
      <w:r>
        <w:t xml:space="preserve"> and</w:t>
      </w:r>
    </w:p>
    <w:p w14:paraId="3FC87FD9" w14:textId="77777777" w:rsidR="002F2682" w:rsidRDefault="002F2682" w:rsidP="002F2682">
      <w:pPr>
        <w:pStyle w:val="B1"/>
      </w:pPr>
      <w:r w:rsidRPr="007F2770">
        <w:t>-</w:t>
      </w:r>
      <w:r w:rsidRPr="007F2770">
        <w:tab/>
      </w:r>
      <w:r>
        <w:t>the AMF has the extended LADN information but no LADN information;</w:t>
      </w:r>
    </w:p>
    <w:p w14:paraId="09DD80B3" w14:textId="77777777" w:rsidR="002F2682" w:rsidRPr="007F2770" w:rsidRDefault="002F2682" w:rsidP="002F2682">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w:t>
      </w:r>
      <w:r>
        <w:t xml:space="preserve"> </w:t>
      </w:r>
      <w:r w:rsidRPr="007F2770">
        <w:t>REGISTRATION ACCEPT message</w:t>
      </w:r>
      <w:r>
        <w:rPr>
          <w:lang w:eastAsia="ko-KR"/>
        </w:rPr>
        <w:t>.</w:t>
      </w:r>
    </w:p>
    <w:p w14:paraId="119F16D7" w14:textId="77777777" w:rsidR="002F2682" w:rsidRDefault="002F2682" w:rsidP="002F2682">
      <w:pPr>
        <w:pStyle w:val="NO"/>
      </w:pPr>
      <w:r w:rsidRPr="007F2770">
        <w:t>NOTE </w:t>
      </w:r>
      <w:r>
        <w:t>15A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1F3BF858" w14:textId="77777777" w:rsidR="002F2682" w:rsidRDefault="002F2682" w:rsidP="002F2682">
      <w:pPr>
        <w:pStyle w:val="NO"/>
      </w:pPr>
      <w:r w:rsidRPr="007F2770">
        <w:t>NOTE </w:t>
      </w:r>
      <w:r>
        <w:t>15B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5AB31152" w14:textId="77777777" w:rsidR="002F2682" w:rsidRPr="007F2770" w:rsidRDefault="002F2682" w:rsidP="002F2682">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22AC7053" w14:textId="77777777" w:rsidR="002F2682" w:rsidRDefault="002F2682" w:rsidP="002F2682">
      <w:r w:rsidRPr="007F2770">
        <w:t>If the AMF does not include</w:t>
      </w:r>
      <w:r>
        <w:t>:</w:t>
      </w:r>
    </w:p>
    <w:p w14:paraId="4C5DEB74" w14:textId="77777777" w:rsidR="002F2682" w:rsidRPr="00EC4B0D" w:rsidRDefault="002F2682" w:rsidP="002F2682">
      <w:pPr>
        <w:pStyle w:val="B1"/>
        <w:rPr>
          <w:rFonts w:eastAsia="SimSun"/>
        </w:rPr>
      </w:pPr>
      <w:r w:rsidRPr="00EC4B0D">
        <w:rPr>
          <w:rFonts w:eastAsia="SimSun"/>
        </w:rPr>
        <w:t>-</w:t>
      </w:r>
      <w:r w:rsidRPr="00EC4B0D">
        <w:rPr>
          <w:rFonts w:eastAsia="SimSun"/>
        </w:rPr>
        <w:tab/>
        <w:t>the LADN information IE; or</w:t>
      </w:r>
    </w:p>
    <w:p w14:paraId="4A1EB009" w14:textId="77777777" w:rsidR="002F2682" w:rsidRDefault="002F2682" w:rsidP="002F2682">
      <w:pPr>
        <w:pStyle w:val="B1"/>
      </w:pPr>
      <w:r w:rsidRPr="00EC4B0D">
        <w:rPr>
          <w:rFonts w:eastAsia="SimSun"/>
        </w:rPr>
        <w:lastRenderedPageBreak/>
        <w:t>-</w:t>
      </w:r>
      <w:r w:rsidRPr="00EC4B0D">
        <w:rPr>
          <w:rFonts w:eastAsia="SimSun"/>
        </w:rPr>
        <w:tab/>
        <w:t>the Extended LADN information IE in the Registration accept type 6 IE container IE,</w:t>
      </w:r>
    </w:p>
    <w:p w14:paraId="16541C85" w14:textId="77777777" w:rsidR="002F2682" w:rsidRPr="007F2770" w:rsidRDefault="002F2682" w:rsidP="002F2682">
      <w:r w:rsidRPr="00EC4B0D">
        <w:rPr>
          <w:rFonts w:eastAsia="SimSun"/>
        </w:rPr>
        <w:t>in the REGISTRATION ACCEPT message during registration procedure for mobility and periodic registration update, the UE shall delete its old LADN information or old extended LADN information respectively.</w:t>
      </w:r>
    </w:p>
    <w:p w14:paraId="33D6C63A" w14:textId="77777777" w:rsidR="002F2682" w:rsidRPr="007F2770" w:rsidRDefault="002F2682" w:rsidP="002F2682">
      <w:pPr>
        <w:rPr>
          <w:noProof/>
          <w:lang w:val="en-US"/>
        </w:rPr>
      </w:pPr>
      <w:r w:rsidRPr="007F2770">
        <w:rPr>
          <w:noProof/>
          <w:lang w:val="en-US"/>
        </w:rPr>
        <w:t>If the PDU session status IE is included in the REGISTRATION ACCEPT message:</w:t>
      </w:r>
    </w:p>
    <w:p w14:paraId="517F637B" w14:textId="77777777" w:rsidR="002F2682" w:rsidRPr="007F2770" w:rsidRDefault="002F2682" w:rsidP="002F2682">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multicast MBS sessions, the UE shall locally leave the associated multicast MBS sessions; and</w:t>
      </w:r>
    </w:p>
    <w:p w14:paraId="1F18394E" w14:textId="77777777" w:rsidR="002F2682" w:rsidRPr="007F2770" w:rsidRDefault="002F2682" w:rsidP="002F2682">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have the corresponding user plane resources being established or 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are </w:t>
      </w:r>
      <w:r w:rsidRPr="007F2770">
        <w:rPr>
          <w:lang w:eastAsia="ko-KR"/>
        </w:rPr>
        <w:t xml:space="preserve">being established or </w:t>
      </w:r>
      <w:r w:rsidRPr="007F2770">
        <w:rPr>
          <w:noProof/>
          <w:lang w:val="en-US"/>
        </w:rPr>
        <w:t>established:</w:t>
      </w:r>
    </w:p>
    <w:p w14:paraId="7F5B3415" w14:textId="77777777" w:rsidR="002F2682" w:rsidRPr="007F2770" w:rsidRDefault="002F2682" w:rsidP="002F2682">
      <w:pPr>
        <w:pStyle w:val="B2"/>
        <w:rPr>
          <w:noProof/>
          <w:lang w:val="en-US"/>
        </w:rPr>
      </w:pPr>
      <w:r w:rsidRPr="007F2770">
        <w:rPr>
          <w:noProof/>
          <w:lang w:val="en-US"/>
        </w:rPr>
        <w:t>1)</w:t>
      </w:r>
      <w:r w:rsidRPr="007F2770">
        <w:rPr>
          <w:noProof/>
          <w:lang w:val="en-US"/>
        </w:rPr>
        <w:tab/>
        <w:t xml:space="preserve">for MA PDU sessions having the corresponding user plane resources </w:t>
      </w:r>
      <w:r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If a locally released MA PDU session is associated with one or more multicast MBS sessions, the UE shall locally leave the associated multicast MBS sessions</w:t>
      </w:r>
      <w:r w:rsidRPr="007F2770">
        <w:rPr>
          <w:noProof/>
          <w:lang w:val="en-US"/>
        </w:rPr>
        <w:t>; and</w:t>
      </w:r>
    </w:p>
    <w:p w14:paraId="68EA0628" w14:textId="77777777" w:rsidR="002F2682" w:rsidRPr="007F2770" w:rsidRDefault="002F2682" w:rsidP="002F2682">
      <w:pPr>
        <w:pStyle w:val="B2"/>
        <w:rPr>
          <w:noProof/>
          <w:lang w:val="en-US"/>
        </w:rPr>
      </w:pPr>
      <w:r w:rsidRPr="007F2770">
        <w:rPr>
          <w:noProof/>
          <w:lang w:val="en-US"/>
        </w:rPr>
        <w:t>2)</w:t>
      </w:r>
      <w:r w:rsidRPr="007F2770">
        <w:rPr>
          <w:noProof/>
          <w:lang w:val="en-US"/>
        </w:rPr>
        <w:tab/>
        <w:t xml:space="preserve">for MA PDU sessions having user plane resources </w:t>
      </w:r>
      <w:r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multicast MBS sessions, the UE shall locally leave the associated multicast MBS sessions.</w:t>
      </w:r>
    </w:p>
    <w:p w14:paraId="74FB2889" w14:textId="77777777" w:rsidR="002F2682" w:rsidRPr="007F2770" w:rsidRDefault="002F2682" w:rsidP="002F2682">
      <w:r w:rsidRPr="007F2770">
        <w:t>If:</w:t>
      </w:r>
    </w:p>
    <w:p w14:paraId="624F0136" w14:textId="77777777" w:rsidR="002F2682" w:rsidRPr="007F2770" w:rsidRDefault="002F2682" w:rsidP="002F2682">
      <w:pPr>
        <w:pStyle w:val="B1"/>
      </w:pPr>
      <w:r w:rsidRPr="007F2770">
        <w:rPr>
          <w:rFonts w:eastAsia="Malgun Gothic"/>
        </w:rPr>
        <w:t>a)</w:t>
      </w:r>
      <w:r w:rsidRPr="007F2770">
        <w:rPr>
          <w:rFonts w:eastAsia="Malgun Gothic"/>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0BEE4EC2" w14:textId="77777777" w:rsidR="002F2682" w:rsidRPr="007F2770" w:rsidRDefault="002F2682" w:rsidP="002F2682">
      <w:pPr>
        <w:pStyle w:val="B1"/>
      </w:pPr>
      <w:r w:rsidRPr="007F2770">
        <w:rPr>
          <w:rFonts w:eastAsia="Malgun Gothic"/>
        </w:rPr>
        <w:t>b)</w:t>
      </w:r>
      <w:r w:rsidRPr="007F2770">
        <w:rPr>
          <w:rFonts w:eastAsia="Malgun Gothic"/>
        </w:rPr>
        <w:tab/>
      </w:r>
      <w:r w:rsidRPr="007F2770">
        <w:t>the UE is operating in the single-registration mode;</w:t>
      </w:r>
    </w:p>
    <w:p w14:paraId="50502FA8" w14:textId="77777777" w:rsidR="002F2682" w:rsidRPr="007F2770" w:rsidRDefault="002F2682" w:rsidP="002F2682">
      <w:pPr>
        <w:pStyle w:val="B1"/>
      </w:pPr>
      <w:r w:rsidRPr="007F2770">
        <w:rPr>
          <w:rFonts w:eastAsia="Malgun Gothic"/>
        </w:rPr>
        <w:t>c)</w:t>
      </w:r>
      <w:r w:rsidRPr="007F2770">
        <w:rPr>
          <w:rFonts w:eastAsia="Malgun Gothic"/>
        </w:rPr>
        <w:tab/>
      </w:r>
      <w:r w:rsidRPr="007F2770">
        <w:t>the UE is performing inter-system change from S1 mode to N1 mode in 5GMM-IDLE mode; and</w:t>
      </w:r>
    </w:p>
    <w:p w14:paraId="2F412F4D" w14:textId="77777777" w:rsidR="002F2682" w:rsidRPr="007F2770" w:rsidRDefault="002F2682" w:rsidP="002F2682">
      <w:pPr>
        <w:pStyle w:val="B1"/>
      </w:pPr>
      <w:r w:rsidRPr="007F2770">
        <w:rPr>
          <w:rFonts w:eastAsia="Malgun Gothic"/>
        </w:rPr>
        <w:t>d)</w:t>
      </w:r>
      <w:r w:rsidRPr="007F2770">
        <w:rPr>
          <w:rFonts w:eastAsia="Malgun Gothic"/>
        </w:rPr>
        <w:tab/>
      </w:r>
      <w:r w:rsidRPr="007F2770">
        <w:t xml:space="preserve">the UE has received the IWK N26 bit </w:t>
      </w:r>
      <w:r w:rsidRPr="007F2770">
        <w:rPr>
          <w:rFonts w:eastAsia="Malgun Gothic"/>
        </w:rPr>
        <w:t>set to "</w:t>
      </w:r>
      <w:r w:rsidRPr="007F2770">
        <w:t>interworking without N26 interface supported</w:t>
      </w:r>
      <w:r w:rsidRPr="007F2770">
        <w:rPr>
          <w:rFonts w:eastAsia="Malgun Gothic"/>
        </w:rPr>
        <w:t>"</w:t>
      </w:r>
      <w:r w:rsidRPr="007F2770">
        <w:t>;</w:t>
      </w:r>
    </w:p>
    <w:p w14:paraId="72C06CB2" w14:textId="77777777" w:rsidR="002F2682" w:rsidRPr="007F2770" w:rsidRDefault="002F2682" w:rsidP="002F2682">
      <w:pPr>
        <w:rPr>
          <w:noProof/>
        </w:rPr>
      </w:pPr>
      <w:r w:rsidRPr="007F2770">
        <w:t>the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5B16CCB1" w14:textId="77777777" w:rsidR="002F2682" w:rsidRPr="007F2770" w:rsidRDefault="002F2682" w:rsidP="002F2682">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14B78F06" w14:textId="77777777" w:rsidR="002F2682" w:rsidRPr="007F2770" w:rsidRDefault="002F2682" w:rsidP="002F2682">
      <w:pPr>
        <w:rPr>
          <w:rFonts w:eastAsia="Malgun Gothic"/>
        </w:rPr>
      </w:pPr>
      <w:r w:rsidRPr="007F2770">
        <w:rPr>
          <w:rFonts w:eastAsia="Malgun Gothic"/>
        </w:rPr>
        <w:t>If the UE included S1 mode supported indication in the REGISTRATION REQUEST message, the AMF supporting inter</w:t>
      </w:r>
      <w:r>
        <w:rPr>
          <w:rFonts w:eastAsia="Malgun Gothic"/>
        </w:rPr>
        <w:t>working</w:t>
      </w:r>
      <w:r w:rsidRPr="007F2770">
        <w:rPr>
          <w:rFonts w:eastAsia="Malgun Gothic"/>
        </w:rPr>
        <w:t xml:space="preserve"> with EPS shall set the </w:t>
      </w:r>
      <w:r w:rsidRPr="007F2770">
        <w:t>IWK N26 bit</w:t>
      </w:r>
      <w:r w:rsidRPr="007F2770">
        <w:rPr>
          <w:rFonts w:eastAsia="Malgun Gothic"/>
        </w:rPr>
        <w:t xml:space="preserve"> to either:</w:t>
      </w:r>
    </w:p>
    <w:p w14:paraId="60F6A228" w14:textId="77777777" w:rsidR="002F2682" w:rsidRPr="007F2770" w:rsidRDefault="002F2682" w:rsidP="002F2682">
      <w:pPr>
        <w:pStyle w:val="B1"/>
        <w:rPr>
          <w:rFonts w:eastAsia="Malgun Gothic"/>
        </w:rPr>
      </w:pPr>
      <w:r w:rsidRPr="007F2770">
        <w:rPr>
          <w:rFonts w:eastAsia="Malgun Gothic"/>
        </w:rPr>
        <w:t>a)</w:t>
      </w:r>
      <w:r w:rsidRPr="007F2770">
        <w:rPr>
          <w:rFonts w:eastAsia="Malgun Gothic"/>
        </w:rPr>
        <w:tab/>
        <w:t>"</w:t>
      </w:r>
      <w:r w:rsidRPr="007F2770">
        <w:t xml:space="preserve">interworking without N26 </w:t>
      </w:r>
      <w:r w:rsidRPr="007F2770">
        <w:rPr>
          <w:rFonts w:eastAsia="Malgun Gothic"/>
        </w:rPr>
        <w:t>interface</w:t>
      </w:r>
      <w:r w:rsidRPr="007F2770">
        <w:t xml:space="preserve"> not supported</w:t>
      </w:r>
      <w:r w:rsidRPr="007F2770">
        <w:rPr>
          <w:rFonts w:eastAsia="Malgun Gothic"/>
        </w:rPr>
        <w:t>" if the AMF supports N26 interface; or</w:t>
      </w:r>
    </w:p>
    <w:p w14:paraId="70B7D595" w14:textId="77777777" w:rsidR="002F2682" w:rsidRPr="007F2770" w:rsidRDefault="002F2682" w:rsidP="002F2682">
      <w:pPr>
        <w:pStyle w:val="B1"/>
        <w:rPr>
          <w:rFonts w:eastAsia="Malgun Gothic"/>
        </w:rPr>
      </w:pPr>
      <w:r w:rsidRPr="007F2770">
        <w:rPr>
          <w:rFonts w:eastAsia="Malgun Gothic"/>
        </w:rPr>
        <w:t>b)</w:t>
      </w:r>
      <w:r w:rsidRPr="007F2770">
        <w:rPr>
          <w:rFonts w:eastAsia="Malgun Gothic"/>
        </w:rPr>
        <w:tab/>
        <w:t>"</w:t>
      </w:r>
      <w:r w:rsidRPr="007F2770">
        <w:t xml:space="preserve">interworking without N26 </w:t>
      </w:r>
      <w:r w:rsidRPr="007F2770">
        <w:rPr>
          <w:rFonts w:eastAsia="Malgun Gothic"/>
        </w:rPr>
        <w:t>interface</w:t>
      </w:r>
      <w:r w:rsidRPr="007F2770">
        <w:t xml:space="preserve"> supported</w:t>
      </w:r>
      <w:r w:rsidRPr="007F2770">
        <w:rPr>
          <w:rFonts w:eastAsia="Malgun Gothic"/>
        </w:rPr>
        <w:t>" if the AMF does not support N26 interface</w:t>
      </w:r>
    </w:p>
    <w:p w14:paraId="5789BB66" w14:textId="77777777" w:rsidR="002F2682" w:rsidRPr="007F2770" w:rsidRDefault="002F2682" w:rsidP="002F2682">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59E72513" w14:textId="77777777" w:rsidR="002F2682" w:rsidRPr="007F2770" w:rsidRDefault="002F2682" w:rsidP="002F2682">
      <w:pPr>
        <w:rPr>
          <w:rFonts w:eastAsia="Malgun Gothic"/>
        </w:rPr>
      </w:pPr>
      <w:r w:rsidRPr="007F2770">
        <w:rPr>
          <w:rFonts w:eastAsia="Malgun Gothic"/>
        </w:rPr>
        <w:t>The UE supporting S1 mode shall operate in the mode for inter-system interworking with EPS as follows:</w:t>
      </w:r>
    </w:p>
    <w:p w14:paraId="13862EC2" w14:textId="77777777" w:rsidR="002F2682" w:rsidRPr="007F2770" w:rsidRDefault="002F2682" w:rsidP="002F2682">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1DBC8EB0" w14:textId="77777777" w:rsidR="002F2682" w:rsidRPr="007F2770" w:rsidRDefault="002F2682" w:rsidP="002F2682">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65BAB0FB" w14:textId="77777777" w:rsidR="002F2682" w:rsidRPr="007F2770" w:rsidRDefault="002F2682" w:rsidP="002F2682">
      <w:pPr>
        <w:pStyle w:val="NO"/>
        <w:rPr>
          <w:rFonts w:eastAsia="Malgun Gothic"/>
        </w:rPr>
      </w:pPr>
      <w:r w:rsidRPr="007F2770">
        <w:rPr>
          <w:rFonts w:eastAsia="Malgun Gothic"/>
        </w:rPr>
        <w:t>NOTE 16:</w:t>
      </w:r>
      <w:r w:rsidRPr="007F2770">
        <w:rPr>
          <w:rFonts w:eastAsia="Malgun Gothic"/>
        </w:rPr>
        <w:tab/>
        <w:t>The registration mode used by the UE is implementation dependent.</w:t>
      </w:r>
    </w:p>
    <w:p w14:paraId="46246C1E" w14:textId="77777777" w:rsidR="002F2682" w:rsidRPr="007F2770" w:rsidRDefault="002F2682" w:rsidP="002F2682">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7E549A0E" w14:textId="77777777" w:rsidR="002F2682" w:rsidRPr="007F2770" w:rsidRDefault="002F2682" w:rsidP="002F2682">
      <w:pPr>
        <w:rPr>
          <w:rFonts w:eastAsia="Malgun Gothic"/>
        </w:rPr>
      </w:pPr>
      <w:r w:rsidRPr="007F2770">
        <w:rPr>
          <w:rFonts w:eastAsia="Malgun Gothic"/>
        </w:rPr>
        <w:lastRenderedPageBreak/>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inter-system change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0EA6FF27" w14:textId="77777777" w:rsidR="002F2682" w:rsidRDefault="002F2682" w:rsidP="002F2682">
      <w:r>
        <w:t>The network informs the UE about the support of specific features, such as IMS voice over PS session, location services (5G-LCS), emergency services,</w:t>
      </w:r>
      <w:r>
        <w:rPr>
          <w:lang w:eastAsia="ja-JP"/>
        </w:rPr>
        <w:t xml:space="preserve"> emergency services fallback, ATSSS </w:t>
      </w:r>
      <w:r w:rsidRPr="0073763F">
        <w:rPr>
          <w:lang w:eastAsia="ja-JP"/>
        </w:rPr>
        <w:t>and non-3GPP access path switching</w:t>
      </w:r>
      <w:r>
        <w:rPr>
          <w:lang w:eastAsia="ja-JP"/>
        </w:rPr>
        <w:t>,</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 xml:space="preserve">If a locally released MA PDU session is associated with one or more multicast MBS sessions, the UE shall locally leave the associated multicast MBS sessions. </w:t>
      </w:r>
      <w:r w:rsidRPr="0073763F">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37973C95" w14:textId="77777777" w:rsidR="002F2682" w:rsidRDefault="002F2682" w:rsidP="002F2682">
      <w:pPr>
        <w:pStyle w:val="NO"/>
        <w:rPr>
          <w:lang w:eastAsia="ja-JP"/>
        </w:rPr>
      </w:pPr>
      <w:r>
        <w:t>NOTE 16A:</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3FFBE98F" w14:textId="77777777" w:rsidR="002F2682" w:rsidRPr="007F2770" w:rsidRDefault="002F2682" w:rsidP="002F2682">
      <w:r w:rsidRPr="007F2770">
        <w:t>The AMF shall set the EMF bit in the 5GS network feature support IE to:</w:t>
      </w:r>
    </w:p>
    <w:p w14:paraId="3E3BED17" w14:textId="77777777" w:rsidR="002F2682" w:rsidRPr="007F2770" w:rsidRDefault="002F2682" w:rsidP="002F2682">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1C03528A" w14:textId="77777777" w:rsidR="002F2682" w:rsidRPr="007F2770" w:rsidRDefault="002F2682" w:rsidP="002F2682">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4682410A" w14:textId="77777777" w:rsidR="002F2682" w:rsidRPr="007F2770" w:rsidRDefault="002F2682" w:rsidP="002F2682">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0E05EC5C" w14:textId="77777777" w:rsidR="002F2682" w:rsidRPr="007F2770" w:rsidRDefault="002F2682" w:rsidP="002F2682">
      <w:pPr>
        <w:pStyle w:val="B1"/>
      </w:pPr>
      <w:r w:rsidRPr="007F2770">
        <w:t>d)</w:t>
      </w:r>
      <w:r w:rsidRPr="007F2770">
        <w:tab/>
        <w:t>"Emergency services fallback not supported" if network does not support the emergency services fallback procedure when the UE is in any cell connected to 5GCN.</w:t>
      </w:r>
    </w:p>
    <w:p w14:paraId="14494317" w14:textId="77777777" w:rsidR="002F2682" w:rsidRPr="007F2770" w:rsidRDefault="002F2682" w:rsidP="002F2682">
      <w:pPr>
        <w:pStyle w:val="NO"/>
      </w:pPr>
      <w:r w:rsidRPr="007F2770">
        <w:rPr>
          <w:rFonts w:eastAsia="Malgun Gothic"/>
        </w:rPr>
        <w:t>NOTE</w:t>
      </w:r>
      <w:r w:rsidRPr="007F2770">
        <w:t> 17</w:t>
      </w:r>
      <w:r w:rsidRPr="007F2770">
        <w:rPr>
          <w:rFonts w:eastAsia="Malgun Gothic"/>
        </w:rPr>
        <w:t>:</w:t>
      </w:r>
      <w:r w:rsidRPr="007F2770">
        <w:rPr>
          <w:rFonts w:eastAsia="Malgun Gothic"/>
        </w:rPr>
        <w:tab/>
      </w:r>
      <w:r w:rsidRPr="007F2770">
        <w:t>If the emergency services are supported in neither the EPS nor the 5GS homogeneously, based onoperator policy, the AMF will set the EMF bit in the 5GS network feature support IE to "Emergency services fallback not supported".</w:t>
      </w:r>
    </w:p>
    <w:p w14:paraId="599F8FA3" w14:textId="77777777" w:rsidR="002F2682" w:rsidRPr="007F2770" w:rsidRDefault="002F2682" w:rsidP="002F2682">
      <w:pPr>
        <w:pStyle w:val="NO"/>
      </w:pPr>
      <w:r w:rsidRPr="007F2770">
        <w:rPr>
          <w:rFonts w:eastAsia="Malgun Gothic"/>
        </w:rPr>
        <w:t>NOTE</w:t>
      </w:r>
      <w:r w:rsidRPr="007F2770">
        <w:t> 18</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59564897" w14:textId="77777777" w:rsidR="002F2682" w:rsidRPr="007F2770" w:rsidRDefault="002F2682" w:rsidP="002F2682">
      <w:r w:rsidRPr="007F2770">
        <w:t>If the UE indicates support for restriction on use of enhanced coverage in the REGISTRATION REQUEST message and:</w:t>
      </w:r>
    </w:p>
    <w:p w14:paraId="5E2BA3AB" w14:textId="77777777" w:rsidR="002F2682" w:rsidRPr="007F2770" w:rsidRDefault="002F2682" w:rsidP="002F2682">
      <w:pPr>
        <w:pStyle w:val="B1"/>
      </w:pPr>
      <w:r w:rsidRPr="007F2770">
        <w:t>a)</w:t>
      </w:r>
      <w:r w:rsidRPr="007F2770">
        <w:rPr>
          <w:lang w:val="en-US"/>
        </w:rPr>
        <w:tab/>
        <w:t xml:space="preserve">in WB-N1 mode, </w:t>
      </w:r>
      <w:r w:rsidRPr="007F2770">
        <w:t>the AMF decides to restrict the use of CE mode B for the UE, then the AMF shall set the RestrictEC bit to "CE mode B is restricted";</w:t>
      </w:r>
    </w:p>
    <w:p w14:paraId="4B32B6A8" w14:textId="77777777" w:rsidR="002F2682" w:rsidRPr="007F2770" w:rsidRDefault="002F2682" w:rsidP="002F2682">
      <w:pPr>
        <w:pStyle w:val="B1"/>
      </w:pPr>
      <w:r w:rsidRPr="007F2770">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p>
    <w:p w14:paraId="73961535" w14:textId="77777777" w:rsidR="002F2682" w:rsidRPr="007F2770" w:rsidRDefault="002F2682" w:rsidP="002F2682">
      <w:pPr>
        <w:pStyle w:val="B1"/>
      </w:pPr>
      <w:r w:rsidRPr="007F2770">
        <w:lastRenderedPageBreak/>
        <w:t>c)</w:t>
      </w:r>
      <w:r w:rsidRPr="007F2770">
        <w:rPr>
          <w:lang w:val="en-US"/>
        </w:rPr>
        <w:tab/>
        <w:t xml:space="preserve">in NB-N1 mode, </w:t>
      </w:r>
      <w:r w:rsidRPr="007F2770">
        <w:t>the AMF decides to restrict the use of enhanced coverage for the UE, then the AMF shall set the RestrictEC bit to "Use of enhanced coverage is restricted",</w:t>
      </w:r>
    </w:p>
    <w:p w14:paraId="5FB88BB6" w14:textId="77777777" w:rsidR="002F2682" w:rsidRPr="007F2770" w:rsidRDefault="002F2682" w:rsidP="002F2682">
      <w:pPr>
        <w:rPr>
          <w:noProof/>
        </w:rPr>
      </w:pPr>
      <w:r w:rsidRPr="007F2770">
        <w:t xml:space="preserve">in the </w:t>
      </w:r>
      <w:r w:rsidRPr="007F2770">
        <w:rPr>
          <w:lang w:eastAsia="ko-KR"/>
        </w:rPr>
        <w:t>5GS network feature support IE in the REGISTRATION ACCEPT message</w:t>
      </w:r>
      <w:r w:rsidRPr="007F2770">
        <w:t>.</w:t>
      </w:r>
    </w:p>
    <w:p w14:paraId="45D4AFE4" w14:textId="77777777" w:rsidR="002F2682" w:rsidRPr="007F2770" w:rsidRDefault="002F2682" w:rsidP="002F2682">
      <w:r w:rsidRPr="007F2770">
        <w:t>Access identity 1 is only applicable while the UE is in N1 mode. Access identity 2 is only applicable while the UE is in N1 mode.</w:t>
      </w:r>
    </w:p>
    <w:p w14:paraId="0B6C9174" w14:textId="77777777" w:rsidR="002F2682" w:rsidRPr="007F2770" w:rsidRDefault="002F2682" w:rsidP="002F2682">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5F14B787" w14:textId="77777777" w:rsidR="002F2682" w:rsidRPr="007F2770" w:rsidRDefault="002F2682" w:rsidP="002F2682">
      <w:pPr>
        <w:pStyle w:val="B1"/>
      </w:pPr>
      <w:r w:rsidRPr="007F2770">
        <w:t>-</w:t>
      </w:r>
      <w:r w:rsidRPr="007F2770">
        <w:tab/>
        <w:t>if the UE is not operating in SNPN access operation mode:</w:t>
      </w:r>
    </w:p>
    <w:p w14:paraId="38D18C36" w14:textId="77777777" w:rsidR="002F2682" w:rsidRPr="007F2770" w:rsidRDefault="002F2682" w:rsidP="002F2682">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59FCC91C" w14:textId="77777777" w:rsidR="002F2682" w:rsidRPr="007F2770" w:rsidRDefault="002F2682" w:rsidP="002F2682">
      <w:pPr>
        <w:pStyle w:val="B2"/>
      </w:pPr>
      <w:r w:rsidRPr="007F2770">
        <w:t>b)</w:t>
      </w:r>
      <w:r w:rsidRPr="007F2770">
        <w:tab/>
        <w:t>upon receiving a REGISTRATION ACCEPT message with the MPS indicator bit set to "Access identity 1 valid":</w:t>
      </w:r>
    </w:p>
    <w:p w14:paraId="51BC1AAD" w14:textId="77777777" w:rsidR="002F2682" w:rsidRPr="007F2770" w:rsidRDefault="002F2682" w:rsidP="002F2682">
      <w:pPr>
        <w:pStyle w:val="B3"/>
      </w:pPr>
      <w:r w:rsidRPr="007F2770">
        <w:t>-</w:t>
      </w:r>
      <w:r w:rsidRPr="007F2770">
        <w:tab/>
        <w:t>via 3GPP access; or</w:t>
      </w:r>
    </w:p>
    <w:p w14:paraId="38584114" w14:textId="77777777" w:rsidR="002F2682" w:rsidRPr="007F2770" w:rsidRDefault="002F2682" w:rsidP="002F2682">
      <w:pPr>
        <w:pStyle w:val="B3"/>
      </w:pPr>
      <w:r w:rsidRPr="007F2770">
        <w:t>-</w:t>
      </w:r>
      <w:r w:rsidRPr="007F2770">
        <w:tab/>
        <w:t>via non-3GPP access if the UE is registered to the same PLMN over 3GPP access and non-3GPP access;</w:t>
      </w:r>
    </w:p>
    <w:p w14:paraId="2CC57B20" w14:textId="77777777" w:rsidR="002F2682" w:rsidRPr="007F2770" w:rsidRDefault="002F2682" w:rsidP="002F2682">
      <w:pPr>
        <w:pStyle w:val="B2"/>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2F1152D1" w14:textId="77777777" w:rsidR="002F2682" w:rsidRPr="007F2770" w:rsidRDefault="002F2682" w:rsidP="002F2682">
      <w:pPr>
        <w:pStyle w:val="B3"/>
      </w:pPr>
      <w:r w:rsidRPr="007F2770">
        <w:t>-</w:t>
      </w:r>
      <w:r w:rsidRPr="007F2770">
        <w:tab/>
        <w:t>via 3GPP access; or</w:t>
      </w:r>
    </w:p>
    <w:p w14:paraId="46A2EDBF" w14:textId="77777777" w:rsidR="002F2682" w:rsidRPr="007F2770" w:rsidRDefault="002F2682" w:rsidP="002F2682">
      <w:pPr>
        <w:pStyle w:val="B3"/>
      </w:pPr>
      <w:r w:rsidRPr="007F2770">
        <w:t>-</w:t>
      </w:r>
      <w:r w:rsidRPr="007F2770">
        <w:tab/>
        <w:t>via non-3GPP access if the UE is registered to the same PLMN over 3GPP access and non-3GPP access; or</w:t>
      </w:r>
    </w:p>
    <w:p w14:paraId="73879FB6" w14:textId="77777777" w:rsidR="002F2682" w:rsidRPr="007F2770" w:rsidRDefault="002F2682" w:rsidP="002F2682">
      <w:pPr>
        <w:pStyle w:val="B2"/>
      </w:pPr>
      <w:r w:rsidRPr="007F2770">
        <w:tab/>
        <w:t>until the UE selects a non-equivalent PLMN over 3GPP access;</w:t>
      </w:r>
    </w:p>
    <w:p w14:paraId="3506F577" w14:textId="77777777" w:rsidR="002F2682" w:rsidRPr="007F2770" w:rsidRDefault="002F2682" w:rsidP="002F2682">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6703A2E1" w14:textId="77777777" w:rsidR="002F2682" w:rsidRPr="007F2770" w:rsidRDefault="002F2682" w:rsidP="002F2682">
      <w:pPr>
        <w:pStyle w:val="B3"/>
      </w:pPr>
      <w:r w:rsidRPr="007F2770">
        <w:t>-</w:t>
      </w:r>
      <w:r w:rsidRPr="007F2770">
        <w:tab/>
        <w:t xml:space="preserve">via non-3GPP access; or </w:t>
      </w:r>
    </w:p>
    <w:p w14:paraId="118C8AFA" w14:textId="77777777" w:rsidR="002F2682" w:rsidRPr="007F2770" w:rsidRDefault="002F2682" w:rsidP="002F2682">
      <w:pPr>
        <w:pStyle w:val="B3"/>
      </w:pPr>
      <w:r w:rsidRPr="007F2770">
        <w:t>-</w:t>
      </w:r>
      <w:r w:rsidRPr="007F2770">
        <w:tab/>
        <w:t>via 3GPP access if the UE is registered to the same PLMN over 3GPP access and non-3GPP access;</w:t>
      </w:r>
    </w:p>
    <w:p w14:paraId="57BC4840" w14:textId="77777777" w:rsidR="002F2682" w:rsidRPr="007F2770" w:rsidRDefault="002F2682" w:rsidP="002F2682">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6D2C9843" w14:textId="77777777" w:rsidR="002F2682" w:rsidRPr="007F2770" w:rsidRDefault="002F2682" w:rsidP="002F2682">
      <w:pPr>
        <w:pStyle w:val="B3"/>
      </w:pPr>
      <w:r w:rsidRPr="007F2770">
        <w:t>-</w:t>
      </w:r>
      <w:r w:rsidRPr="007F2770">
        <w:tab/>
        <w:t>via non-3GPP access; or</w:t>
      </w:r>
    </w:p>
    <w:p w14:paraId="62DA3A73" w14:textId="77777777" w:rsidR="002F2682" w:rsidRPr="007F2770" w:rsidRDefault="002F2682" w:rsidP="002F2682">
      <w:pPr>
        <w:pStyle w:val="B3"/>
      </w:pPr>
      <w:r w:rsidRPr="007F2770">
        <w:t>-</w:t>
      </w:r>
      <w:r w:rsidRPr="007F2770">
        <w:tab/>
        <w:t>via 3GPP access if the UE is registered to the same PLMN over 3GPP access and non-3GPP access; or</w:t>
      </w:r>
    </w:p>
    <w:p w14:paraId="69012E35" w14:textId="77777777" w:rsidR="002F2682" w:rsidRPr="007F2770" w:rsidRDefault="002F2682" w:rsidP="002F2682">
      <w:pPr>
        <w:pStyle w:val="B2"/>
      </w:pPr>
      <w:r w:rsidRPr="007F2770">
        <w:tab/>
        <w:t>until the UE selects a non-equivalent PLMN over non-3GPP access;</w:t>
      </w:r>
    </w:p>
    <w:p w14:paraId="6D569EB0" w14:textId="77777777" w:rsidR="002F2682" w:rsidRPr="007F2770" w:rsidRDefault="002F2682" w:rsidP="002F2682">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xml:space="preserve">", if the network indicates in a registration update that the MPS indicator bit is reset to </w:t>
      </w:r>
      <w:r w:rsidRPr="007F2770">
        <w:rPr>
          <w:noProof/>
        </w:rPr>
        <w:lastRenderedPageBreak/>
        <w:t>"</w:t>
      </w:r>
      <w:r w:rsidRPr="007F2770">
        <w:t>Access identity 1 not valid</w:t>
      </w:r>
      <w:r w:rsidRPr="007F2770">
        <w:rPr>
          <w:noProof/>
        </w:rPr>
        <w:t>", then the UE shall</w:t>
      </w:r>
      <w:r w:rsidRPr="007F2770">
        <w:t xml:space="preserve"> no longer act as a UE with access identity 1 configured for MPS as described in subclause 4.5.2 </w:t>
      </w:r>
      <w:r w:rsidRPr="007F2770">
        <w:rPr>
          <w:noProof/>
        </w:rPr>
        <w:t>unless the USIM contains a valid configuration for access identity 1 in RPLMN or equivalent PLMN</w:t>
      </w:r>
      <w:r w:rsidRPr="007F2770">
        <w:t>. In the UE, the ongoing active PDU sessions are not affected by the change of the MPS indicator bit;</w:t>
      </w:r>
    </w:p>
    <w:p w14:paraId="2F12B44F" w14:textId="77777777" w:rsidR="002F2682" w:rsidRPr="007F2770" w:rsidRDefault="002F2682" w:rsidP="002F2682">
      <w:pPr>
        <w:pStyle w:val="B2"/>
      </w:pPr>
      <w:r w:rsidRPr="007F2770">
        <w:t>d)</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7B9C039A" w14:textId="77777777" w:rsidR="002F2682" w:rsidRPr="007F2770" w:rsidRDefault="002F2682" w:rsidP="002F2682">
      <w:pPr>
        <w:pStyle w:val="B2"/>
      </w:pPr>
      <w:r w:rsidRPr="007F2770">
        <w:t>e)</w:t>
      </w:r>
      <w:r w:rsidRPr="007F2770">
        <w:tab/>
        <w:t>upon receiving a REGISTRATION ACCEPT message with the MCS indicator bit set to "Access identity 2 valid":</w:t>
      </w:r>
    </w:p>
    <w:p w14:paraId="2B432109" w14:textId="77777777" w:rsidR="002F2682" w:rsidRPr="007F2770" w:rsidRDefault="002F2682" w:rsidP="002F2682">
      <w:pPr>
        <w:pStyle w:val="B3"/>
      </w:pPr>
      <w:r w:rsidRPr="007F2770">
        <w:t>-</w:t>
      </w:r>
      <w:r w:rsidRPr="007F2770">
        <w:tab/>
        <w:t>via 3GPP access; or</w:t>
      </w:r>
    </w:p>
    <w:p w14:paraId="495713EF" w14:textId="77777777" w:rsidR="002F2682" w:rsidRPr="007F2770" w:rsidRDefault="002F2682" w:rsidP="002F2682">
      <w:pPr>
        <w:pStyle w:val="B3"/>
      </w:pPr>
      <w:r w:rsidRPr="007F2770">
        <w:t>-</w:t>
      </w:r>
      <w:r w:rsidRPr="007F2770">
        <w:tab/>
        <w:t>via non-3GPP access if the UE is registered to the same PLMN over 3GPP access and non-3GPP access;</w:t>
      </w:r>
    </w:p>
    <w:p w14:paraId="2CA4A479" w14:textId="77777777" w:rsidR="002F2682" w:rsidRPr="007F2770" w:rsidRDefault="002F2682" w:rsidP="002F2682">
      <w:pPr>
        <w:pStyle w:val="B2"/>
      </w:pPr>
      <w:r w:rsidRPr="007F2770">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r w:rsidRPr="007F2770">
        <w:rPr>
          <w:rFonts w:hint="eastAsia"/>
          <w:lang w:eastAsia="zh-TW"/>
        </w:rPr>
        <w:t>:</w:t>
      </w:r>
    </w:p>
    <w:p w14:paraId="434677F8" w14:textId="77777777" w:rsidR="002F2682" w:rsidRPr="007F2770" w:rsidRDefault="002F2682" w:rsidP="002F2682">
      <w:pPr>
        <w:pStyle w:val="B3"/>
      </w:pPr>
      <w:r w:rsidRPr="007F2770">
        <w:t>-</w:t>
      </w:r>
      <w:r w:rsidRPr="007F2770">
        <w:tab/>
        <w:t>via 3GPP access</w:t>
      </w:r>
      <w:r w:rsidRPr="007F2770">
        <w:rPr>
          <w:rFonts w:hint="eastAsia"/>
          <w:lang w:eastAsia="zh-TW"/>
        </w:rPr>
        <w:t>;</w:t>
      </w:r>
      <w:r w:rsidRPr="007F2770">
        <w:t xml:space="preserve"> or</w:t>
      </w:r>
    </w:p>
    <w:p w14:paraId="01753FE9" w14:textId="77777777" w:rsidR="002F2682" w:rsidRPr="007F2770" w:rsidRDefault="002F2682" w:rsidP="002F2682">
      <w:pPr>
        <w:pStyle w:val="B3"/>
      </w:pPr>
      <w:r w:rsidRPr="007F2770">
        <w:t>-</w:t>
      </w:r>
      <w:r w:rsidRPr="007F2770">
        <w:tab/>
        <w:t>via non-3GPP access if the UE is registered to the same PLMN over 3GPP access and non-3GPP access; or</w:t>
      </w:r>
    </w:p>
    <w:p w14:paraId="0A2186D2" w14:textId="77777777" w:rsidR="002F2682" w:rsidRPr="007F2770" w:rsidRDefault="002F2682" w:rsidP="002F2682">
      <w:pPr>
        <w:pStyle w:val="B2"/>
      </w:pPr>
      <w:r w:rsidRPr="007F2770">
        <w:tab/>
        <w:t>until the UE selects a non-equivalent PLMN over 3GPP access;</w:t>
      </w:r>
    </w:p>
    <w:p w14:paraId="433DCA1B" w14:textId="77777777" w:rsidR="002F2682" w:rsidRPr="007F2770" w:rsidRDefault="002F2682" w:rsidP="002F2682">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347F4C68" w14:textId="77777777" w:rsidR="002F2682" w:rsidRPr="007F2770" w:rsidRDefault="002F2682" w:rsidP="002F2682">
      <w:pPr>
        <w:pStyle w:val="B3"/>
      </w:pPr>
      <w:r w:rsidRPr="007F2770">
        <w:t>-</w:t>
      </w:r>
      <w:r w:rsidRPr="007F2770">
        <w:tab/>
        <w:t>via non-3GPP access; or</w:t>
      </w:r>
    </w:p>
    <w:p w14:paraId="12A304CE" w14:textId="77777777" w:rsidR="002F2682" w:rsidRPr="007F2770" w:rsidRDefault="002F2682" w:rsidP="002F2682">
      <w:pPr>
        <w:pStyle w:val="B3"/>
      </w:pPr>
      <w:r w:rsidRPr="007F2770">
        <w:t>-</w:t>
      </w:r>
      <w:r w:rsidRPr="007F2770">
        <w:tab/>
        <w:t>via 3GPP access if the UE is registered to the same PLMN over 3GPP access and non-3GPP access;</w:t>
      </w:r>
    </w:p>
    <w:p w14:paraId="12FC1035" w14:textId="77777777" w:rsidR="002F2682" w:rsidRPr="007F2770" w:rsidRDefault="002F2682" w:rsidP="002F2682">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6B066BA9" w14:textId="77777777" w:rsidR="002F2682" w:rsidRPr="007F2770" w:rsidRDefault="002F2682" w:rsidP="002F2682">
      <w:pPr>
        <w:pStyle w:val="B3"/>
      </w:pPr>
      <w:r w:rsidRPr="007F2770">
        <w:t>-</w:t>
      </w:r>
      <w:r w:rsidRPr="007F2770">
        <w:tab/>
        <w:t>via non-3GPP access; or</w:t>
      </w:r>
    </w:p>
    <w:p w14:paraId="705D2B40" w14:textId="77777777" w:rsidR="002F2682" w:rsidRPr="007F2770" w:rsidRDefault="002F2682" w:rsidP="002F2682">
      <w:pPr>
        <w:pStyle w:val="B3"/>
      </w:pPr>
      <w:r w:rsidRPr="007F2770">
        <w:t>-</w:t>
      </w:r>
      <w:r w:rsidRPr="007F2770">
        <w:tab/>
        <w:t>via 3GPP access if the UE is registered to the same PLMN over 3GPP access and non-3GPP access; or</w:t>
      </w:r>
    </w:p>
    <w:p w14:paraId="41513601" w14:textId="77777777" w:rsidR="002F2682" w:rsidRPr="007F2770" w:rsidRDefault="002F2682" w:rsidP="002F2682">
      <w:pPr>
        <w:pStyle w:val="B2"/>
      </w:pPr>
      <w:r w:rsidRPr="007F2770">
        <w:tab/>
        <w:t>until the UE selects a non-equivalent PLMN over non-3GPP access; and</w:t>
      </w:r>
    </w:p>
    <w:p w14:paraId="639192A9" w14:textId="77777777" w:rsidR="002F2682" w:rsidRPr="007F2770" w:rsidRDefault="002F2682" w:rsidP="002F2682">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62B4567A" w14:textId="77777777" w:rsidR="002F2682" w:rsidRPr="007F2770" w:rsidRDefault="002F2682" w:rsidP="002F2682">
      <w:pPr>
        <w:pStyle w:val="B1"/>
      </w:pPr>
      <w:r w:rsidRPr="007F2770">
        <w:t>-</w:t>
      </w:r>
      <w:r w:rsidRPr="007F2770">
        <w:tab/>
        <w:t>if the UE is operating in SNPN access operation mode:</w:t>
      </w:r>
    </w:p>
    <w:p w14:paraId="3B66748A" w14:textId="77777777" w:rsidR="002F2682" w:rsidRPr="007F2770" w:rsidRDefault="002F2682" w:rsidP="002F2682">
      <w:pPr>
        <w:pStyle w:val="B2"/>
      </w:pPr>
      <w:r w:rsidRPr="007F2770">
        <w:t>a)</w:t>
      </w:r>
      <w:r w:rsidRPr="007F2770">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6491B363" w14:textId="77777777" w:rsidR="002F2682" w:rsidRPr="007F2770" w:rsidRDefault="002F2682" w:rsidP="002F2682">
      <w:pPr>
        <w:pStyle w:val="B2"/>
      </w:pPr>
      <w:r w:rsidRPr="007F2770">
        <w:lastRenderedPageBreak/>
        <w:t>b)</w:t>
      </w:r>
      <w:r w:rsidRPr="007F2770">
        <w:tab/>
        <w:t>upon receiving a REGISTRATION ACCEPT message with the MPS indicator bit set to "Access identity 1 valid":</w:t>
      </w:r>
    </w:p>
    <w:p w14:paraId="449BD453" w14:textId="77777777" w:rsidR="002F2682" w:rsidRPr="007F2770" w:rsidRDefault="002F2682" w:rsidP="002F2682">
      <w:pPr>
        <w:pStyle w:val="B3"/>
      </w:pPr>
      <w:r w:rsidRPr="007F2770">
        <w:t>-</w:t>
      </w:r>
      <w:r w:rsidRPr="007F2770">
        <w:tab/>
        <w:t>via 3GPP access; or</w:t>
      </w:r>
    </w:p>
    <w:p w14:paraId="292D5B8E" w14:textId="77777777" w:rsidR="002F2682" w:rsidRPr="007F2770" w:rsidRDefault="002F2682" w:rsidP="002F2682">
      <w:pPr>
        <w:pStyle w:val="B3"/>
      </w:pPr>
      <w:r w:rsidRPr="007F2770">
        <w:t>-</w:t>
      </w:r>
      <w:r w:rsidRPr="007F2770">
        <w:tab/>
        <w:t xml:space="preserve">via non-3GPP access if the UE is registered to the same SNPN over 3GPP access and non-3GPP access; </w:t>
      </w:r>
    </w:p>
    <w:p w14:paraId="4C1E2389" w14:textId="77777777" w:rsidR="002F2682" w:rsidRPr="007F2770" w:rsidRDefault="002F2682" w:rsidP="002F2682">
      <w:pPr>
        <w:pStyle w:val="B2"/>
      </w:pPr>
      <w:r w:rsidRPr="007F2770">
        <w:tab/>
        <w:t>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w:t>
      </w:r>
    </w:p>
    <w:p w14:paraId="3B462D84" w14:textId="77777777" w:rsidR="002F2682" w:rsidRPr="007F2770" w:rsidRDefault="002F2682" w:rsidP="002F2682">
      <w:pPr>
        <w:pStyle w:val="B3"/>
      </w:pPr>
      <w:r w:rsidRPr="007F2770">
        <w:t>-</w:t>
      </w:r>
      <w:r w:rsidRPr="007F2770">
        <w:tab/>
        <w:t>via 3GPP access; or</w:t>
      </w:r>
    </w:p>
    <w:p w14:paraId="0E4CE644" w14:textId="77777777" w:rsidR="002F2682" w:rsidRPr="007F2770" w:rsidRDefault="002F2682" w:rsidP="002F2682">
      <w:pPr>
        <w:pStyle w:val="B3"/>
      </w:pPr>
      <w:r w:rsidRPr="007F2770">
        <w:t>-</w:t>
      </w:r>
      <w:r w:rsidRPr="007F2770">
        <w:tab/>
        <w:t>via non-3GPP access if the UE is registered to the same SNPN over 3GPP access and non-3GPP access; or</w:t>
      </w:r>
    </w:p>
    <w:p w14:paraId="372A72DB" w14:textId="77777777" w:rsidR="002F2682" w:rsidRPr="007F2770" w:rsidRDefault="002F2682" w:rsidP="002F2682">
      <w:pPr>
        <w:pStyle w:val="B2"/>
      </w:pPr>
      <w:r w:rsidRPr="007F2770">
        <w:tab/>
        <w:t>until the UE selects a non-equivalent SNPN over 3GPP access;</w:t>
      </w:r>
    </w:p>
    <w:p w14:paraId="7284FF37" w14:textId="77777777" w:rsidR="002F2682" w:rsidRPr="007F2770" w:rsidRDefault="002F2682" w:rsidP="002F2682">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733FE201" w14:textId="77777777" w:rsidR="002F2682" w:rsidRPr="007F2770" w:rsidRDefault="002F2682" w:rsidP="002F2682">
      <w:pPr>
        <w:pStyle w:val="B3"/>
      </w:pPr>
      <w:r w:rsidRPr="007F2770">
        <w:t>-</w:t>
      </w:r>
      <w:r w:rsidRPr="007F2770">
        <w:tab/>
        <w:t>via non-3GPP access; or</w:t>
      </w:r>
    </w:p>
    <w:p w14:paraId="74CE3878" w14:textId="77777777" w:rsidR="002F2682" w:rsidRPr="007F2770" w:rsidRDefault="002F2682" w:rsidP="002F2682">
      <w:pPr>
        <w:pStyle w:val="B3"/>
      </w:pPr>
      <w:r w:rsidRPr="007F2770">
        <w:t>-</w:t>
      </w:r>
      <w:r w:rsidRPr="007F2770">
        <w:tab/>
        <w:t>via 3GPP access if the UE is registered to the same SNPN over 3GPP access and non-3GPP access;</w:t>
      </w:r>
    </w:p>
    <w:p w14:paraId="26595A64" w14:textId="77777777" w:rsidR="002F2682" w:rsidRPr="007F2770" w:rsidRDefault="002F2682" w:rsidP="002F2682">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MPS indicator bit set to "Access identity 1 not valid":</w:t>
      </w:r>
    </w:p>
    <w:p w14:paraId="4CED7F7A" w14:textId="77777777" w:rsidR="002F2682" w:rsidRPr="007F2770" w:rsidRDefault="002F2682" w:rsidP="002F2682">
      <w:pPr>
        <w:pStyle w:val="B3"/>
      </w:pPr>
      <w:r w:rsidRPr="007F2770">
        <w:t>-</w:t>
      </w:r>
      <w:r w:rsidRPr="007F2770">
        <w:tab/>
        <w:t>via non-3GPP access; or</w:t>
      </w:r>
    </w:p>
    <w:p w14:paraId="4E403A4B" w14:textId="77777777" w:rsidR="002F2682" w:rsidRPr="007F2770" w:rsidRDefault="002F2682" w:rsidP="002F2682">
      <w:pPr>
        <w:pStyle w:val="B3"/>
      </w:pPr>
      <w:r w:rsidRPr="007F2770">
        <w:t>-</w:t>
      </w:r>
      <w:r w:rsidRPr="007F2770">
        <w:tab/>
        <w:t>via 3GPP access if the UE is registered to the same SNPN over 3GPP access and non-3GPP access; or</w:t>
      </w:r>
    </w:p>
    <w:p w14:paraId="11093A52" w14:textId="77777777" w:rsidR="002F2682" w:rsidRPr="007F2770" w:rsidRDefault="002F2682" w:rsidP="002F2682">
      <w:pPr>
        <w:pStyle w:val="B2"/>
      </w:pPr>
      <w:r w:rsidRPr="007F2770">
        <w:tab/>
        <w:t>until the UE selects a non-equivalent SNPN over non-3GPP access;</w:t>
      </w:r>
    </w:p>
    <w:p w14:paraId="2A0F24EC" w14:textId="77777777" w:rsidR="002F2682" w:rsidRPr="007F2770" w:rsidRDefault="002F2682" w:rsidP="002F2682">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 or equivalent SNPN. In the UE, the ongoing active PDU sessions are not affected by the change of the MPS indicator bit;</w:t>
      </w:r>
    </w:p>
    <w:p w14:paraId="22083000" w14:textId="77777777" w:rsidR="002F2682" w:rsidRPr="007F2770" w:rsidRDefault="002F2682" w:rsidP="002F2682">
      <w:pPr>
        <w:pStyle w:val="B2"/>
      </w:pPr>
      <w:r w:rsidRPr="007F2770">
        <w:t>d)</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2F2647AB" w14:textId="77777777" w:rsidR="002F2682" w:rsidRPr="007F2770" w:rsidRDefault="002F2682" w:rsidP="002F2682">
      <w:pPr>
        <w:pStyle w:val="B2"/>
      </w:pPr>
      <w:r w:rsidRPr="007F2770">
        <w:t>e)</w:t>
      </w:r>
      <w:r w:rsidRPr="007F2770">
        <w:tab/>
        <w:t>upon receiving a REGISTRATION ACCEPT message with the MCS indicator bit set to "Access identity 2 valid":</w:t>
      </w:r>
    </w:p>
    <w:p w14:paraId="6A983287" w14:textId="77777777" w:rsidR="002F2682" w:rsidRPr="007F2770" w:rsidRDefault="002F2682" w:rsidP="002F2682">
      <w:pPr>
        <w:pStyle w:val="B3"/>
      </w:pPr>
      <w:r w:rsidRPr="007F2770">
        <w:t>-</w:t>
      </w:r>
      <w:r w:rsidRPr="007F2770">
        <w:tab/>
        <w:t>via 3GPP access; or</w:t>
      </w:r>
    </w:p>
    <w:p w14:paraId="6BD742DA" w14:textId="77777777" w:rsidR="002F2682" w:rsidRPr="007F2770" w:rsidRDefault="002F2682" w:rsidP="002F2682">
      <w:pPr>
        <w:pStyle w:val="B3"/>
      </w:pPr>
      <w:r w:rsidRPr="007F2770">
        <w:t>-</w:t>
      </w:r>
      <w:r w:rsidRPr="007F2770">
        <w:tab/>
        <w:t>via non-3GPP access if the UE is registered to the same SNPN over 3GPP access and non-3GPP access;</w:t>
      </w:r>
    </w:p>
    <w:p w14:paraId="3C2C8EEB" w14:textId="77777777" w:rsidR="002F2682" w:rsidRPr="007F2770" w:rsidRDefault="002F2682" w:rsidP="002F2682">
      <w:pPr>
        <w:pStyle w:val="B2"/>
      </w:pPr>
      <w:r w:rsidRPr="007F2770">
        <w:tab/>
        <w:t>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w:t>
      </w:r>
      <w:r>
        <w:t xml:space="preserve"> </w:t>
      </w:r>
      <w:r w:rsidRPr="007F2770">
        <w:t xml:space="preserve">or a </w:t>
      </w:r>
      <w:r w:rsidRPr="007F2770">
        <w:lastRenderedPageBreak/>
        <w:t>CONFIGURATION UPDATE COMMAND message with the MCS indicator bit set to "Access identity 2 not valid":</w:t>
      </w:r>
    </w:p>
    <w:p w14:paraId="1473B29A" w14:textId="77777777" w:rsidR="002F2682" w:rsidRPr="007F2770" w:rsidRDefault="002F2682" w:rsidP="002F2682">
      <w:pPr>
        <w:pStyle w:val="B3"/>
      </w:pPr>
      <w:r w:rsidRPr="007F2770">
        <w:t>-</w:t>
      </w:r>
      <w:r w:rsidRPr="007F2770">
        <w:tab/>
        <w:t>via 3GPP access; or</w:t>
      </w:r>
    </w:p>
    <w:p w14:paraId="359780A2" w14:textId="77777777" w:rsidR="002F2682" w:rsidRPr="007F2770" w:rsidRDefault="002F2682" w:rsidP="002F2682">
      <w:pPr>
        <w:pStyle w:val="B3"/>
      </w:pPr>
      <w:r w:rsidRPr="007F2770">
        <w:t>-</w:t>
      </w:r>
      <w:r w:rsidRPr="007F2770">
        <w:tab/>
        <w:t>via non-3GPP access if the UE is registered to the same SNPN over 3GPP access and non-3GPP access; or</w:t>
      </w:r>
    </w:p>
    <w:p w14:paraId="102E93A8" w14:textId="77777777" w:rsidR="002F2682" w:rsidRPr="007F2770" w:rsidRDefault="002F2682" w:rsidP="002F2682">
      <w:pPr>
        <w:pStyle w:val="B2"/>
      </w:pPr>
      <w:r w:rsidRPr="007F2770">
        <w:tab/>
        <w:t>until the UE selects a non-equivalent SNPN;</w:t>
      </w:r>
    </w:p>
    <w:p w14:paraId="65E34E79" w14:textId="77777777" w:rsidR="002F2682" w:rsidRPr="007F2770" w:rsidRDefault="002F2682" w:rsidP="002F2682">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5C466BDF" w14:textId="77777777" w:rsidR="002F2682" w:rsidRPr="007F2770" w:rsidRDefault="002F2682" w:rsidP="002F2682">
      <w:pPr>
        <w:pStyle w:val="B3"/>
      </w:pPr>
      <w:r w:rsidRPr="007F2770">
        <w:t>-</w:t>
      </w:r>
      <w:r w:rsidRPr="007F2770">
        <w:tab/>
        <w:t>via non-3GPP access; or</w:t>
      </w:r>
    </w:p>
    <w:p w14:paraId="14A523C7" w14:textId="77777777" w:rsidR="002F2682" w:rsidRPr="007F2770" w:rsidRDefault="002F2682" w:rsidP="002F2682">
      <w:pPr>
        <w:pStyle w:val="B3"/>
      </w:pPr>
      <w:r w:rsidRPr="007F2770">
        <w:t>-</w:t>
      </w:r>
      <w:r w:rsidRPr="007F2770">
        <w:tab/>
        <w:t>via 3GPP access if the UE is registered to the same SNPN over 3GPP access and non-3GPP access;</w:t>
      </w:r>
    </w:p>
    <w:p w14:paraId="1E5A5400" w14:textId="77777777" w:rsidR="002F2682" w:rsidRPr="007F2770" w:rsidRDefault="002F2682" w:rsidP="002F2682">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0A553B27" w14:textId="77777777" w:rsidR="002F2682" w:rsidRPr="007F2770" w:rsidRDefault="002F2682" w:rsidP="002F2682">
      <w:pPr>
        <w:pStyle w:val="B3"/>
      </w:pPr>
      <w:r w:rsidRPr="007F2770">
        <w:t>-</w:t>
      </w:r>
      <w:r w:rsidRPr="007F2770">
        <w:tab/>
        <w:t>via non-3GPP access; or</w:t>
      </w:r>
    </w:p>
    <w:p w14:paraId="02CAEEA9" w14:textId="77777777" w:rsidR="002F2682" w:rsidRPr="007F2770" w:rsidRDefault="002F2682" w:rsidP="002F2682">
      <w:pPr>
        <w:pStyle w:val="B3"/>
      </w:pPr>
      <w:r w:rsidRPr="007F2770">
        <w:t>-</w:t>
      </w:r>
      <w:r w:rsidRPr="007F2770">
        <w:tab/>
        <w:t>via 3GPP access if the UE is registered to the same SNPN over 3GPP access and non-3GPP access; or</w:t>
      </w:r>
    </w:p>
    <w:p w14:paraId="3E32724E" w14:textId="77777777" w:rsidR="002F2682" w:rsidRPr="007F2770" w:rsidRDefault="002F2682" w:rsidP="002F2682">
      <w:pPr>
        <w:pStyle w:val="B2"/>
      </w:pPr>
      <w:r w:rsidRPr="007F2770">
        <w:tab/>
        <w:t>until the UE selects a non-equivalent SNPN over non-3GPP access; and</w:t>
      </w:r>
    </w:p>
    <w:p w14:paraId="3057FAEC" w14:textId="77777777" w:rsidR="002F2682" w:rsidRPr="007F2770" w:rsidRDefault="002F2682" w:rsidP="002F2682">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 or equivalent SNPN. In the UE, the ongoing active PDU sessions are not affected by the change of the MCS indicator bit.</w:t>
      </w:r>
    </w:p>
    <w:p w14:paraId="3A41FF62" w14:textId="77777777" w:rsidR="002F2682" w:rsidRPr="007F2770" w:rsidRDefault="002F2682" w:rsidP="002F2682">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10EF2FAA" w14:textId="77777777" w:rsidR="002F2682" w:rsidRPr="007F2770" w:rsidRDefault="002F2682" w:rsidP="002F2682">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43045729" w14:textId="77777777" w:rsidR="002F2682" w:rsidRPr="007F2770" w:rsidRDefault="002F2682" w:rsidP="002F2682">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1890A7E6" w14:textId="77777777" w:rsidR="002F2682" w:rsidRPr="007F2770" w:rsidRDefault="002F2682" w:rsidP="002F2682">
      <w:pPr>
        <w:pStyle w:val="B2"/>
      </w:pPr>
      <w:r w:rsidRPr="007F2770">
        <w:t>1)</w:t>
      </w:r>
      <w:r w:rsidRPr="007F2770">
        <w:tab/>
        <w:t>the V2XCEPC5 bit to "V2X communication over E-UTRA-PC5 supported"; or</w:t>
      </w:r>
    </w:p>
    <w:p w14:paraId="0085DA88" w14:textId="77777777" w:rsidR="002F2682" w:rsidRPr="007F2770" w:rsidRDefault="002F2682" w:rsidP="002F2682">
      <w:pPr>
        <w:pStyle w:val="B2"/>
      </w:pPr>
      <w:r w:rsidRPr="007F2770">
        <w:t>2)</w:t>
      </w:r>
      <w:r w:rsidRPr="007F2770">
        <w:tab/>
        <w:t>the V2XCNPC5 bit to "V2X communication over NR-PC5 supported"; and</w:t>
      </w:r>
    </w:p>
    <w:p w14:paraId="2A1D3AD2" w14:textId="77777777" w:rsidR="002F2682" w:rsidRPr="007F2770" w:rsidRDefault="002F2682" w:rsidP="002F2682">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3E665299" w14:textId="77777777" w:rsidR="002F2682" w:rsidRDefault="002F2682" w:rsidP="002F2682">
      <w:pPr>
        <w:rPr>
          <w:lang w:eastAsia="ko-KR"/>
        </w:rPr>
      </w:pPr>
      <w:r w:rsidRPr="007F2770">
        <w:rPr>
          <w:lang w:eastAsia="ko-KR"/>
        </w:rPr>
        <w:t>the AMF should not immediately release the NAS signalling connection after the completion of the registration procedure.</w:t>
      </w:r>
    </w:p>
    <w:p w14:paraId="767B816C" w14:textId="77777777" w:rsidR="002F2682" w:rsidRPr="007F2770" w:rsidRDefault="002F2682" w:rsidP="002F2682">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7B20F97A" w14:textId="77777777" w:rsidR="002F2682" w:rsidRPr="007F2770" w:rsidRDefault="002F2682" w:rsidP="002F2682">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3B0FB73B" w14:textId="77777777" w:rsidR="002F2682" w:rsidRPr="007F2770" w:rsidRDefault="002F2682" w:rsidP="002F2682">
      <w:pPr>
        <w:pStyle w:val="B2"/>
      </w:pPr>
      <w:r w:rsidRPr="007F2770">
        <w:t>1)</w:t>
      </w:r>
      <w:r w:rsidRPr="007F2770">
        <w:tab/>
        <w:t xml:space="preserve">the </w:t>
      </w:r>
      <w:r w:rsidRPr="0013327E">
        <w:t>A2XEPC5</w:t>
      </w:r>
      <w:r w:rsidRPr="007F2770">
        <w:t xml:space="preserve"> bit to "</w:t>
      </w:r>
      <w:r w:rsidRPr="0013327E">
        <w:t>A2X over E-UTRA-PC5 supported</w:t>
      </w:r>
      <w:r w:rsidRPr="007F2770">
        <w:t>"; or</w:t>
      </w:r>
    </w:p>
    <w:p w14:paraId="64F51A4A" w14:textId="77777777" w:rsidR="002F2682" w:rsidRPr="007F2770" w:rsidRDefault="002F2682" w:rsidP="002F2682">
      <w:pPr>
        <w:pStyle w:val="B2"/>
      </w:pPr>
      <w:r w:rsidRPr="007F2770">
        <w:t>2)</w:t>
      </w:r>
      <w:r w:rsidRPr="007F2770">
        <w:tab/>
        <w:t xml:space="preserve">the </w:t>
      </w:r>
      <w:r w:rsidRPr="0013327E">
        <w:t>A2XNPC5</w:t>
      </w:r>
      <w:r w:rsidRPr="007F2770">
        <w:t xml:space="preserve"> bit to "</w:t>
      </w:r>
      <w:r w:rsidRPr="0013327E">
        <w:t>A2X over NR-PC5 supported</w:t>
      </w:r>
      <w:r w:rsidRPr="007F2770">
        <w:t>"; and</w:t>
      </w:r>
    </w:p>
    <w:p w14:paraId="29FE6A24" w14:textId="77777777" w:rsidR="002F2682" w:rsidRPr="007F2770" w:rsidRDefault="002F2682" w:rsidP="002F2682">
      <w:pPr>
        <w:pStyle w:val="B1"/>
        <w:rPr>
          <w:noProof/>
          <w:lang w:eastAsia="ko-KR"/>
        </w:rPr>
      </w:pPr>
      <w:r w:rsidRPr="007F2770">
        <w:rPr>
          <w:noProof/>
        </w:rPr>
        <w:lastRenderedPageBreak/>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203AB814" w14:textId="77777777" w:rsidR="002F2682" w:rsidRPr="00294B40" w:rsidRDefault="002F2682" w:rsidP="002F2682">
      <w:pPr>
        <w:rPr>
          <w:rFonts w:eastAsia="Malgun Gothic"/>
          <w:lang w:eastAsia="ko-KR"/>
        </w:rPr>
      </w:pPr>
      <w:r w:rsidRPr="007F2770">
        <w:rPr>
          <w:lang w:eastAsia="ko-KR"/>
        </w:rPr>
        <w:t>the AMF should not immediately release the NAS signalling connection after the completion of the registration procedure.</w:t>
      </w:r>
    </w:p>
    <w:p w14:paraId="07B4984F" w14:textId="77777777" w:rsidR="002F2682" w:rsidRPr="007F2770" w:rsidRDefault="002F2682" w:rsidP="002F2682">
      <w:pPr>
        <w:rPr>
          <w:lang w:eastAsia="ko-KR"/>
        </w:rPr>
      </w:pPr>
      <w:r w:rsidRPr="007F2770">
        <w:rPr>
          <w:rFonts w:hint="eastAsia"/>
          <w:lang w:eastAsia="ko-KR"/>
        </w:rPr>
        <w:t>If</w:t>
      </w:r>
      <w:r w:rsidRPr="007F2770">
        <w:rPr>
          <w:lang w:eastAsia="ko-KR"/>
        </w:rPr>
        <w:t xml:space="preserve"> the UE </w:t>
      </w:r>
      <w:r w:rsidRPr="007F2770">
        <w:t>is authorized to use 5</w:t>
      </w:r>
      <w:r w:rsidRPr="007F2770">
        <w:rPr>
          <w:rFonts w:hint="eastAsia"/>
          <w:lang w:eastAsia="zh-CN"/>
        </w:rPr>
        <w:t>G</w:t>
      </w:r>
      <w:r w:rsidRPr="007F2770">
        <w:t xml:space="preserve"> ProSe services based on</w:t>
      </w:r>
      <w:r w:rsidRPr="007F2770">
        <w:rPr>
          <w:lang w:eastAsia="ko-KR"/>
        </w:rPr>
        <w:t>:</w:t>
      </w:r>
    </w:p>
    <w:p w14:paraId="3643B54A" w14:textId="77777777" w:rsidR="002F2682" w:rsidRPr="007F2770" w:rsidRDefault="002F2682" w:rsidP="002F2682">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5E8EA043" w14:textId="77777777" w:rsidR="002F2682" w:rsidRPr="007F2770" w:rsidRDefault="002F2682" w:rsidP="002F2682">
      <w:pPr>
        <w:pStyle w:val="B2"/>
      </w:pPr>
      <w:r w:rsidRPr="007F2770">
        <w:t>1)</w:t>
      </w:r>
      <w:r w:rsidRPr="007F2770">
        <w:tab/>
        <w:t>the 5</w:t>
      </w:r>
      <w:r w:rsidRPr="007F2770">
        <w:rPr>
          <w:rFonts w:hint="eastAsia"/>
          <w:lang w:eastAsia="zh-CN"/>
        </w:rPr>
        <w:t>G</w:t>
      </w:r>
      <w:r w:rsidRPr="007F2770">
        <w:t xml:space="preserve"> ProSe direct discovery bit to "5</w:t>
      </w:r>
      <w:r w:rsidRPr="007F2770">
        <w:rPr>
          <w:rFonts w:hint="eastAsia"/>
          <w:lang w:eastAsia="zh-CN"/>
        </w:rPr>
        <w:t>G</w:t>
      </w:r>
      <w:r w:rsidRPr="007F2770">
        <w:t xml:space="preserve"> ProSe direct discovery supported"; or</w:t>
      </w:r>
    </w:p>
    <w:p w14:paraId="20A71604" w14:textId="77777777" w:rsidR="002F2682" w:rsidRPr="007F2770" w:rsidRDefault="002F2682" w:rsidP="002F2682">
      <w:pPr>
        <w:pStyle w:val="B2"/>
      </w:pPr>
      <w:r w:rsidRPr="007F2770">
        <w:t>2)</w:t>
      </w:r>
      <w:r w:rsidRPr="007F2770">
        <w:tab/>
        <w:t>the 5</w:t>
      </w:r>
      <w:r w:rsidRPr="007F2770">
        <w:rPr>
          <w:rFonts w:hint="eastAsia"/>
          <w:lang w:eastAsia="zh-CN"/>
        </w:rPr>
        <w:t>G</w:t>
      </w:r>
      <w:r w:rsidRPr="007F2770">
        <w:t xml:space="preserve"> ProSe direct communication bit to "5</w:t>
      </w:r>
      <w:r w:rsidRPr="007F2770">
        <w:rPr>
          <w:rFonts w:hint="eastAsia"/>
          <w:lang w:eastAsia="zh-CN"/>
        </w:rPr>
        <w:t>G</w:t>
      </w:r>
      <w:r w:rsidRPr="007F2770">
        <w:t xml:space="preserve"> ProSe direct communication supported"; and</w:t>
      </w:r>
    </w:p>
    <w:p w14:paraId="45044B9A" w14:textId="77777777" w:rsidR="002F2682" w:rsidRPr="007F2770" w:rsidRDefault="002F2682" w:rsidP="002F2682">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50D53CF8" w14:textId="77777777" w:rsidR="002F2682" w:rsidRDefault="002F2682" w:rsidP="002F2682">
      <w:pPr>
        <w:rPr>
          <w:lang w:eastAsia="ko-KR"/>
        </w:rPr>
      </w:pPr>
      <w:r w:rsidRPr="007F2770">
        <w:rPr>
          <w:lang w:eastAsia="ko-KR"/>
        </w:rPr>
        <w:t>the AMF should not immediately release the NAS signalling connection after the completion of the registration procedure.</w:t>
      </w:r>
    </w:p>
    <w:p w14:paraId="1F90D0C2" w14:textId="77777777" w:rsidR="002F2682" w:rsidRDefault="002F2682" w:rsidP="002F2682">
      <w:pPr>
        <w:rPr>
          <w:lang w:eastAsia="zh-CN"/>
        </w:rPr>
      </w:pPr>
      <w:r>
        <w:rPr>
          <w:lang w:eastAsia="zh-CN"/>
        </w:rPr>
        <w:t xml:space="preserve">If the UE indicates support of ranging and sidelink positioning in the </w:t>
      </w:r>
      <w:r w:rsidRPr="007F2770">
        <w:t>REGISTRATION REQUEST message</w:t>
      </w:r>
      <w:r>
        <w:t xml:space="preserve"> and the network supports and accepts the use of</w:t>
      </w:r>
      <w:r>
        <w:rPr>
          <w:lang w:eastAsia="zh-CN"/>
        </w:rPr>
        <w:t xml:space="preserve"> ranging and sidelink positioning, the AMF shall set the</w:t>
      </w:r>
      <w:r w:rsidRPr="00460B2D">
        <w:t xml:space="preserve"> </w:t>
      </w:r>
      <w:r>
        <w:t>ranging and sidelink positioning support</w:t>
      </w:r>
      <w:r w:rsidRPr="00B14D73">
        <w:t xml:space="preserve"> </w:t>
      </w:r>
      <w:r w:rsidRPr="007F2770">
        <w:t>bit to "</w:t>
      </w:r>
      <w:r>
        <w:t>Ranging and sidelink positioning</w:t>
      </w:r>
      <w:r w:rsidRPr="007F2770">
        <w:t xml:space="preserve"> 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11A57414" w14:textId="77777777" w:rsidR="002F2682" w:rsidRDefault="002F2682" w:rsidP="002F2682">
      <w:pPr>
        <w:rPr>
          <w:lang w:eastAsia="ko-KR"/>
        </w:rPr>
      </w:pPr>
      <w:r w:rsidRPr="00A3550C">
        <w:rPr>
          <w:lang w:eastAsia="ko-KR"/>
        </w:rPr>
        <w:t xml:space="preserve">If the UE has included the </w:t>
      </w:r>
      <w:r>
        <w:rPr>
          <w:lang w:eastAsia="ko-KR"/>
        </w:rPr>
        <w:t>Non-3GPP path switching information</w:t>
      </w:r>
      <w:r w:rsidRPr="00A3550C">
        <w:rPr>
          <w:lang w:eastAsia="ko-KR"/>
        </w:rPr>
        <w:t xml:space="preserve"> IE in the REGISTRATION REQUEST message with the NSO</w:t>
      </w:r>
      <w:r>
        <w:rPr>
          <w:lang w:eastAsia="ko-KR"/>
        </w:rPr>
        <w:t>N</w:t>
      </w:r>
      <w:r w:rsidRPr="00A3550C">
        <w:rPr>
          <w:lang w:eastAsia="ko-KR"/>
        </w:rPr>
        <w:t xml:space="preserve">R bit set to </w:t>
      </w:r>
      <w:r>
        <w:rPr>
          <w:lang w:eastAsia="ko-KR"/>
        </w:rPr>
        <w:t>"n</w:t>
      </w:r>
      <w:r w:rsidRPr="00A3550C">
        <w:rPr>
          <w:lang w:eastAsia="ko-KR"/>
        </w:rPr>
        <w:t>on-3GPP path switching while using old non-3GPP resources requested</w:t>
      </w:r>
      <w:r>
        <w:rPr>
          <w:lang w:eastAsia="ko-KR"/>
        </w:rPr>
        <w:t>"</w:t>
      </w:r>
      <w:r w:rsidRPr="00A3550C">
        <w:rPr>
          <w:lang w:eastAsia="ko-KR"/>
        </w:rPr>
        <w:t xml:space="preserve"> and the AMF supports non-3GPP path switching while using old non-3GPP resources, the AMF shall not release the user plane resources of the old non-3GPP access </w:t>
      </w:r>
      <w:r>
        <w:rPr>
          <w:lang w:eastAsia="ko-KR"/>
        </w:rPr>
        <w:t xml:space="preserve">of the MA PDU session(s) </w:t>
      </w:r>
      <w:r>
        <w:t xml:space="preserve">and whose PDU session ID(s) are </w:t>
      </w:r>
      <w:r w:rsidRPr="0043285C">
        <w:t>included in the Uplink data status IE of the REGISTRATION REQUEST message</w:t>
      </w:r>
      <w:r w:rsidRPr="00A3550C">
        <w:rPr>
          <w:lang w:eastAsia="ko-KR"/>
        </w:rPr>
        <w:t xml:space="preserve"> until the user plan</w:t>
      </w:r>
      <w:r>
        <w:rPr>
          <w:lang w:eastAsia="ko-KR"/>
        </w:rPr>
        <w:t>e</w:t>
      </w:r>
      <w:r w:rsidRPr="00A3550C">
        <w:rPr>
          <w:lang w:eastAsia="ko-KR"/>
        </w:rPr>
        <w:t xml:space="preserve"> resources of the new non-3GPP access are established. Otherwise, the AMF shall release the user plane resources of the old non-3GPP access before proceeding with the registration procedure</w:t>
      </w:r>
      <w:r>
        <w:rPr>
          <w:lang w:eastAsia="ko-KR"/>
        </w:rPr>
        <w:t>.</w:t>
      </w:r>
    </w:p>
    <w:p w14:paraId="1362CF54" w14:textId="77777777" w:rsidR="002F2682" w:rsidRDefault="002F2682" w:rsidP="002F2682">
      <w:pPr>
        <w:rPr>
          <w:lang w:eastAsia="ko-KR"/>
        </w:rPr>
      </w:pPr>
      <w:r>
        <w:rPr>
          <w:lang w:eastAsia="ko-KR"/>
        </w:rPr>
        <w:t xml:space="preserve">If the UE has triggered the </w:t>
      </w:r>
      <w:r w:rsidRPr="00DF5E36">
        <w:rPr>
          <w:lang w:eastAsia="ko-KR"/>
        </w:rPr>
        <w:t>registration procedure for mobility registration update for non-3GPP access path switching</w:t>
      </w:r>
      <w:r>
        <w:rPr>
          <w:lang w:eastAsia="ko-KR"/>
        </w:rPr>
        <w:t xml:space="preserve"> from </w:t>
      </w:r>
      <w:r w:rsidRPr="00DF5E36">
        <w:rPr>
          <w:lang w:eastAsia="ko-KR"/>
        </w:rPr>
        <w:t>the old non-3GPP access to the new non-3GPP access</w:t>
      </w:r>
      <w:r>
        <w:rPr>
          <w:lang w:eastAsia="ko-KR"/>
        </w:rPr>
        <w:t xml:space="preserve"> and the UE receives the </w:t>
      </w:r>
      <w:r w:rsidRPr="00C4137E">
        <w:rPr>
          <w:lang w:eastAsia="ko-KR"/>
        </w:rPr>
        <w:t xml:space="preserve">REGISTRATION </w:t>
      </w:r>
      <w:r>
        <w:rPr>
          <w:lang w:eastAsia="ko-KR"/>
        </w:rPr>
        <w:t>ACCEPT message</w:t>
      </w:r>
      <w:r w:rsidRPr="00C4137E">
        <w:rPr>
          <w:lang w:eastAsia="ko-KR"/>
        </w:rPr>
        <w:t xml:space="preserve"> over the new non-3GPP access</w:t>
      </w:r>
      <w:r>
        <w:rPr>
          <w:lang w:eastAsia="ko-KR"/>
        </w:rPr>
        <w:t xml:space="preserve">, </w:t>
      </w:r>
      <w:r w:rsidRPr="00C7207E">
        <w:rPr>
          <w:lang w:eastAsia="ko-KR"/>
        </w:rPr>
        <w:t>the UE shall consider itself as de-registered for 5GS services over the old non-3GPP access</w:t>
      </w:r>
      <w:r>
        <w:rPr>
          <w:lang w:eastAsia="ko-KR"/>
        </w:rPr>
        <w:t>.</w:t>
      </w:r>
    </w:p>
    <w:p w14:paraId="50B8757F" w14:textId="77777777" w:rsidR="002F2682" w:rsidRPr="007F2770" w:rsidRDefault="002F2682" w:rsidP="002F2682">
      <w:pPr>
        <w:rPr>
          <w:lang w:eastAsia="ko-KR"/>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4F807AE1" w14:textId="77777777" w:rsidR="002F2682" w:rsidRPr="007F2770" w:rsidRDefault="002F2682" w:rsidP="002F2682">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and replace any stored Negotiated NB-N1 mode DRX parameter</w:t>
      </w:r>
      <w:r w:rsidRPr="007F2770">
        <w:rPr>
          <w:lang w:eastAsia="zh-CN"/>
        </w:rPr>
        <w:t>s</w:t>
      </w:r>
      <w:r w:rsidRPr="007F2770">
        <w:t xml:space="preserve"> and use it for the downlink transfer of signalling and user data in NB-N1 mode,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0EF6D93E" w14:textId="77777777" w:rsidR="002F2682" w:rsidRPr="007F2770" w:rsidRDefault="002F2682" w:rsidP="002F2682">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2EF8C849" w14:textId="77777777" w:rsidR="002F2682" w:rsidRPr="007F2770" w:rsidRDefault="002F2682" w:rsidP="002F2682">
      <w:pPr>
        <w:rPr>
          <w:rFonts w:eastAsia="Malgun Gothic"/>
        </w:rPr>
      </w:pPr>
      <w:r w:rsidRPr="007F2770">
        <w:rPr>
          <w:rFonts w:eastAsia="Malgun Gothic"/>
        </w:rPr>
        <w:t>If the network cannot derive the UE's identity from the 5G-GUTI because of e.g. no matching identity/context in the network, failure to validate the UE's identity due to integrity check failure of the received message, the AMF may operate as described in subclause 5.5.1.2.4</w:t>
      </w:r>
      <w:r>
        <w:rPr>
          <w:rFonts w:eastAsia="Malgun Gothic"/>
        </w:rPr>
        <w:t xml:space="preserve"> and include a PDU session status IE indicating all PDU sessions are in 5GSM state </w:t>
      </w:r>
      <w:r>
        <w:rPr>
          <w:rFonts w:hint="eastAsia"/>
        </w:rPr>
        <w:t>PDU SESSION</w:t>
      </w:r>
      <w:r w:rsidRPr="00A64A7D">
        <w:t xml:space="preserve"> INACTIVE</w:t>
      </w:r>
      <w:r>
        <w:t xml:space="preserve"> in the AMF</w:t>
      </w:r>
      <w:r w:rsidRPr="007F2770">
        <w:rPr>
          <w:rFonts w:eastAsia="Malgun Gothic"/>
        </w:rPr>
        <w:t xml:space="preserve">.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subclause 5.5.1.2.4</w:t>
      </w:r>
      <w:r w:rsidRPr="007F2770">
        <w:rPr>
          <w:rFonts w:eastAsia="Malgun Gothic"/>
        </w:rPr>
        <w:t>.</w:t>
      </w:r>
    </w:p>
    <w:p w14:paraId="19286B2B" w14:textId="77777777" w:rsidR="002F2682" w:rsidRPr="007F2770" w:rsidRDefault="002F2682" w:rsidP="002F2682">
      <w:pPr>
        <w:rPr>
          <w:rFonts w:eastAsia="Malgun Gothic"/>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3EA41182" w14:textId="77777777" w:rsidR="002F2682" w:rsidRPr="007F2770" w:rsidRDefault="002F2682" w:rsidP="002F2682">
      <w:r w:rsidRPr="007F2770">
        <w:lastRenderedPageBreak/>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37408D9B" w14:textId="77777777" w:rsidR="002F2682" w:rsidRPr="007F2770" w:rsidRDefault="002F2682" w:rsidP="002F2682">
      <w:r w:rsidRPr="007F2770">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428543EE" w14:textId="77777777" w:rsidR="002F2682" w:rsidRPr="007F2770" w:rsidRDefault="002F2682" w:rsidP="002F2682">
      <w:pPr>
        <w:pStyle w:val="NO"/>
      </w:pPr>
      <w:r w:rsidRPr="007F2770">
        <w:t>NOTE </w:t>
      </w:r>
      <w:r>
        <w:t>19</w:t>
      </w:r>
      <w:r w:rsidRPr="007F2770">
        <w:t>:</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0D8BEC63" w14:textId="77777777" w:rsidR="002F2682" w:rsidRPr="007F2770" w:rsidRDefault="002F2682" w:rsidP="002F2682">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4BF84D28" w14:textId="77777777" w:rsidR="002F2682" w:rsidRPr="007F2770" w:rsidRDefault="002F2682" w:rsidP="002F2682">
      <w:pPr>
        <w:pStyle w:val="NO"/>
      </w:pPr>
      <w:r w:rsidRPr="007F2770">
        <w:t>NOTE 2</w:t>
      </w:r>
      <w:r>
        <w:t>0</w:t>
      </w:r>
      <w:r w:rsidRPr="007F2770">
        <w:t>:</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0FB4E468" w14:textId="77777777" w:rsidR="002F2682" w:rsidRPr="007F2770" w:rsidRDefault="002F2682" w:rsidP="002F2682">
      <w:r w:rsidRPr="007F2770">
        <w:t>If the UE set</w:t>
      </w:r>
      <w:r>
        <w:t>s</w:t>
      </w:r>
      <w:r w:rsidRPr="007F2770">
        <w:t xml:space="preserve">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14:paraId="29AB1A56" w14:textId="77777777" w:rsidR="002F2682" w:rsidRPr="007F2770" w:rsidRDefault="002F2682" w:rsidP="002F2682">
      <w:r w:rsidRPr="007F2770">
        <w:t xml:space="preserve">If the UE </w:t>
      </w:r>
      <w:r>
        <w:t>sets the Unavailability type to "unavailability due to UE reasons" in</w:t>
      </w:r>
      <w:r w:rsidRPr="007F2770">
        <w:t xml:space="preserve"> the Unavailability </w:t>
      </w:r>
      <w:r>
        <w:t>information</w:t>
      </w:r>
      <w:r w:rsidRPr="007F2770">
        <w:t xml:space="preserve"> IE in the REGISTRATION REQUEST message, then the AMF shall:</w:t>
      </w:r>
    </w:p>
    <w:p w14:paraId="241E23B2" w14:textId="77777777" w:rsidR="002F2682" w:rsidRDefault="002F2682" w:rsidP="002F2682">
      <w:pPr>
        <w:pStyle w:val="B1"/>
        <w:rPr>
          <w:lang w:eastAsia="zh-CN"/>
        </w:rPr>
      </w:pPr>
      <w:r w:rsidRPr="007F2770">
        <w:t>a</w:t>
      </w:r>
      <w:r>
        <w:t>1</w:t>
      </w:r>
      <w:r w:rsidRPr="007F2770">
        <w:t>)</w:t>
      </w:r>
      <w:r w:rsidRPr="007F2770">
        <w:tab/>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14:paraId="334C1DF6" w14:textId="77777777" w:rsidR="002F2682" w:rsidRDefault="002F2682" w:rsidP="002F2682">
      <w:pPr>
        <w:pStyle w:val="B2"/>
      </w:pPr>
      <w:r>
        <w:t>-</w:t>
      </w:r>
      <w:r>
        <w:tab/>
        <w:t>A value that was provided by the UE; or</w:t>
      </w:r>
    </w:p>
    <w:p w14:paraId="0A2625FC" w14:textId="77777777" w:rsidR="002F2682" w:rsidRDefault="002F2682" w:rsidP="002F2682">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 and</w:t>
      </w:r>
    </w:p>
    <w:p w14:paraId="748BF030" w14:textId="77777777" w:rsidR="002F2682" w:rsidRDefault="002F2682" w:rsidP="002F2682">
      <w:pPr>
        <w:pStyle w:val="B1"/>
        <w:rPr>
          <w:lang w:eastAsia="zh-CN"/>
        </w:rPr>
      </w:pPr>
      <w:r w:rsidRPr="007F2770">
        <w:t>a</w:t>
      </w:r>
      <w:r>
        <w:t>2</w:t>
      </w:r>
      <w:r w:rsidRPr="007F2770">
        <w:t>)</w:t>
      </w:r>
      <w:r w:rsidRPr="007F2770">
        <w:tab/>
      </w:r>
      <w:r>
        <w:rPr>
          <w:lang w:eastAsia="zh-CN"/>
        </w:rPr>
        <w:t>determine</w:t>
      </w:r>
      <w:r>
        <w:rPr>
          <w:rFonts w:hint="eastAsia"/>
          <w:lang w:eastAsia="zh-CN"/>
        </w:rPr>
        <w:t xml:space="preserve"> the </w:t>
      </w:r>
      <w:r>
        <w:rPr>
          <w:lang w:eastAsia="ko-KR"/>
        </w:rPr>
        <w:t xml:space="preserve">Start of the unavailability period </w:t>
      </w:r>
      <w:r>
        <w:rPr>
          <w:rFonts w:hint="eastAsia"/>
          <w:lang w:eastAsia="zh-CN"/>
        </w:rPr>
        <w:t xml:space="preserve">value </w:t>
      </w:r>
      <w:r>
        <w:t>as:</w:t>
      </w:r>
    </w:p>
    <w:p w14:paraId="378A51C1" w14:textId="77777777" w:rsidR="002F2682" w:rsidRDefault="002F2682" w:rsidP="002F2682">
      <w:pPr>
        <w:pStyle w:val="B2"/>
      </w:pPr>
      <w:r>
        <w:t>-</w:t>
      </w:r>
      <w:r>
        <w:tab/>
        <w:t>A value that was provided by the UE; or</w:t>
      </w:r>
    </w:p>
    <w:p w14:paraId="506F3DBE" w14:textId="77777777" w:rsidR="002F2682" w:rsidRPr="00460345" w:rsidRDefault="002F2682" w:rsidP="002F2682">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 and</w:t>
      </w:r>
    </w:p>
    <w:p w14:paraId="56A079B0" w14:textId="77777777" w:rsidR="002F2682" w:rsidRPr="007F2770" w:rsidRDefault="002F2682" w:rsidP="002F2682">
      <w:pPr>
        <w:pStyle w:val="B1"/>
      </w:pPr>
      <w:r w:rsidRPr="007F2770">
        <w:tab/>
      </w:r>
      <w:r>
        <w:rPr>
          <w:noProof/>
        </w:rPr>
        <w:t xml:space="preserve">the AMF shall store the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noProof/>
        </w:rPr>
        <w:t xml:space="preserve"> </w:t>
      </w:r>
      <w:r>
        <w:rPr>
          <w:rFonts w:hint="eastAsia"/>
          <w:noProof/>
          <w:lang w:eastAsia="zh-CN"/>
        </w:rPr>
        <w:t>value</w:t>
      </w:r>
      <w:r w:rsidRPr="00E511DC">
        <w:rPr>
          <w:noProof/>
          <w:lang w:eastAsia="zh-CN"/>
        </w:rPr>
        <w:t xml:space="preserve"> </w:t>
      </w:r>
      <w:r>
        <w:rPr>
          <w:noProof/>
          <w:lang w:eastAsia="zh-CN"/>
        </w:rPr>
        <w:t>and the Unavailability period duration</w:t>
      </w:r>
      <w:r>
        <w:rPr>
          <w:noProof/>
        </w:rPr>
        <w:t>. When the</w:t>
      </w:r>
      <w:r w:rsidRPr="004000FA">
        <w:rPr>
          <w:noProof/>
        </w:rPr>
        <w:t xml:space="preserve"> </w:t>
      </w:r>
      <w:r>
        <w:rPr>
          <w:rFonts w:hint="eastAsia"/>
          <w:noProof/>
          <w:lang w:eastAsia="zh-CN"/>
        </w:rPr>
        <w:t>time of the 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sidRPr="00B92996">
        <w:t xml:space="preserve"> </w:t>
      </w:r>
      <w:r>
        <w:rPr>
          <w:noProof/>
        </w:rPr>
        <w:t>arrive</w:t>
      </w:r>
      <w:r>
        <w:rPr>
          <w:rFonts w:hint="eastAsia"/>
          <w:noProof/>
          <w:lang w:eastAsia="zh-CN"/>
        </w:rPr>
        <w:t>s</w:t>
      </w:r>
      <w:r>
        <w:rPr>
          <w:noProof/>
        </w:rPr>
        <w:t xml:space="preserve">, the AMF shall </w:t>
      </w:r>
      <w:r w:rsidRPr="007F2770">
        <w:t>consider the UE as unreachable until the UE registers for normal service;</w:t>
      </w:r>
    </w:p>
    <w:p w14:paraId="656942B5" w14:textId="77777777" w:rsidR="002F2682" w:rsidRDefault="002F2682" w:rsidP="002F2682">
      <w:pPr>
        <w:pStyle w:val="B1"/>
        <w:rPr>
          <w:rFonts w:eastAsia="Malgun Gothic"/>
          <w:lang w:eastAsia="zh-CN"/>
        </w:rPr>
      </w:pPr>
      <w:r w:rsidRPr="007F2770">
        <w:t>b)</w:t>
      </w:r>
      <w:r w:rsidRPr="007F2770">
        <w:tab/>
      </w:r>
      <w:r w:rsidRPr="007F2770">
        <w:rPr>
          <w:rFonts w:eastAsia="Malgun Gothic"/>
          <w:lang w:eastAsia="zh-CN"/>
        </w:rPr>
        <w:t>store the received unavailability period duration</w:t>
      </w:r>
      <w:r>
        <w:rPr>
          <w:rFonts w:eastAsia="Malgun Gothic"/>
          <w:lang w:eastAsia="zh-CN"/>
        </w:rPr>
        <w:t>, if any and the received start of unavailability period, if any</w:t>
      </w:r>
      <w:r w:rsidRPr="007F2770">
        <w:rPr>
          <w:rFonts w:eastAsia="Malgun Gothic"/>
          <w:lang w:eastAsia="zh-CN"/>
        </w:rPr>
        <w:t>;</w:t>
      </w:r>
    </w:p>
    <w:p w14:paraId="1230F791" w14:textId="77777777" w:rsidR="002F2682" w:rsidRPr="007F2770" w:rsidRDefault="002F2682" w:rsidP="002F2682">
      <w:pPr>
        <w:pStyle w:val="B1"/>
        <w:rPr>
          <w:rFonts w:eastAsia="Malgun Gothic"/>
          <w:lang w:eastAsia="zh-CN"/>
        </w:rPr>
      </w:pPr>
      <w:r w:rsidRPr="007F2770">
        <w:t>c)</w:t>
      </w:r>
      <w:r w:rsidRPr="007F2770">
        <w:rPr>
          <w:rFonts w:eastAsia="Malgun Gothic"/>
          <w:lang w:eastAsia="zh-CN"/>
        </w:rPr>
        <w:tab/>
      </w:r>
      <w:r>
        <w:t>the AMF shall determine</w:t>
      </w:r>
      <w:r>
        <w:rPr>
          <w:rFonts w:hint="eastAsia"/>
          <w:lang w:eastAsia="zh-CN"/>
        </w:rPr>
        <w:t xml:space="preserve"> whether </w:t>
      </w:r>
      <w:r>
        <w:t xml:space="preserve">the UE is required to perform the registration procedure </w:t>
      </w:r>
      <w:r w:rsidRPr="00BD2B27">
        <w:t>for mobility registration update</w:t>
      </w:r>
      <w:r>
        <w:t xml:space="preserve"> when the unavailability period has ended</w:t>
      </w:r>
      <w:r>
        <w:rPr>
          <w:rFonts w:hint="eastAsia"/>
          <w:lang w:eastAsia="zh-CN"/>
        </w:rPr>
        <w:t xml:space="preserve"> and set the EU</w:t>
      </w:r>
      <w:r>
        <w:rPr>
          <w:lang w:eastAsia="zh-CN"/>
        </w:rPr>
        <w:t>PR</w:t>
      </w:r>
      <w:r>
        <w:rPr>
          <w:rFonts w:hint="eastAsia"/>
          <w:lang w:eastAsia="zh-CN"/>
        </w:rPr>
        <w:t xml:space="preserve"> bit to </w:t>
      </w:r>
      <w:r w:rsidRPr="007F2770">
        <w:rPr>
          <w:lang w:eastAsia="ja-JP"/>
        </w:rPr>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 and</w:t>
      </w:r>
    </w:p>
    <w:p w14:paraId="7B963908" w14:textId="77777777" w:rsidR="002F2682" w:rsidRDefault="002F2682" w:rsidP="002F2682">
      <w:pPr>
        <w:pStyle w:val="B1"/>
        <w:rPr>
          <w:rFonts w:eastAsia="Malgun Gothic"/>
          <w:lang w:eastAsia="zh-CN"/>
        </w:rPr>
      </w:pPr>
      <w:r>
        <w:t>d</w:t>
      </w:r>
      <w:r w:rsidRPr="007F2770">
        <w:t>)</w:t>
      </w:r>
      <w:r w:rsidRPr="007F2770">
        <w:rPr>
          <w:rFonts w:eastAsia="Malgun Gothic"/>
          <w:lang w:eastAsia="zh-CN"/>
        </w:rPr>
        <w:tab/>
        <w:t>release the signalling connection immediately after the completion of the registration procedure.</w:t>
      </w:r>
    </w:p>
    <w:p w14:paraId="4D16F36C" w14:textId="77777777" w:rsidR="002F2682" w:rsidRDefault="002F2682" w:rsidP="002F2682">
      <w:r w:rsidRPr="007F2770">
        <w:t xml:space="preserve">If the UE </w:t>
      </w:r>
      <w:r>
        <w:t>sets the Unavailability type to "</w:t>
      </w:r>
      <w:r w:rsidRPr="002E33D4">
        <w:t>unavailability due to discontinuous coverage</w:t>
      </w:r>
      <w:r>
        <w:t>" in the Unavailability information IE and the UE provid</w:t>
      </w:r>
      <w:r>
        <w:rPr>
          <w:lang w:eastAsia="zh-CN"/>
        </w:rPr>
        <w:t>es</w:t>
      </w:r>
      <w:r>
        <w:t xml:space="preserve"> </w:t>
      </w:r>
      <w:r w:rsidRPr="007F2770">
        <w:t xml:space="preserve">the </w:t>
      </w:r>
      <w:r>
        <w:t xml:space="preserve">Unavailability </w:t>
      </w:r>
      <w:r>
        <w:rPr>
          <w:lang w:eastAsia="ko-KR"/>
        </w:rPr>
        <w:t>information</w:t>
      </w:r>
      <w:r w:rsidRPr="007F2770">
        <w:t xml:space="preserve"> IE</w:t>
      </w:r>
      <w:r>
        <w:t xml:space="preserve"> in the </w:t>
      </w:r>
      <w:r w:rsidRPr="007F2770">
        <w:t>REGISTRATION REQUEST message</w:t>
      </w:r>
      <w:r>
        <w:t xml:space="preserve"> then:</w:t>
      </w:r>
    </w:p>
    <w:p w14:paraId="04855878" w14:textId="77777777" w:rsidR="002F2682" w:rsidRDefault="002F2682" w:rsidP="002F2682">
      <w:pPr>
        <w:pStyle w:val="B1"/>
        <w:rPr>
          <w:noProof/>
        </w:rPr>
      </w:pPr>
      <w:r>
        <w:lastRenderedPageBreak/>
        <w:t>a)</w:t>
      </w:r>
      <w:r>
        <w:tab/>
        <w:t xml:space="preserve">if the AMF </w:t>
      </w:r>
      <w:r w:rsidRPr="00611963">
        <w:rPr>
          <w:lang w:eastAsia="zh-CN"/>
        </w:rPr>
        <w:t xml:space="preserve">is able to determine </w:t>
      </w:r>
      <w:r>
        <w:rPr>
          <w:lang w:eastAsia="zh-CN"/>
        </w:rPr>
        <w:t xml:space="preserve">an </w:t>
      </w:r>
      <w:r w:rsidRPr="0052042F">
        <w:rPr>
          <w:lang w:eastAsia="zh-CN"/>
        </w:rPr>
        <w:t>unavailability period duration</w:t>
      </w:r>
      <w:r>
        <w:rPr>
          <w:lang w:eastAsia="zh-CN"/>
        </w:rPr>
        <w:t xml:space="preserve"> for the UE </w:t>
      </w:r>
      <w:r w:rsidRPr="00611963">
        <w:rPr>
          <w:lang w:eastAsia="zh-CN"/>
        </w:rPr>
        <w:t>based on satellite coverage availability information</w:t>
      </w:r>
      <w:r>
        <w:rPr>
          <w:lang w:eastAsia="zh-CN"/>
        </w:rPr>
        <w:t xml:space="preserve"> (see 3GPP</w:t>
      </w:r>
      <w:r>
        <w:rPr>
          <w:lang w:val="en-US" w:eastAsia="zh-CN"/>
        </w:rPr>
        <w:t> </w:t>
      </w:r>
      <w:r>
        <w:rPr>
          <w:rFonts w:eastAsia="SimSun"/>
          <w:lang w:val="en-US" w:eastAsia="zh-CN"/>
        </w:rPr>
        <w:t>TS 23.401 [7]</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 AMF shall store the determined </w:t>
      </w:r>
      <w:r w:rsidRPr="007F2770">
        <w:rPr>
          <w:rFonts w:eastAsia="Malgun Gothic"/>
          <w:lang w:eastAsia="zh-CN"/>
        </w:rPr>
        <w:t>unavailability period duration</w:t>
      </w:r>
      <w:r>
        <w:rPr>
          <w:rFonts w:eastAsia="Malgun Gothic"/>
          <w:lang w:eastAsia="zh-CN"/>
        </w:rPr>
        <w:t xml:space="preserve"> and provide the </w:t>
      </w:r>
      <w:r w:rsidRPr="00611963">
        <w:rPr>
          <w:lang w:eastAsia="zh-CN"/>
        </w:rPr>
        <w:t>expected unavailability</w:t>
      </w:r>
      <w:r>
        <w:rPr>
          <w:lang w:eastAsia="zh-CN"/>
        </w:rPr>
        <w:t xml:space="preserve"> period</w:t>
      </w:r>
      <w:r w:rsidRPr="00611963">
        <w:rPr>
          <w:lang w:eastAsia="zh-CN"/>
        </w:rPr>
        <w:t xml:space="preserve"> duration to the UE</w:t>
      </w:r>
      <w:r>
        <w:rPr>
          <w:lang w:eastAsia="zh-CN"/>
        </w:rPr>
        <w:t xml:space="preserve"> by including the </w:t>
      </w:r>
      <w:r w:rsidRPr="00D32DFB">
        <w:rPr>
          <w:lang w:eastAsia="zh-CN"/>
        </w:rPr>
        <w:t>Unavailability period</w:t>
      </w:r>
      <w:r>
        <w:rPr>
          <w:lang w:eastAsia="zh-CN"/>
        </w:rPr>
        <w:t xml:space="preserve"> duration in the Unavailability configuration IE</w:t>
      </w:r>
      <w:r w:rsidRPr="00611963">
        <w:rPr>
          <w:lang w:eastAsia="zh-CN"/>
        </w:rPr>
        <w:t xml:space="preserve"> in the</w:t>
      </w:r>
      <w:r>
        <w:rPr>
          <w:lang w:eastAsia="zh-CN"/>
        </w:rPr>
        <w:t xml:space="preserve"> REGISTRATION ACCEPT message.</w:t>
      </w:r>
      <w:r w:rsidRPr="00E511DC">
        <w:t xml:space="preserve"> </w:t>
      </w:r>
      <w:r>
        <w:t xml:space="preserve">If the AMF </w:t>
      </w:r>
      <w:r w:rsidRPr="00611963">
        <w:rPr>
          <w:lang w:eastAsia="zh-CN"/>
        </w:rPr>
        <w:t xml:space="preserve">is able to determine </w:t>
      </w:r>
      <w:r>
        <w:rPr>
          <w:lang w:eastAsia="zh-CN"/>
        </w:rPr>
        <w:t>the</w:t>
      </w:r>
      <w:r w:rsidRPr="00611963">
        <w:rPr>
          <w:lang w:eastAsia="zh-CN"/>
        </w:rPr>
        <w:t xml:space="preserve"> </w:t>
      </w:r>
      <w:r>
        <w:rPr>
          <w:lang w:eastAsia="zh-CN"/>
        </w:rPr>
        <w:t>start of the unavailability period</w:t>
      </w:r>
      <w:r w:rsidRPr="00611963">
        <w:rPr>
          <w:lang w:eastAsia="zh-CN"/>
        </w:rPr>
        <w:t xml:space="preserve"> based on satellite coverage availability information</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 AMF shall store the determined start of the </w:t>
      </w:r>
      <w:r w:rsidRPr="007F2770">
        <w:rPr>
          <w:rFonts w:eastAsia="Malgun Gothic"/>
          <w:lang w:eastAsia="zh-CN"/>
        </w:rPr>
        <w:t>unavailability period</w:t>
      </w:r>
      <w:r>
        <w:rPr>
          <w:rFonts w:eastAsia="Malgun Gothic"/>
          <w:lang w:eastAsia="zh-CN"/>
        </w:rPr>
        <w:t xml:space="preserve"> and provide the </w:t>
      </w:r>
      <w:r w:rsidRPr="00611963">
        <w:rPr>
          <w:lang w:eastAsia="zh-CN"/>
        </w:rPr>
        <w:t xml:space="preserve">expected </w:t>
      </w:r>
      <w:r>
        <w:rPr>
          <w:lang w:eastAsia="zh-CN"/>
        </w:rPr>
        <w:t xml:space="preserve">start of the </w:t>
      </w:r>
      <w:r w:rsidRPr="00611963">
        <w:rPr>
          <w:lang w:eastAsia="zh-CN"/>
        </w:rPr>
        <w:t xml:space="preserve">unavailability </w:t>
      </w:r>
      <w:r>
        <w:rPr>
          <w:lang w:eastAsia="zh-CN"/>
        </w:rPr>
        <w:t xml:space="preserve">period </w:t>
      </w:r>
      <w:r w:rsidRPr="00611963">
        <w:rPr>
          <w:lang w:eastAsia="zh-CN"/>
        </w:rPr>
        <w:t>to the UE</w:t>
      </w:r>
      <w:r>
        <w:rPr>
          <w:lang w:eastAsia="zh-CN"/>
        </w:rPr>
        <w:t xml:space="preserve"> by including the start of the u</w:t>
      </w:r>
      <w:r w:rsidRPr="00D32DFB">
        <w:rPr>
          <w:lang w:eastAsia="zh-CN"/>
        </w:rPr>
        <w:t>navailability period</w:t>
      </w:r>
      <w:r>
        <w:rPr>
          <w:lang w:eastAsia="zh-CN"/>
        </w:rPr>
        <w:t xml:space="preserve"> in the Unavailability configuration IE</w:t>
      </w:r>
      <w:r w:rsidRPr="00611963">
        <w:rPr>
          <w:lang w:eastAsia="zh-CN"/>
        </w:rPr>
        <w:t xml:space="preserve"> in the</w:t>
      </w:r>
      <w:r>
        <w:rPr>
          <w:lang w:eastAsia="zh-CN"/>
        </w:rPr>
        <w:t xml:space="preserve"> REGISTRATION ACCEPT message; and</w:t>
      </w:r>
    </w:p>
    <w:p w14:paraId="0A9FAC18" w14:textId="77777777" w:rsidR="002F2682" w:rsidRDefault="002F2682" w:rsidP="002F2682">
      <w:pPr>
        <w:pStyle w:val="B1"/>
      </w:pPr>
      <w:r>
        <w:t>b1</w:t>
      </w:r>
      <w:r w:rsidRPr="00441754">
        <w:t>)</w:t>
      </w:r>
      <w:r>
        <w:tab/>
        <w:t xml:space="preserve">the AMF shall </w:t>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14:paraId="2A99C68C" w14:textId="77777777" w:rsidR="002F2682" w:rsidRDefault="002F2682" w:rsidP="002F2682">
      <w:pPr>
        <w:pStyle w:val="B2"/>
      </w:pPr>
      <w:r>
        <w:t>-</w:t>
      </w:r>
      <w:r>
        <w:tab/>
        <w:t>A value that was provided by the UE; or</w:t>
      </w:r>
    </w:p>
    <w:p w14:paraId="6862BAAE" w14:textId="77777777" w:rsidR="002F2682" w:rsidRDefault="002F2682" w:rsidP="002F2682">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2EA08C8A" w14:textId="77777777" w:rsidR="002F2682" w:rsidRDefault="002F2682" w:rsidP="002F2682">
      <w:pPr>
        <w:pStyle w:val="B1"/>
      </w:pPr>
      <w:r>
        <w:t>b2</w:t>
      </w:r>
      <w:r w:rsidRPr="00441754">
        <w:t>)</w:t>
      </w:r>
      <w:r>
        <w:tab/>
        <w:t xml:space="preserve">the AMF shall </w:t>
      </w:r>
      <w:r>
        <w:rPr>
          <w:lang w:eastAsia="zh-CN"/>
        </w:rPr>
        <w:t>determine</w:t>
      </w:r>
      <w:r>
        <w:rPr>
          <w:rFonts w:hint="eastAsia"/>
          <w:lang w:eastAsia="zh-CN"/>
        </w:rPr>
        <w:t xml:space="preserve"> the </w:t>
      </w:r>
      <w:r>
        <w:rPr>
          <w:lang w:eastAsia="ko-KR"/>
        </w:rPr>
        <w:t>start of the unavailability period</w:t>
      </w:r>
      <w:r>
        <w:t xml:space="preserve"> </w:t>
      </w:r>
      <w:r>
        <w:rPr>
          <w:rFonts w:hint="eastAsia"/>
          <w:lang w:eastAsia="zh-CN"/>
        </w:rPr>
        <w:t xml:space="preserve">value </w:t>
      </w:r>
      <w:r>
        <w:t>as:</w:t>
      </w:r>
    </w:p>
    <w:p w14:paraId="603C501D" w14:textId="77777777" w:rsidR="002F2682" w:rsidRDefault="002F2682" w:rsidP="002F2682">
      <w:pPr>
        <w:pStyle w:val="B2"/>
      </w:pPr>
      <w:r>
        <w:t>-</w:t>
      </w:r>
      <w:r>
        <w:tab/>
        <w:t>A value that was provided by the UE; or</w:t>
      </w:r>
    </w:p>
    <w:p w14:paraId="04DA5B67" w14:textId="77777777" w:rsidR="002F2682" w:rsidRPr="00460345" w:rsidRDefault="002F2682" w:rsidP="002F2682">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47F1435A" w14:textId="77777777" w:rsidR="002F2682" w:rsidRDefault="002F2682" w:rsidP="002F2682">
      <w:pPr>
        <w:pStyle w:val="B1"/>
        <w:rPr>
          <w:lang w:eastAsia="zh-CN"/>
        </w:rPr>
      </w:pPr>
      <w:r>
        <w:tab/>
        <w:t xml:space="preserve">the AMF shall store the unavailability period duration and the </w:t>
      </w:r>
      <w:r>
        <w:rPr>
          <w:lang w:eastAsia="zh-CN"/>
        </w:rPr>
        <w:t>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value</w:t>
      </w:r>
      <w:r>
        <w:t>. When the</w:t>
      </w:r>
      <w:r w:rsidRPr="004000FA">
        <w:t xml:space="preserve"> </w:t>
      </w:r>
      <w:r>
        <w:rPr>
          <w:rFonts w:hint="eastAsia"/>
          <w:lang w:eastAsia="zh-CN"/>
        </w:rPr>
        <w:t>u</w:t>
      </w:r>
      <w:r>
        <w:rPr>
          <w:lang w:eastAsia="zh-CN"/>
        </w:rPr>
        <w:t xml:space="preserve">navailability </w:t>
      </w:r>
      <w:r>
        <w:rPr>
          <w:rFonts w:hint="eastAsia"/>
          <w:lang w:eastAsia="zh-CN"/>
        </w:rPr>
        <w:t>p</w:t>
      </w:r>
      <w:r w:rsidRPr="00EE7B40">
        <w:rPr>
          <w:lang w:eastAsia="zh-CN"/>
        </w:rPr>
        <w:t>eriod</w:t>
      </w:r>
      <w:r>
        <w:t xml:space="preserve"> starts, the AMF shall </w:t>
      </w:r>
      <w:r w:rsidRPr="007F2770">
        <w:t>consider the UE as unreachable until the UE registers for normal service again</w:t>
      </w:r>
      <w:r>
        <w:t>;</w:t>
      </w:r>
    </w:p>
    <w:p w14:paraId="0DB1B1BC" w14:textId="77777777" w:rsidR="002F2682" w:rsidRDefault="002F2682" w:rsidP="002F2682">
      <w:pPr>
        <w:pStyle w:val="B1"/>
      </w:pPr>
      <w:r w:rsidRPr="007F2770">
        <w:t>c)</w:t>
      </w:r>
      <w:r w:rsidRPr="007F2770">
        <w:rPr>
          <w:rFonts w:eastAsia="Malgun Gothic"/>
          <w:lang w:eastAsia="zh-CN"/>
        </w:rPr>
        <w:tab/>
      </w:r>
      <w:r>
        <w:t>the AMF shall determine</w:t>
      </w:r>
      <w:r>
        <w:rPr>
          <w:rFonts w:hint="eastAsia"/>
          <w:lang w:eastAsia="zh-CN"/>
        </w:rPr>
        <w:t xml:space="preserve"> whether </w:t>
      </w:r>
      <w:r>
        <w:t xml:space="preserve">the UE is required to perform the registration procedure </w:t>
      </w:r>
      <w:r w:rsidRPr="00BD2B27">
        <w:t>for mobility registration update</w:t>
      </w:r>
      <w:r>
        <w:t xml:space="preserve"> in NG-RAN satellite access when the unavailability period has ended</w:t>
      </w:r>
      <w:r>
        <w:rPr>
          <w:rFonts w:hint="eastAsia"/>
          <w:lang w:eastAsia="zh-CN"/>
        </w:rPr>
        <w:t xml:space="preserve"> and set the EU</w:t>
      </w:r>
      <w:r>
        <w:rPr>
          <w:lang w:eastAsia="zh-CN"/>
        </w:rPr>
        <w:t>PR</w:t>
      </w:r>
      <w:r>
        <w:rPr>
          <w:rFonts w:hint="eastAsia"/>
          <w:lang w:eastAsia="zh-CN"/>
        </w:rPr>
        <w:t xml:space="preserve"> bit to </w:t>
      </w:r>
      <w:r w:rsidRPr="007F2770">
        <w:rPr>
          <w:lang w:eastAsia="ja-JP"/>
        </w:rPr>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w:t>
      </w:r>
      <w:r>
        <w:rPr>
          <w:rFonts w:hint="eastAsia"/>
          <w:lang w:eastAsia="zh-CN"/>
        </w:rPr>
        <w:t>.</w:t>
      </w:r>
    </w:p>
    <w:p w14:paraId="74FC2B32" w14:textId="77777777" w:rsidR="002F2682" w:rsidRDefault="002F2682" w:rsidP="002F2682">
      <w:pPr>
        <w:rPr>
          <w:rFonts w:eastAsia="SimSun"/>
          <w:lang w:eastAsia="zh-CN"/>
        </w:rPr>
      </w:pPr>
      <w:r w:rsidRPr="007F2770">
        <w:rPr>
          <w:noProof/>
        </w:rPr>
        <w:t xml:space="preserve">The </w:t>
      </w:r>
      <w:r w:rsidRPr="007F2770">
        <w:t xml:space="preserve">AMF may determine the periodic </w:t>
      </w:r>
      <w:r>
        <w:t xml:space="preserve">registration </w:t>
      </w:r>
      <w:r w:rsidRPr="007F2770">
        <w:t xml:space="preserve">update timer value based on the stored value of the </w:t>
      </w:r>
      <w:r>
        <w:t>received u</w:t>
      </w:r>
      <w:r w:rsidRPr="007F2770">
        <w:t>navailability period duration</w:t>
      </w:r>
      <w:r>
        <w:rPr>
          <w:rFonts w:hint="eastAsia"/>
          <w:lang w:eastAsia="zh-CN"/>
        </w:rPr>
        <w:t xml:space="preserve"> </w:t>
      </w:r>
      <w:r>
        <w:t xml:space="preserve">if </w:t>
      </w:r>
      <w:r>
        <w:rPr>
          <w:rFonts w:hint="eastAsia"/>
          <w:lang w:eastAsia="zh-CN"/>
        </w:rPr>
        <w:t xml:space="preserve">any, the </w:t>
      </w:r>
      <w:r>
        <w:t>received</w:t>
      </w:r>
      <w:r>
        <w:rPr>
          <w:rFonts w:hint="eastAsia"/>
          <w:lang w:eastAsia="zh-CN"/>
        </w:rPr>
        <w:t xml:space="preserv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t xml:space="preserve">, </w:t>
      </w:r>
      <w:r>
        <w:rPr>
          <w:rFonts w:hint="eastAsia"/>
          <w:lang w:eastAsia="zh-CN"/>
        </w:rPr>
        <w:t>the</w:t>
      </w:r>
      <w:r>
        <w:t xml:space="preserve"> network determined </w:t>
      </w:r>
      <w:r w:rsidRPr="007F2770">
        <w:rPr>
          <w:rFonts w:eastAsia="Malgun Gothic"/>
          <w:lang w:eastAsia="zh-CN"/>
        </w:rPr>
        <w:t>unavailability period duration</w:t>
      </w:r>
      <w:r w:rsidRPr="0047250D">
        <w:t xml:space="preserve"> </w:t>
      </w:r>
      <w:r>
        <w:t xml:space="preserve">if </w:t>
      </w:r>
      <w:r>
        <w:rPr>
          <w:rFonts w:hint="eastAsia"/>
          <w:lang w:eastAsia="zh-CN"/>
        </w:rPr>
        <w:t xml:space="preserve">any </w:t>
      </w:r>
      <w:r>
        <w:rPr>
          <w:lang w:eastAsia="zh-CN"/>
        </w:rPr>
        <w:t>and the</w:t>
      </w:r>
      <w:r w:rsidRPr="0047250D">
        <w:rPr>
          <w:lang w:eastAsia="zh-CN"/>
        </w:rPr>
        <w:t xml:space="preserve"> </w:t>
      </w:r>
      <w:r>
        <w:t>network determined</w:t>
      </w:r>
      <w:r w:rsidRPr="00EA1408">
        <w:rPr>
          <w:lang w:eastAsia="zh-CN"/>
        </w:rPr>
        <w:t xml:space="preserve"> 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rsidRPr="007F2770">
        <w:t>.</w:t>
      </w:r>
      <w:r>
        <w:t xml:space="preserve"> </w:t>
      </w:r>
      <w:r w:rsidRPr="001A22C8">
        <w:rPr>
          <w:rFonts w:eastAsia="SimSun"/>
        </w:rPr>
        <w:t xml:space="preserve">If the UE </w:t>
      </w:r>
      <w:r>
        <w:rPr>
          <w:rFonts w:eastAsia="SimSun"/>
        </w:rPr>
        <w:t xml:space="preserve">does not provide </w:t>
      </w:r>
      <w:r w:rsidRPr="00623561">
        <w:rPr>
          <w:rFonts w:eastAsia="SimSun"/>
        </w:rPr>
        <w:t xml:space="preserve">the Unavailability </w:t>
      </w:r>
      <w:r>
        <w:rPr>
          <w:rFonts w:eastAsia="SimSun"/>
        </w:rPr>
        <w:t>information</w:t>
      </w:r>
      <w:r w:rsidRPr="00623561">
        <w:rPr>
          <w:rFonts w:eastAsia="SimSun"/>
        </w:rPr>
        <w:t xml:space="preserve"> IE in the REGISTRATION REQUEST message</w:t>
      </w:r>
      <w:r>
        <w:rPr>
          <w:rFonts w:eastAsia="SimSun"/>
        </w:rPr>
        <w:t xml:space="preserve">, the AMF shall delete </w:t>
      </w:r>
      <w:r w:rsidRPr="001A22C8">
        <w:rPr>
          <w:rFonts w:eastAsia="SimSun"/>
        </w:rPr>
        <w:t xml:space="preserve">any </w:t>
      </w:r>
      <w:r w:rsidRPr="00623561">
        <w:rPr>
          <w:rFonts w:eastAsia="SimSun"/>
        </w:rPr>
        <w:t xml:space="preserve">stored value of the Unavailability </w:t>
      </w:r>
      <w:r>
        <w:rPr>
          <w:rFonts w:eastAsia="SimSun"/>
        </w:rPr>
        <w:t xml:space="preserve">information </w:t>
      </w:r>
      <w:r w:rsidRPr="00623561">
        <w:rPr>
          <w:rFonts w:eastAsia="SimSun"/>
        </w:rPr>
        <w:t>IE</w:t>
      </w:r>
      <w:r>
        <w:rPr>
          <w:rFonts w:eastAsia="SimSun"/>
        </w:rPr>
        <w:t xml:space="preserve"> </w:t>
      </w:r>
      <w:r w:rsidRPr="007F2770">
        <w:t>if exists</w:t>
      </w:r>
      <w:r>
        <w:rPr>
          <w:rFonts w:eastAsia="SimSun" w:hint="eastAsia"/>
          <w:lang w:eastAsia="zh-CN"/>
        </w:rPr>
        <w:t>.</w:t>
      </w:r>
    </w:p>
    <w:p w14:paraId="09121C52" w14:textId="77777777" w:rsidR="002F2682" w:rsidRPr="00A01AA9" w:rsidRDefault="002F2682" w:rsidP="002F2682">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u</w:t>
      </w:r>
      <w:r w:rsidRPr="00A01AA9">
        <w:t xml:space="preserve">navailability period duration in the REGISTRATION </w:t>
      </w:r>
      <w:r>
        <w:t>ACCEPT</w:t>
      </w:r>
      <w:r w:rsidRPr="00A01AA9">
        <w:t xml:space="preserve"> message, the</w:t>
      </w:r>
      <w:r>
        <w:t>n the UE</w:t>
      </w:r>
      <w:r w:rsidRPr="00A01AA9">
        <w:t xml:space="preserve"> </w:t>
      </w:r>
      <w:r>
        <w:t>may either</w:t>
      </w:r>
      <w:r w:rsidRPr="00A01AA9">
        <w:t>:</w:t>
      </w:r>
    </w:p>
    <w:p w14:paraId="16D532B5" w14:textId="77777777" w:rsidR="002F2682" w:rsidRPr="00A01AA9" w:rsidRDefault="002F2682" w:rsidP="002F2682">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0C071715" w14:textId="77777777" w:rsidR="002F2682" w:rsidRDefault="002F2682" w:rsidP="002F2682">
      <w:pPr>
        <w:pStyle w:val="B1"/>
      </w:pPr>
      <w:r>
        <w:t>b</w:t>
      </w:r>
      <w:r w:rsidRPr="00A01AA9">
        <w:t>)</w:t>
      </w:r>
      <w:r w:rsidRPr="00A01AA9">
        <w:rPr>
          <w:rFonts w:eastAsia="Malgun Gothic"/>
        </w:rPr>
        <w:tab/>
      </w:r>
      <w:r>
        <w:rPr>
          <w:rFonts w:eastAsia="Malgun Gothic"/>
        </w:rPr>
        <w:t>use a</w:t>
      </w:r>
      <w:r>
        <w:t xml:space="preserve"> UE determined value.</w:t>
      </w:r>
    </w:p>
    <w:p w14:paraId="070D457E" w14:textId="77777777" w:rsidR="002F2682" w:rsidRPr="00A01AA9" w:rsidRDefault="002F2682" w:rsidP="002F2682">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start of the unavailability</w:t>
      </w:r>
      <w:r w:rsidRPr="00A01AA9">
        <w:t xml:space="preserve"> period in the REGISTRATION </w:t>
      </w:r>
      <w:r>
        <w:t>ACCEPT</w:t>
      </w:r>
      <w:r w:rsidRPr="00A01AA9">
        <w:t xml:space="preserve"> message, the</w:t>
      </w:r>
      <w:r>
        <w:t>n the UE</w:t>
      </w:r>
      <w:r w:rsidRPr="00A01AA9">
        <w:t xml:space="preserve"> </w:t>
      </w:r>
      <w:r>
        <w:t>may either</w:t>
      </w:r>
      <w:r w:rsidRPr="00A01AA9">
        <w:t>:</w:t>
      </w:r>
    </w:p>
    <w:p w14:paraId="232FA37B" w14:textId="77777777" w:rsidR="002F2682" w:rsidRPr="00A01AA9" w:rsidRDefault="002F2682" w:rsidP="002F2682">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759F5BB4" w14:textId="77777777" w:rsidR="002F2682" w:rsidRDefault="002F2682" w:rsidP="002F2682">
      <w:pPr>
        <w:pStyle w:val="B1"/>
      </w:pPr>
      <w:r>
        <w:t>b</w:t>
      </w:r>
      <w:r w:rsidRPr="00A01AA9">
        <w:t>)</w:t>
      </w:r>
      <w:r w:rsidRPr="00A01AA9">
        <w:rPr>
          <w:rFonts w:eastAsia="Malgun Gothic"/>
        </w:rPr>
        <w:tab/>
      </w:r>
      <w:r>
        <w:rPr>
          <w:rFonts w:eastAsia="Malgun Gothic"/>
        </w:rPr>
        <w:t>use a</w:t>
      </w:r>
      <w:r>
        <w:t xml:space="preserve"> UE determined value.</w:t>
      </w:r>
    </w:p>
    <w:p w14:paraId="7D8E072A" w14:textId="77777777" w:rsidR="002F2682" w:rsidRPr="00495EC6" w:rsidRDefault="002F2682" w:rsidP="002F2682">
      <w:pPr>
        <w:pStyle w:val="NO"/>
        <w:rPr>
          <w:rFonts w:eastAsia="Malgun Gothic"/>
        </w:rPr>
      </w:pPr>
      <w:r>
        <w:t>NOTE 2</w:t>
      </w:r>
      <w:r w:rsidRPr="002452E9">
        <w:t>0a</w:t>
      </w:r>
      <w:r>
        <w:t xml:space="preserve">: The UE can </w:t>
      </w:r>
      <w:r w:rsidRPr="006C4466">
        <w:t>consider</w:t>
      </w:r>
      <w:r>
        <w:t xml:space="preserve"> the received value from the network when determining the </w:t>
      </w:r>
      <w:r w:rsidRPr="002452E9">
        <w:t>value for unavailability period duration and the start of the unavailability period</w:t>
      </w:r>
      <w:r>
        <w:t>.</w:t>
      </w:r>
    </w:p>
    <w:p w14:paraId="4CB5E359" w14:textId="77777777" w:rsidR="002F2682" w:rsidRPr="007F2770" w:rsidRDefault="002F2682" w:rsidP="002F2682">
      <w:pPr>
        <w:rPr>
          <w:lang w:eastAsia="zh-CN"/>
        </w:rPr>
      </w:pPr>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registered for emergency services and shall set </w:t>
      </w:r>
      <w:r w:rsidRPr="007F2770">
        <w:rPr>
          <w:noProof/>
        </w:rPr>
        <w:t xml:space="preserve">the emergency registered bit of </w:t>
      </w:r>
      <w:r w:rsidRPr="007F2770">
        <w:rPr>
          <w:lang w:eastAsia="zh-CN"/>
        </w:rPr>
        <w:t>the 5GS registration result IE to "Registered for emergency services" in the REGISTRATION ACCEPT message.</w:t>
      </w:r>
    </w:p>
    <w:p w14:paraId="78DFA85E" w14:textId="77777777" w:rsidR="002F2682" w:rsidRPr="007F2770" w:rsidRDefault="002F2682" w:rsidP="002F2682">
      <w:pPr>
        <w:rPr>
          <w:lang w:eastAsia="zh-CN"/>
        </w:rPr>
      </w:pPr>
      <w:r w:rsidRPr="007F2770">
        <w:lastRenderedPageBreak/>
        <w:t xml:space="preserve">If the REGISTRATION ACCEPT message includes </w:t>
      </w:r>
      <w:r w:rsidRPr="007F2770">
        <w:rPr>
          <w:lang w:eastAsia="ko-KR"/>
        </w:rPr>
        <w:t xml:space="preserve">the PDU session reactivation result error cause IE with the 5GMM cause set to #28 "Restricted service area", the UE </w:t>
      </w:r>
      <w:r w:rsidRPr="007F2770">
        <w:t>shall enter the state 5GMM-REGISTERED.NON-ALLOWED-SERVICE and behave as specified in subclause 5.3.5.</w:t>
      </w:r>
    </w:p>
    <w:p w14:paraId="374B1296" w14:textId="77777777" w:rsidR="002F2682" w:rsidRPr="007F2770" w:rsidRDefault="002F2682" w:rsidP="002F2682">
      <w:r w:rsidRPr="007F2770">
        <w:t xml:space="preserve">If the </w:t>
      </w:r>
      <w:r w:rsidRPr="007F2770">
        <w:rPr>
          <w:rFonts w:eastAsia="Arial"/>
        </w:rPr>
        <w:t>REGISTRATION</w:t>
      </w:r>
      <w:r w:rsidRPr="007F2770">
        <w:t xml:space="preserve"> ACCEPT message includes the SOR transparent container IE and:</w:t>
      </w:r>
    </w:p>
    <w:p w14:paraId="5614E8D2" w14:textId="77777777" w:rsidR="002F2682" w:rsidRPr="007F2770" w:rsidRDefault="002F2682" w:rsidP="002F2682">
      <w:pPr>
        <w:pStyle w:val="B1"/>
      </w:pPr>
      <w:r w:rsidRPr="007F2770">
        <w:t>a)</w:t>
      </w:r>
      <w:r w:rsidRPr="007F2770">
        <w:tab/>
      </w:r>
      <w:r w:rsidRPr="007F2770">
        <w:rPr>
          <w:rFonts w:eastAsia="Arial"/>
        </w:rPr>
        <w:t>the SOR transparent container IE</w:t>
      </w:r>
      <w:r w:rsidRPr="007F2770">
        <w:t xml:space="preserve"> does not successfully pass the integrity check (see 3GPP TS 33.501 [24]); and</w:t>
      </w:r>
    </w:p>
    <w:p w14:paraId="7B34A271" w14:textId="77777777" w:rsidR="002F2682" w:rsidRPr="007F2770" w:rsidRDefault="002F2682" w:rsidP="002F2682">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2D48C74E" w14:textId="77777777" w:rsidR="002F2682" w:rsidRPr="007F2770" w:rsidRDefault="002F2682" w:rsidP="002F2682">
      <w:r w:rsidRPr="007F2770">
        <w:t>then the UE shall release locally the established NAS signalling connection after sending a REGISTRATION COMPLETE message</w:t>
      </w:r>
      <w:r w:rsidRPr="007F2770">
        <w:rPr>
          <w:noProof/>
          <w:lang w:eastAsia="ko-KR"/>
        </w:rPr>
        <w:t>.</w:t>
      </w:r>
    </w:p>
    <w:p w14:paraId="5C12D7B9" w14:textId="77777777" w:rsidR="002F2682" w:rsidRPr="007F2770" w:rsidRDefault="002F2682" w:rsidP="002F2682">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59EAAC9F" w14:textId="77777777" w:rsidR="002F2682" w:rsidRPr="007F2770" w:rsidRDefault="002F2682" w:rsidP="002F2682">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1AED367E" w14:textId="77777777" w:rsidR="002F2682" w:rsidRPr="007F2770" w:rsidRDefault="002F2682" w:rsidP="002F2682">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release locally the established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 xml:space="preserve">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19503460" w14:textId="77777777" w:rsidR="002F2682" w:rsidRPr="007F2770" w:rsidRDefault="002F2682" w:rsidP="002F2682">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34F60DFC" w14:textId="77777777" w:rsidR="002F2682" w:rsidRPr="007F2770" w:rsidRDefault="002F2682" w:rsidP="002F2682">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PLMN ID and access technology list</w:t>
      </w:r>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5E833E7B" w14:textId="77777777" w:rsidR="002F2682" w:rsidRPr="007F2770" w:rsidRDefault="002F2682" w:rsidP="002F2682">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6C00EEE4" w14:textId="77777777" w:rsidR="002F2682" w:rsidRPr="007F2770" w:rsidRDefault="002F2682" w:rsidP="002F2682">
      <w:pPr>
        <w:pStyle w:val="B1"/>
      </w:pPr>
      <w:r w:rsidRPr="007F2770">
        <w:rPr>
          <w:noProof/>
          <w:lang w:eastAsia="ko-KR"/>
        </w:rPr>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7AD9847B" w14:textId="77777777" w:rsidR="002F2682" w:rsidRPr="007F2770" w:rsidRDefault="002F2682" w:rsidP="002F2682">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Pr="00C1164C">
        <w:rPr>
          <w:lang w:val="en-US"/>
        </w:rPr>
        <w:t xml:space="preserve"> </w:t>
      </w:r>
      <w:r>
        <w:rPr>
          <w:lang w:val="en-US"/>
        </w:rPr>
        <w:t xml:space="preserve">Additionally, if </w:t>
      </w:r>
      <w:r w:rsidRPr="007F2770">
        <w:t xml:space="preserve">the </w:t>
      </w:r>
      <w:r w:rsidRPr="007F2770">
        <w:rPr>
          <w:noProof/>
          <w:lang w:eastAsia="ko-KR"/>
        </w:rPr>
        <w:t>SOR transparent container IE</w:t>
      </w:r>
      <w:r w:rsidRPr="007F2770">
        <w:t xml:space="preserve"> includes SOR-SNPN-SI</w:t>
      </w:r>
      <w:r>
        <w:t>-LS</w:t>
      </w:r>
      <w:r w:rsidRPr="007F2770">
        <w:t xml:space="preserve">, the ME shall </w:t>
      </w:r>
      <w:r w:rsidRPr="007F2770">
        <w:rPr>
          <w:noProof/>
        </w:rPr>
        <w:t xml:space="preserve">replace </w:t>
      </w:r>
      <w:r w:rsidRPr="007F2770">
        <w:t>SOR-SNPN-SI</w:t>
      </w:r>
      <w:r>
        <w:t>-LS</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t>-LS.</w:t>
      </w:r>
    </w:p>
    <w:p w14:paraId="05BC5301" w14:textId="77777777" w:rsidR="002F2682" w:rsidRPr="007F2770" w:rsidRDefault="002F2682" w:rsidP="002F2682">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24C90BA1" w14:textId="77777777" w:rsidR="002F2682" w:rsidRPr="007F2770" w:rsidRDefault="002F2682" w:rsidP="002F2682">
      <w:pPr>
        <w:rPr>
          <w:noProof/>
          <w:lang w:eastAsia="ko-KR"/>
        </w:rPr>
      </w:pPr>
      <w:r w:rsidRPr="007F2770">
        <w:t>and the UE shall proceed with the behaviour as specified in 3GPP TS 23.122 [5] annex C.</w:t>
      </w:r>
    </w:p>
    <w:p w14:paraId="4FCFF727" w14:textId="77777777" w:rsidR="002F2682" w:rsidRPr="007F2770" w:rsidRDefault="002F2682" w:rsidP="002F2682">
      <w:r w:rsidRPr="007F2770">
        <w:t>If the SOR transparent container IE does not pass the integrity check successfully, then the UE shall discard the content of the SOR transparent container IE.</w:t>
      </w:r>
    </w:p>
    <w:p w14:paraId="784980EF" w14:textId="77777777" w:rsidR="002F2682" w:rsidRPr="007F2770" w:rsidRDefault="002F2682" w:rsidP="002F2682">
      <w:r w:rsidRPr="007F2770">
        <w:lastRenderedPageBreak/>
        <w:t>If required by operator policy, the AMF shall include the NSSAI inclusion mode IE in the REGISTRATION ACCEPT message (see table 4.6.2.3.1 of subclause 4.6.2.3). Upon receipt of the REGISTRATION ACCEPT message:</w:t>
      </w:r>
    </w:p>
    <w:p w14:paraId="36E45500" w14:textId="77777777" w:rsidR="002F2682" w:rsidRPr="007F2770" w:rsidRDefault="002F2682" w:rsidP="002F2682">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709DA45C" w14:textId="77777777" w:rsidR="002F2682" w:rsidRPr="007F2770" w:rsidRDefault="002F2682" w:rsidP="002F2682">
      <w:pPr>
        <w:pStyle w:val="B1"/>
      </w:pPr>
      <w:r w:rsidRPr="007F2770">
        <w:t>b)</w:t>
      </w:r>
      <w:r w:rsidRPr="007F2770">
        <w:tab/>
        <w:t>otherwise:</w:t>
      </w:r>
    </w:p>
    <w:p w14:paraId="6AB74293" w14:textId="77777777" w:rsidR="002F2682" w:rsidRPr="007F2770" w:rsidRDefault="002F2682" w:rsidP="002F2682">
      <w:pPr>
        <w:pStyle w:val="B2"/>
      </w:pPr>
      <w:r w:rsidRPr="007F2770">
        <w:t>1)</w:t>
      </w:r>
      <w:r w:rsidRPr="007F2770">
        <w:tab/>
        <w:t>if the UE has NSSAI inclusion mode for the current PLMN or SNPN and access type stored in the UE, the UE shall operate in the stored NSSAI inclusion mode;</w:t>
      </w:r>
    </w:p>
    <w:p w14:paraId="1381E3A3" w14:textId="77777777" w:rsidR="002F2682" w:rsidRPr="007F2770" w:rsidRDefault="002F2682" w:rsidP="002F2682">
      <w:pPr>
        <w:pStyle w:val="B2"/>
      </w:pPr>
      <w:r w:rsidRPr="007F2770">
        <w:t>2)</w:t>
      </w:r>
      <w:r w:rsidRPr="007F2770">
        <w:tab/>
        <w:t>if the UE does not have NSSAI inclusion mode for the current PLMN or SNPN and the access type stored in the UE and if the UE is performing the registration procedure over:</w:t>
      </w:r>
    </w:p>
    <w:p w14:paraId="79069CB5" w14:textId="77777777" w:rsidR="002F2682" w:rsidRPr="007F2770" w:rsidRDefault="002F2682" w:rsidP="002F2682">
      <w:pPr>
        <w:pStyle w:val="B3"/>
      </w:pPr>
      <w:r w:rsidRPr="007F2770">
        <w:t>i)</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0DB6CA50" w14:textId="77777777" w:rsidR="002F2682" w:rsidRPr="007F2770" w:rsidRDefault="002F2682" w:rsidP="002F2682">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387C0A99" w14:textId="77777777" w:rsidR="002F2682" w:rsidRPr="007F2770" w:rsidRDefault="002F2682" w:rsidP="002F2682">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09AF5784" w14:textId="77777777" w:rsidR="002F2682" w:rsidRPr="007F2770" w:rsidRDefault="002F2682" w:rsidP="002F2682">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26BD24D1" w14:textId="77777777" w:rsidR="002F2682" w:rsidRPr="007F2770" w:rsidRDefault="002F2682" w:rsidP="002F2682">
      <w:pPr>
        <w:rPr>
          <w:lang w:val="en-US"/>
        </w:rPr>
      </w:pPr>
      <w:r w:rsidRPr="007F2770">
        <w:t xml:space="preserve">The AMF may include </w:t>
      </w:r>
      <w:r w:rsidRPr="007F2770">
        <w:rPr>
          <w:lang w:val="en-US"/>
        </w:rPr>
        <w:t>operator-defined access category definitions in the REGISTRATION ACCEPT message.</w:t>
      </w:r>
    </w:p>
    <w:p w14:paraId="413A32CD" w14:textId="77777777" w:rsidR="002F2682" w:rsidRPr="007F2770" w:rsidRDefault="002F2682" w:rsidP="002F2682">
      <w:pPr>
        <w:rPr>
          <w:lang w:val="en-US" w:eastAsia="zh-CN"/>
        </w:rPr>
      </w:pPr>
      <w:r w:rsidRPr="007F2770">
        <w:rPr>
          <w:lang w:val="en-US"/>
        </w:rPr>
        <w:t xml:space="preserve">If there is a running T3447 timer in the AMF and the Uplink data status IE is included </w:t>
      </w:r>
      <w:r w:rsidRPr="007F2770">
        <w:rPr>
          <w:rFonts w:eastAsia="Malgun Gothic"/>
        </w:rPr>
        <w:t xml:space="preserve">or the Follow-on request indicator is set to </w:t>
      </w:r>
      <w:r w:rsidRPr="007F2770">
        <w:rPr>
          <w:lang w:eastAsia="ja-JP"/>
        </w:rPr>
        <w:t>"</w:t>
      </w:r>
      <w:r w:rsidRPr="007F2770">
        <w:rPr>
          <w:rFonts w:eastAsia="Malgun Gothic"/>
        </w:rPr>
        <w:t>Follow-on request pending</w:t>
      </w:r>
      <w:r w:rsidRPr="007F2770">
        <w:rPr>
          <w:lang w:eastAsia="ja-JP"/>
        </w:rPr>
        <w:t>"</w:t>
      </w:r>
      <w:r w:rsidRPr="007F2770">
        <w:rPr>
          <w:lang w:val="en-US"/>
        </w:rPr>
        <w:t xml:space="preserve"> in the REGISTRATION REQUEST message, the AMF shall ignore the Uplink data status IE or that the Follow-on request indicator is set to </w:t>
      </w:r>
      <w:r w:rsidRPr="007F2770">
        <w:rPr>
          <w:lang w:eastAsia="ja-JP"/>
        </w:rPr>
        <w:t>"</w:t>
      </w:r>
      <w:r w:rsidRPr="007F2770">
        <w:rPr>
          <w:lang w:val="en-US"/>
        </w:rPr>
        <w:t>Follow-on request pending</w:t>
      </w:r>
      <w:r w:rsidRPr="007F2770">
        <w:rPr>
          <w:lang w:eastAsia="ja-JP"/>
        </w:rPr>
        <w:t>"</w:t>
      </w:r>
      <w:r w:rsidRPr="007F2770">
        <w:rPr>
          <w:lang w:val="en-US"/>
        </w:rPr>
        <w:t xml:space="preserve"> and proceed as if the Uplink data status IE was not received or the Follow-on request indicator was not set to </w:t>
      </w:r>
      <w:r w:rsidRPr="007F2770">
        <w:rPr>
          <w:lang w:eastAsia="ja-JP"/>
        </w:rPr>
        <w:t>"</w:t>
      </w:r>
      <w:r w:rsidRPr="007F2770">
        <w:rPr>
          <w:lang w:val="en-US"/>
        </w:rPr>
        <w:t>Follow-on request pending</w:t>
      </w:r>
      <w:r w:rsidRPr="007F2770">
        <w:rPr>
          <w:lang w:eastAsia="ja-JP"/>
        </w:rPr>
        <w:t>"</w:t>
      </w:r>
      <w:r w:rsidRPr="007F2770">
        <w:rPr>
          <w:rFonts w:hint="eastAsia"/>
          <w:lang w:val="en-US" w:eastAsia="zh-CN"/>
        </w:rPr>
        <w:t xml:space="preserve"> except for the following case:</w:t>
      </w:r>
    </w:p>
    <w:p w14:paraId="70BBCA3F" w14:textId="77777777" w:rsidR="002F2682" w:rsidRPr="007F2770" w:rsidRDefault="002F2682" w:rsidP="002F2682">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session</w:t>
      </w:r>
      <w:r w:rsidRPr="007F2770">
        <w:rPr>
          <w:rFonts w:hint="eastAsia"/>
          <w:lang w:eastAsia="zh-CN"/>
        </w:rPr>
        <w:t>;</w:t>
      </w:r>
    </w:p>
    <w:p w14:paraId="6F4AC2AD" w14:textId="77777777" w:rsidR="002F2682" w:rsidRPr="007F2770" w:rsidRDefault="002F2682" w:rsidP="002F2682">
      <w:pPr>
        <w:pStyle w:val="B1"/>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configured for high priority access in selected PLMN;</w:t>
      </w:r>
    </w:p>
    <w:p w14:paraId="221B675A" w14:textId="77777777" w:rsidR="002F2682" w:rsidRPr="007F2770" w:rsidRDefault="002F2682" w:rsidP="002F2682">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1058AEF5" w14:textId="77777777" w:rsidR="002F2682" w:rsidRPr="007F2770" w:rsidRDefault="002F2682" w:rsidP="002F2682">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establishing an emergency PDU session or performing emergency services fallback.</w:t>
      </w:r>
    </w:p>
    <w:p w14:paraId="353C9684" w14:textId="77777777" w:rsidR="002F2682" w:rsidRPr="007F2770" w:rsidRDefault="002F2682" w:rsidP="002F2682">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7067118E" w14:textId="77777777" w:rsidR="002F2682" w:rsidRPr="007F2770" w:rsidRDefault="002F2682" w:rsidP="002F2682">
      <w:r w:rsidRPr="007F2770">
        <w:t>If the UE has indicated support for service gap control in the REGISTRATION REQUEST message and:</w:t>
      </w:r>
    </w:p>
    <w:p w14:paraId="3D1958FE" w14:textId="77777777" w:rsidR="002F2682" w:rsidRPr="007F2770" w:rsidRDefault="002F2682" w:rsidP="002F2682">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1077CB0A" w14:textId="77777777" w:rsidR="002F2682" w:rsidRPr="007F2770" w:rsidRDefault="002F2682" w:rsidP="002F2682">
      <w:pPr>
        <w:pStyle w:val="B1"/>
      </w:pPr>
      <w:r w:rsidRPr="007F2770">
        <w:t>-</w:t>
      </w:r>
      <w:r w:rsidRPr="007F2770">
        <w:tab/>
        <w:t>the REGISTRATION ACCEPT message does not contain the T3447 value IE, then the UE shall erase any previous stored T3447 value if exists and stop the timer T3447 if running.</w:t>
      </w:r>
    </w:p>
    <w:p w14:paraId="5EB4EC0A" w14:textId="77777777" w:rsidR="002F2682" w:rsidRPr="007F2770" w:rsidRDefault="002F2682" w:rsidP="002F2682">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5DD01851" w14:textId="77777777" w:rsidR="002F2682" w:rsidRPr="007F2770" w:rsidRDefault="002F2682" w:rsidP="002F2682">
      <w:pPr>
        <w:pStyle w:val="NO"/>
        <w:rPr>
          <w:rFonts w:eastAsia="Malgun Gothic"/>
        </w:rPr>
      </w:pPr>
      <w:r w:rsidRPr="007F2770">
        <w:lastRenderedPageBreak/>
        <w:t>NOTE 2</w:t>
      </w:r>
      <w:r>
        <w:t>1</w:t>
      </w:r>
      <w:r w:rsidRPr="007F2770">
        <w:t>:</w:t>
      </w:r>
      <w:r w:rsidRPr="007F2770">
        <w:rPr>
          <w:noProof/>
        </w:rPr>
        <w:tab/>
      </w:r>
      <w:r w:rsidRPr="007F2770">
        <w:t>The UE provides the truncated 5G-S-TMSI configuration to the lower layers.</w:t>
      </w:r>
    </w:p>
    <w:p w14:paraId="1341CFB8" w14:textId="77777777" w:rsidR="002F2682" w:rsidRPr="007F2770" w:rsidRDefault="002F2682" w:rsidP="002F2682">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5ECA75B9" w14:textId="77777777" w:rsidR="002F2682" w:rsidRPr="007F2770" w:rsidRDefault="002F2682" w:rsidP="002F2682">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subclause</w:t>
      </w:r>
      <w:r w:rsidRPr="007F2770">
        <w:t> 5.5.1.3.2 over the existing N1 NAS signalling connection; or</w:t>
      </w:r>
    </w:p>
    <w:p w14:paraId="181316AC" w14:textId="77777777" w:rsidR="002F2682" w:rsidRPr="007F2770" w:rsidRDefault="002F2682" w:rsidP="002F2682">
      <w:pPr>
        <w:pStyle w:val="B1"/>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2F597D82" w14:textId="77777777" w:rsidR="002F2682" w:rsidRPr="007F2770" w:rsidRDefault="002F2682" w:rsidP="002F2682">
      <w:pPr>
        <w:rPr>
          <w:lang w:eastAsia="ja-JP"/>
        </w:rPr>
      </w:pPr>
      <w:r w:rsidRPr="007F2770">
        <w:t xml:space="preserve">If the registration procedure for mobility and periodic registration update was initiated and there is a request from the upper layers to perform </w:t>
      </w:r>
      <w:r w:rsidRPr="007F2770">
        <w:rPr>
          <w:lang w:eastAsia="ja-JP"/>
        </w:rPr>
        <w:t>"emergency services fallback" pending, the UE shall restart the service request procedure after the successful completion of the mobility and periodic registration update.</w:t>
      </w:r>
    </w:p>
    <w:p w14:paraId="1730A079" w14:textId="77777777" w:rsidR="002F2682" w:rsidRPr="007F2770" w:rsidRDefault="002F2682" w:rsidP="002F2682">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onboarding services in SNPN</w:t>
      </w:r>
      <w:r w:rsidRPr="007F2770">
        <w:rPr>
          <w:rFonts w:eastAsia="MS Mincho"/>
          <w:lang w:eastAsia="ja-JP"/>
        </w:rPr>
        <w:t>, the new AMF may start an implementation specific timer for onboarding services when the registration procedure for mobility and periodic registration update is successfully completed.</w:t>
      </w:r>
    </w:p>
    <w:p w14:paraId="3F88F6EF" w14:textId="77777777" w:rsidR="002F2682" w:rsidRPr="007F2770" w:rsidRDefault="002F2682" w:rsidP="002F2682">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0475F26A" w14:textId="77777777" w:rsidR="002F2682" w:rsidRPr="007F2770" w:rsidRDefault="002F2682" w:rsidP="002F2682">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3BE179D7" w14:textId="77777777" w:rsidR="002F2682" w:rsidRPr="007F2770" w:rsidRDefault="002F2682" w:rsidP="002F2682">
      <w:pPr>
        <w:rPr>
          <w:noProof/>
        </w:rPr>
      </w:pPr>
      <w:r w:rsidRPr="007F2770">
        <w:rPr>
          <w:noProof/>
        </w:rPr>
        <w:t xml:space="preserve">If </w:t>
      </w:r>
      <w:r w:rsidRPr="007F2770">
        <w:rPr>
          <w:rFonts w:eastAsia="SimSun"/>
        </w:rPr>
        <w:t>the UE is registered for onboarding services</w:t>
      </w:r>
      <w:r w:rsidRPr="007F2770">
        <w:t xml:space="preserve"> </w:t>
      </w:r>
      <w:r w:rsidRPr="007F2770">
        <w:rPr>
          <w:rFonts w:eastAsia="SimSun"/>
        </w:rPr>
        <w:t xml:space="preserve">in SNPN or the network determines that the UE's subscription only allows for </w:t>
      </w:r>
      <w:r w:rsidRPr="007F2770">
        <w:rPr>
          <w:noProof/>
        </w:rPr>
        <w:t>configuration of SNPN subscription parameters in PLMN via the user plane</w:t>
      </w:r>
      <w:r w:rsidRPr="007F2770">
        <w:rPr>
          <w:rFonts w:eastAsia="SimSun"/>
        </w:rPr>
        <w:t xml:space="preserve">, </w:t>
      </w:r>
      <w:r w:rsidRPr="007F2770">
        <w:rPr>
          <w:noProof/>
        </w:rPr>
        <w:t xml:space="preserve">the AMF may start an implementation specific timer for onboarding services, if not running already, when the </w:t>
      </w:r>
      <w:r w:rsidRPr="007F2770">
        <w:t>network</w:t>
      </w:r>
      <w:r w:rsidRPr="007F2770">
        <w:rPr>
          <w:noProof/>
        </w:rPr>
        <w:t xml:space="preserve"> considers that the UE is in 5GMM-REGISTERED </w:t>
      </w:r>
      <w:r w:rsidRPr="007F2770">
        <w:rPr>
          <w:rFonts w:eastAsia="SimSun"/>
        </w:rPr>
        <w:t xml:space="preserve">(i.e. the </w:t>
      </w:r>
      <w:r w:rsidRPr="007F2770">
        <w:t>network</w:t>
      </w:r>
      <w:r w:rsidRPr="007F2770">
        <w:rPr>
          <w:rFonts w:eastAsia="SimSun"/>
        </w:rPr>
        <w:t xml:space="preserve"> receives the REGISTRATION COMPLETE message from UE)</w:t>
      </w:r>
      <w:r w:rsidRPr="007F2770">
        <w:rPr>
          <w:noProof/>
        </w:rPr>
        <w:t>.</w:t>
      </w:r>
    </w:p>
    <w:p w14:paraId="540C02D3" w14:textId="77777777" w:rsidR="002F2682" w:rsidRPr="007F2770" w:rsidRDefault="002F2682" w:rsidP="002F2682">
      <w:pPr>
        <w:pStyle w:val="NO"/>
        <w:rPr>
          <w:noProof/>
        </w:rPr>
      </w:pPr>
      <w:r w:rsidRPr="007F2770">
        <w:rPr>
          <w:noProof/>
        </w:rPr>
        <w:t>NOTE 2</w:t>
      </w:r>
      <w:r>
        <w:rPr>
          <w:noProof/>
        </w:rPr>
        <w:t>2</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6BD52AB2" w14:textId="77777777" w:rsidR="002F2682" w:rsidRPr="007F2770" w:rsidRDefault="002F2682" w:rsidP="002F2682">
      <w:pPr>
        <w:pStyle w:val="NO"/>
        <w:rPr>
          <w:noProof/>
        </w:rPr>
      </w:pPr>
      <w:r w:rsidRPr="007F2770">
        <w:t>NOTE </w:t>
      </w:r>
      <w:r w:rsidRPr="007F2770">
        <w:rPr>
          <w:lang w:eastAsia="zh-CN"/>
        </w:rPr>
        <w:t>2</w:t>
      </w:r>
      <w:r>
        <w:rPr>
          <w:lang w:eastAsia="zh-CN"/>
        </w:rPr>
        <w:t>3</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6BD3EAE5" w14:textId="77777777" w:rsidR="002F2682" w:rsidRPr="007F2770" w:rsidRDefault="002F2682" w:rsidP="002F2682">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3BE73353" w14:textId="77777777" w:rsidR="002F2682" w:rsidRPr="007F2770" w:rsidRDefault="002F2682" w:rsidP="002F2682">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2FA8D2CA" w14:textId="77777777" w:rsidR="002F2682" w:rsidRPr="007F2770" w:rsidRDefault="002F2682" w:rsidP="002F2682">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stored included in the Disaster return wait range IE in the ME.</w:t>
      </w:r>
    </w:p>
    <w:p w14:paraId="7AAB6ED7" w14:textId="77777777" w:rsidR="002F2682" w:rsidRPr="007F2770" w:rsidRDefault="002F2682" w:rsidP="002F2682">
      <w:r w:rsidRPr="007F2770">
        <w:lastRenderedPageBreak/>
        <w:t>If the 5GS registration type IE is set to "disaster roaming mobility registration updating" and:</w:t>
      </w:r>
    </w:p>
    <w:p w14:paraId="1DC817AF" w14:textId="77777777" w:rsidR="002F2682" w:rsidRPr="007F2770" w:rsidRDefault="002F2682" w:rsidP="002F2682">
      <w:pPr>
        <w:pStyle w:val="B1"/>
      </w:pPr>
      <w:r w:rsidRPr="007F2770">
        <w:t>a)</w:t>
      </w:r>
      <w:r w:rsidRPr="007F2770">
        <w:tab/>
        <w:t xml:space="preserve">the </w:t>
      </w:r>
      <w:r>
        <w:t>UE</w:t>
      </w:r>
      <w:r w:rsidRPr="007F2770">
        <w:t xml:space="preserve"> determined PLMN with disaster condition IE is included in the REGISTRATION REQUEST message, the AMF shall determine the PLMN with disaster condition in the </w:t>
      </w:r>
      <w:r>
        <w:t>UE</w:t>
      </w:r>
      <w:r w:rsidRPr="007F2770">
        <w:t xml:space="preserve"> determined PLMN with disaster condition IE;</w:t>
      </w:r>
    </w:p>
    <w:p w14:paraId="20414581" w14:textId="77777777" w:rsidR="002F2682" w:rsidRPr="007F2770" w:rsidRDefault="002F2682" w:rsidP="002F2682">
      <w:pPr>
        <w:pStyle w:val="B1"/>
      </w:pPr>
      <w:r w:rsidRPr="007F2770">
        <w:t>b)</w:t>
      </w:r>
      <w:r w:rsidRPr="007F2770">
        <w:tab/>
        <w:t xml:space="preserve">the </w:t>
      </w:r>
      <w:r>
        <w:t>UE</w:t>
      </w:r>
      <w:r w:rsidRPr="007F2770">
        <w:t xml:space="preserve">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031430CC" w14:textId="77777777" w:rsidR="002F2682" w:rsidRPr="007F2770" w:rsidRDefault="002F2682" w:rsidP="002F2682">
      <w:pPr>
        <w:pStyle w:val="B1"/>
      </w:pPr>
      <w:r w:rsidRPr="007F2770">
        <w:t>c)</w:t>
      </w:r>
      <w:r w:rsidRPr="007F2770">
        <w:tab/>
        <w:t xml:space="preserve">the </w:t>
      </w:r>
      <w:r>
        <w:t>UE</w:t>
      </w:r>
      <w:r w:rsidRPr="007F2770">
        <w:t xml:space="preserve"> determined PLMN with disaster condition IE and the Additional GUTI IE are not included in the REGISTRATION REQUEST message and:</w:t>
      </w:r>
    </w:p>
    <w:p w14:paraId="38A0A7CD" w14:textId="77777777" w:rsidR="002F2682" w:rsidRPr="007F2770" w:rsidRDefault="002F2682" w:rsidP="002F2682">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065224F7" w14:textId="77777777" w:rsidR="002F2682" w:rsidRPr="007F2770" w:rsidRDefault="002F2682" w:rsidP="002F2682">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1860D8C5" w14:textId="77777777" w:rsidR="002F2682" w:rsidRPr="007F2770" w:rsidRDefault="002F2682" w:rsidP="002F2682">
      <w:pPr>
        <w:pStyle w:val="B1"/>
      </w:pPr>
      <w:r w:rsidRPr="007F2770">
        <w:t>d)</w:t>
      </w:r>
      <w:r w:rsidRPr="007F2770">
        <w:tab/>
        <w:t xml:space="preserve">the </w:t>
      </w:r>
      <w:r>
        <w:t>UE</w:t>
      </w:r>
      <w:r w:rsidRPr="007F2770">
        <w:t xml:space="preserve"> determined PLMN with disaster condition IE is not included in the REGISTRATION REQUEST message, NG-RAN of the PLMN providing disaster roaming broadcasts disaster roaming indication and:</w:t>
      </w:r>
    </w:p>
    <w:p w14:paraId="5668CA84" w14:textId="77777777" w:rsidR="002F2682" w:rsidRPr="007F2770" w:rsidRDefault="002F2682" w:rsidP="002F2682">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0D2E18B3" w14:textId="77777777" w:rsidR="002F2682" w:rsidRPr="007F2770" w:rsidRDefault="002F2682" w:rsidP="002F2682">
      <w:pPr>
        <w:pStyle w:val="B2"/>
      </w:pPr>
      <w:r w:rsidRPr="007F2770">
        <w:t>-</w:t>
      </w:r>
      <w:r w:rsidRPr="007F2770">
        <w:tab/>
        <w:t>the Additional GUTI IE is not included and the 5GS mobile identity IE contains 5G-GUTI or SUCI of a PLMN of a country other than the country of the PLMN providing disaster roaming;</w:t>
      </w:r>
    </w:p>
    <w:p w14:paraId="3C765056" w14:textId="77777777" w:rsidR="002F2682" w:rsidRPr="007F2770" w:rsidRDefault="002F2682" w:rsidP="002F2682">
      <w:pPr>
        <w:pStyle w:val="B1"/>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21F4CDC2" w14:textId="77777777" w:rsidR="002F2682" w:rsidRPr="007F2770" w:rsidRDefault="002F2682" w:rsidP="002F2682">
      <w:pPr>
        <w:pStyle w:val="NO"/>
      </w:pPr>
      <w:r w:rsidRPr="007F2770">
        <w:t>NOTE 2</w:t>
      </w:r>
      <w:r>
        <w:t>4</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47864F23" w14:textId="77777777" w:rsidR="002F2682" w:rsidRPr="007F2770" w:rsidRDefault="002F2682" w:rsidP="002F2682">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in the REGISTRATION ACCEPT message.</w:t>
      </w:r>
    </w:p>
    <w:p w14:paraId="0696CC62" w14:textId="77777777" w:rsidR="002F2682" w:rsidRPr="007F2770" w:rsidRDefault="002F2682" w:rsidP="002F2682">
      <w:r w:rsidRPr="007F2770">
        <w:t>If the UE indicates "disaster roaming mobility registration updating" in the 5GS registration type IE in the REGISTRATION REQUEST message and the 5GS registration result IE value in the REGISTRATION ACCEPT message is set to:</w:t>
      </w:r>
    </w:p>
    <w:p w14:paraId="622B76D5" w14:textId="77777777" w:rsidR="002F2682" w:rsidRPr="007F2770" w:rsidRDefault="002F2682" w:rsidP="002F2682">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387AC22A" w14:textId="77777777" w:rsidR="002F2682" w:rsidRPr="007F2770" w:rsidRDefault="002F2682" w:rsidP="002F2682">
      <w:pPr>
        <w:pStyle w:val="B1"/>
      </w:pPr>
      <w:r w:rsidRPr="007F2770">
        <w:t>-</w:t>
      </w:r>
      <w:r w:rsidRPr="007F2770">
        <w:tab/>
        <w:t>"no additional information", the UE shall consider itself registered for disaster roaming.</w:t>
      </w:r>
    </w:p>
    <w:p w14:paraId="5877979A" w14:textId="77777777" w:rsidR="002F2682" w:rsidRPr="007F2770" w:rsidRDefault="002F2682" w:rsidP="002F2682">
      <w:bookmarkStart w:id="58" w:name="_Hlk102513405"/>
      <w:r w:rsidRPr="007F2770">
        <w:t xml:space="preserve">If the UE receives the Forbidden TAI(s) for the list of "5GS forbidden tracking areas for roaming" IE in the REGISTRATION ACCEPT message and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roaming" and remove the TAI(s) from the stored TAI list if present.</w:t>
      </w:r>
    </w:p>
    <w:p w14:paraId="7EFFE0AF" w14:textId="77777777" w:rsidR="002F2682" w:rsidRPr="007F2770" w:rsidRDefault="002F2682" w:rsidP="002F2682">
      <w:r w:rsidRPr="007F2770">
        <w:t xml:space="preserve">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 xml:space="preserve">included </w:t>
      </w:r>
      <w:r w:rsidRPr="007F2770">
        <w:lastRenderedPageBreak/>
        <w:t>in the IE into the list of "5GS forbidden tracking areas for regional provision of service" and remove the TAI(s) from the stored TAI list if present.</w:t>
      </w:r>
    </w:p>
    <w:bookmarkEnd w:id="58"/>
    <w:p w14:paraId="395B8F70" w14:textId="77777777" w:rsidR="002F2682" w:rsidRPr="007F2770" w:rsidRDefault="002F2682" w:rsidP="002F2682">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089A8AE4" w14:textId="77777777" w:rsidR="002F2682" w:rsidRDefault="002F2682" w:rsidP="002F2682">
      <w:r w:rsidRPr="007F2770">
        <w:t xml:space="preserve">If the UE supporting the reconnection to the network due to RAN timing synchronization status change receives the RAN timing synchronization IE with the RecReq bit set to "Reconnection requested" in the REGISTRATION ACCEPT message, the UE shall operate as specified in subclauses 5.3.1.4, </w:t>
      </w:r>
      <w:r>
        <w:t xml:space="preserve">5.5.1.3.2 </w:t>
      </w:r>
      <w:r w:rsidRPr="007F2770">
        <w:t>and 5.6.1.1.</w:t>
      </w:r>
    </w:p>
    <w:p w14:paraId="2BCF0015" w14:textId="77777777" w:rsidR="002F2682" w:rsidRDefault="002F2682" w:rsidP="002F2682">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3F42E265" w14:textId="77777777" w:rsidR="002F2682" w:rsidRDefault="002F2682" w:rsidP="002F2682">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03F42273" w14:textId="77777777" w:rsidR="002F2682" w:rsidRPr="00BB31E2" w:rsidRDefault="002F2682" w:rsidP="002F2682">
      <w:pPr>
        <w:rPr>
          <w:rFonts w:eastAsia="SimSun"/>
          <w:lang w:eastAsia="zh-CN"/>
        </w:rPr>
      </w:pPr>
      <w:r w:rsidRPr="00BE2465">
        <w:rPr>
          <w:rFonts w:eastAsia="SimSun"/>
          <w:lang w:val="en-US" w:eastAsia="zh-CN"/>
        </w:rPr>
        <w:t xml:space="preserve">If the AMF includes </w:t>
      </w:r>
      <w:r>
        <w:t xml:space="preserve">Unavailability </w:t>
      </w:r>
      <w:r>
        <w:rPr>
          <w:lang w:eastAsia="ko-KR"/>
        </w:rPr>
        <w:t>configuration</w:t>
      </w:r>
      <w:r w:rsidRPr="00BE2465">
        <w:rPr>
          <w:rFonts w:eastAsia="SimSun"/>
          <w:color w:val="000000"/>
          <w:lang w:eastAsia="ja-JP"/>
        </w:rPr>
        <w:t xml:space="preserve"> IE</w:t>
      </w:r>
      <w:r w:rsidRPr="00BE2465">
        <w:rPr>
          <w:rFonts w:eastAsia="SimSun"/>
          <w:lang w:val="en-US" w:eastAsia="zh-CN"/>
        </w:rPr>
        <w:t xml:space="preserve"> in the REGISTRATION ACCEPT message and sets </w:t>
      </w:r>
      <w:r>
        <w:rPr>
          <w:rFonts w:eastAsia="SimSun" w:hint="eastAsia"/>
          <w:color w:val="000000"/>
          <w:lang w:eastAsia="zh-CN"/>
        </w:rPr>
        <w:t>the</w:t>
      </w:r>
      <w:r w:rsidRPr="009875A3">
        <w:rPr>
          <w:lang w:eastAsia="ko-KR"/>
        </w:rPr>
        <w:t xml:space="preserve"> </w:t>
      </w:r>
      <w:r>
        <w:rPr>
          <w:lang w:eastAsia="ko-KR"/>
        </w:rPr>
        <w:t xml:space="preserve">EUPR </w:t>
      </w:r>
      <w:r>
        <w:rPr>
          <w:rFonts w:hint="eastAsia"/>
          <w:lang w:eastAsia="zh-CN"/>
        </w:rPr>
        <w:t>bit</w:t>
      </w:r>
      <w:r w:rsidRPr="00BE2465">
        <w:rPr>
          <w:rFonts w:eastAsia="SimSun"/>
          <w:lang w:val="en-US" w:eastAsia="zh-CN"/>
        </w:rPr>
        <w:t xml:space="preserve"> to </w:t>
      </w:r>
      <w:r>
        <w:t xml:space="preserve">"UE </w:t>
      </w:r>
      <w:r>
        <w:rPr>
          <w:rFonts w:hint="eastAsia"/>
          <w:lang w:eastAsia="zh-CN"/>
        </w:rPr>
        <w:t xml:space="preserve">does not </w:t>
      </w:r>
      <w:r>
        <w:t>need to report end of unavailability period"</w:t>
      </w:r>
      <w:r w:rsidRPr="00BE2465">
        <w:rPr>
          <w:rFonts w:eastAsia="SimSun"/>
          <w:lang w:val="en-US" w:eastAsia="zh-CN"/>
        </w:rPr>
        <w:t>,</w:t>
      </w:r>
      <w:r>
        <w:rPr>
          <w:rFonts w:eastAsia="SimSun" w:hint="eastAsia"/>
          <w:lang w:val="en-US" w:eastAsia="zh-CN"/>
        </w:rPr>
        <w:t xml:space="preserve"> the UE is not requi</w:t>
      </w:r>
      <w:r>
        <w:rPr>
          <w:rFonts w:eastAsia="SimSun"/>
          <w:lang w:val="en-US" w:eastAsia="zh-CN"/>
        </w:rPr>
        <w:t>r</w:t>
      </w:r>
      <w:r>
        <w:rPr>
          <w:rFonts w:eastAsia="SimSun" w:hint="eastAsia"/>
          <w:lang w:val="en-US" w:eastAsia="zh-CN"/>
        </w:rPr>
        <w:t>ed to initiate</w:t>
      </w:r>
      <w:r w:rsidRPr="00BE2465">
        <w:rPr>
          <w:rFonts w:eastAsia="SimSun"/>
          <w:lang w:val="en-US" w:eastAsia="zh-CN"/>
        </w:rPr>
        <w:t xml:space="preserve"> the registration procedure for mobility registration update when the unavailability period duration has ended.</w:t>
      </w:r>
      <w:r>
        <w:rPr>
          <w:rFonts w:eastAsia="SimSun"/>
          <w:lang w:val="en-US" w:eastAsia="zh-CN"/>
        </w:rPr>
        <w:t xml:space="preserve"> </w:t>
      </w:r>
      <w:r>
        <w:rPr>
          <w:rFonts w:eastAsia="SimSun"/>
          <w:lang w:eastAsia="zh-CN"/>
        </w:rPr>
        <w:t xml:space="preserve">If the UE does not receive the Unavailability configuration IE or the </w:t>
      </w:r>
      <w:r>
        <w:rPr>
          <w:lang w:eastAsia="ko-KR"/>
        </w:rPr>
        <w:t>EUPR bit</w:t>
      </w:r>
      <w:r>
        <w:rPr>
          <w:rFonts w:eastAsia="SimSun"/>
          <w:lang w:eastAsia="zh-CN"/>
        </w:rPr>
        <w:t xml:space="preserve"> is set to </w:t>
      </w:r>
      <w:r>
        <w:t>"UE needs to report end of unavailability period"</w:t>
      </w:r>
      <w:r>
        <w:rPr>
          <w:rFonts w:eastAsia="SimSun"/>
          <w:lang w:eastAsia="zh-CN"/>
        </w:rPr>
        <w:t xml:space="preserve">, the UE should trigger </w:t>
      </w:r>
      <w:r w:rsidRPr="00AB1120">
        <w:rPr>
          <w:rFonts w:eastAsia="SimSun"/>
          <w:lang w:eastAsia="zh-CN"/>
        </w:rPr>
        <w:t>registration procedure for mobility registration update</w:t>
      </w:r>
      <w:r>
        <w:rPr>
          <w:rFonts w:eastAsia="SimSun"/>
          <w:lang w:eastAsia="zh-CN"/>
        </w:rPr>
        <w:t xml:space="preserve"> when the unavailability period duration has ended. </w:t>
      </w:r>
      <w:r w:rsidRPr="00983928">
        <w:rPr>
          <w:rFonts w:eastAsia="SimSun"/>
          <w:lang w:eastAsia="zh-CN"/>
        </w:rPr>
        <w:t>If the UE has stored a discontinuous coverage maximum time offset</w:t>
      </w:r>
      <w:r>
        <w:rPr>
          <w:rFonts w:eastAsia="SimSun"/>
          <w:lang w:eastAsia="zh-CN"/>
        </w:rPr>
        <w:t xml:space="preserve"> timer value</w:t>
      </w:r>
      <w:r w:rsidRPr="00983928">
        <w:rPr>
          <w:rFonts w:eastAsia="SimSun"/>
          <w:lang w:eastAsia="zh-CN"/>
        </w:rPr>
        <w:t xml:space="preserve">, upon returning </w:t>
      </w:r>
      <w:r>
        <w:rPr>
          <w:rFonts w:eastAsia="SimSun"/>
          <w:lang w:eastAsia="zh-CN"/>
        </w:rPr>
        <w:t>to</w:t>
      </w:r>
      <w:r w:rsidRPr="00983928">
        <w:rPr>
          <w:rFonts w:eastAsia="SimSun"/>
          <w:lang w:eastAsia="zh-CN"/>
        </w:rPr>
        <w:t xml:space="preserve"> </w:t>
      </w:r>
      <w:r>
        <w:rPr>
          <w:rFonts w:eastAsia="SimSun"/>
          <w:lang w:eastAsia="zh-CN"/>
        </w:rPr>
        <w:t xml:space="preserve">satellite </w:t>
      </w:r>
      <w:r w:rsidRPr="00983928">
        <w:rPr>
          <w:rFonts w:eastAsia="SimSun"/>
          <w:lang w:eastAsia="zh-CN"/>
        </w:rPr>
        <w:t xml:space="preserve">coverage after being out of </w:t>
      </w:r>
      <w:r>
        <w:rPr>
          <w:rFonts w:eastAsia="SimSun"/>
          <w:lang w:eastAsia="zh-CN"/>
        </w:rPr>
        <w:t xml:space="preserve">satellite </w:t>
      </w:r>
      <w:r w:rsidRPr="00983928">
        <w:rPr>
          <w:rFonts w:eastAsia="SimSun"/>
          <w:lang w:eastAsia="zh-CN"/>
        </w:rPr>
        <w:t xml:space="preserve">coverage due to discontinuous coverage, the UE </w:t>
      </w:r>
      <w:r>
        <w:rPr>
          <w:rFonts w:eastAsia="SimSun"/>
          <w:lang w:eastAsia="zh-CN"/>
        </w:rPr>
        <w:t xml:space="preserve">starts a timer with a random value up to </w:t>
      </w:r>
      <w:r w:rsidRPr="00983928">
        <w:rPr>
          <w:rFonts w:eastAsia="SimSun"/>
          <w:lang w:eastAsia="zh-CN"/>
        </w:rPr>
        <w:t>the discontinuous coverage maximum time offset value</w:t>
      </w:r>
      <w:r>
        <w:rPr>
          <w:rFonts w:eastAsia="SimSun"/>
          <w:lang w:eastAsia="zh-CN"/>
        </w:rPr>
        <w:t xml:space="preserve"> and the UE should trigger </w:t>
      </w:r>
      <w:r w:rsidRPr="00BE2465">
        <w:rPr>
          <w:rFonts w:eastAsia="SimSun"/>
          <w:lang w:val="en-US" w:eastAsia="zh-CN"/>
        </w:rPr>
        <w:t>the registration procedure for mobility registration update</w:t>
      </w:r>
      <w:r>
        <w:rPr>
          <w:rFonts w:eastAsia="SimSun"/>
          <w:lang w:eastAsia="zh-CN"/>
        </w:rPr>
        <w:t xml:space="preserve"> at the expiry of this timer</w:t>
      </w:r>
      <w:r w:rsidRPr="00983928">
        <w:rPr>
          <w:rFonts w:eastAsia="SimSun"/>
          <w:lang w:eastAsia="zh-CN"/>
        </w:rPr>
        <w:t>.</w:t>
      </w:r>
    </w:p>
    <w:p w14:paraId="47DA3C84" w14:textId="77777777" w:rsidR="002F2682" w:rsidRDefault="002F2682" w:rsidP="002F2682">
      <w:r>
        <w:t xml:space="preserve">If the UE operating as MBSR receives the MBSRAI field of the Feature authorization indication IE in the </w:t>
      </w:r>
      <w:r w:rsidRPr="007F2770">
        <w:t>REGISTRATION ACCEPT</w:t>
      </w:r>
      <w:r>
        <w:t xml:space="preserve"> message, the UE NAS layer informs the lower layers of the status of MBSR authorization as specified in subclause</w:t>
      </w:r>
      <w:r>
        <w:rPr>
          <w:lang w:val="en-US"/>
        </w:rPr>
        <w:t> </w:t>
      </w:r>
      <w:r w:rsidRPr="00A662E3">
        <w:t>5.35A.4</w:t>
      </w:r>
      <w:r>
        <w:t xml:space="preserve"> of 3GPP</w:t>
      </w:r>
      <w:r>
        <w:rPr>
          <w:lang w:val="en-US"/>
        </w:rPr>
        <w:t> TS 23.501 [8]</w:t>
      </w:r>
      <w:r>
        <w:t>.</w:t>
      </w:r>
    </w:p>
    <w:p w14:paraId="1A506A46" w14:textId="65863D1F" w:rsidR="002F2682" w:rsidRPr="00495EC6" w:rsidRDefault="002F2682" w:rsidP="002F2682">
      <w:pPr>
        <w:rPr>
          <w:lang w:val="en-US" w:eastAsia="zh-CN"/>
        </w:rPr>
      </w:pPr>
      <w:r w:rsidRPr="00BC508A">
        <w:t xml:space="preserve">If the UE indicates support of the </w:t>
      </w:r>
      <w:r>
        <w:t>RAT utilization</w:t>
      </w:r>
      <w:r w:rsidRPr="00BC508A">
        <w:t xml:space="preserve"> control in the </w:t>
      </w:r>
      <w:r>
        <w:t>REGISTRATION</w:t>
      </w:r>
      <w:r w:rsidRPr="00BC508A">
        <w:t xml:space="preserve"> REQUEST message and the network decides to </w:t>
      </w:r>
      <w:r>
        <w:t>apply</w:t>
      </w:r>
      <w:r w:rsidRPr="00BC508A">
        <w:t xml:space="preserve"> the </w:t>
      </w:r>
      <w:r>
        <w:t>RAT utilization</w:t>
      </w:r>
      <w:r w:rsidRPr="00BC508A">
        <w:t xml:space="preserve"> control,</w:t>
      </w:r>
      <w:r>
        <w:t xml:space="preserve"> </w:t>
      </w:r>
      <w:r w:rsidRPr="006A6394">
        <w:t xml:space="preserve">the </w:t>
      </w:r>
      <w:r>
        <w:t>AMF</w:t>
      </w:r>
      <w:r w:rsidRPr="006A6394">
        <w:t xml:space="preserve"> shall include </w:t>
      </w:r>
      <w:r>
        <w:t xml:space="preserve">the </w:t>
      </w:r>
      <w:r w:rsidRPr="00DE20F8">
        <w:t xml:space="preserve">RAT </w:t>
      </w:r>
      <w:r>
        <w:t xml:space="preserve">utilization control IE </w:t>
      </w:r>
      <w:r w:rsidRPr="006A6394">
        <w:t xml:space="preserve">in the </w:t>
      </w:r>
      <w:r>
        <w:t>REGISTRATION</w:t>
      </w:r>
      <w:r w:rsidRPr="006A6394">
        <w:t xml:space="preserve"> ACCEPT message. </w:t>
      </w:r>
      <w:r w:rsidRPr="00145FEB">
        <w:t xml:space="preserve">The </w:t>
      </w:r>
      <w:r>
        <w:t>AMF</w:t>
      </w:r>
      <w:r w:rsidRPr="006A6394">
        <w:t xml:space="preserve"> </w:t>
      </w:r>
      <w:r w:rsidRPr="00145FEB">
        <w:t>shall not indicate "</w:t>
      </w:r>
      <w:r>
        <w:t>N</w:t>
      </w:r>
      <w:ins w:id="59" w:author="Nokia1" w:date="2024-10-05T16:18:00Z" w16du:dateUtc="2024-10-05T10:48:00Z">
        <w:r w:rsidR="00FE0B38">
          <w:t>R</w:t>
        </w:r>
      </w:ins>
      <w:del w:id="60" w:author="Nokia1" w:date="2024-10-05T16:18:00Z" w16du:dateUtc="2024-10-05T10:48:00Z">
        <w:r w:rsidDel="00FE0B38">
          <w:delText>G-RAN</w:delText>
        </w:r>
      </w:del>
      <w:r>
        <w:t xml:space="preserve"> </w:t>
      </w:r>
      <w:r w:rsidRPr="00145FEB">
        <w:t xml:space="preserve">is restricted" in the RAT </w:t>
      </w:r>
      <w:r>
        <w:t>utilization control</w:t>
      </w:r>
      <w:r w:rsidRPr="00145FEB">
        <w:t xml:space="preserve"> IE.</w:t>
      </w:r>
      <w:r>
        <w:t xml:space="preserve"> </w:t>
      </w:r>
      <w:r w:rsidRPr="006A6394">
        <w:t xml:space="preserve">If the </w:t>
      </w:r>
      <w:r>
        <w:t>REGISTRATION</w:t>
      </w:r>
      <w:r w:rsidRPr="006A6394">
        <w:t xml:space="preserve"> ACCEPT message contain</w:t>
      </w:r>
      <w:r>
        <w:t>s</w:t>
      </w:r>
      <w:r w:rsidRPr="006A6394">
        <w:t xml:space="preserve"> </w:t>
      </w:r>
      <w:r>
        <w:t>the</w:t>
      </w:r>
      <w:r w:rsidRPr="006A6394">
        <w:t xml:space="preserve"> </w:t>
      </w:r>
      <w:r w:rsidRPr="00DE20F8">
        <w:t xml:space="preserve">RAT </w:t>
      </w:r>
      <w:r>
        <w:t>utilization control IE, t</w:t>
      </w:r>
      <w:r w:rsidRPr="006A6394">
        <w:t xml:space="preserve">he UE shall </w:t>
      </w:r>
      <w:r>
        <w:t xml:space="preserve">store the received </w:t>
      </w:r>
      <w:r w:rsidRPr="00DE20F8">
        <w:t>RAT</w:t>
      </w:r>
      <w:r w:rsidRPr="006A6394">
        <w:t xml:space="preserve"> </w:t>
      </w:r>
      <w:r>
        <w:t xml:space="preserve">utilization control information and </w:t>
      </w:r>
      <w:r w:rsidRPr="006A6394">
        <w:t xml:space="preserve">replace the </w:t>
      </w:r>
      <w:r>
        <w:t xml:space="preserve">previously </w:t>
      </w:r>
      <w:r w:rsidRPr="006A6394">
        <w:t xml:space="preserve">stored </w:t>
      </w:r>
      <w:r>
        <w:t xml:space="preserve">one, if any, with the newly received </w:t>
      </w:r>
      <w:r w:rsidRPr="00DE20F8">
        <w:t>RAT</w:t>
      </w:r>
      <w:r w:rsidRPr="006A6394">
        <w:t xml:space="preserve"> </w:t>
      </w:r>
      <w:r>
        <w:t>utilization control information</w:t>
      </w:r>
      <w:r w:rsidRPr="006A6394">
        <w:t xml:space="preserve">. </w:t>
      </w:r>
      <w:r>
        <w:t>Otherwise, i</w:t>
      </w:r>
      <w:r w:rsidRPr="006A6394">
        <w:t xml:space="preserve">f the </w:t>
      </w:r>
      <w:r>
        <w:t>REGISTRATION</w:t>
      </w:r>
      <w:r w:rsidRPr="006A6394">
        <w:t xml:space="preserve"> ACCEPT message does not contain </w:t>
      </w:r>
      <w:r>
        <w:t>the</w:t>
      </w:r>
      <w:r w:rsidRPr="006A6394">
        <w:t xml:space="preserve"> </w:t>
      </w:r>
      <w:r w:rsidRPr="00DE20F8">
        <w:t>RAT</w:t>
      </w:r>
      <w:r w:rsidRPr="006A6394">
        <w:t xml:space="preserve"> </w:t>
      </w:r>
      <w:r>
        <w:t>utilization control IE</w:t>
      </w:r>
      <w:r w:rsidRPr="006A6394">
        <w:t xml:space="preserve">, the UE shall delete the stored </w:t>
      </w:r>
      <w:r w:rsidRPr="00DE20F8">
        <w:t>RAT</w:t>
      </w:r>
      <w:r w:rsidRPr="006A6394">
        <w:t xml:space="preserve"> </w:t>
      </w:r>
      <w:r>
        <w:t>utilization control information if any and shall consider all RATs as not restricted</w:t>
      </w:r>
      <w:r w:rsidRPr="006A6394">
        <w:t>.</w:t>
      </w:r>
    </w:p>
    <w:p w14:paraId="735C4D7F" w14:textId="77777777" w:rsidR="002F2682" w:rsidRPr="00D27B9A" w:rsidRDefault="002F2682" w:rsidP="002F268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t>* * * End of Change(s) * * *</w:t>
      </w:r>
    </w:p>
    <w:p w14:paraId="68C9CD36" w14:textId="77777777" w:rsidR="001E41F3" w:rsidRPr="00DC07AB" w:rsidRDefault="001E41F3" w:rsidP="00DC07AB"/>
    <w:sectPr w:rsidR="001E41F3" w:rsidRPr="00DC07AB" w:rsidSect="00DC07AB">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2D09F64" w14:textId="77777777" w:rsidR="00245874" w:rsidRDefault="00245874">
      <w:r>
        <w:separator/>
      </w:r>
    </w:p>
  </w:endnote>
  <w:endnote w:type="continuationSeparator" w:id="0">
    <w:p w14:paraId="6665476D" w14:textId="77777777" w:rsidR="00245874" w:rsidRDefault="00245874">
      <w:r>
        <w:continuationSeparator/>
      </w:r>
    </w:p>
  </w:endnote>
  <w:endnote w:type="continuationNotice" w:id="1">
    <w:p w14:paraId="28C58B71" w14:textId="77777777" w:rsidR="00243D39" w:rsidRDefault="00243D3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1D130CC" w14:textId="77777777" w:rsidR="00245874" w:rsidRDefault="00245874">
      <w:r>
        <w:separator/>
      </w:r>
    </w:p>
  </w:footnote>
  <w:footnote w:type="continuationSeparator" w:id="0">
    <w:p w14:paraId="0F6FC701" w14:textId="77777777" w:rsidR="00245874" w:rsidRDefault="00245874">
      <w:r>
        <w:continuationSeparator/>
      </w:r>
    </w:p>
  </w:footnote>
  <w:footnote w:type="continuationNotice" w:id="1">
    <w:p w14:paraId="127B8F98" w14:textId="77777777" w:rsidR="00243D39" w:rsidRDefault="00243D3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E3001EE"/>
    <w:multiLevelType w:val="hybridMultilevel"/>
    <w:tmpl w:val="EEA86A0A"/>
    <w:lvl w:ilvl="0" w:tplc="CB760B62">
      <w:start w:val="202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2"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3"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0"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1"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3" w15:restartNumberingAfterBreak="0">
    <w:nsid w:val="6FE7517E"/>
    <w:multiLevelType w:val="hybridMultilevel"/>
    <w:tmpl w:val="0BA06BC6"/>
    <w:lvl w:ilvl="0" w:tplc="6AD28064">
      <w:start w:val="202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5"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7"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729229225">
    <w:abstractNumId w:val="23"/>
  </w:num>
  <w:num w:numId="2" w16cid:durableId="1326593903">
    <w:abstractNumId w:val="4"/>
  </w:num>
  <w:num w:numId="3" w16cid:durableId="1429889761">
    <w:abstractNumId w:val="3"/>
  </w:num>
  <w:num w:numId="4" w16cid:durableId="1221329499">
    <w:abstractNumId w:val="2"/>
  </w:num>
  <w:num w:numId="5" w16cid:durableId="950673300">
    <w:abstractNumId w:val="1"/>
  </w:num>
  <w:num w:numId="6" w16cid:durableId="1584490790">
    <w:abstractNumId w:val="0"/>
  </w:num>
  <w:num w:numId="7" w16cid:durableId="292638658">
    <w:abstractNumId w:val="14"/>
  </w:num>
  <w:num w:numId="8" w16cid:durableId="1909918845">
    <w:abstractNumId w:val="10"/>
  </w:num>
  <w:num w:numId="9" w16cid:durableId="1408264520">
    <w:abstractNumId w:val="6"/>
  </w:num>
  <w:num w:numId="10" w16cid:durableId="1951352198">
    <w:abstractNumId w:val="9"/>
  </w:num>
  <w:num w:numId="11" w16cid:durableId="241527307">
    <w:abstractNumId w:val="28"/>
  </w:num>
  <w:num w:numId="12" w16cid:durableId="419563477">
    <w:abstractNumId w:val="7"/>
  </w:num>
  <w:num w:numId="13" w16cid:durableId="62334167">
    <w:abstractNumId w:val="25"/>
  </w:num>
  <w:num w:numId="14" w16cid:durableId="923879249">
    <w:abstractNumId w:val="13"/>
  </w:num>
  <w:num w:numId="15" w16cid:durableId="301539397">
    <w:abstractNumId w:val="24"/>
  </w:num>
  <w:num w:numId="16" w16cid:durableId="1528058803">
    <w:abstractNumId w:val="26"/>
  </w:num>
  <w:num w:numId="17" w16cid:durableId="1466237193">
    <w:abstractNumId w:val="11"/>
  </w:num>
  <w:num w:numId="18" w16cid:durableId="1422601918">
    <w:abstractNumId w:val="19"/>
  </w:num>
  <w:num w:numId="19" w16cid:durableId="1480226827">
    <w:abstractNumId w:val="5"/>
  </w:num>
  <w:num w:numId="20" w16cid:durableId="508906965">
    <w:abstractNumId w:val="17"/>
  </w:num>
  <w:num w:numId="21" w16cid:durableId="1651329908">
    <w:abstractNumId w:val="20"/>
  </w:num>
  <w:num w:numId="22" w16cid:durableId="657270058">
    <w:abstractNumId w:val="22"/>
  </w:num>
  <w:num w:numId="23" w16cid:durableId="1136989115">
    <w:abstractNumId w:val="27"/>
  </w:num>
  <w:num w:numId="24" w16cid:durableId="1038942368">
    <w:abstractNumId w:val="16"/>
  </w:num>
  <w:num w:numId="25" w16cid:durableId="57676666">
    <w:abstractNumId w:val="21"/>
  </w:num>
  <w:num w:numId="26" w16cid:durableId="709383773">
    <w:abstractNumId w:val="15"/>
  </w:num>
  <w:num w:numId="27" w16cid:durableId="1086342756">
    <w:abstractNumId w:val="8"/>
  </w:num>
  <w:num w:numId="28" w16cid:durableId="651177718">
    <w:abstractNumId w:val="12"/>
  </w:num>
  <w:num w:numId="29" w16cid:durableId="1125197311">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1">
    <w15:presenceInfo w15:providerId="None" w15:userId="Noki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CE9"/>
    <w:rsid w:val="000A6394"/>
    <w:rsid w:val="000B7FED"/>
    <w:rsid w:val="000C038A"/>
    <w:rsid w:val="000C36CE"/>
    <w:rsid w:val="000C6598"/>
    <w:rsid w:val="000D44B3"/>
    <w:rsid w:val="0011544E"/>
    <w:rsid w:val="00121214"/>
    <w:rsid w:val="00145D43"/>
    <w:rsid w:val="001710B6"/>
    <w:rsid w:val="00192C46"/>
    <w:rsid w:val="001A08B3"/>
    <w:rsid w:val="001A7B60"/>
    <w:rsid w:val="001B52F0"/>
    <w:rsid w:val="001B7A65"/>
    <w:rsid w:val="001E41F3"/>
    <w:rsid w:val="001F5200"/>
    <w:rsid w:val="00221571"/>
    <w:rsid w:val="00230D07"/>
    <w:rsid w:val="00243D39"/>
    <w:rsid w:val="00245874"/>
    <w:rsid w:val="0026004D"/>
    <w:rsid w:val="002640DD"/>
    <w:rsid w:val="00275D12"/>
    <w:rsid w:val="00284FEB"/>
    <w:rsid w:val="002860C4"/>
    <w:rsid w:val="00286DCD"/>
    <w:rsid w:val="002B5741"/>
    <w:rsid w:val="002E472E"/>
    <w:rsid w:val="002F2682"/>
    <w:rsid w:val="00305409"/>
    <w:rsid w:val="00305F43"/>
    <w:rsid w:val="00315197"/>
    <w:rsid w:val="00316B98"/>
    <w:rsid w:val="003609EF"/>
    <w:rsid w:val="0036231A"/>
    <w:rsid w:val="00374DD4"/>
    <w:rsid w:val="003905CF"/>
    <w:rsid w:val="003E07A7"/>
    <w:rsid w:val="003E1A36"/>
    <w:rsid w:val="003F6554"/>
    <w:rsid w:val="00410371"/>
    <w:rsid w:val="00416780"/>
    <w:rsid w:val="004242F1"/>
    <w:rsid w:val="0042640D"/>
    <w:rsid w:val="00430F2C"/>
    <w:rsid w:val="00453F3E"/>
    <w:rsid w:val="00487979"/>
    <w:rsid w:val="004B75B7"/>
    <w:rsid w:val="004F5E85"/>
    <w:rsid w:val="005141D9"/>
    <w:rsid w:val="0051580D"/>
    <w:rsid w:val="00520CA3"/>
    <w:rsid w:val="00547111"/>
    <w:rsid w:val="005500D4"/>
    <w:rsid w:val="00560970"/>
    <w:rsid w:val="005625CB"/>
    <w:rsid w:val="00592D74"/>
    <w:rsid w:val="005A6D06"/>
    <w:rsid w:val="005E2C44"/>
    <w:rsid w:val="00621188"/>
    <w:rsid w:val="006257ED"/>
    <w:rsid w:val="00653DE4"/>
    <w:rsid w:val="00665C47"/>
    <w:rsid w:val="00695808"/>
    <w:rsid w:val="006A3C4D"/>
    <w:rsid w:val="006B46FB"/>
    <w:rsid w:val="006E21FB"/>
    <w:rsid w:val="006F7EDC"/>
    <w:rsid w:val="007645B6"/>
    <w:rsid w:val="00792342"/>
    <w:rsid w:val="007977A8"/>
    <w:rsid w:val="007B1240"/>
    <w:rsid w:val="007B512A"/>
    <w:rsid w:val="007C2097"/>
    <w:rsid w:val="007D6A07"/>
    <w:rsid w:val="007D6A43"/>
    <w:rsid w:val="007F4DFB"/>
    <w:rsid w:val="007F7259"/>
    <w:rsid w:val="00800431"/>
    <w:rsid w:val="008040A8"/>
    <w:rsid w:val="00804359"/>
    <w:rsid w:val="00804AF3"/>
    <w:rsid w:val="00820339"/>
    <w:rsid w:val="008279FA"/>
    <w:rsid w:val="008626E7"/>
    <w:rsid w:val="00870EE7"/>
    <w:rsid w:val="008863B9"/>
    <w:rsid w:val="008A45A6"/>
    <w:rsid w:val="008D3C21"/>
    <w:rsid w:val="008D3CCC"/>
    <w:rsid w:val="008F3789"/>
    <w:rsid w:val="008F686C"/>
    <w:rsid w:val="009020BA"/>
    <w:rsid w:val="00904800"/>
    <w:rsid w:val="009148DE"/>
    <w:rsid w:val="00930E4A"/>
    <w:rsid w:val="00941E30"/>
    <w:rsid w:val="009777D9"/>
    <w:rsid w:val="00991B88"/>
    <w:rsid w:val="009A1FC7"/>
    <w:rsid w:val="009A5753"/>
    <w:rsid w:val="009A579D"/>
    <w:rsid w:val="009D7DD4"/>
    <w:rsid w:val="009E3297"/>
    <w:rsid w:val="009F734F"/>
    <w:rsid w:val="00A246B6"/>
    <w:rsid w:val="00A312E5"/>
    <w:rsid w:val="00A47E70"/>
    <w:rsid w:val="00A50CF0"/>
    <w:rsid w:val="00A7671C"/>
    <w:rsid w:val="00A80F6E"/>
    <w:rsid w:val="00AA2CBC"/>
    <w:rsid w:val="00AC5820"/>
    <w:rsid w:val="00AD1CD8"/>
    <w:rsid w:val="00B258BB"/>
    <w:rsid w:val="00B67B97"/>
    <w:rsid w:val="00B875B6"/>
    <w:rsid w:val="00B968C8"/>
    <w:rsid w:val="00BA3EC5"/>
    <w:rsid w:val="00BA51D9"/>
    <w:rsid w:val="00BB18BD"/>
    <w:rsid w:val="00BB5DFC"/>
    <w:rsid w:val="00BD279D"/>
    <w:rsid w:val="00BD6BB8"/>
    <w:rsid w:val="00BD7A89"/>
    <w:rsid w:val="00C66BA2"/>
    <w:rsid w:val="00C870F6"/>
    <w:rsid w:val="00C95985"/>
    <w:rsid w:val="00CC5026"/>
    <w:rsid w:val="00CC68D0"/>
    <w:rsid w:val="00CE51B1"/>
    <w:rsid w:val="00D03F9A"/>
    <w:rsid w:val="00D06D51"/>
    <w:rsid w:val="00D24991"/>
    <w:rsid w:val="00D33202"/>
    <w:rsid w:val="00D50255"/>
    <w:rsid w:val="00D52ADE"/>
    <w:rsid w:val="00D66520"/>
    <w:rsid w:val="00D70F07"/>
    <w:rsid w:val="00D80124"/>
    <w:rsid w:val="00D84AE9"/>
    <w:rsid w:val="00DC07AB"/>
    <w:rsid w:val="00DE34CF"/>
    <w:rsid w:val="00E13F3D"/>
    <w:rsid w:val="00E23431"/>
    <w:rsid w:val="00E303BA"/>
    <w:rsid w:val="00E34898"/>
    <w:rsid w:val="00E459C4"/>
    <w:rsid w:val="00E513BA"/>
    <w:rsid w:val="00E651E7"/>
    <w:rsid w:val="00E7711D"/>
    <w:rsid w:val="00E80E15"/>
    <w:rsid w:val="00E924A8"/>
    <w:rsid w:val="00EB09B7"/>
    <w:rsid w:val="00EB2CEC"/>
    <w:rsid w:val="00EB2D8C"/>
    <w:rsid w:val="00EE7B2B"/>
    <w:rsid w:val="00EE7D7C"/>
    <w:rsid w:val="00F06BA4"/>
    <w:rsid w:val="00F25D98"/>
    <w:rsid w:val="00F300FB"/>
    <w:rsid w:val="00F3790B"/>
    <w:rsid w:val="00F61657"/>
    <w:rsid w:val="00F918C0"/>
    <w:rsid w:val="00FB6386"/>
    <w:rsid w:val="00FD68F1"/>
    <w:rsid w:val="00FE0B38"/>
    <w:rsid w:val="00FF7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A3C4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DC07AB"/>
    <w:rPr>
      <w:rFonts w:ascii="Arial" w:hAnsi="Arial"/>
      <w:b/>
      <w:noProof/>
      <w:sz w:val="18"/>
      <w:lang w:val="en-GB" w:eastAsia="en-US"/>
    </w:rPr>
  </w:style>
  <w:style w:type="character" w:customStyle="1" w:styleId="B1Char">
    <w:name w:val="B1 Char"/>
    <w:link w:val="B1"/>
    <w:qFormat/>
    <w:locked/>
    <w:rsid w:val="00E303BA"/>
    <w:rPr>
      <w:rFonts w:ascii="Times New Roman" w:hAnsi="Times New Roman"/>
      <w:lang w:val="en-GB" w:eastAsia="en-US"/>
    </w:rPr>
  </w:style>
  <w:style w:type="character" w:customStyle="1" w:styleId="NOZchn">
    <w:name w:val="NO Zchn"/>
    <w:link w:val="NO"/>
    <w:qFormat/>
    <w:locked/>
    <w:rsid w:val="00E303BA"/>
    <w:rPr>
      <w:rFonts w:ascii="Times New Roman" w:hAnsi="Times New Roman"/>
      <w:lang w:val="en-GB" w:eastAsia="en-US"/>
    </w:rPr>
  </w:style>
  <w:style w:type="character" w:customStyle="1" w:styleId="B2Char">
    <w:name w:val="B2 Char"/>
    <w:link w:val="B2"/>
    <w:qFormat/>
    <w:rsid w:val="00E303BA"/>
    <w:rPr>
      <w:rFonts w:ascii="Times New Roman" w:hAnsi="Times New Roman"/>
      <w:lang w:val="en-GB" w:eastAsia="en-US"/>
    </w:rPr>
  </w:style>
  <w:style w:type="paragraph" w:styleId="Revision">
    <w:name w:val="Revision"/>
    <w:hidden/>
    <w:uiPriority w:val="99"/>
    <w:semiHidden/>
    <w:rsid w:val="00E303BA"/>
    <w:rPr>
      <w:rFonts w:ascii="Times New Roman" w:hAnsi="Times New Roman"/>
      <w:lang w:val="en-GB" w:eastAsia="en-US"/>
    </w:rPr>
  </w:style>
  <w:style w:type="character" w:customStyle="1" w:styleId="EditorsNoteChar">
    <w:name w:val="Editor's Note Char"/>
    <w:aliases w:val="EN Char"/>
    <w:link w:val="EditorsNote"/>
    <w:qFormat/>
    <w:rsid w:val="00B875B6"/>
    <w:rPr>
      <w:rFonts w:ascii="Times New Roman" w:hAnsi="Times New Roman"/>
      <w:color w:val="FF0000"/>
      <w:lang w:val="en-GB" w:eastAsia="en-US"/>
    </w:rPr>
  </w:style>
  <w:style w:type="character" w:customStyle="1" w:styleId="TALZchn">
    <w:name w:val="TAL Zchn"/>
    <w:link w:val="TAL"/>
    <w:rsid w:val="003905CF"/>
    <w:rPr>
      <w:rFonts w:ascii="Arial" w:hAnsi="Arial"/>
      <w:sz w:val="18"/>
      <w:lang w:val="en-GB" w:eastAsia="en-US"/>
    </w:rPr>
  </w:style>
  <w:style w:type="character" w:customStyle="1" w:styleId="THChar">
    <w:name w:val="TH Char"/>
    <w:link w:val="TH"/>
    <w:qFormat/>
    <w:locked/>
    <w:rsid w:val="003905CF"/>
    <w:rPr>
      <w:rFonts w:ascii="Arial" w:hAnsi="Arial"/>
      <w:b/>
      <w:lang w:val="en-GB" w:eastAsia="en-US"/>
    </w:rPr>
  </w:style>
  <w:style w:type="character" w:customStyle="1" w:styleId="TACChar">
    <w:name w:val="TAC Char"/>
    <w:link w:val="TAC"/>
    <w:qFormat/>
    <w:locked/>
    <w:rsid w:val="003905CF"/>
    <w:rPr>
      <w:rFonts w:ascii="Arial" w:hAnsi="Arial"/>
      <w:sz w:val="18"/>
      <w:lang w:val="en-GB" w:eastAsia="en-US"/>
    </w:rPr>
  </w:style>
  <w:style w:type="character" w:customStyle="1" w:styleId="TAHCar">
    <w:name w:val="TAH Car"/>
    <w:link w:val="TAH"/>
    <w:qFormat/>
    <w:locked/>
    <w:rsid w:val="003905CF"/>
    <w:rPr>
      <w:rFonts w:ascii="Arial" w:hAnsi="Arial"/>
      <w:b/>
      <w:sz w:val="18"/>
      <w:lang w:val="en-GB" w:eastAsia="en-US"/>
    </w:rPr>
  </w:style>
  <w:style w:type="character" w:customStyle="1" w:styleId="TFChar">
    <w:name w:val="TF Char"/>
    <w:link w:val="TF"/>
    <w:qFormat/>
    <w:locked/>
    <w:rsid w:val="003905CF"/>
    <w:rPr>
      <w:rFonts w:ascii="Arial" w:hAnsi="Arial"/>
      <w:b/>
      <w:lang w:val="en-GB" w:eastAsia="en-US"/>
    </w:rPr>
  </w:style>
  <w:style w:type="character" w:customStyle="1" w:styleId="TANChar">
    <w:name w:val="TAN Char"/>
    <w:link w:val="TAN"/>
    <w:qFormat/>
    <w:rsid w:val="003905CF"/>
    <w:rPr>
      <w:rFonts w:ascii="Arial" w:hAnsi="Arial"/>
      <w:sz w:val="18"/>
      <w:lang w:val="en-GB" w:eastAsia="en-US"/>
    </w:rPr>
  </w:style>
  <w:style w:type="character" w:customStyle="1" w:styleId="EXCar">
    <w:name w:val="EX Car"/>
    <w:link w:val="EX"/>
    <w:qFormat/>
    <w:rsid w:val="006A3C4D"/>
    <w:rPr>
      <w:rFonts w:ascii="Times New Roman" w:hAnsi="Times New Roman"/>
      <w:lang w:val="en-GB" w:eastAsia="en-US"/>
    </w:rPr>
  </w:style>
  <w:style w:type="character" w:customStyle="1" w:styleId="Heading1Char">
    <w:name w:val="Heading 1 Char"/>
    <w:link w:val="Heading1"/>
    <w:rsid w:val="00430F2C"/>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430F2C"/>
    <w:rPr>
      <w:rFonts w:ascii="Arial" w:hAnsi="Arial"/>
      <w:sz w:val="32"/>
      <w:lang w:val="en-GB" w:eastAsia="en-US"/>
    </w:rPr>
  </w:style>
  <w:style w:type="character" w:customStyle="1" w:styleId="Heading3Char">
    <w:name w:val="Heading 3 Char"/>
    <w:link w:val="Heading3"/>
    <w:rsid w:val="00430F2C"/>
    <w:rPr>
      <w:rFonts w:ascii="Arial" w:hAnsi="Arial"/>
      <w:sz w:val="28"/>
      <w:lang w:val="en-GB" w:eastAsia="en-US"/>
    </w:rPr>
  </w:style>
  <w:style w:type="character" w:customStyle="1" w:styleId="Heading4Char">
    <w:name w:val="Heading 4 Char"/>
    <w:link w:val="Heading4"/>
    <w:qFormat/>
    <w:rsid w:val="00430F2C"/>
    <w:rPr>
      <w:rFonts w:ascii="Arial" w:hAnsi="Arial"/>
      <w:sz w:val="24"/>
      <w:lang w:val="en-GB" w:eastAsia="en-US"/>
    </w:rPr>
  </w:style>
  <w:style w:type="character" w:customStyle="1" w:styleId="Heading5Char">
    <w:name w:val="Heading 5 Char"/>
    <w:link w:val="Heading5"/>
    <w:rsid w:val="00430F2C"/>
    <w:rPr>
      <w:rFonts w:ascii="Arial" w:hAnsi="Arial"/>
      <w:sz w:val="22"/>
      <w:lang w:val="en-GB" w:eastAsia="en-US"/>
    </w:rPr>
  </w:style>
  <w:style w:type="character" w:customStyle="1" w:styleId="Heading6Char">
    <w:name w:val="Heading 6 Char"/>
    <w:link w:val="Heading6"/>
    <w:rsid w:val="00430F2C"/>
    <w:rPr>
      <w:rFonts w:ascii="Arial" w:hAnsi="Arial"/>
      <w:lang w:val="en-GB" w:eastAsia="en-US"/>
    </w:rPr>
  </w:style>
  <w:style w:type="character" w:customStyle="1" w:styleId="Heading7Char">
    <w:name w:val="Heading 7 Char"/>
    <w:link w:val="Heading7"/>
    <w:rsid w:val="00430F2C"/>
    <w:rPr>
      <w:rFonts w:ascii="Arial" w:hAnsi="Arial"/>
      <w:lang w:val="en-GB" w:eastAsia="en-US"/>
    </w:rPr>
  </w:style>
  <w:style w:type="character" w:customStyle="1" w:styleId="PLChar">
    <w:name w:val="PL Char"/>
    <w:link w:val="PL"/>
    <w:locked/>
    <w:rsid w:val="00430F2C"/>
    <w:rPr>
      <w:rFonts w:ascii="Courier New" w:hAnsi="Courier New"/>
      <w:noProof/>
      <w:sz w:val="16"/>
      <w:lang w:val="en-GB" w:eastAsia="en-US"/>
    </w:rPr>
  </w:style>
  <w:style w:type="character" w:customStyle="1" w:styleId="TALChar">
    <w:name w:val="TAL Char"/>
    <w:qFormat/>
    <w:rsid w:val="00430F2C"/>
    <w:rPr>
      <w:rFonts w:ascii="Arial" w:eastAsia="Times New Roman" w:hAnsi="Arial"/>
      <w:sz w:val="18"/>
      <w:lang w:val="en-GB" w:eastAsia="en-GB"/>
    </w:rPr>
  </w:style>
  <w:style w:type="paragraph" w:styleId="BodyText">
    <w:name w:val="Body Text"/>
    <w:basedOn w:val="Normal"/>
    <w:link w:val="BodyTextChar"/>
    <w:unhideWhenUsed/>
    <w:rsid w:val="00430F2C"/>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430F2C"/>
    <w:rPr>
      <w:rFonts w:ascii="Times New Roman" w:eastAsia="Times New Roman" w:hAnsi="Times New Roman"/>
      <w:lang w:val="en-GB" w:eastAsia="en-GB"/>
    </w:rPr>
  </w:style>
  <w:style w:type="paragraph" w:customStyle="1" w:styleId="Guidance">
    <w:name w:val="Guidance"/>
    <w:basedOn w:val="Normal"/>
    <w:rsid w:val="00430F2C"/>
    <w:pPr>
      <w:overflowPunct w:val="0"/>
      <w:autoSpaceDE w:val="0"/>
      <w:autoSpaceDN w:val="0"/>
      <w:adjustRightInd w:val="0"/>
      <w:textAlignment w:val="baseline"/>
    </w:pPr>
    <w:rPr>
      <w:rFonts w:eastAsia="Times New Roman"/>
      <w:i/>
      <w:color w:val="0000FF"/>
      <w:lang w:eastAsia="en-GB"/>
    </w:rPr>
  </w:style>
  <w:style w:type="character" w:customStyle="1" w:styleId="B3Car">
    <w:name w:val="B3 Car"/>
    <w:link w:val="B3"/>
    <w:rsid w:val="00430F2C"/>
    <w:rPr>
      <w:rFonts w:ascii="Times New Roman" w:hAnsi="Times New Roman"/>
      <w:lang w:val="en-GB" w:eastAsia="en-US"/>
    </w:rPr>
  </w:style>
  <w:style w:type="character" w:customStyle="1" w:styleId="EWChar">
    <w:name w:val="EW Char"/>
    <w:link w:val="EW"/>
    <w:qFormat/>
    <w:locked/>
    <w:rsid w:val="00430F2C"/>
    <w:rPr>
      <w:rFonts w:ascii="Times New Roman" w:hAnsi="Times New Roman"/>
      <w:lang w:val="en-GB" w:eastAsia="en-US"/>
    </w:rPr>
  </w:style>
  <w:style w:type="paragraph" w:customStyle="1" w:styleId="H2">
    <w:name w:val="H2"/>
    <w:basedOn w:val="Normal"/>
    <w:rsid w:val="00430F2C"/>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430F2C"/>
    <w:pPr>
      <w:numPr>
        <w:numId w:val="3"/>
      </w:numPr>
    </w:pPr>
  </w:style>
  <w:style w:type="character" w:customStyle="1" w:styleId="BalloonTextChar">
    <w:name w:val="Balloon Text Char"/>
    <w:basedOn w:val="DefaultParagraphFont"/>
    <w:link w:val="BalloonText"/>
    <w:rsid w:val="00430F2C"/>
    <w:rPr>
      <w:rFonts w:ascii="Tahoma" w:hAnsi="Tahoma" w:cs="Tahoma"/>
      <w:sz w:val="16"/>
      <w:szCs w:val="16"/>
      <w:lang w:val="en-GB" w:eastAsia="en-US"/>
    </w:rPr>
  </w:style>
  <w:style w:type="character" w:customStyle="1" w:styleId="apple-converted-space">
    <w:name w:val="apple-converted-space"/>
    <w:basedOn w:val="DefaultParagraphFont"/>
    <w:rsid w:val="00430F2C"/>
  </w:style>
  <w:style w:type="character" w:customStyle="1" w:styleId="Heading8Char">
    <w:name w:val="Heading 8 Char"/>
    <w:basedOn w:val="DefaultParagraphFont"/>
    <w:link w:val="Heading8"/>
    <w:rsid w:val="00430F2C"/>
    <w:rPr>
      <w:rFonts w:ascii="Arial" w:hAnsi="Arial"/>
      <w:sz w:val="36"/>
      <w:lang w:val="en-GB" w:eastAsia="en-US"/>
    </w:rPr>
  </w:style>
  <w:style w:type="character" w:customStyle="1" w:styleId="Heading9Char">
    <w:name w:val="Heading 9 Char"/>
    <w:basedOn w:val="DefaultParagraphFont"/>
    <w:link w:val="Heading9"/>
    <w:rsid w:val="00430F2C"/>
    <w:rPr>
      <w:rFonts w:ascii="Arial" w:hAnsi="Arial"/>
      <w:sz w:val="36"/>
      <w:lang w:val="en-GB" w:eastAsia="en-US"/>
    </w:rPr>
  </w:style>
  <w:style w:type="character" w:customStyle="1" w:styleId="FootnoteTextChar">
    <w:name w:val="Footnote Text Char"/>
    <w:basedOn w:val="DefaultParagraphFont"/>
    <w:link w:val="FootnoteText"/>
    <w:rsid w:val="00430F2C"/>
    <w:rPr>
      <w:rFonts w:ascii="Times New Roman" w:hAnsi="Times New Roman"/>
      <w:sz w:val="16"/>
      <w:lang w:val="en-GB" w:eastAsia="en-US"/>
    </w:rPr>
  </w:style>
  <w:style w:type="character" w:customStyle="1" w:styleId="FooterChar">
    <w:name w:val="Footer Char"/>
    <w:basedOn w:val="DefaultParagraphFont"/>
    <w:link w:val="Footer"/>
    <w:rsid w:val="00430F2C"/>
    <w:rPr>
      <w:rFonts w:ascii="Arial" w:hAnsi="Arial"/>
      <w:b/>
      <w:i/>
      <w:noProof/>
      <w:sz w:val="18"/>
      <w:lang w:val="en-GB" w:eastAsia="en-US"/>
    </w:rPr>
  </w:style>
  <w:style w:type="character" w:customStyle="1" w:styleId="CommentTextChar">
    <w:name w:val="Comment Text Char"/>
    <w:basedOn w:val="DefaultParagraphFont"/>
    <w:link w:val="CommentText"/>
    <w:rsid w:val="00430F2C"/>
    <w:rPr>
      <w:rFonts w:ascii="Times New Roman" w:hAnsi="Times New Roman"/>
      <w:lang w:val="en-GB" w:eastAsia="en-US"/>
    </w:rPr>
  </w:style>
  <w:style w:type="character" w:customStyle="1" w:styleId="CommentSubjectChar">
    <w:name w:val="Comment Subject Char"/>
    <w:basedOn w:val="CommentTextChar"/>
    <w:link w:val="CommentSubject"/>
    <w:rsid w:val="00430F2C"/>
    <w:rPr>
      <w:rFonts w:ascii="Times New Roman" w:hAnsi="Times New Roman"/>
      <w:b/>
      <w:bCs/>
      <w:lang w:val="en-GB" w:eastAsia="en-US"/>
    </w:rPr>
  </w:style>
  <w:style w:type="character" w:customStyle="1" w:styleId="DocumentMapChar">
    <w:name w:val="Document Map Char"/>
    <w:basedOn w:val="DefaultParagraphFont"/>
    <w:link w:val="DocumentMap"/>
    <w:rsid w:val="00430F2C"/>
    <w:rPr>
      <w:rFonts w:ascii="Tahoma" w:hAnsi="Tahoma" w:cs="Tahoma"/>
      <w:shd w:val="clear" w:color="auto" w:fill="000080"/>
      <w:lang w:val="en-GB" w:eastAsia="en-US"/>
    </w:rPr>
  </w:style>
  <w:style w:type="paragraph" w:styleId="ListParagraph">
    <w:name w:val="List Paragraph"/>
    <w:basedOn w:val="Normal"/>
    <w:uiPriority w:val="34"/>
    <w:qFormat/>
    <w:rsid w:val="00430F2C"/>
    <w:pPr>
      <w:ind w:left="720"/>
      <w:contextualSpacing/>
    </w:pPr>
  </w:style>
  <w:style w:type="paragraph" w:customStyle="1" w:styleId="TAJ">
    <w:name w:val="TAJ"/>
    <w:basedOn w:val="TH"/>
    <w:rsid w:val="00430F2C"/>
    <w:rPr>
      <w:rFonts w:eastAsia="SimSun"/>
      <w:lang w:eastAsia="x-none"/>
    </w:rPr>
  </w:style>
  <w:style w:type="paragraph" w:styleId="IndexHeading">
    <w:name w:val="index heading"/>
    <w:basedOn w:val="Normal"/>
    <w:next w:val="Normal"/>
    <w:rsid w:val="00430F2C"/>
    <w:pPr>
      <w:pBdr>
        <w:top w:val="single" w:sz="12" w:space="0" w:color="auto"/>
      </w:pBdr>
      <w:spacing w:before="360" w:after="240"/>
    </w:pPr>
    <w:rPr>
      <w:rFonts w:eastAsia="SimSun"/>
      <w:b/>
      <w:i/>
      <w:sz w:val="26"/>
      <w:lang w:eastAsia="zh-CN"/>
    </w:rPr>
  </w:style>
  <w:style w:type="paragraph" w:customStyle="1" w:styleId="INDENT1">
    <w:name w:val="INDENT1"/>
    <w:basedOn w:val="Normal"/>
    <w:rsid w:val="00430F2C"/>
    <w:pPr>
      <w:ind w:left="851"/>
    </w:pPr>
    <w:rPr>
      <w:rFonts w:eastAsia="SimSun"/>
      <w:lang w:eastAsia="zh-CN"/>
    </w:rPr>
  </w:style>
  <w:style w:type="paragraph" w:customStyle="1" w:styleId="INDENT2">
    <w:name w:val="INDENT2"/>
    <w:basedOn w:val="Normal"/>
    <w:rsid w:val="00430F2C"/>
    <w:pPr>
      <w:ind w:left="1135" w:hanging="284"/>
    </w:pPr>
    <w:rPr>
      <w:rFonts w:eastAsia="SimSun"/>
      <w:lang w:eastAsia="zh-CN"/>
    </w:rPr>
  </w:style>
  <w:style w:type="paragraph" w:customStyle="1" w:styleId="INDENT3">
    <w:name w:val="INDENT3"/>
    <w:basedOn w:val="Normal"/>
    <w:rsid w:val="00430F2C"/>
    <w:pPr>
      <w:ind w:left="1701" w:hanging="567"/>
    </w:pPr>
    <w:rPr>
      <w:rFonts w:eastAsia="SimSun"/>
      <w:lang w:eastAsia="zh-CN"/>
    </w:rPr>
  </w:style>
  <w:style w:type="paragraph" w:customStyle="1" w:styleId="FigureTitle">
    <w:name w:val="Figure_Title"/>
    <w:basedOn w:val="Normal"/>
    <w:next w:val="Normal"/>
    <w:rsid w:val="00430F2C"/>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430F2C"/>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430F2C"/>
    <w:pPr>
      <w:spacing w:before="120" w:after="120"/>
    </w:pPr>
    <w:rPr>
      <w:rFonts w:eastAsia="SimSun"/>
      <w:b/>
      <w:lang w:eastAsia="zh-CN"/>
    </w:rPr>
  </w:style>
  <w:style w:type="paragraph" w:styleId="PlainText">
    <w:name w:val="Plain Text"/>
    <w:basedOn w:val="Normal"/>
    <w:link w:val="PlainTextChar"/>
    <w:rsid w:val="00430F2C"/>
    <w:rPr>
      <w:rFonts w:ascii="Courier New" w:eastAsia="Times New Roman" w:hAnsi="Courier New"/>
      <w:lang w:eastAsia="zh-CN"/>
    </w:rPr>
  </w:style>
  <w:style w:type="character" w:customStyle="1" w:styleId="PlainTextChar">
    <w:name w:val="Plain Text Char"/>
    <w:basedOn w:val="DefaultParagraphFont"/>
    <w:link w:val="PlainText"/>
    <w:rsid w:val="00430F2C"/>
    <w:rPr>
      <w:rFonts w:ascii="Courier New" w:eastAsia="Times New Roman" w:hAnsi="Courier New"/>
      <w:lang w:val="en-GB" w:eastAsia="zh-CN"/>
    </w:rPr>
  </w:style>
  <w:style w:type="paragraph" w:styleId="TOCHeading">
    <w:name w:val="TOC Heading"/>
    <w:basedOn w:val="Heading1"/>
    <w:next w:val="Normal"/>
    <w:uiPriority w:val="39"/>
    <w:unhideWhenUsed/>
    <w:qFormat/>
    <w:rsid w:val="00430F2C"/>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430F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430F2C"/>
    <w:pPr>
      <w:overflowPunct w:val="0"/>
      <w:autoSpaceDE w:val="0"/>
      <w:autoSpaceDN w:val="0"/>
      <w:adjustRightInd w:val="0"/>
      <w:textAlignment w:val="baseline"/>
    </w:pPr>
    <w:rPr>
      <w:rFonts w:eastAsia="Times New Roman"/>
      <w:lang w:eastAsia="en-GB"/>
    </w:rPr>
  </w:style>
  <w:style w:type="paragraph" w:styleId="BlockText">
    <w:name w:val="Block Text"/>
    <w:basedOn w:val="Normal"/>
    <w:semiHidden/>
    <w:unhideWhenUsed/>
    <w:rsid w:val="00430F2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semiHidden/>
    <w:unhideWhenUsed/>
    <w:rsid w:val="00430F2C"/>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semiHidden/>
    <w:rsid w:val="00430F2C"/>
    <w:rPr>
      <w:rFonts w:ascii="Times New Roman" w:eastAsia="Times New Roman" w:hAnsi="Times New Roman"/>
      <w:lang w:val="en-GB" w:eastAsia="en-GB"/>
    </w:rPr>
  </w:style>
  <w:style w:type="paragraph" w:styleId="BodyText3">
    <w:name w:val="Body Text 3"/>
    <w:basedOn w:val="Normal"/>
    <w:link w:val="BodyText3Char"/>
    <w:semiHidden/>
    <w:unhideWhenUsed/>
    <w:rsid w:val="00430F2C"/>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semiHidden/>
    <w:rsid w:val="00430F2C"/>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430F2C"/>
    <w:pPr>
      <w:spacing w:after="180"/>
      <w:ind w:firstLine="360"/>
    </w:pPr>
  </w:style>
  <w:style w:type="character" w:customStyle="1" w:styleId="BodyTextFirstIndentChar">
    <w:name w:val="Body Text First Indent Char"/>
    <w:basedOn w:val="BodyTextChar"/>
    <w:link w:val="BodyTextFirstIndent"/>
    <w:rsid w:val="00430F2C"/>
    <w:rPr>
      <w:rFonts w:ascii="Times New Roman" w:eastAsia="Times New Roman" w:hAnsi="Times New Roman"/>
      <w:lang w:val="en-GB" w:eastAsia="en-GB"/>
    </w:rPr>
  </w:style>
  <w:style w:type="paragraph" w:styleId="BodyTextIndent">
    <w:name w:val="Body Text Indent"/>
    <w:basedOn w:val="Normal"/>
    <w:link w:val="BodyTextIndentChar"/>
    <w:semiHidden/>
    <w:unhideWhenUsed/>
    <w:rsid w:val="00430F2C"/>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semiHidden/>
    <w:rsid w:val="00430F2C"/>
    <w:rPr>
      <w:rFonts w:ascii="Times New Roman" w:eastAsia="Times New Roman" w:hAnsi="Times New Roman"/>
      <w:lang w:val="en-GB" w:eastAsia="en-GB"/>
    </w:rPr>
  </w:style>
  <w:style w:type="paragraph" w:styleId="BodyTextFirstIndent2">
    <w:name w:val="Body Text First Indent 2"/>
    <w:basedOn w:val="BodyTextIndent"/>
    <w:link w:val="BodyTextFirstIndent2Char"/>
    <w:semiHidden/>
    <w:unhideWhenUsed/>
    <w:rsid w:val="00430F2C"/>
    <w:pPr>
      <w:spacing w:after="180"/>
      <w:ind w:left="360" w:firstLine="360"/>
    </w:pPr>
  </w:style>
  <w:style w:type="character" w:customStyle="1" w:styleId="BodyTextFirstIndent2Char">
    <w:name w:val="Body Text First Indent 2 Char"/>
    <w:basedOn w:val="BodyTextIndentChar"/>
    <w:link w:val="BodyTextFirstIndent2"/>
    <w:semiHidden/>
    <w:rsid w:val="00430F2C"/>
    <w:rPr>
      <w:rFonts w:ascii="Times New Roman" w:eastAsia="Times New Roman" w:hAnsi="Times New Roman"/>
      <w:lang w:val="en-GB" w:eastAsia="en-GB"/>
    </w:rPr>
  </w:style>
  <w:style w:type="paragraph" w:styleId="BodyTextIndent2">
    <w:name w:val="Body Text Indent 2"/>
    <w:basedOn w:val="Normal"/>
    <w:link w:val="BodyTextIndent2Char"/>
    <w:semiHidden/>
    <w:unhideWhenUsed/>
    <w:rsid w:val="00430F2C"/>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semiHidden/>
    <w:rsid w:val="00430F2C"/>
    <w:rPr>
      <w:rFonts w:ascii="Times New Roman" w:eastAsia="Times New Roman" w:hAnsi="Times New Roman"/>
      <w:lang w:val="en-GB" w:eastAsia="en-GB"/>
    </w:rPr>
  </w:style>
  <w:style w:type="paragraph" w:styleId="BodyTextIndent3">
    <w:name w:val="Body Text Indent 3"/>
    <w:basedOn w:val="Normal"/>
    <w:link w:val="BodyTextIndent3Char"/>
    <w:semiHidden/>
    <w:unhideWhenUsed/>
    <w:rsid w:val="00430F2C"/>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semiHidden/>
    <w:rsid w:val="00430F2C"/>
    <w:rPr>
      <w:rFonts w:ascii="Times New Roman" w:eastAsia="Times New Roman" w:hAnsi="Times New Roman"/>
      <w:sz w:val="16"/>
      <w:szCs w:val="16"/>
      <w:lang w:val="en-GB" w:eastAsia="en-GB"/>
    </w:rPr>
  </w:style>
  <w:style w:type="paragraph" w:styleId="Closing">
    <w:name w:val="Closing"/>
    <w:basedOn w:val="Normal"/>
    <w:link w:val="ClosingChar"/>
    <w:semiHidden/>
    <w:unhideWhenUsed/>
    <w:rsid w:val="00430F2C"/>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semiHidden/>
    <w:rsid w:val="00430F2C"/>
    <w:rPr>
      <w:rFonts w:ascii="Times New Roman" w:eastAsia="Times New Roman" w:hAnsi="Times New Roman"/>
      <w:lang w:val="en-GB" w:eastAsia="en-GB"/>
    </w:rPr>
  </w:style>
  <w:style w:type="paragraph" w:styleId="Date">
    <w:name w:val="Date"/>
    <w:basedOn w:val="Normal"/>
    <w:next w:val="Normal"/>
    <w:link w:val="DateChar"/>
    <w:rsid w:val="00430F2C"/>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430F2C"/>
    <w:rPr>
      <w:rFonts w:ascii="Times New Roman" w:eastAsia="Times New Roman" w:hAnsi="Times New Roman"/>
      <w:lang w:val="en-GB" w:eastAsia="en-GB"/>
    </w:rPr>
  </w:style>
  <w:style w:type="paragraph" w:styleId="E-mailSignature">
    <w:name w:val="E-mail Signature"/>
    <w:basedOn w:val="Normal"/>
    <w:link w:val="E-mailSignatureChar"/>
    <w:semiHidden/>
    <w:unhideWhenUsed/>
    <w:rsid w:val="00430F2C"/>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semiHidden/>
    <w:rsid w:val="00430F2C"/>
    <w:rPr>
      <w:rFonts w:ascii="Times New Roman" w:eastAsia="Times New Roman" w:hAnsi="Times New Roman"/>
      <w:lang w:val="en-GB" w:eastAsia="en-GB"/>
    </w:rPr>
  </w:style>
  <w:style w:type="paragraph" w:styleId="EndnoteText">
    <w:name w:val="endnote text"/>
    <w:basedOn w:val="Normal"/>
    <w:link w:val="EndnoteTextChar"/>
    <w:semiHidden/>
    <w:unhideWhenUsed/>
    <w:rsid w:val="00430F2C"/>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semiHidden/>
    <w:rsid w:val="00430F2C"/>
    <w:rPr>
      <w:rFonts w:ascii="Times New Roman" w:eastAsia="Times New Roman" w:hAnsi="Times New Roman"/>
      <w:lang w:val="en-GB" w:eastAsia="en-GB"/>
    </w:rPr>
  </w:style>
  <w:style w:type="paragraph" w:styleId="EnvelopeAddress">
    <w:name w:val="envelope address"/>
    <w:basedOn w:val="Normal"/>
    <w:semiHidden/>
    <w:unhideWhenUsed/>
    <w:rsid w:val="00430F2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430F2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430F2C"/>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semiHidden/>
    <w:rsid w:val="00430F2C"/>
    <w:rPr>
      <w:rFonts w:ascii="Times New Roman" w:eastAsia="Times New Roman" w:hAnsi="Times New Roman"/>
      <w:i/>
      <w:iCs/>
      <w:lang w:val="en-GB" w:eastAsia="en-GB"/>
    </w:rPr>
  </w:style>
  <w:style w:type="paragraph" w:styleId="HTMLPreformatted">
    <w:name w:val="HTML Preformatted"/>
    <w:basedOn w:val="Normal"/>
    <w:link w:val="HTMLPreformattedChar"/>
    <w:semiHidden/>
    <w:unhideWhenUsed/>
    <w:rsid w:val="00430F2C"/>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semiHidden/>
    <w:rsid w:val="00430F2C"/>
    <w:rPr>
      <w:rFonts w:ascii="Consolas" w:eastAsia="Times New Roman" w:hAnsi="Consolas"/>
      <w:lang w:val="en-GB" w:eastAsia="en-GB"/>
    </w:rPr>
  </w:style>
  <w:style w:type="paragraph" w:styleId="Index3">
    <w:name w:val="index 3"/>
    <w:basedOn w:val="Normal"/>
    <w:next w:val="Normal"/>
    <w:semiHidden/>
    <w:unhideWhenUsed/>
    <w:rsid w:val="00430F2C"/>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semiHidden/>
    <w:unhideWhenUsed/>
    <w:rsid w:val="00430F2C"/>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semiHidden/>
    <w:unhideWhenUsed/>
    <w:rsid w:val="00430F2C"/>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semiHidden/>
    <w:unhideWhenUsed/>
    <w:rsid w:val="00430F2C"/>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semiHidden/>
    <w:unhideWhenUsed/>
    <w:rsid w:val="00430F2C"/>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semiHidden/>
    <w:unhideWhenUsed/>
    <w:rsid w:val="00430F2C"/>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semiHidden/>
    <w:unhideWhenUsed/>
    <w:rsid w:val="00430F2C"/>
    <w:pPr>
      <w:overflowPunct w:val="0"/>
      <w:autoSpaceDE w:val="0"/>
      <w:autoSpaceDN w:val="0"/>
      <w:adjustRightInd w:val="0"/>
      <w:spacing w:after="0"/>
      <w:ind w:left="1800" w:hanging="200"/>
      <w:textAlignment w:val="baseline"/>
    </w:pPr>
    <w:rPr>
      <w:rFonts w:eastAsia="Times New Roman"/>
      <w:lang w:eastAsia="en-GB"/>
    </w:rPr>
  </w:style>
  <w:style w:type="paragraph" w:styleId="IntenseQuote">
    <w:name w:val="Intense Quote"/>
    <w:basedOn w:val="Normal"/>
    <w:next w:val="Normal"/>
    <w:link w:val="IntenseQuoteChar"/>
    <w:uiPriority w:val="30"/>
    <w:qFormat/>
    <w:rsid w:val="00430F2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430F2C"/>
    <w:rPr>
      <w:rFonts w:ascii="Times New Roman" w:eastAsia="Times New Roman" w:hAnsi="Times New Roman"/>
      <w:i/>
      <w:iCs/>
      <w:color w:val="4F81BD" w:themeColor="accent1"/>
      <w:lang w:val="en-GB" w:eastAsia="en-GB"/>
    </w:rPr>
  </w:style>
  <w:style w:type="paragraph" w:styleId="ListContinue">
    <w:name w:val="List Continue"/>
    <w:basedOn w:val="Normal"/>
    <w:semiHidden/>
    <w:unhideWhenUsed/>
    <w:rsid w:val="00430F2C"/>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semiHidden/>
    <w:unhideWhenUsed/>
    <w:rsid w:val="00430F2C"/>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semiHidden/>
    <w:unhideWhenUsed/>
    <w:rsid w:val="00430F2C"/>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semiHidden/>
    <w:unhideWhenUsed/>
    <w:rsid w:val="00430F2C"/>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semiHidden/>
    <w:unhideWhenUsed/>
    <w:rsid w:val="00430F2C"/>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semiHidden/>
    <w:unhideWhenUsed/>
    <w:rsid w:val="00430F2C"/>
    <w:pPr>
      <w:numPr>
        <w:numId w:val="4"/>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semiHidden/>
    <w:unhideWhenUsed/>
    <w:rsid w:val="00430F2C"/>
    <w:pPr>
      <w:numPr>
        <w:numId w:val="5"/>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semiHidden/>
    <w:unhideWhenUsed/>
    <w:rsid w:val="00430F2C"/>
    <w:pPr>
      <w:numPr>
        <w:numId w:val="6"/>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semiHidden/>
    <w:unhideWhenUsed/>
    <w:rsid w:val="00430F2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30F2C"/>
    <w:rPr>
      <w:rFonts w:ascii="Consolas" w:eastAsia="Times New Roman" w:hAnsi="Consolas"/>
      <w:lang w:val="en-GB" w:eastAsia="en-GB"/>
    </w:rPr>
  </w:style>
  <w:style w:type="paragraph" w:styleId="MessageHeader">
    <w:name w:val="Message Header"/>
    <w:basedOn w:val="Normal"/>
    <w:link w:val="MessageHeaderChar"/>
    <w:semiHidden/>
    <w:unhideWhenUsed/>
    <w:rsid w:val="00430F2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430F2C"/>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30F2C"/>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semiHidden/>
    <w:unhideWhenUsed/>
    <w:rsid w:val="00430F2C"/>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semiHidden/>
    <w:unhideWhenUsed/>
    <w:rsid w:val="00430F2C"/>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semiHidden/>
    <w:unhideWhenUsed/>
    <w:rsid w:val="00430F2C"/>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semiHidden/>
    <w:rsid w:val="00430F2C"/>
    <w:rPr>
      <w:rFonts w:ascii="Times New Roman" w:eastAsia="Times New Roman" w:hAnsi="Times New Roman"/>
      <w:lang w:val="en-GB" w:eastAsia="en-GB"/>
    </w:rPr>
  </w:style>
  <w:style w:type="paragraph" w:styleId="Quote">
    <w:name w:val="Quote"/>
    <w:basedOn w:val="Normal"/>
    <w:next w:val="Normal"/>
    <w:link w:val="QuoteChar"/>
    <w:uiPriority w:val="29"/>
    <w:qFormat/>
    <w:rsid w:val="00430F2C"/>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430F2C"/>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430F2C"/>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430F2C"/>
    <w:rPr>
      <w:rFonts w:ascii="Times New Roman" w:eastAsia="Times New Roman" w:hAnsi="Times New Roman"/>
      <w:lang w:val="en-GB" w:eastAsia="en-GB"/>
    </w:rPr>
  </w:style>
  <w:style w:type="paragraph" w:styleId="Signature">
    <w:name w:val="Signature"/>
    <w:basedOn w:val="Normal"/>
    <w:link w:val="SignatureChar"/>
    <w:semiHidden/>
    <w:unhideWhenUsed/>
    <w:rsid w:val="00430F2C"/>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semiHidden/>
    <w:rsid w:val="00430F2C"/>
    <w:rPr>
      <w:rFonts w:ascii="Times New Roman" w:eastAsia="Times New Roman" w:hAnsi="Times New Roman"/>
      <w:lang w:val="en-GB" w:eastAsia="en-GB"/>
    </w:rPr>
  </w:style>
  <w:style w:type="paragraph" w:styleId="Subtitle">
    <w:name w:val="Subtitle"/>
    <w:basedOn w:val="Normal"/>
    <w:next w:val="Normal"/>
    <w:link w:val="SubtitleChar"/>
    <w:qFormat/>
    <w:rsid w:val="00430F2C"/>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30F2C"/>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30F2C"/>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semiHidden/>
    <w:unhideWhenUsed/>
    <w:rsid w:val="00430F2C"/>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430F2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30F2C"/>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30F2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odyTextFirstIndentChar1">
    <w:name w:val="Body Text First Indent Char1"/>
    <w:basedOn w:val="DefaultParagraphFont"/>
    <w:rsid w:val="00430F2C"/>
  </w:style>
  <w:style w:type="character" w:customStyle="1" w:styleId="EXChar">
    <w:name w:val="EX Char"/>
    <w:locked/>
    <w:rsid w:val="00430F2C"/>
    <w:rPr>
      <w:rFonts w:ascii="Times New Roman" w:hAnsi="Times New Roman"/>
      <w:lang w:val="en-GB" w:eastAsia="en-US"/>
    </w:rPr>
  </w:style>
  <w:style w:type="table" w:styleId="TableGrid">
    <w:name w:val="Table Grid"/>
    <w:basedOn w:val="TableNormal"/>
    <w:rsid w:val="00430F2C"/>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430F2C"/>
  </w:style>
  <w:style w:type="paragraph" w:customStyle="1" w:styleId="Default">
    <w:name w:val="Default"/>
    <w:rsid w:val="00430F2C"/>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DefaultParagraphFont"/>
    <w:rsid w:val="00430F2C"/>
  </w:style>
  <w:style w:type="character" w:customStyle="1" w:styleId="ui-provider">
    <w:name w:val="ui-provider"/>
    <w:basedOn w:val="DefaultParagraphFont"/>
    <w:rsid w:val="00430F2C"/>
  </w:style>
  <w:style w:type="character" w:customStyle="1" w:styleId="B1Char1">
    <w:name w:val="B1 Char1"/>
    <w:rsid w:val="00430F2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RBI5PAMIO524-1616901215-30980</_dlc_DocId>
    <HideFromDelve xmlns="71c5aaf6-e6ce-465b-b873-5148d2a4c105">false</HideFromDelve>
    <Comments xmlns="3f2ce089-3858-4176-9a21-a30f9204848e">OK</Comments>
    <_dlc_DocIdUrl xmlns="71c5aaf6-e6ce-465b-b873-5148d2a4c105">
      <Url>https://nokia.sharepoint.com/sites/gxp/_layouts/15/DocIdRedir.aspx?ID=RBI5PAMIO524-1616901215-30980</Url>
      <Description>RBI5PAMIO524-1616901215-30980</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CA6A6E73-F3D5-47E7-A1F3-59ACC83328D0}">
  <ds:schemaRefs>
    <ds:schemaRef ds:uri="http://schemas.microsoft.com/sharepoint/events"/>
  </ds:schemaRefs>
</ds:datastoreItem>
</file>

<file path=customXml/itemProps2.xml><?xml version="1.0" encoding="utf-8"?>
<ds:datastoreItem xmlns:ds="http://schemas.openxmlformats.org/officeDocument/2006/customXml" ds:itemID="{3B13D6BB-0AC4-4568-8422-DE7D2D0EFF4B}">
  <ds:schemaRefs>
    <ds:schemaRef ds:uri="71c5aaf6-e6ce-465b-b873-5148d2a4c105"/>
    <ds:schemaRef ds:uri="http://purl.org/dc/terms/"/>
    <ds:schemaRef ds:uri="http://purl.org/dc/dcmitype/"/>
    <ds:schemaRef ds:uri="http://www.w3.org/XML/1998/namespace"/>
    <ds:schemaRef ds:uri="3f2ce089-3858-4176-9a21-a30f9204848e"/>
    <ds:schemaRef ds:uri="http://purl.org/dc/elements/1.1/"/>
    <ds:schemaRef ds:uri="http://schemas.microsoft.com/office/2006/documentManagement/types"/>
    <ds:schemaRef ds:uri="http://schemas.microsoft.com/office/2006/metadata/properties"/>
    <ds:schemaRef ds:uri="http://schemas.microsoft.com/office/infopath/2007/PartnerControls"/>
    <ds:schemaRef ds:uri="http://schemas.openxmlformats.org/package/2006/metadata/core-properties"/>
    <ds:schemaRef ds:uri="7275bb01-7583-478d-bc14-e839a2dd5989"/>
  </ds:schemaRefs>
</ds:datastoreItem>
</file>

<file path=customXml/itemProps3.xml><?xml version="1.0" encoding="utf-8"?>
<ds:datastoreItem xmlns:ds="http://schemas.openxmlformats.org/officeDocument/2006/customXml" ds:itemID="{4E5BC3C1-0907-4430-982E-68DCB70543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9783A394-E4CB-4DCF-8EEC-5D2C49CF7DEF}">
  <ds:schemaRefs>
    <ds:schemaRef ds:uri="http://schemas.microsoft.com/sharepoint/v3/contenttype/forms"/>
  </ds:schemaRefs>
</ds:datastoreItem>
</file>

<file path=customXml/itemProps6.xml><?xml version="1.0" encoding="utf-8"?>
<ds:datastoreItem xmlns:ds="http://schemas.openxmlformats.org/officeDocument/2006/customXml" ds:itemID="{20B7CAFD-1D83-4183-BA81-9C537B0DBDC5}">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46</TotalTime>
  <Pages>72</Pages>
  <Words>43859</Words>
  <Characters>249998</Characters>
  <Application>Microsoft Office Word</Application>
  <DocSecurity>0</DocSecurity>
  <Lines>2083</Lines>
  <Paragraphs>586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293271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19</cp:revision>
  <cp:lastPrinted>1900-01-01T06:00:00Z</cp:lastPrinted>
  <dcterms:created xsi:type="dcterms:W3CDTF">2024-10-05T10:17:00Z</dcterms:created>
  <dcterms:modified xsi:type="dcterms:W3CDTF">2024-10-07T04:37:00Z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fa706d51-9860-4215-9bc8-562fa1531b07</vt:lpwstr>
  </property>
  <property fmtid="{D5CDD505-2E9C-101B-9397-08002B2CF9AE}" pid="23" name="MediaServiceImageTags">
    <vt:lpwstr/>
  </property>
</Properties>
</file>