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FC0D7DA" w:rsidR="006F7EDC" w:rsidRDefault="00CD05E9" w:rsidP="003B40B6">
      <w:pPr>
        <w:pStyle w:val="CRCoverPage"/>
        <w:tabs>
          <w:tab w:val="right" w:pos="9639"/>
        </w:tabs>
        <w:spacing w:after="0"/>
        <w:rPr>
          <w:b/>
          <w:i/>
          <w:noProof/>
          <w:sz w:val="28"/>
        </w:rPr>
      </w:pPr>
      <w:r>
        <w:rPr>
          <w:b/>
          <w:noProof/>
          <w:sz w:val="24"/>
        </w:rPr>
        <w:t>3GPP TSG-CT WG1 Meeting #1</w:t>
      </w:r>
      <w:r w:rsidR="008A664A">
        <w:rPr>
          <w:b/>
          <w:noProof/>
          <w:sz w:val="24"/>
        </w:rPr>
        <w:t>5</w:t>
      </w:r>
      <w:r w:rsidR="00935D6B">
        <w:rPr>
          <w:b/>
          <w:noProof/>
          <w:sz w:val="24"/>
        </w:rPr>
        <w:t>1</w:t>
      </w:r>
      <w:r w:rsidR="006F7EDC">
        <w:rPr>
          <w:b/>
          <w:i/>
          <w:noProof/>
          <w:sz w:val="28"/>
        </w:rPr>
        <w:tab/>
      </w:r>
      <w:r w:rsidR="006F7EDC">
        <w:rPr>
          <w:b/>
          <w:noProof/>
          <w:sz w:val="24"/>
        </w:rPr>
        <w:t>C1-2</w:t>
      </w:r>
      <w:r w:rsidR="00E609B8">
        <w:rPr>
          <w:b/>
          <w:noProof/>
          <w:sz w:val="24"/>
        </w:rPr>
        <w:t>4</w:t>
      </w:r>
      <w:r w:rsidR="00C87786">
        <w:rPr>
          <w:b/>
          <w:noProof/>
          <w:sz w:val="24"/>
        </w:rPr>
        <w:t>5381</w:t>
      </w:r>
    </w:p>
    <w:p w14:paraId="77559CC4" w14:textId="339BFEEF" w:rsidR="006F7EDC" w:rsidRDefault="00935D6B" w:rsidP="006F7EDC">
      <w:pPr>
        <w:pStyle w:val="CRCoverPage"/>
        <w:outlineLvl w:val="0"/>
        <w:rPr>
          <w:b/>
          <w:noProof/>
          <w:sz w:val="24"/>
        </w:rPr>
      </w:pPr>
      <w:r>
        <w:rPr>
          <w:b/>
          <w:noProof/>
          <w:sz w:val="24"/>
        </w:rPr>
        <w:t>Hefei, China</w:t>
      </w:r>
      <w:r w:rsidR="008A664A">
        <w:rPr>
          <w:b/>
          <w:noProof/>
          <w:sz w:val="24"/>
        </w:rPr>
        <w:t>, 1</w:t>
      </w:r>
      <w:r>
        <w:rPr>
          <w:b/>
          <w:noProof/>
          <w:sz w:val="24"/>
        </w:rPr>
        <w:t>4</w:t>
      </w:r>
      <w:r w:rsidR="008A664A">
        <w:rPr>
          <w:b/>
          <w:noProof/>
          <w:sz w:val="24"/>
        </w:rPr>
        <w:t>-</w:t>
      </w:r>
      <w:r>
        <w:rPr>
          <w:b/>
          <w:noProof/>
          <w:sz w:val="24"/>
        </w:rPr>
        <w:t>18</w:t>
      </w:r>
      <w:r w:rsidR="008A664A">
        <w:rPr>
          <w:b/>
          <w:noProof/>
          <w:sz w:val="24"/>
        </w:rPr>
        <w:t xml:space="preserve"> </w:t>
      </w:r>
      <w:r>
        <w:rPr>
          <w:b/>
          <w:noProof/>
          <w:sz w:val="24"/>
        </w:rPr>
        <w:t>October</w:t>
      </w:r>
      <w:r w:rsidR="008A664A">
        <w:rPr>
          <w:b/>
          <w:noProof/>
          <w:sz w:val="24"/>
        </w:rPr>
        <w:t xml:space="preserve"> 2024</w:t>
      </w:r>
      <w:r>
        <w:rPr>
          <w:b/>
          <w:noProof/>
          <w:sz w:val="24"/>
        </w:rPr>
        <w:t xml:space="preserve">.                   </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382BD0">
        <w:rPr>
          <w:b/>
          <w:noProof/>
          <w:sz w:val="24"/>
        </w:rPr>
        <w:t xml:space="preserve">   </w:t>
      </w:r>
      <w:r w:rsidR="00481B1D">
        <w:rPr>
          <w:b/>
          <w:noProof/>
          <w:sz w:val="24"/>
        </w:rPr>
        <w:t xml:space="preserve"> </w:t>
      </w:r>
      <w:r w:rsidR="005766AA">
        <w:rPr>
          <w:b/>
          <w:noProof/>
          <w:sz w:val="24"/>
        </w:rPr>
        <w:t xml:space="preserve"> </w:t>
      </w:r>
      <w:r w:rsidR="008A664A" w:rsidRPr="00382BD0">
        <w:rPr>
          <w:b/>
          <w:noProof/>
          <w:color w:val="4F81BD" w:themeColor="accent1"/>
          <w:sz w:val="16"/>
          <w:szCs w:val="16"/>
        </w:rPr>
        <w:t>(was C1-24</w:t>
      </w:r>
      <w:r>
        <w:rPr>
          <w:b/>
          <w:noProof/>
          <w:color w:val="4F81BD" w:themeColor="accent1"/>
          <w:sz w:val="16"/>
          <w:szCs w:val="16"/>
        </w:rPr>
        <w:t>xxxx</w:t>
      </w:r>
      <w:r w:rsidR="008A664A" w:rsidRPr="00382BD0">
        <w:rPr>
          <w:b/>
          <w:noProof/>
          <w:color w:val="4F81BD" w:themeColor="accent1"/>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8331D" w:rsidR="001E41F3" w:rsidRPr="00410371" w:rsidRDefault="00514A32" w:rsidP="00E13F3D">
            <w:pPr>
              <w:pStyle w:val="CRCoverPage"/>
              <w:spacing w:after="0"/>
              <w:jc w:val="right"/>
              <w:rPr>
                <w:b/>
                <w:noProof/>
                <w:sz w:val="28"/>
              </w:rPr>
            </w:pPr>
            <w:fldSimple w:instr=" DOCPROPERTY  Spec#  \* MERGEFORMAT ">
              <w:r>
                <w:rPr>
                  <w:b/>
                  <w:noProof/>
                  <w:sz w:val="28"/>
                </w:rPr>
                <w:t>2</w:t>
              </w:r>
              <w:r w:rsidR="00AA76AD">
                <w:rPr>
                  <w:b/>
                  <w:noProof/>
                  <w:sz w:val="28"/>
                </w:rPr>
                <w:t>3</w:t>
              </w:r>
              <w:r>
                <w:rPr>
                  <w:b/>
                  <w:noProof/>
                  <w:sz w:val="28"/>
                </w:rPr>
                <w:t>.</w:t>
              </w:r>
              <w:r w:rsidR="00AA76AD">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E7DB1" w:rsidR="001E41F3" w:rsidRPr="00410371" w:rsidRDefault="00C87786" w:rsidP="00547111">
            <w:pPr>
              <w:pStyle w:val="CRCoverPage"/>
              <w:spacing w:after="0"/>
              <w:rPr>
                <w:noProof/>
              </w:rPr>
            </w:pPr>
            <w:r>
              <w:rPr>
                <w:b/>
                <w:noProof/>
                <w:sz w:val="28"/>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43105" w:rsidR="001E41F3" w:rsidRPr="00410371" w:rsidRDefault="00935D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DE649" w:rsidR="001E41F3" w:rsidRPr="00410371" w:rsidRDefault="00514A32">
            <w:pPr>
              <w:pStyle w:val="CRCoverPage"/>
              <w:spacing w:after="0"/>
              <w:jc w:val="center"/>
              <w:rPr>
                <w:noProof/>
                <w:sz w:val="28"/>
              </w:rPr>
            </w:pPr>
            <w:fldSimple w:instr=" DOCPROPERTY  Version  \* MERGEFORMAT ">
              <w:r>
                <w:rPr>
                  <w:b/>
                  <w:noProof/>
                  <w:sz w:val="28"/>
                </w:rPr>
                <w:t>1</w:t>
              </w:r>
              <w:r w:rsidR="00935D6B">
                <w:rPr>
                  <w:b/>
                  <w:noProof/>
                  <w:sz w:val="28"/>
                </w:rPr>
                <w:t>9</w:t>
              </w:r>
              <w:r>
                <w:rPr>
                  <w:b/>
                  <w:noProof/>
                  <w:sz w:val="28"/>
                </w:rPr>
                <w:t>.</w:t>
              </w:r>
              <w:r w:rsidR="00935D6B">
                <w:rPr>
                  <w:b/>
                  <w:noProof/>
                  <w:sz w:val="28"/>
                </w:rPr>
                <w:t>0</w:t>
              </w:r>
              <w:r>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E49D2" w:rsidR="001E41F3" w:rsidRDefault="00AA76AD">
            <w:pPr>
              <w:pStyle w:val="CRCoverPage"/>
              <w:spacing w:after="0"/>
              <w:ind w:left="100"/>
              <w:rPr>
                <w:noProof/>
              </w:rPr>
            </w:pPr>
            <w:r>
              <w:t xml:space="preserve">Updates </w:t>
            </w:r>
            <w:r w:rsidR="007226D9">
              <w:t>to PLMN selection due to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7676B"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5C022" w:rsidR="001E41F3" w:rsidRDefault="00AA76AD">
            <w:pPr>
              <w:pStyle w:val="CRCoverPage"/>
              <w:spacing w:after="0"/>
              <w:ind w:left="100"/>
              <w:rPr>
                <w:noProof/>
              </w:rPr>
            </w:pPr>
            <w:fldSimple w:instr=" DOCPROPERTY  RelatedWis  \* MERGEFORMAT ">
              <w:r>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7C72" w:rsidR="001E41F3" w:rsidRDefault="007E6A8B">
            <w:pPr>
              <w:pStyle w:val="CRCoverPage"/>
              <w:spacing w:after="0"/>
              <w:ind w:left="100"/>
              <w:rPr>
                <w:noProof/>
              </w:rPr>
            </w:pPr>
            <w:fldSimple w:instr=" DOCPROPERTY  ResDate  \* MERGEFORMAT ">
              <w:r>
                <w:rPr>
                  <w:noProof/>
                </w:rPr>
                <w:t>202</w:t>
              </w:r>
              <w:r w:rsidR="00E609B8">
                <w:rPr>
                  <w:noProof/>
                </w:rPr>
                <w:t>4</w:t>
              </w:r>
              <w:r>
                <w:rPr>
                  <w:noProof/>
                </w:rPr>
                <w:t>-</w:t>
              </w:r>
              <w:r w:rsidR="00935D6B">
                <w:rPr>
                  <w:noProof/>
                </w:rPr>
                <w:t>10</w:t>
              </w:r>
              <w:r>
                <w:rPr>
                  <w:noProof/>
                </w:rPr>
                <w:t>-</w:t>
              </w:r>
              <w:r w:rsidR="008A664A">
                <w:rPr>
                  <w:noProof/>
                </w:rPr>
                <w:t>0</w:t>
              </w:r>
              <w:r w:rsidR="00AA76AD">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9CE20" w:rsidR="001E41F3" w:rsidRDefault="00935D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4372D" w:rsidR="001E41F3" w:rsidRDefault="00514A32">
            <w:pPr>
              <w:pStyle w:val="CRCoverPage"/>
              <w:spacing w:after="0"/>
              <w:ind w:left="100"/>
              <w:rPr>
                <w:noProof/>
              </w:rPr>
            </w:pPr>
            <w:fldSimple w:instr=" DOCPROPERTY  Release  \* MERGEFORMAT ">
              <w:r>
                <w:rPr>
                  <w:i/>
                  <w:noProof/>
                  <w:sz w:val="18"/>
                </w:rPr>
                <w:t>Rel-1</w:t>
              </w:r>
              <w:r w:rsidR="008A664A">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304F2" w14:textId="77777777" w:rsidR="008A664A" w:rsidRDefault="00F3320A" w:rsidP="002E0789">
            <w:pPr>
              <w:pStyle w:val="CRCoverPage"/>
              <w:rPr>
                <w:rFonts w:cs="Arial"/>
                <w:color w:val="000000" w:themeColor="text1"/>
                <w:lang w:bidi="bn-BD"/>
              </w:rPr>
            </w:pPr>
            <w:r>
              <w:rPr>
                <w:rFonts w:cs="Arial"/>
                <w:color w:val="000000"/>
              </w:rPr>
              <w:t xml:space="preserve">As part of controlling UE RAT utilization by 5GS, </w:t>
            </w:r>
            <w:r>
              <w:rPr>
                <w:lang w:eastAsia="ja-JP"/>
              </w:rPr>
              <w:t xml:space="preserve">the network </w:t>
            </w:r>
            <w:r w:rsidRPr="006A6394">
              <w:rPr>
                <w:lang w:eastAsia="ja-JP"/>
              </w:rPr>
              <w:t xml:space="preserve">operator may </w:t>
            </w:r>
            <w:r>
              <w:rPr>
                <w:lang w:eastAsia="ja-JP"/>
              </w:rPr>
              <w:t>restrict</w:t>
            </w:r>
            <w:r w:rsidRPr="006A6394">
              <w:rPr>
                <w:lang w:eastAsia="ja-JP"/>
              </w:rPr>
              <w:t xml:space="preserve"> </w:t>
            </w:r>
            <w:r>
              <w:rPr>
                <w:lang w:eastAsia="ja-JP"/>
              </w:rPr>
              <w:t>UE’s access to certain</w:t>
            </w:r>
            <w:r w:rsidRPr="006A6394">
              <w:rPr>
                <w:lang w:eastAsia="ja-JP"/>
              </w:rPr>
              <w:t xml:space="preserve"> </w:t>
            </w:r>
            <w:r>
              <w:rPr>
                <w:lang w:eastAsia="ja-JP"/>
              </w:rPr>
              <w:t>RATs</w:t>
            </w:r>
            <w:r w:rsidRPr="006A6394">
              <w:rPr>
                <w:lang w:eastAsia="ja-JP"/>
              </w:rPr>
              <w:t xml:space="preserve">. </w:t>
            </w:r>
            <w:r>
              <w:rPr>
                <w:lang w:eastAsia="ja-JP"/>
              </w:rPr>
              <w:t>As such</w:t>
            </w:r>
            <w:r>
              <w:t xml:space="preserve">,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rsidR="008A664A" w:rsidRPr="00824735">
              <w:rPr>
                <w:rFonts w:cs="Arial"/>
                <w:color w:val="000000" w:themeColor="text1"/>
                <w:lang w:bidi="bn-BD"/>
              </w:rPr>
              <w:t>.</w:t>
            </w:r>
          </w:p>
          <w:p w14:paraId="708AA7DE" w14:textId="285C4860" w:rsidR="00F3320A" w:rsidRPr="002E0789" w:rsidRDefault="00F3320A" w:rsidP="002E0789">
            <w:pPr>
              <w:pStyle w:val="CRCoverPage"/>
              <w:rPr>
                <w:noProof/>
                <w:lang w:val="en-IN"/>
              </w:rPr>
            </w:pPr>
            <w:r>
              <w:rPr>
                <w:rFonts w:cs="Arial"/>
                <w:color w:val="000000" w:themeColor="text1"/>
                <w:lang w:bidi="bn-BD"/>
              </w:rPr>
              <w:t>The above restriction needs to be enforced during PLMN selection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3E67F" w14:textId="77777777" w:rsidR="00F702B0" w:rsidRPr="00F3320A" w:rsidRDefault="00F3320A" w:rsidP="00F702B0">
            <w:pPr>
              <w:pStyle w:val="CRCoverPage"/>
              <w:spacing w:after="0"/>
              <w:rPr>
                <w:lang w:eastAsia="ja-JP"/>
              </w:rPr>
            </w:pPr>
            <w:r w:rsidRPr="00F3320A">
              <w:rPr>
                <w:rFonts w:cs="Arial"/>
                <w:noProof/>
              </w:rPr>
              <w:t xml:space="preserve">1] Clause 3.1: </w:t>
            </w:r>
            <w:r w:rsidRPr="00F3320A">
              <w:rPr>
                <w:lang w:val="en-US"/>
              </w:rPr>
              <w:t>If a RAT is restricted for a PLMN (</w:t>
            </w:r>
            <w:r w:rsidRPr="00F3320A">
              <w:t xml:space="preserve">as specified in </w:t>
            </w:r>
            <w:r w:rsidRPr="00F3320A">
              <w:rPr>
                <w:lang w:val="x-none" w:eastAsia="x-none"/>
              </w:rPr>
              <w:t>3GPP TS 24.</w:t>
            </w:r>
            <w:r w:rsidRPr="00F3320A">
              <w:rPr>
                <w:lang w:val="en-US" w:eastAsia="x-none"/>
              </w:rPr>
              <w:t>5</w:t>
            </w:r>
            <w:r w:rsidRPr="00F3320A">
              <w:rPr>
                <w:lang w:val="x-none" w:eastAsia="x-none"/>
              </w:rPr>
              <w:t>01 [</w:t>
            </w:r>
            <w:r w:rsidRPr="00F3320A">
              <w:rPr>
                <w:lang w:val="en-US" w:eastAsia="x-none"/>
              </w:rPr>
              <w:t>64</w:t>
            </w:r>
            <w:r w:rsidRPr="00F3320A">
              <w:rPr>
                <w:lang w:val="x-none" w:eastAsia="x-none"/>
              </w:rPr>
              <w:t>]</w:t>
            </w:r>
            <w:r w:rsidRPr="00F3320A">
              <w:rPr>
                <w:lang w:val="en-US"/>
              </w:rPr>
              <w:t xml:space="preserve">) that is part of the list of </w:t>
            </w:r>
            <w:r w:rsidRPr="00F3320A">
              <w:rPr>
                <w:lang w:eastAsia="ja-JP"/>
              </w:rPr>
              <w:t>"equivalent PLMNs"</w:t>
            </w:r>
            <w:r w:rsidRPr="00F3320A">
              <w:rPr>
                <w:lang w:val="en-US"/>
              </w:rPr>
              <w:t xml:space="preserve">, the UE implementation ensures that registration to a different PLMN within the list of </w:t>
            </w:r>
            <w:r w:rsidRPr="00F3320A">
              <w:rPr>
                <w:lang w:eastAsia="ja-JP"/>
              </w:rPr>
              <w:t>"equivalent PLMNs" does not result in reselection or inter-system change to the RAT that is restricted for that PLMN.</w:t>
            </w:r>
          </w:p>
          <w:p w14:paraId="05E06163" w14:textId="77777777" w:rsidR="00F3320A" w:rsidRPr="00F3320A" w:rsidRDefault="00F3320A" w:rsidP="00F702B0">
            <w:pPr>
              <w:pStyle w:val="CRCoverPage"/>
              <w:spacing w:after="0"/>
              <w:rPr>
                <w:lang w:eastAsia="ja-JP"/>
              </w:rPr>
            </w:pPr>
          </w:p>
          <w:p w14:paraId="1687C398" w14:textId="77777777" w:rsidR="00C44569" w:rsidRDefault="00F3320A" w:rsidP="00C44569">
            <w:pPr>
              <w:pStyle w:val="CRCoverPage"/>
              <w:spacing w:after="0"/>
            </w:pPr>
            <w:r w:rsidRPr="00F3320A">
              <w:rPr>
                <w:lang w:eastAsia="ja-JP"/>
              </w:rPr>
              <w:t xml:space="preserve">2] Clause 4.4.3.1: </w:t>
            </w:r>
            <w:r w:rsidRPr="00F3320A">
              <w:t>At switch</w:t>
            </w:r>
            <w:r w:rsidRPr="00F3320A">
              <w:noBreakHyphen/>
              <w:t>on or recovery from lack of coverage, the MS will not select the RATs that are restricted for the registered PLMN or equivalent PLMN.</w:t>
            </w:r>
          </w:p>
          <w:p w14:paraId="22D2D58E" w14:textId="77777777" w:rsidR="00C44569" w:rsidRDefault="00C44569" w:rsidP="00C44569">
            <w:pPr>
              <w:pStyle w:val="CRCoverPage"/>
              <w:spacing w:after="0"/>
            </w:pPr>
          </w:p>
          <w:p w14:paraId="258DCA85" w14:textId="663A235D" w:rsidR="00C44569" w:rsidRDefault="00F3320A" w:rsidP="00C44569">
            <w:pPr>
              <w:pStyle w:val="CRCoverPage"/>
              <w:spacing w:after="0"/>
            </w:pPr>
            <w:r w:rsidRPr="00F3320A">
              <w:t>3] Clause 4.4.3.1</w:t>
            </w:r>
            <w:r w:rsidR="00C44569">
              <w:t xml:space="preserve">.1: </w:t>
            </w:r>
            <w:r w:rsidR="00C44569" w:rsidRPr="00F3320A">
              <w:t>During Automatic Network Selection Mode Procedure</w:t>
            </w:r>
            <w:r w:rsidR="00C44569">
              <w:t>,</w:t>
            </w:r>
            <w:r w:rsidR="00C44569" w:rsidRPr="00F3320A">
              <w:t xml:space="preserve"> </w:t>
            </w:r>
            <w:r w:rsidR="00C44569">
              <w:t>t</w:t>
            </w:r>
            <w:r w:rsidR="00C44569" w:rsidRPr="00F3320A">
              <w:t>he</w:t>
            </w:r>
            <w:r w:rsidR="00C44569">
              <w:t xml:space="preserve"> </w:t>
            </w:r>
            <w:r w:rsidR="00C44569" w:rsidRPr="00F3320A">
              <w:t>MS in automatic network selection mode can end the PLMN search procedure once the HPLMN or the highest priority EHPLMN is found on an access technology and the RAT is not restricted for use.</w:t>
            </w:r>
            <w:r w:rsidR="00C44569">
              <w:t xml:space="preserve"> </w:t>
            </w:r>
          </w:p>
          <w:p w14:paraId="32FBDF65" w14:textId="77777777" w:rsidR="00C44569" w:rsidRDefault="00C44569" w:rsidP="00C44569">
            <w:pPr>
              <w:pStyle w:val="CRCoverPage"/>
              <w:spacing w:after="0"/>
            </w:pPr>
          </w:p>
          <w:p w14:paraId="074D4D63" w14:textId="6145BDB9" w:rsidR="00C44569" w:rsidRDefault="00C44569" w:rsidP="00C44569">
            <w:pPr>
              <w:pStyle w:val="CRCoverPage"/>
              <w:spacing w:after="0"/>
              <w:rPr>
                <w:lang w:eastAsia="ja-JP"/>
              </w:rPr>
            </w:pPr>
            <w:r>
              <w:rPr>
                <w:szCs w:val="16"/>
              </w:rPr>
              <w:t xml:space="preserve">4] Clause </w:t>
            </w:r>
            <w:r w:rsidRPr="00C44569">
              <w:rPr>
                <w:szCs w:val="16"/>
              </w:rPr>
              <w:t>4.4.3.2.1</w:t>
            </w:r>
            <w:r>
              <w:rPr>
                <w:szCs w:val="16"/>
              </w:rPr>
              <w:t xml:space="preserve">: During </w:t>
            </w:r>
            <w:r w:rsidRPr="00C44569">
              <w:rPr>
                <w:szCs w:val="16"/>
              </w:rPr>
              <w:t>Automatic Network Selection Mode</w:t>
            </w:r>
            <w:r>
              <w:rPr>
                <w:szCs w:val="16"/>
              </w:rPr>
              <w:t>,</w:t>
            </w:r>
            <w:r>
              <w:tab/>
            </w:r>
            <w:proofErr w:type="gramStart"/>
            <w:r w:rsidRPr="00D27A95">
              <w:t>I</w:t>
            </w:r>
            <w:r>
              <w:t>n</w:t>
            </w:r>
            <w:proofErr w:type="gramEnd"/>
            <w:r>
              <w:t xml:space="preserve"> steps, </w:t>
            </w:r>
            <w:proofErr w:type="spellStart"/>
            <w:r>
              <w:t>i</w:t>
            </w:r>
            <w:proofErr w:type="spellEnd"/>
            <w:r>
              <w:t xml:space="preserve"> to vi i</w:t>
            </w:r>
            <w:r w:rsidRPr="00D27A95">
              <w:t xml:space="preserve">f </w:t>
            </w:r>
            <w:r>
              <w:t xml:space="preserve">a PLMN and RAT combination is included </w:t>
            </w:r>
            <w:r>
              <w:rPr>
                <w:lang w:val="en-US"/>
              </w:rPr>
              <w:t xml:space="preserve">in the list of </w:t>
            </w:r>
            <w:r>
              <w:rPr>
                <w:lang w:eastAsia="ja-JP"/>
              </w:rPr>
              <w:t xml:space="preserve">"PLMNs with associated </w:t>
            </w:r>
            <w:r>
              <w:rPr>
                <w:lang w:val="en-US"/>
              </w:rPr>
              <w:t>RAT restrictions</w:t>
            </w:r>
            <w:r>
              <w:rPr>
                <w:lang w:eastAsia="ja-JP"/>
              </w:rPr>
              <w:t>", the MS shall not consider it as a candidate for PLMN selection.</w:t>
            </w:r>
          </w:p>
          <w:p w14:paraId="618040A5" w14:textId="77777777" w:rsidR="00C44569" w:rsidRDefault="00C44569" w:rsidP="00C44569">
            <w:pPr>
              <w:pStyle w:val="CRCoverPage"/>
              <w:spacing w:after="0"/>
              <w:rPr>
                <w:lang w:eastAsia="ja-JP"/>
              </w:rPr>
            </w:pPr>
          </w:p>
          <w:p w14:paraId="0499A2D6" w14:textId="63DEEDDC" w:rsidR="00C44569" w:rsidRPr="001D6EAD" w:rsidRDefault="00C44569" w:rsidP="00C44569">
            <w:pPr>
              <w:pStyle w:val="CRCoverPage"/>
              <w:spacing w:after="0"/>
              <w:rPr>
                <w:lang w:eastAsia="ja-JP"/>
              </w:rPr>
            </w:pPr>
            <w:r>
              <w:rPr>
                <w:lang w:eastAsia="ja-JP"/>
              </w:rPr>
              <w:t xml:space="preserve">5] Clause </w:t>
            </w:r>
            <w:r>
              <w:rPr>
                <w:rFonts w:eastAsia="Malgun Gothic"/>
                <w:lang w:eastAsia="ko-KR"/>
              </w:rPr>
              <w:t xml:space="preserve">4.4.3.3.1.1: During Automatic and manual network selection modes when not registered for disaster roaming services, </w:t>
            </w:r>
            <w:proofErr w:type="gramStart"/>
            <w:r w:rsidRPr="00D27A95">
              <w:t>I</w:t>
            </w:r>
            <w:r>
              <w:t>n</w:t>
            </w:r>
            <w:proofErr w:type="gramEnd"/>
            <w:r>
              <w:t xml:space="preserve"> steps, </w:t>
            </w:r>
            <w:proofErr w:type="spellStart"/>
            <w:r>
              <w:t>i</w:t>
            </w:r>
            <w:proofErr w:type="spellEnd"/>
            <w:r>
              <w:t xml:space="preserve"> to vi </w:t>
            </w:r>
            <w:r w:rsidRPr="00D27A95">
              <w:t xml:space="preserve">of </w:t>
            </w:r>
            <w:r>
              <w:t>clause </w:t>
            </w:r>
            <w:r w:rsidRPr="00D27A95">
              <w:t>4.4.3.1.1</w:t>
            </w:r>
            <w:r>
              <w:t>, i</w:t>
            </w:r>
            <w:r w:rsidRPr="00D27A95">
              <w:t xml:space="preserve">f </w:t>
            </w:r>
            <w:r>
              <w:t xml:space="preserve">a PLMN and RAT combination is included </w:t>
            </w:r>
            <w:r>
              <w:rPr>
                <w:lang w:val="en-US"/>
              </w:rPr>
              <w:t xml:space="preserve">in the list of </w:t>
            </w:r>
            <w:r>
              <w:rPr>
                <w:lang w:eastAsia="ja-JP"/>
              </w:rPr>
              <w:t xml:space="preserve">"PLMNs with associated </w:t>
            </w:r>
            <w:r>
              <w:rPr>
                <w:lang w:val="en-US"/>
              </w:rPr>
              <w:t>RAT restrictions</w:t>
            </w:r>
            <w:r>
              <w:rPr>
                <w:lang w:eastAsia="ja-JP"/>
              </w:rPr>
              <w:t>", the MS shall not consider it as a candidate for PLMN selection.</w:t>
            </w:r>
          </w:p>
          <w:p w14:paraId="0E378FF0" w14:textId="77777777" w:rsidR="00C44569" w:rsidRPr="00C44569" w:rsidRDefault="00C44569" w:rsidP="00C44569">
            <w:pPr>
              <w:pStyle w:val="CRCoverPage"/>
              <w:spacing w:after="0"/>
            </w:pPr>
          </w:p>
          <w:p w14:paraId="31C656EC" w14:textId="5C2601B7" w:rsidR="00C44569" w:rsidRPr="00F3320A" w:rsidRDefault="00C44569" w:rsidP="00C44569">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4735"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CAB52" w:rsidR="000D6700" w:rsidRPr="00824735" w:rsidRDefault="00F3320A" w:rsidP="00262397">
            <w:pPr>
              <w:pStyle w:val="CRCoverPage"/>
              <w:spacing w:after="0"/>
              <w:rPr>
                <w:rFonts w:cs="Arial"/>
                <w:noProof/>
              </w:rPr>
            </w:pPr>
            <w:r>
              <w:rPr>
                <w:rFonts w:cs="Arial"/>
                <w:noProof/>
              </w:rPr>
              <w:t>The UE will end up selecting a RAT that is restricted</w:t>
            </w:r>
            <w:r w:rsidR="00011084" w:rsidRPr="00824735">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0D0EA" w:rsidR="001E41F3" w:rsidRDefault="00F3320A" w:rsidP="00D9506A">
            <w:pPr>
              <w:pStyle w:val="CRCoverPage"/>
              <w:spacing w:after="0"/>
              <w:rPr>
                <w:noProof/>
              </w:rPr>
            </w:pPr>
            <w:r>
              <w:rPr>
                <w:noProof/>
              </w:rPr>
              <w:t>3</w:t>
            </w:r>
            <w:r w:rsidR="00935D6B">
              <w:rPr>
                <w:noProof/>
              </w:rPr>
              <w:t>.1</w:t>
            </w:r>
            <w:r>
              <w:rPr>
                <w:noProof/>
              </w:rPr>
              <w:t>, 4.4.3.1,</w:t>
            </w:r>
            <w:r w:rsidR="00C44569">
              <w:rPr>
                <w:noProof/>
              </w:rPr>
              <w:t xml:space="preserve"> 4.4.3.1.1, 4.4.3.2.1, </w:t>
            </w:r>
            <w:r w:rsidR="00C44569">
              <w:rPr>
                <w:rFonts w:eastAsia="Malgun Gothic"/>
                <w:lang w:eastAsia="ko-KR"/>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5F88">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F1FC5B" w14:textId="77777777" w:rsidR="00F820B0" w:rsidRPr="00D27A95" w:rsidRDefault="00F820B0" w:rsidP="00F820B0">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71523395"/>
      <w:bookmarkStart w:id="9" w:name="_Toc20217773"/>
      <w:bookmarkStart w:id="10" w:name="_Toc27743657"/>
      <w:bookmarkStart w:id="11" w:name="_Toc35959228"/>
      <w:bookmarkStart w:id="12" w:name="_Toc45202659"/>
      <w:bookmarkStart w:id="13" w:name="_Toc45700035"/>
      <w:bookmarkStart w:id="14" w:name="_Toc51919771"/>
      <w:bookmarkStart w:id="15" w:name="_Toc68250831"/>
      <w:bookmarkStart w:id="16" w:name="_Toc146248786"/>
      <w:r w:rsidRPr="00D27A95">
        <w:t>3.1</w:t>
      </w:r>
      <w:r w:rsidRPr="00D27A95">
        <w:tab/>
        <w:t>PLMN selection and roaming</w:t>
      </w:r>
      <w:bookmarkEnd w:id="1"/>
      <w:bookmarkEnd w:id="2"/>
      <w:bookmarkEnd w:id="3"/>
      <w:bookmarkEnd w:id="4"/>
      <w:bookmarkEnd w:id="5"/>
      <w:bookmarkEnd w:id="6"/>
      <w:bookmarkEnd w:id="7"/>
      <w:bookmarkEnd w:id="8"/>
    </w:p>
    <w:p w14:paraId="706B1183" w14:textId="77777777" w:rsidR="00F820B0" w:rsidRPr="00D27A95" w:rsidRDefault="00F820B0" w:rsidP="00F820B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68BC25A" w14:textId="77777777" w:rsidR="00F820B0" w:rsidRPr="00D27A95" w:rsidRDefault="00F820B0" w:rsidP="00F820B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AABE8F6" w14:textId="77777777" w:rsidR="00F820B0" w:rsidRPr="00D27A95" w:rsidRDefault="00F820B0" w:rsidP="00F820B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014FF48" w14:textId="77777777" w:rsidR="00F820B0" w:rsidRPr="00D27A95" w:rsidRDefault="00F820B0" w:rsidP="00F820B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09245CD" w14:textId="77777777" w:rsidR="00F820B0" w:rsidRDefault="00F820B0" w:rsidP="00F820B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68C7862" w14:textId="77777777" w:rsidR="00F820B0" w:rsidRPr="003660E5" w:rsidRDefault="00F820B0" w:rsidP="00F820B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55F2EFD7" w14:textId="77777777" w:rsidR="00F820B0" w:rsidRPr="00215B37" w:rsidRDefault="00F820B0" w:rsidP="00F820B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3E7DED6" w14:textId="77777777" w:rsidR="00F820B0" w:rsidRDefault="00F820B0" w:rsidP="00F820B0">
      <w:pPr>
        <w:rPr>
          <w:noProof/>
          <w:lang w:val="en-US"/>
        </w:rPr>
      </w:pPr>
      <w:r w:rsidRPr="00215B37">
        <w:rPr>
          <w:lang w:eastAsia="ko-KR"/>
        </w:rPr>
        <w:t>This does not prevent selection of such a PLMN if it is available in another RAT.</w:t>
      </w:r>
    </w:p>
    <w:p w14:paraId="515CA42A" w14:textId="77777777" w:rsidR="00F820B0" w:rsidRDefault="00F820B0" w:rsidP="00F820B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A12B2BA" w14:textId="77777777" w:rsidR="00F820B0" w:rsidRDefault="00F820B0" w:rsidP="00F820B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A5F70BF" w14:textId="77777777" w:rsidR="00F820B0" w:rsidRPr="004A187F" w:rsidRDefault="00F820B0" w:rsidP="00F820B0">
      <w:pPr>
        <w:rPr>
          <w:noProof/>
          <w:lang w:val="en-US"/>
        </w:rPr>
      </w:pPr>
      <w:r w:rsidRPr="00215B37">
        <w:rPr>
          <w:lang w:eastAsia="ko-KR"/>
        </w:rPr>
        <w:t>This does not prevent selection of such a PLMN if it is available in another RAT.</w:t>
      </w:r>
    </w:p>
    <w:p w14:paraId="6A752DCB" w14:textId="77777777" w:rsidR="00F820B0" w:rsidRPr="007E6407" w:rsidRDefault="00F820B0" w:rsidP="00F820B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C6ABFDB" w14:textId="77777777" w:rsidR="00F820B0" w:rsidRPr="00595328" w:rsidRDefault="00F820B0" w:rsidP="00F820B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164EF8BF" w14:textId="77777777" w:rsidR="00F820B0" w:rsidRDefault="00F820B0" w:rsidP="00F820B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EA97619" w14:textId="77777777" w:rsidR="00F820B0" w:rsidRDefault="00F820B0" w:rsidP="00F820B0">
      <w:pPr>
        <w:pStyle w:val="B1"/>
      </w:pPr>
      <w:r>
        <w:lastRenderedPageBreak/>
        <w:t>S1-mode:</w:t>
      </w:r>
    </w:p>
    <w:p w14:paraId="76249E8E" w14:textId="77777777" w:rsidR="00F820B0" w:rsidRDefault="00F820B0" w:rsidP="00F820B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5E3A8FD" w14:textId="77777777" w:rsidR="00F820B0" w:rsidRDefault="00F820B0" w:rsidP="00F820B0">
      <w:pPr>
        <w:pStyle w:val="B1"/>
      </w:pPr>
      <w:r>
        <w:t>N1-mode:</w:t>
      </w:r>
    </w:p>
    <w:p w14:paraId="39D6F868" w14:textId="77777777" w:rsidR="00F820B0" w:rsidRPr="00CC6F2A" w:rsidRDefault="00F820B0" w:rsidP="00F820B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704896C" w14:textId="77777777" w:rsidR="00F820B0" w:rsidRDefault="00F820B0" w:rsidP="00F820B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5418AD54" w14:textId="77777777" w:rsidR="00F820B0" w:rsidRDefault="00F820B0" w:rsidP="00F820B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1BE5917" w14:textId="77777777" w:rsidR="00F820B0" w:rsidRDefault="00F820B0" w:rsidP="00F820B0">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E6C9E93" w14:textId="77777777" w:rsidR="00F820B0" w:rsidRDefault="00F820B0" w:rsidP="00F820B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80C315C" w14:textId="77777777" w:rsidR="00F820B0" w:rsidRDefault="00F820B0" w:rsidP="00F820B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6CE8CF6" w14:textId="77777777" w:rsidR="00F820B0" w:rsidRDefault="00F820B0" w:rsidP="00F820B0">
      <w:r>
        <w:t>I</w:t>
      </w:r>
      <w:r w:rsidRPr="00D27A95">
        <w:t>f</w:t>
      </w:r>
      <w:r>
        <w:t>:</w:t>
      </w:r>
    </w:p>
    <w:p w14:paraId="3D027A7B" w14:textId="77777777" w:rsidR="00F820B0" w:rsidRDefault="00F820B0" w:rsidP="00F820B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2321949B" w14:textId="77777777" w:rsidR="00F820B0" w:rsidRDefault="00F820B0" w:rsidP="00F820B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5A4EC291" w14:textId="77777777" w:rsidR="00F820B0" w:rsidRDefault="00F820B0" w:rsidP="00F820B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A8B20BA" w14:textId="77777777" w:rsidR="00F820B0" w:rsidRDefault="00F820B0" w:rsidP="00F820B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6733032" w14:textId="77777777" w:rsidR="00F820B0" w:rsidRDefault="00F820B0" w:rsidP="00F820B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C0CE9F1" w14:textId="77777777" w:rsidR="00F820B0" w:rsidRPr="00D27A95" w:rsidRDefault="00F820B0" w:rsidP="00F820B0">
      <w:r w:rsidRPr="00D27A95">
        <w:t>This list is retained when the MS is switched off or the SIM is removed. The HPLMN (if the EHPLMN list is not present or is empty) or an EHPLMN (if the EHPLMN list is present) shall not be stored on the list of "forbidden PLMNs".</w:t>
      </w:r>
    </w:p>
    <w:p w14:paraId="4677C573" w14:textId="77777777" w:rsidR="00F820B0" w:rsidRPr="00D27A95" w:rsidRDefault="00F820B0" w:rsidP="00F820B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7BDEB333" w14:textId="77777777" w:rsidR="00F820B0" w:rsidRPr="00D27A95" w:rsidRDefault="00F820B0" w:rsidP="00F820B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98DB758" w14:textId="77777777" w:rsidR="00F820B0" w:rsidRDefault="00F820B0" w:rsidP="00F820B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3CBF828F" w14:textId="77777777" w:rsidR="00F820B0" w:rsidRDefault="00F820B0" w:rsidP="00F820B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A008EC1" w14:textId="77777777" w:rsidR="00F820B0" w:rsidRDefault="00F820B0" w:rsidP="00F820B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2713DAF" w14:textId="77777777" w:rsidR="00F820B0" w:rsidRDefault="00F820B0" w:rsidP="00F820B0">
      <w:pPr>
        <w:pStyle w:val="B1"/>
      </w:pPr>
      <w:bookmarkStart w:id="1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7"/>
    <w:p w14:paraId="6D58258F" w14:textId="77777777" w:rsidR="00F820B0" w:rsidRDefault="00F820B0" w:rsidP="00F820B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9A5C79F" w14:textId="77777777" w:rsidR="00F820B0" w:rsidRDefault="00F820B0" w:rsidP="00F820B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7E81587" w14:textId="77777777" w:rsidR="00F820B0" w:rsidRDefault="00F820B0" w:rsidP="00F820B0">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3D8E8BB3" w14:textId="77777777" w:rsidR="00F820B0" w:rsidRDefault="00F820B0" w:rsidP="00F820B0">
      <w:r>
        <w:t>An MS that is:</w:t>
      </w:r>
    </w:p>
    <w:p w14:paraId="20921996" w14:textId="77777777" w:rsidR="00F820B0" w:rsidRDefault="00F820B0" w:rsidP="00F820B0">
      <w:pPr>
        <w:pStyle w:val="B1"/>
      </w:pPr>
      <w:r>
        <w:t>-</w:t>
      </w:r>
      <w:r>
        <w:tab/>
        <w:t>attaching or attached for emergency bearer services or for access to RLOS; or</w:t>
      </w:r>
    </w:p>
    <w:p w14:paraId="1FEC54E1" w14:textId="77777777" w:rsidR="00F820B0" w:rsidRDefault="00F820B0" w:rsidP="00F820B0">
      <w:pPr>
        <w:pStyle w:val="B1"/>
      </w:pPr>
      <w:r>
        <w:t>-</w:t>
      </w:r>
      <w:r>
        <w:tab/>
        <w:t>registering or registered for emergency services;</w:t>
      </w:r>
    </w:p>
    <w:p w14:paraId="4880F6DB" w14:textId="77777777" w:rsidR="00F820B0" w:rsidRDefault="00F820B0" w:rsidP="00F820B0">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68B1577" w14:textId="77777777" w:rsidR="00F820B0" w:rsidRDefault="00F820B0" w:rsidP="00F820B0">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0C32AE7" w14:textId="77777777" w:rsidR="00F820B0" w:rsidRDefault="00F820B0" w:rsidP="00F820B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A51D45C" w14:textId="77777777" w:rsidR="00F820B0" w:rsidRDefault="00F820B0" w:rsidP="00F820B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04C8B3E" w14:textId="77777777" w:rsidR="00F820B0" w:rsidRDefault="00F820B0" w:rsidP="00F820B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3867762" w14:textId="77777777" w:rsidR="00F820B0" w:rsidRDefault="00F820B0" w:rsidP="00F820B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289EA460" w14:textId="77777777" w:rsidR="00F820B0" w:rsidRDefault="00F820B0" w:rsidP="00F820B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914BA70" w14:textId="77777777" w:rsidR="00F820B0" w:rsidRDefault="00F820B0" w:rsidP="00F820B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B415C9D" w14:textId="77777777" w:rsidR="00F820B0" w:rsidRDefault="00F820B0" w:rsidP="00F820B0">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58ACB86" w14:textId="77777777" w:rsidR="00F820B0" w:rsidRDefault="00F820B0" w:rsidP="00F820B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68AEC15F" w14:textId="77777777" w:rsidR="00F820B0" w:rsidRPr="00D75EDF" w:rsidRDefault="00F820B0" w:rsidP="00F820B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33D56B8" w14:textId="77777777" w:rsidR="00F820B0" w:rsidRPr="00D75EDF" w:rsidRDefault="00F820B0" w:rsidP="00F820B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3349854" w14:textId="77777777" w:rsidR="00F820B0" w:rsidRDefault="00F820B0" w:rsidP="00F820B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3C48CEF" w14:textId="77777777" w:rsidR="00F820B0" w:rsidRDefault="00F820B0" w:rsidP="00F820B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65F6C11" w14:textId="77777777" w:rsidR="00F820B0" w:rsidRDefault="00F820B0" w:rsidP="00F820B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35C18757" w14:textId="77777777" w:rsidR="00F820B0" w:rsidRDefault="00F820B0" w:rsidP="00F820B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C71F32A" w14:textId="77777777" w:rsidR="00F820B0" w:rsidRDefault="00F820B0" w:rsidP="00F820B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1A8A74F1" w14:textId="77777777" w:rsidR="00F820B0" w:rsidRPr="00D75EDF" w:rsidRDefault="00F820B0" w:rsidP="00F820B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CB4FD7E" w14:textId="77777777" w:rsidR="00F820B0" w:rsidRPr="00D75EDF" w:rsidRDefault="00F820B0" w:rsidP="00F820B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566DB09A" w14:textId="77777777" w:rsidR="00F820B0" w:rsidRDefault="00F820B0" w:rsidP="00F820B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91CD804" w14:textId="77777777" w:rsidR="00F820B0" w:rsidRDefault="00F820B0" w:rsidP="00F820B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7297E3A6" w14:textId="77777777" w:rsidR="00F820B0" w:rsidRPr="00D111CC" w:rsidRDefault="00F820B0" w:rsidP="00F820B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48053B1C" w14:textId="77777777" w:rsidR="00F820B0" w:rsidRPr="00D111CC" w:rsidRDefault="00F820B0" w:rsidP="00F820B0">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BB978EB" w14:textId="77777777" w:rsidR="00F820B0" w:rsidRDefault="00F820B0" w:rsidP="00F820B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65607761" w14:textId="77777777" w:rsidR="00F820B0" w:rsidRDefault="00F820B0" w:rsidP="00F820B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0D0C44A" w14:textId="77777777" w:rsidR="00F820B0" w:rsidRPr="0025660A" w:rsidRDefault="00F820B0" w:rsidP="00F820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40734FC" w14:textId="77777777" w:rsidR="00F820B0" w:rsidRDefault="00F820B0" w:rsidP="00F820B0">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38862D1" w14:textId="77777777" w:rsidR="00F820B0" w:rsidRDefault="00F820B0" w:rsidP="00F820B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243B966" w14:textId="77777777" w:rsidR="00F820B0" w:rsidRDefault="00F820B0" w:rsidP="00F820B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B2C7736" w14:textId="77777777" w:rsidR="00F820B0" w:rsidRDefault="00F820B0" w:rsidP="00F820B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3E647CE" w14:textId="77777777" w:rsidR="00F820B0" w:rsidRPr="0025660A" w:rsidRDefault="00F820B0" w:rsidP="00F820B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45D86F9" w14:textId="77777777" w:rsidR="00F820B0" w:rsidRPr="00770F8C" w:rsidRDefault="00F820B0" w:rsidP="00F820B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530FCFD4" w14:textId="77777777" w:rsidR="00F820B0" w:rsidRDefault="00F820B0" w:rsidP="00F820B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0A4DBE6" w14:textId="1F19F6A5" w:rsidR="00F820B0" w:rsidRDefault="00F820B0" w:rsidP="00F820B0">
      <w:pPr>
        <w:pStyle w:val="NO"/>
        <w:rPr>
          <w:lang w:val="en-US"/>
        </w:rPr>
      </w:pPr>
      <w:r>
        <w:rPr>
          <w:lang w:val="en-US"/>
        </w:rPr>
        <w:t>NOTE 3:</w:t>
      </w:r>
      <w:r>
        <w:rPr>
          <w:lang w:val="en-US"/>
        </w:rPr>
        <w:tab/>
        <w:t xml:space="preserve">If an access technology is disabled for a PLMN </w:t>
      </w:r>
      <w:ins w:id="18" w:author="Vivek Gupta" w:date="2024-10-06T15:34:00Z" w16du:dateUtc="2024-10-06T22:34:00Z">
        <w:r w:rsidR="00235080">
          <w:rPr>
            <w:lang w:val="en-US"/>
          </w:rPr>
          <w:t>o</w:t>
        </w:r>
      </w:ins>
      <w:ins w:id="19" w:author="Vivek Gupta" w:date="2024-10-06T15:35:00Z" w16du:dateUtc="2024-10-06T22:35:00Z">
        <w:r w:rsidR="00235080">
          <w:rPr>
            <w:lang w:val="en-US"/>
          </w:rPr>
          <w:t xml:space="preserve">r </w:t>
        </w:r>
      </w:ins>
      <w:ins w:id="20" w:author="Vivek Gupta" w:date="2024-10-06T15:58:00Z" w16du:dateUtc="2024-10-06T22:58:00Z">
        <w:r w:rsidR="00096858">
          <w:rPr>
            <w:lang w:val="en-US"/>
          </w:rPr>
          <w:t xml:space="preserve">a </w:t>
        </w:r>
      </w:ins>
      <w:ins w:id="21" w:author="Vivek Gupta" w:date="2024-10-06T15:35:00Z" w16du:dateUtc="2024-10-06T22:35:00Z">
        <w:r w:rsidR="00235080">
          <w:rPr>
            <w:lang w:val="en-US"/>
          </w:rPr>
          <w:t xml:space="preserve">RAT </w:t>
        </w:r>
      </w:ins>
      <w:ins w:id="22" w:author="Vivek Gupta" w:date="2024-10-06T15:58:00Z" w16du:dateUtc="2024-10-06T22:58:00Z">
        <w:r w:rsidR="00096858">
          <w:rPr>
            <w:lang w:val="en-US"/>
          </w:rPr>
          <w:t xml:space="preserve">is </w:t>
        </w:r>
      </w:ins>
      <w:ins w:id="23" w:author="Vivek Gupta" w:date="2024-10-06T15:35:00Z" w16du:dateUtc="2024-10-06T22:35:00Z">
        <w:r w:rsidR="00235080">
          <w:rPr>
            <w:lang w:val="en-US"/>
          </w:rPr>
          <w:t>restricted for a PLMN</w:t>
        </w:r>
      </w:ins>
      <w:ins w:id="24" w:author="Vivek Gupta" w:date="2024-10-06T15:59:00Z" w16du:dateUtc="2024-10-06T22:59:00Z">
        <w:r w:rsidR="00096858">
          <w:rPr>
            <w:lang w:val="en-US"/>
          </w:rPr>
          <w:t xml:space="preserve"> (</w:t>
        </w:r>
        <w:r w:rsidR="00096858">
          <w:t xml:space="preserve">as specified in </w:t>
        </w:r>
        <w:r w:rsidR="00096858" w:rsidRPr="00D80076">
          <w:rPr>
            <w:lang w:val="x-none" w:eastAsia="x-none"/>
          </w:rPr>
          <w:t>3GPP TS 24.</w:t>
        </w:r>
        <w:r w:rsidR="00096858">
          <w:rPr>
            <w:lang w:val="en-US" w:eastAsia="x-none"/>
          </w:rPr>
          <w:t>5</w:t>
        </w:r>
        <w:r w:rsidR="00096858" w:rsidRPr="00D80076">
          <w:rPr>
            <w:lang w:val="x-none" w:eastAsia="x-none"/>
          </w:rPr>
          <w:t>01 [</w:t>
        </w:r>
        <w:r w:rsidR="00096858">
          <w:rPr>
            <w:lang w:val="en-US" w:eastAsia="x-none"/>
          </w:rPr>
          <w:t>64</w:t>
        </w:r>
        <w:r w:rsidR="00096858" w:rsidRPr="00D80076">
          <w:rPr>
            <w:lang w:val="x-none" w:eastAsia="x-none"/>
          </w:rPr>
          <w:t>]</w:t>
        </w:r>
        <w:r w:rsidR="00096858">
          <w:rPr>
            <w:lang w:val="en-US"/>
          </w:rPr>
          <w:t>)</w:t>
        </w:r>
      </w:ins>
      <w:ins w:id="25" w:author="Vivek Gupta" w:date="2024-10-06T15:35:00Z" w16du:dateUtc="2024-10-06T22:35:00Z">
        <w:r w:rsidR="00235080">
          <w:rPr>
            <w:lang w:val="en-US"/>
          </w:rPr>
          <w:t xml:space="preserve"> </w:t>
        </w:r>
      </w:ins>
      <w:r>
        <w:rPr>
          <w:lang w:val="en-US"/>
        </w:rPr>
        <w:t xml:space="preserve">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ins w:id="26" w:author="Vivek Gupta" w:date="2024-10-06T16:00:00Z" w16du:dateUtc="2024-10-06T23:00:00Z">
        <w:r w:rsidR="00096858">
          <w:rPr>
            <w:lang w:eastAsia="ja-JP"/>
          </w:rPr>
          <w:t xml:space="preserve"> or the RAT that is restricted for that PLMN</w:t>
        </w:r>
      </w:ins>
      <w:r>
        <w:rPr>
          <w:lang w:eastAsia="ja-JP"/>
        </w:rPr>
        <w:t>.</w:t>
      </w:r>
    </w:p>
    <w:p w14:paraId="6F94BEE6" w14:textId="77777777" w:rsidR="00F820B0" w:rsidRDefault="00F820B0" w:rsidP="00F820B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86C6E2C" w14:textId="77777777" w:rsidR="00F820B0" w:rsidRDefault="00F820B0" w:rsidP="00F820B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2CB6820" w14:textId="77777777" w:rsidR="00F820B0" w:rsidRPr="0025660A" w:rsidRDefault="00F820B0" w:rsidP="00F820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0665ACF" w14:textId="77777777" w:rsidR="00F820B0" w:rsidRDefault="00F820B0" w:rsidP="00F820B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31B6801B" w14:textId="77777777" w:rsidR="00F820B0" w:rsidRDefault="00F820B0" w:rsidP="00F820B0">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15D5B88" w14:textId="77777777" w:rsidR="00F820B0" w:rsidRDefault="00F820B0" w:rsidP="00F820B0">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358D5470" w14:textId="77777777" w:rsidR="00F820B0" w:rsidRDefault="00F820B0" w:rsidP="00F820B0">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06B87318" w14:textId="452D97FF" w:rsidR="00AA76AD" w:rsidRDefault="00F820B0" w:rsidP="00D80343">
      <w:r w:rsidRPr="007F2770">
        <w:t>Editor's note</w:t>
      </w:r>
      <w:r>
        <w:t>:</w:t>
      </w:r>
      <w:r w:rsidRPr="00D71B6A">
        <w:tab/>
      </w:r>
      <w:r>
        <w:t xml:space="preserve">It is FFS </w:t>
      </w:r>
      <w:proofErr w:type="gramStart"/>
      <w:r>
        <w:t>whether or not</w:t>
      </w:r>
      <w:proofErr w:type="gramEnd"/>
      <w:r>
        <w:t xml:space="preserve">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D2E1998" w14:textId="77777777" w:rsidR="00AA76AD" w:rsidRPr="007F2770" w:rsidRDefault="00AA76AD" w:rsidP="00AA76AD"/>
    <w:p w14:paraId="2C98B323" w14:textId="2A8DCF04" w:rsidR="00AA76AD" w:rsidRPr="006B5418" w:rsidRDefault="00AA76AD" w:rsidP="00AA76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0507FF" w14:textId="77777777" w:rsidR="00F820B0" w:rsidRDefault="00F820B0" w:rsidP="00F820B0">
      <w:pPr>
        <w:pStyle w:val="Heading4"/>
      </w:pPr>
      <w:bookmarkStart w:id="27" w:name="_Toc83313334"/>
      <w:bookmarkStart w:id="28" w:name="_Toc171523425"/>
    </w:p>
    <w:p w14:paraId="4BFCFF5A" w14:textId="012CE2CA" w:rsidR="00F820B0" w:rsidRPr="00D27A95" w:rsidRDefault="00F820B0" w:rsidP="00F820B0">
      <w:pPr>
        <w:pStyle w:val="Heading4"/>
      </w:pPr>
      <w:r w:rsidRPr="00D27A95">
        <w:t>4.4.3.1</w:t>
      </w:r>
      <w:r w:rsidRPr="00D27A95">
        <w:tab/>
        <w:t>At switch</w:t>
      </w:r>
      <w:r w:rsidRPr="00D27A95">
        <w:noBreakHyphen/>
        <w:t>on or recovery from lack of coverage</w:t>
      </w:r>
      <w:bookmarkEnd w:id="27"/>
      <w:bookmarkEnd w:id="28"/>
    </w:p>
    <w:p w14:paraId="43DCFC75" w14:textId="77777777" w:rsidR="00F820B0" w:rsidRPr="00115945" w:rsidRDefault="00F820B0" w:rsidP="00F820B0">
      <w:pPr>
        <w:pStyle w:val="B1"/>
        <w:rPr>
          <w:rFonts w:eastAsia="MS PGothic"/>
          <w:color w:val="000000"/>
        </w:rPr>
      </w:pPr>
      <w:r w:rsidRPr="00115945">
        <w:t>a)</w:t>
      </w:r>
      <w:r w:rsidRPr="00115945">
        <w:tab/>
        <w:t>if</w:t>
      </w:r>
      <w:r w:rsidRPr="00115945">
        <w:rPr>
          <w:rFonts w:eastAsia="MS PGothic"/>
          <w:color w:val="000000"/>
        </w:rPr>
        <w:t xml:space="preserve"> </w:t>
      </w:r>
    </w:p>
    <w:p w14:paraId="0FCDE967" w14:textId="77777777" w:rsidR="00F820B0" w:rsidRPr="00115945" w:rsidRDefault="00F820B0" w:rsidP="00F820B0">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697FC02D" w14:textId="77777777" w:rsidR="00F820B0" w:rsidRPr="00115945" w:rsidRDefault="00F820B0" w:rsidP="00F820B0">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64FC5B2F" w14:textId="0EED3193" w:rsidR="00F820B0" w:rsidRPr="00115945" w:rsidRDefault="00F820B0" w:rsidP="00F820B0">
      <w:pPr>
        <w:pStyle w:val="B1"/>
      </w:pPr>
      <w:r w:rsidRPr="00115945">
        <w:t xml:space="preserve"> </w:t>
      </w:r>
      <w:r w:rsidRPr="00115945">
        <w:tab/>
        <w:t>then the MS selects the registered PLMN or equivalent PLMN (if it is available) using all access technologies that the MS is capable of</w:t>
      </w:r>
      <w:ins w:id="29" w:author="Vivek Gupta" w:date="2024-10-06T16:04:00Z" w16du:dateUtc="2024-10-06T23:04:00Z">
        <w:r w:rsidR="00096858">
          <w:t xml:space="preserve"> except for the RAT</w:t>
        </w:r>
      </w:ins>
      <w:ins w:id="30" w:author="Vivek Gupta" w:date="2024-10-06T16:05:00Z" w16du:dateUtc="2024-10-06T23:05:00Z">
        <w:r w:rsidR="00096858">
          <w:t>s</w:t>
        </w:r>
      </w:ins>
      <w:ins w:id="31" w:author="Vivek Gupta" w:date="2024-10-06T16:04:00Z" w16du:dateUtc="2024-10-06T23:04:00Z">
        <w:r w:rsidR="00096858">
          <w:t xml:space="preserve"> that </w:t>
        </w:r>
      </w:ins>
      <w:ins w:id="32" w:author="Vivek Gupta" w:date="2024-10-06T16:05:00Z" w16du:dateUtc="2024-10-06T23:05:00Z">
        <w:r w:rsidR="00096858">
          <w:t>are</w:t>
        </w:r>
      </w:ins>
      <w:ins w:id="33" w:author="Vivek Gupta" w:date="2024-10-06T16:04:00Z" w16du:dateUtc="2024-10-06T23:04:00Z">
        <w:r w:rsidR="00096858">
          <w:t xml:space="preserve"> re</w:t>
        </w:r>
      </w:ins>
      <w:ins w:id="34" w:author="Vivek Gupta" w:date="2024-10-06T16:05:00Z" w16du:dateUtc="2024-10-06T23:05:00Z">
        <w:r w:rsidR="00096858">
          <w:t>s</w:t>
        </w:r>
      </w:ins>
      <w:ins w:id="35" w:author="Vivek Gupta" w:date="2024-10-06T16:04:00Z" w16du:dateUtc="2024-10-06T23:04:00Z">
        <w:r w:rsidR="00096858">
          <w:t>tricted</w:t>
        </w:r>
      </w:ins>
      <w:ins w:id="36" w:author="Vivek Gupta" w:date="2024-10-06T16:06:00Z" w16du:dateUtc="2024-10-06T23:06:00Z">
        <w:r w:rsidR="00096858">
          <w:t xml:space="preserve"> for </w:t>
        </w:r>
        <w:r w:rsidR="00096858" w:rsidRPr="00115945">
          <w:t>the registered PLMN or equivalent PLMN</w:t>
        </w:r>
      </w:ins>
      <w:ins w:id="37" w:author="Vivek Gupta" w:date="2024-10-06T16:05:00Z" w16du:dateUtc="2024-10-06T23:05:00Z">
        <w:r w:rsidR="00096858">
          <w:t>,</w:t>
        </w:r>
      </w:ins>
      <w:r w:rsidRPr="00115945">
        <w:t xml:space="preserve"> without considering the "Operator controlled signal threshold per access technology" stored in the USIM; or</w:t>
      </w:r>
    </w:p>
    <w:p w14:paraId="4042F5F0" w14:textId="77777777" w:rsidR="00F820B0" w:rsidRDefault="00F820B0" w:rsidP="00F820B0">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63E1C630" w14:textId="77777777" w:rsidR="00F820B0" w:rsidRDefault="00F820B0" w:rsidP="00F820B0">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677CFCA5" w14:textId="77777777" w:rsidR="00F820B0" w:rsidRDefault="00F820B0" w:rsidP="00F820B0">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40F544A5" w14:textId="77777777" w:rsidR="00F820B0" w:rsidRPr="00E04535" w:rsidRDefault="00F820B0" w:rsidP="00F820B0">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C574DB4" w14:textId="77777777" w:rsidR="00F820B0" w:rsidRPr="00D27A95" w:rsidRDefault="00F820B0" w:rsidP="00F820B0">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5C4CAB1C" w14:textId="77777777" w:rsidR="00F820B0" w:rsidRPr="00D27A95" w:rsidRDefault="00F820B0" w:rsidP="00F820B0">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44D3E45" w14:textId="77777777" w:rsidR="00F820B0" w:rsidRPr="00D27A95" w:rsidRDefault="00F820B0" w:rsidP="00F820B0">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25AA287" w14:textId="77777777" w:rsidR="00F820B0" w:rsidRPr="00D27A95" w:rsidRDefault="00F820B0" w:rsidP="00F820B0">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0A19D722" w14:textId="77777777" w:rsidR="00F820B0" w:rsidRDefault="00F820B0" w:rsidP="00F820B0">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C5EEEC6" w14:textId="77777777" w:rsidR="00F820B0" w:rsidRPr="00D27A95" w:rsidRDefault="00F820B0" w:rsidP="00F820B0">
      <w:r w:rsidRPr="00D27A95">
        <w:lastRenderedPageBreak/>
        <w:t>EXCEPTION: In A/Gb mode an MS with voice capability, shall not search for CPBCCH carriers. In A/Gb mode an MS not supporting packet services shall not search for CPBCCH carriers.</w:t>
      </w:r>
    </w:p>
    <w:p w14:paraId="00FAD6FC" w14:textId="77777777" w:rsidR="00F820B0" w:rsidRPr="00D27A95" w:rsidRDefault="00F820B0" w:rsidP="00F820B0">
      <w:r w:rsidRPr="00D27A95">
        <w:t>If successful registration is achieved, the MS indicates the selected PLMN.</w:t>
      </w:r>
    </w:p>
    <w:p w14:paraId="321625BD" w14:textId="77777777" w:rsidR="00F820B0" w:rsidRDefault="00F820B0" w:rsidP="00F820B0">
      <w:r w:rsidRPr="00D27A95">
        <w:t>If</w:t>
      </w:r>
      <w:r>
        <w:t>:</w:t>
      </w:r>
    </w:p>
    <w:p w14:paraId="16B2933D" w14:textId="77777777" w:rsidR="00F820B0" w:rsidRDefault="00F820B0" w:rsidP="00F820B0">
      <w:pPr>
        <w:pStyle w:val="B1"/>
      </w:pPr>
      <w:r>
        <w:t>-</w:t>
      </w:r>
      <w:r>
        <w:tab/>
      </w:r>
      <w:r w:rsidRPr="00D27A95">
        <w:t>there is no registered PLMN</w:t>
      </w:r>
      <w:r>
        <w:t>;</w:t>
      </w:r>
      <w:r w:rsidRPr="00D27A95">
        <w:t xml:space="preserve"> </w:t>
      </w:r>
    </w:p>
    <w:p w14:paraId="5BC74664" w14:textId="77777777" w:rsidR="00F820B0" w:rsidRDefault="00F820B0" w:rsidP="00F820B0">
      <w:pPr>
        <w:pStyle w:val="B1"/>
      </w:pPr>
      <w:r>
        <w:t>-</w:t>
      </w:r>
      <w:r>
        <w:tab/>
      </w:r>
      <w:r w:rsidRPr="00D27A95">
        <w:t>registration is not possible due to the PLMN being unavailable or registration failure</w:t>
      </w:r>
      <w:r>
        <w:t>; or</w:t>
      </w:r>
    </w:p>
    <w:p w14:paraId="06E44781" w14:textId="203B584B" w:rsidR="00F820B0" w:rsidRDefault="00F820B0" w:rsidP="00F820B0">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ins w:id="38" w:author="Vivek Gupta" w:date="2024-10-06T16:10:00Z" w16du:dateUtc="2024-10-06T23:10:00Z">
        <w:r w:rsidR="00C368E4">
          <w:t xml:space="preserve"> and the RAT is not restricted for use</w:t>
        </w:r>
      </w:ins>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7E97E192" w14:textId="77777777" w:rsidR="00F820B0" w:rsidRPr="00D27A95" w:rsidRDefault="00F820B0" w:rsidP="00F820B0">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3B5A9B5" w14:textId="77777777" w:rsidR="00F820B0" w:rsidRPr="00D27A95" w:rsidRDefault="00F820B0" w:rsidP="00F820B0">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0B3C4E69" w14:textId="77777777" w:rsidR="00F820B0" w:rsidRPr="00D27A95" w:rsidRDefault="00F820B0" w:rsidP="00F820B0">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2398DAD4" w14:textId="77777777" w:rsidR="00F820B0" w:rsidRPr="00D27A95" w:rsidRDefault="00F820B0" w:rsidP="00F820B0">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A0FB1D6" w14:textId="77777777" w:rsidR="00F820B0" w:rsidRDefault="00F820B0" w:rsidP="00F820B0">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91D1429" w14:textId="072628C6" w:rsidR="00AA76AD" w:rsidRDefault="00F820B0" w:rsidP="00F820B0">
      <w:pPr>
        <w:rPr>
          <w:noProof/>
        </w:rPr>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74151981" w14:textId="77777777" w:rsidR="00AA76AD" w:rsidRDefault="00AA76AD" w:rsidP="00D80343"/>
    <w:p w14:paraId="07729A94" w14:textId="77777777" w:rsidR="00F820B0" w:rsidRPr="007F2770" w:rsidRDefault="00F820B0" w:rsidP="00F820B0"/>
    <w:p w14:paraId="52A0D1D1" w14:textId="77777777" w:rsidR="00F820B0" w:rsidRPr="006B5418" w:rsidRDefault="00F820B0" w:rsidP="00F82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8792E" w14:textId="77777777" w:rsidR="00F820B0" w:rsidRDefault="00F820B0" w:rsidP="00D80343"/>
    <w:p w14:paraId="4F4D69CC" w14:textId="77777777" w:rsidR="00F820B0" w:rsidRPr="00D27A95" w:rsidRDefault="00F820B0" w:rsidP="00F820B0">
      <w:pPr>
        <w:pStyle w:val="Heading5"/>
      </w:pPr>
      <w:bookmarkStart w:id="39" w:name="_Toc20125210"/>
      <w:bookmarkStart w:id="40" w:name="_Toc27486407"/>
      <w:bookmarkStart w:id="41" w:name="_Toc36210460"/>
      <w:bookmarkStart w:id="42" w:name="_Toc45096319"/>
      <w:bookmarkStart w:id="43" w:name="_Toc45882352"/>
      <w:bookmarkStart w:id="44" w:name="_Toc51762148"/>
      <w:bookmarkStart w:id="45" w:name="_Toc83313335"/>
      <w:bookmarkStart w:id="46" w:name="_Toc171523426"/>
      <w:r w:rsidRPr="00D27A95">
        <w:t>4.4.3.1.1</w:t>
      </w:r>
      <w:r w:rsidRPr="00D27A95">
        <w:tab/>
        <w:t>Automatic Network Selection Mode Procedure</w:t>
      </w:r>
      <w:bookmarkEnd w:id="39"/>
      <w:bookmarkEnd w:id="40"/>
      <w:bookmarkEnd w:id="41"/>
      <w:bookmarkEnd w:id="42"/>
      <w:bookmarkEnd w:id="43"/>
      <w:bookmarkEnd w:id="44"/>
      <w:bookmarkEnd w:id="45"/>
      <w:bookmarkEnd w:id="46"/>
    </w:p>
    <w:p w14:paraId="67E08A6D" w14:textId="77777777" w:rsidR="00F820B0" w:rsidRPr="00D27A95" w:rsidRDefault="00F820B0" w:rsidP="00F820B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C2B7734" w14:textId="77777777" w:rsidR="00F820B0" w:rsidRPr="00D27A95" w:rsidRDefault="00F820B0" w:rsidP="00F820B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1A88C62F" w14:textId="77777777" w:rsidR="00F820B0" w:rsidRPr="00D27A95" w:rsidRDefault="00F820B0" w:rsidP="00F820B0">
      <w:pPr>
        <w:pStyle w:val="B1"/>
      </w:pPr>
      <w:r w:rsidRPr="00D27A95">
        <w:t>ii)</w:t>
      </w:r>
      <w:r w:rsidRPr="00D27A95">
        <w:tab/>
        <w:t>each PLMN/access technology combination in the "User Controlled PLMN Selector with Access Technology" data file in the SIM (in priority order);</w:t>
      </w:r>
    </w:p>
    <w:p w14:paraId="0C27A6B6" w14:textId="77777777" w:rsidR="00F820B0" w:rsidRPr="00D27A95" w:rsidRDefault="00F820B0" w:rsidP="00F820B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83338FB" w14:textId="77777777" w:rsidR="00F820B0" w:rsidRPr="00D27A95" w:rsidRDefault="00F820B0" w:rsidP="00F820B0">
      <w:pPr>
        <w:pStyle w:val="B1"/>
      </w:pPr>
      <w:r w:rsidRPr="00D27A95">
        <w:lastRenderedPageBreak/>
        <w:t>iv)</w:t>
      </w:r>
      <w:r w:rsidRPr="00D27A95">
        <w:tab/>
        <w:t>other PLMN/access technology combinations with received high quality signal in random order;</w:t>
      </w:r>
    </w:p>
    <w:p w14:paraId="101DDD1D" w14:textId="77777777" w:rsidR="00F820B0" w:rsidRDefault="00F820B0" w:rsidP="00F820B0">
      <w:pPr>
        <w:pStyle w:val="NO"/>
      </w:pPr>
      <w:r>
        <w:t>NOTE 1:</w:t>
      </w:r>
      <w:r>
        <w:tab/>
        <w:t>High quality signal is defined in the appropriate AS specification.</w:t>
      </w:r>
    </w:p>
    <w:p w14:paraId="64B85289" w14:textId="77777777" w:rsidR="00F820B0" w:rsidRPr="00D27A95" w:rsidRDefault="00F820B0" w:rsidP="00F820B0">
      <w:pPr>
        <w:pStyle w:val="B1"/>
      </w:pPr>
      <w:r w:rsidRPr="00D27A95">
        <w:t>v)</w:t>
      </w:r>
      <w:r w:rsidRPr="00D27A95">
        <w:tab/>
        <w:t>other PLMN/access technology combinations in order of decreasing signal quality.</w:t>
      </w:r>
    </w:p>
    <w:p w14:paraId="0E434A08" w14:textId="77777777" w:rsidR="00F820B0" w:rsidRDefault="00F820B0" w:rsidP="00F820B0">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67BDCD6" w14:textId="77777777" w:rsidR="00F820B0" w:rsidRDefault="00F820B0" w:rsidP="00F820B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8D3E5F8" w14:textId="77777777" w:rsidR="00F820B0" w:rsidRDefault="00F820B0" w:rsidP="00F820B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142A27F9" w14:textId="77777777" w:rsidR="00F820B0" w:rsidRDefault="00F820B0" w:rsidP="00F820B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04C3CDF" w14:textId="77777777" w:rsidR="00F820B0" w:rsidRDefault="00F820B0" w:rsidP="00F820B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7C80070" w14:textId="77777777" w:rsidR="00F820B0" w:rsidRDefault="00F820B0" w:rsidP="00F820B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4EC5C930" w14:textId="77777777" w:rsidR="00F820B0" w:rsidRPr="00421E50" w:rsidRDefault="00F820B0" w:rsidP="00F820B0">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14C42410" w14:textId="77777777" w:rsidR="00F820B0" w:rsidRPr="00D27A95" w:rsidRDefault="00F820B0" w:rsidP="00F820B0">
      <w:r w:rsidRPr="00D27A95">
        <w:t>When following the above procedure the following requirements apply:</w:t>
      </w:r>
    </w:p>
    <w:p w14:paraId="43A82353" w14:textId="77777777" w:rsidR="00F820B0" w:rsidRPr="00D27A95" w:rsidRDefault="00F820B0" w:rsidP="00F820B0">
      <w:pPr>
        <w:pStyle w:val="B1"/>
      </w:pPr>
      <w:r w:rsidRPr="00D27A95">
        <w:t>a)</w:t>
      </w:r>
      <w:r w:rsidRPr="00D27A95">
        <w:tab/>
        <w:t>An MS with voice capability shall ignore PLMNs for which the MS has identified at least one GSM COMPACT.</w:t>
      </w:r>
    </w:p>
    <w:p w14:paraId="245FF2C2" w14:textId="77777777" w:rsidR="00F820B0" w:rsidRPr="00D27A95" w:rsidRDefault="00F820B0" w:rsidP="00F820B0">
      <w:pPr>
        <w:pStyle w:val="B1"/>
      </w:pPr>
      <w:r w:rsidRPr="00D27A95">
        <w:t>b)</w:t>
      </w:r>
      <w:r w:rsidRPr="00D27A95">
        <w:tab/>
        <w:t>In A/Gb mode or GSM COMPACT, an MS with voice capability, or an MS not supporting packet services shall not search for CPBCCH carriers.</w:t>
      </w:r>
    </w:p>
    <w:p w14:paraId="0FF0BA85" w14:textId="77777777" w:rsidR="00F820B0" w:rsidRDefault="00F820B0" w:rsidP="00F820B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1304314" w14:textId="77777777" w:rsidR="00F820B0" w:rsidRPr="00D27A95" w:rsidRDefault="00F820B0" w:rsidP="00F820B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38A2A09" w14:textId="77777777" w:rsidR="00F820B0" w:rsidRPr="00D27A95" w:rsidRDefault="00F820B0" w:rsidP="00F820B0">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67B77F4" w14:textId="77777777" w:rsidR="00F820B0" w:rsidRPr="00D27A95" w:rsidRDefault="00F820B0" w:rsidP="00F820B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9B5BFED" w14:textId="77777777" w:rsidR="00F820B0" w:rsidRPr="00D27A95" w:rsidRDefault="00F820B0" w:rsidP="00F820B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C90E3B4" w14:textId="77777777" w:rsidR="00F820B0" w:rsidRPr="00D27A95" w:rsidRDefault="00F820B0" w:rsidP="00F820B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6D7C4CED" w14:textId="6EE7EFBF" w:rsidR="00F820B0" w:rsidRPr="00D27A95" w:rsidRDefault="00F820B0" w:rsidP="00F820B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ins w:id="47" w:author="Vivek Gupta" w:date="2024-10-06T16:12:00Z" w16du:dateUtc="2024-10-06T23:12:00Z">
        <w:r w:rsidR="00C368E4">
          <w:t xml:space="preserve"> </w:t>
        </w:r>
      </w:ins>
      <w:ins w:id="48" w:author="Vivek Gupta" w:date="2024-10-06T16:13:00Z" w16du:dateUtc="2024-10-06T23:13:00Z">
        <w:r w:rsidR="00C368E4">
          <w:t>and the RAT is not restricted for use</w:t>
        </w:r>
      </w:ins>
      <w:r w:rsidRPr="00B1598E">
        <w:t>.</w:t>
      </w:r>
    </w:p>
    <w:p w14:paraId="54A00673" w14:textId="77777777" w:rsidR="00F820B0" w:rsidRPr="00D27A95" w:rsidRDefault="00F820B0" w:rsidP="00F820B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A244844" w14:textId="77777777" w:rsidR="00F820B0" w:rsidRPr="00D27A95" w:rsidRDefault="00F820B0" w:rsidP="00F820B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CF50E0C" w14:textId="77777777" w:rsidR="00F820B0" w:rsidRPr="00D27A95" w:rsidRDefault="00F820B0" w:rsidP="00F820B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028EF26" w14:textId="77777777" w:rsidR="00F820B0" w:rsidRPr="00D27A95" w:rsidRDefault="00F820B0" w:rsidP="00F820B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D6B6A56" w14:textId="77777777" w:rsidR="00F820B0" w:rsidRDefault="00F820B0" w:rsidP="00F820B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CDB1D70" w14:textId="77777777" w:rsidR="00F820B0" w:rsidRPr="00DA52EA" w:rsidRDefault="00F820B0" w:rsidP="00F820B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D05345E" w14:textId="77777777" w:rsidR="00F820B0" w:rsidRDefault="00F820B0" w:rsidP="00F820B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BB6DC75" w14:textId="77777777" w:rsidR="00F820B0" w:rsidRDefault="00F820B0" w:rsidP="00F820B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013433F9" w14:textId="77777777" w:rsidR="00F820B0" w:rsidRPr="00C373BF" w:rsidRDefault="00F820B0" w:rsidP="00F820B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ABA852A" w14:textId="77777777" w:rsidR="00F820B0" w:rsidRDefault="00F820B0" w:rsidP="00F820B0">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0936E74" w14:textId="77777777" w:rsidR="00F820B0" w:rsidRDefault="00F820B0" w:rsidP="00F820B0">
      <w:pPr>
        <w:pStyle w:val="B2"/>
      </w:pPr>
      <w:r>
        <w:t>1)</w:t>
      </w:r>
      <w:r>
        <w:tab/>
        <w:t>is provisioned with a non-empty "CAG information list", the MS shall consider a PLMN indicated by an NG-RAN cell only if:</w:t>
      </w:r>
    </w:p>
    <w:p w14:paraId="63014768" w14:textId="77777777" w:rsidR="00F820B0" w:rsidRDefault="00F820B0" w:rsidP="00F820B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31D56F1" w14:textId="77777777" w:rsidR="00F820B0" w:rsidRDefault="00F820B0" w:rsidP="00F820B0">
      <w:pPr>
        <w:pStyle w:val="B3"/>
      </w:pPr>
      <w:r>
        <w:t>B)</w:t>
      </w:r>
      <w:r>
        <w:tab/>
        <w:t>the cell is not a CAG cell and:</w:t>
      </w:r>
    </w:p>
    <w:p w14:paraId="579D468C" w14:textId="77777777" w:rsidR="00F820B0" w:rsidRDefault="00F820B0" w:rsidP="00F820B0">
      <w:pPr>
        <w:pStyle w:val="B4"/>
      </w:pPr>
      <w:r>
        <w:t>-</w:t>
      </w:r>
      <w:r>
        <w:tab/>
        <w:t>there is no entry with the PLMN ID of the PLMN in the "CAG information list"; or</w:t>
      </w:r>
    </w:p>
    <w:p w14:paraId="47A85162" w14:textId="77777777" w:rsidR="00F820B0" w:rsidRPr="00C373BF" w:rsidRDefault="00F820B0" w:rsidP="00F820B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F47055B" w14:textId="77777777" w:rsidR="00F820B0" w:rsidRPr="00C373BF" w:rsidRDefault="00F820B0" w:rsidP="00F820B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2A524FE" w14:textId="77777777" w:rsidR="00F820B0" w:rsidRDefault="00F820B0" w:rsidP="00F820B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488C8D7" w14:textId="77777777" w:rsidR="00F820B0" w:rsidRDefault="00F820B0" w:rsidP="00F820B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E8DAC29" w14:textId="77777777" w:rsidR="00F820B0" w:rsidRDefault="00F820B0" w:rsidP="00F820B0">
      <w:pPr>
        <w:pStyle w:val="NO"/>
      </w:pPr>
      <w:r w:rsidRPr="00C373BF">
        <w:lastRenderedPageBreak/>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C127962" w14:textId="77777777" w:rsidR="00F820B0" w:rsidRPr="00161695" w:rsidRDefault="00F820B0" w:rsidP="00F820B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BC7924B" w14:textId="77777777" w:rsidR="00F820B0" w:rsidRDefault="00F820B0" w:rsidP="00F820B0">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2444473" w14:textId="77777777" w:rsidR="00F820B0" w:rsidRDefault="00F820B0" w:rsidP="00F820B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7002DDB2" w14:textId="77777777" w:rsidR="00F820B0" w:rsidRDefault="00F820B0" w:rsidP="00F820B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38FFE169" w14:textId="77777777" w:rsidR="00F820B0" w:rsidRPr="00D26A06" w:rsidRDefault="00F820B0" w:rsidP="00F820B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4B775AA0" w14:textId="77777777" w:rsidR="00F820B0" w:rsidRDefault="00F820B0" w:rsidP="00F820B0">
      <w:pPr>
        <w:pStyle w:val="B3"/>
      </w:pPr>
      <w:r w:rsidRPr="00D26A06">
        <w:t>-</w:t>
      </w:r>
      <w:r w:rsidRPr="00D26A06">
        <w:tab/>
        <w:t>which are allowable;</w:t>
      </w:r>
    </w:p>
    <w:p w14:paraId="3CDC9207" w14:textId="77777777" w:rsidR="00F820B0" w:rsidRDefault="00F820B0" w:rsidP="00F820B0">
      <w:pPr>
        <w:pStyle w:val="B2"/>
      </w:pPr>
      <w:r>
        <w:tab/>
        <w:t>in the following order:</w:t>
      </w:r>
    </w:p>
    <w:p w14:paraId="74DAF194" w14:textId="77777777" w:rsidR="00F820B0" w:rsidRPr="00D27A95" w:rsidRDefault="00F820B0" w:rsidP="00F820B0">
      <w:pPr>
        <w:pStyle w:val="B3"/>
      </w:pPr>
      <w:r>
        <w:t>-</w:t>
      </w:r>
      <w:r>
        <w:tab/>
      </w:r>
      <w:r w:rsidRPr="00D27A95">
        <w:t>either the HPLMN (if the EHPLMN list is not present or is empty) or the highest priority EHPLMN that is available (if the EHPLMN list is present);</w:t>
      </w:r>
    </w:p>
    <w:p w14:paraId="0E72AF35" w14:textId="77777777" w:rsidR="00F820B0" w:rsidRDefault="00F820B0" w:rsidP="00F820B0">
      <w:pPr>
        <w:pStyle w:val="B3"/>
      </w:pPr>
      <w:r>
        <w:t>-</w:t>
      </w:r>
      <w:r w:rsidRPr="00D27A95">
        <w:tab/>
        <w:t>each PLMN in the "User Controlled PLMN Selector with Access Technology" data file in the SIM (in priority order);</w:t>
      </w:r>
    </w:p>
    <w:p w14:paraId="60B84211" w14:textId="77777777" w:rsidR="00F820B0" w:rsidRDefault="00F820B0" w:rsidP="00F820B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CB80C3" w14:textId="77777777" w:rsidR="00F820B0" w:rsidRPr="00161695" w:rsidRDefault="00F820B0" w:rsidP="00F820B0">
      <w:pPr>
        <w:pStyle w:val="B3"/>
      </w:pPr>
      <w:r>
        <w:t>-</w:t>
      </w:r>
      <w:r>
        <w:tab/>
      </w:r>
      <w:r w:rsidRPr="00D27A95">
        <w:t>other PLMN</w:t>
      </w:r>
      <w:r>
        <w:t>s.</w:t>
      </w:r>
    </w:p>
    <w:p w14:paraId="7517729B" w14:textId="77777777" w:rsidR="00F820B0" w:rsidRDefault="00F820B0" w:rsidP="00F820B0">
      <w:pPr>
        <w:pStyle w:val="B1"/>
      </w:pPr>
      <w:bookmarkStart w:id="4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0" w:name="_Hlk100153124"/>
      <w:r>
        <w:t xml:space="preserve">the UE determined PLMN with disaster condition </w:t>
      </w:r>
      <w:bookmarkEnd w:id="50"/>
      <w:r>
        <w:t>as follows:</w:t>
      </w:r>
    </w:p>
    <w:p w14:paraId="1F94A63D" w14:textId="77777777" w:rsidR="00F820B0" w:rsidRPr="00264372" w:rsidRDefault="00F820B0" w:rsidP="00F820B0">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24BA244A" w14:textId="77777777" w:rsidR="00F820B0" w:rsidRDefault="00F820B0" w:rsidP="00F820B0">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1" w:name="_Hlk100229457"/>
      <w:r w:rsidRPr="00230291">
        <w:t>allowable PLMN</w:t>
      </w:r>
      <w:r>
        <w:t>(</w:t>
      </w:r>
      <w:r w:rsidRPr="00230291">
        <w:t>s</w:t>
      </w:r>
      <w:r>
        <w:t>)</w:t>
      </w:r>
      <w:r w:rsidRPr="00230291">
        <w:t xml:space="preserve"> </w:t>
      </w:r>
      <w:bookmarkEnd w:id="51"/>
      <w:r w:rsidRPr="00264372">
        <w:t>matches the country of a PLMN for which any NG-RAN cell broadcasts the "disaster related indication" in the following order:</w:t>
      </w:r>
    </w:p>
    <w:p w14:paraId="140EF238" w14:textId="77777777" w:rsidR="00F820B0" w:rsidRPr="00D27A95" w:rsidRDefault="00F820B0" w:rsidP="00F820B0">
      <w:pPr>
        <w:pStyle w:val="B3"/>
      </w:pPr>
      <w:r>
        <w:t>-</w:t>
      </w:r>
      <w:r>
        <w:tab/>
      </w:r>
      <w:r w:rsidRPr="00D27A95">
        <w:t>either the HPLMN (if the EHPLMN list is not present or is empty) or the highest priority EHPLMN that is available (if the EHPLMN list is present);</w:t>
      </w:r>
    </w:p>
    <w:p w14:paraId="1C6EFED3" w14:textId="77777777" w:rsidR="00F820B0" w:rsidRDefault="00F820B0" w:rsidP="00F820B0">
      <w:pPr>
        <w:pStyle w:val="B3"/>
      </w:pPr>
      <w:r>
        <w:t>-</w:t>
      </w:r>
      <w:r w:rsidRPr="00D27A95">
        <w:tab/>
        <w:t>each PLMN in the "User Controlled PLMN Selector with Access Technology" data file in the SIM (in priority order);</w:t>
      </w:r>
    </w:p>
    <w:p w14:paraId="6932AC22" w14:textId="77777777" w:rsidR="00F820B0" w:rsidRDefault="00F820B0" w:rsidP="00F820B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49"/>
    </w:p>
    <w:p w14:paraId="58027921" w14:textId="77777777" w:rsidR="00F820B0" w:rsidRDefault="00F820B0" w:rsidP="00F820B0">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1EDCC97" w14:textId="77777777" w:rsidR="00F820B0" w:rsidRDefault="00F820B0" w:rsidP="00F820B0">
      <w:pPr>
        <w:pStyle w:val="B2"/>
      </w:pPr>
      <w:r>
        <w:t>1)</w:t>
      </w:r>
      <w:r>
        <w:tab/>
        <w:t>the MS supports MINT;</w:t>
      </w:r>
    </w:p>
    <w:p w14:paraId="4ACEA262" w14:textId="77777777" w:rsidR="00F820B0" w:rsidRDefault="00F820B0" w:rsidP="00F820B0">
      <w:pPr>
        <w:pStyle w:val="B2"/>
      </w:pPr>
      <w:r>
        <w:lastRenderedPageBreak/>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7438683C" w14:textId="77777777" w:rsidR="00F820B0" w:rsidRDefault="00F820B0" w:rsidP="00F820B0">
      <w:pPr>
        <w:pStyle w:val="B2"/>
      </w:pPr>
      <w:r>
        <w:t>3)</w:t>
      </w:r>
      <w:r>
        <w:tab/>
        <w:t>there is no available PLMN which is allowable;</w:t>
      </w:r>
    </w:p>
    <w:p w14:paraId="3303AF72" w14:textId="77777777" w:rsidR="00F820B0" w:rsidRDefault="00F820B0" w:rsidP="00F820B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F6E869A" w14:textId="77777777" w:rsidR="00F820B0" w:rsidRDefault="00F820B0" w:rsidP="00F820B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E2E81C9" w14:textId="77777777" w:rsidR="00F820B0" w:rsidRDefault="00F820B0" w:rsidP="00F820B0">
      <w:pPr>
        <w:pStyle w:val="B2"/>
      </w:pPr>
      <w:r>
        <w:t>5)</w:t>
      </w:r>
      <w:r>
        <w:tab/>
        <w:t>an NG-RAN cell of the PLMN or of a shared network where the PLMN is available:</w:t>
      </w:r>
    </w:p>
    <w:p w14:paraId="1935CC92" w14:textId="77777777" w:rsidR="00F820B0" w:rsidRDefault="00F820B0" w:rsidP="00F820B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3FF5BAA1" w14:textId="77777777" w:rsidR="00F820B0" w:rsidRDefault="00F820B0" w:rsidP="00F820B0">
      <w:pPr>
        <w:pStyle w:val="NO"/>
      </w:pPr>
      <w:r>
        <w:t xml:space="preserve">NOTE 8: </w:t>
      </w:r>
      <w:r>
        <w:tab/>
        <w:t xml:space="preserve">In case of a shared network, the </w:t>
      </w:r>
      <w:r w:rsidRPr="00A1604C">
        <w:t>disaster related indication</w:t>
      </w:r>
      <w:r>
        <w:t xml:space="preserve"> is broadcasted per PLMN.</w:t>
      </w:r>
    </w:p>
    <w:p w14:paraId="5105982A" w14:textId="77777777" w:rsidR="00F820B0" w:rsidRDefault="00F820B0" w:rsidP="00F820B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EAB6FC1" w14:textId="77777777" w:rsidR="00F820B0" w:rsidRDefault="00F820B0" w:rsidP="00F820B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71EB198D" w14:textId="77777777" w:rsidR="00F820B0" w:rsidRDefault="00F820B0" w:rsidP="00F820B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63401947" w14:textId="77777777" w:rsidR="00F820B0" w:rsidRDefault="00F820B0" w:rsidP="00F820B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D169794" w14:textId="77777777" w:rsidR="00F820B0" w:rsidRDefault="00F820B0" w:rsidP="00F820B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6C1D9FD" w14:textId="77777777" w:rsidR="00F820B0" w:rsidRDefault="00F820B0" w:rsidP="00F820B0">
      <w:pPr>
        <w:pStyle w:val="B1"/>
        <w:rPr>
          <w:lang w:eastAsia="ko-KR"/>
        </w:rPr>
      </w:pPr>
      <w:r>
        <w:rPr>
          <w:lang w:eastAsia="ko-KR"/>
        </w:rPr>
        <w:t>u1)</w:t>
      </w:r>
      <w:r>
        <w:rPr>
          <w:lang w:eastAsia="ko-KR"/>
        </w:rPr>
        <w:tab/>
      </w:r>
      <w:r>
        <w:rPr>
          <w:lang w:val="en-US"/>
        </w:rPr>
        <w:t xml:space="preserve">In </w:t>
      </w:r>
      <w:proofErr w:type="spellStart"/>
      <w:r>
        <w:rPr>
          <w:lang w:val="en-US"/>
        </w:rPr>
        <w:t>i</w:t>
      </w:r>
      <w:proofErr w:type="spellEnd"/>
      <w:r>
        <w:rPr>
          <w:lang w:val="en-US"/>
        </w:rPr>
        <w:t xml:space="preserve"> to vii, </w:t>
      </w:r>
      <w:r>
        <w:t>if a</w:t>
      </w:r>
      <w:r w:rsidRPr="00C36BA0">
        <w:t xml:space="preserve"> </w:t>
      </w:r>
      <w:r>
        <w:t xml:space="preserve">PLMN/access technology combination is </w:t>
      </w:r>
      <w:r>
        <w:rPr>
          <w:lang w:val="en-US"/>
        </w:rPr>
        <w:t xml:space="preserve">included in the list of </w:t>
      </w:r>
      <w:r>
        <w:rPr>
          <w:lang w:eastAsia="ja-JP"/>
        </w:rPr>
        <w:t xml:space="preserve">"PLMNs with associated </w:t>
      </w:r>
      <w:r>
        <w:rPr>
          <w:lang w:val="en-US"/>
        </w:rPr>
        <w:t>RAT restrictions</w:t>
      </w:r>
      <w:r>
        <w:rPr>
          <w:lang w:eastAsia="ja-JP"/>
        </w:rPr>
        <w:t xml:space="preserve">", </w:t>
      </w:r>
      <w:r>
        <w:t xml:space="preserve">the </w:t>
      </w:r>
      <w:r w:rsidRPr="006B4430">
        <w:t xml:space="preserve">MS </w:t>
      </w:r>
      <w:r>
        <w:t xml:space="preserve">shall not consider it </w:t>
      </w:r>
      <w:r>
        <w:rPr>
          <w:lang w:eastAsia="ja-JP"/>
        </w:rPr>
        <w:t xml:space="preserve">as </w:t>
      </w:r>
      <w:r w:rsidRPr="0025660A">
        <w:rPr>
          <w:lang w:val="en-US"/>
        </w:rPr>
        <w:t>PLMN selection candidate</w:t>
      </w:r>
      <w:r>
        <w:rPr>
          <w:lang w:eastAsia="ja-JP"/>
        </w:rPr>
        <w:t>;</w:t>
      </w:r>
    </w:p>
    <w:p w14:paraId="65D494DA" w14:textId="77777777" w:rsidR="00F820B0" w:rsidRDefault="00F820B0" w:rsidP="00F820B0">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275F5626" w14:textId="77777777" w:rsidR="00F820B0" w:rsidRDefault="00F820B0" w:rsidP="00F820B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F78B950" w14:textId="77777777" w:rsidR="00F820B0" w:rsidRDefault="00F820B0" w:rsidP="00F820B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569ECCF" w14:textId="77777777" w:rsidR="00F820B0" w:rsidRDefault="00F820B0" w:rsidP="00F820B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BAE8442" w14:textId="77777777" w:rsidR="00F820B0" w:rsidRPr="00D27A95" w:rsidRDefault="00F820B0" w:rsidP="00F820B0">
      <w:r w:rsidRPr="00D27A95">
        <w:t>If successful registration is achieved, the MS indicates the selected PLMN.</w:t>
      </w:r>
    </w:p>
    <w:p w14:paraId="2114C79F" w14:textId="77777777" w:rsidR="00F820B0" w:rsidRPr="00D27A95" w:rsidRDefault="00F820B0" w:rsidP="00F820B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53AEAF7" w14:textId="77777777" w:rsidR="00F820B0" w:rsidRDefault="00F820B0" w:rsidP="00F820B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lastRenderedPageBreak/>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3054D528" w14:textId="77777777" w:rsidR="00F820B0" w:rsidRPr="00D27A95" w:rsidRDefault="00F820B0" w:rsidP="00F820B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18227B0" w14:textId="77777777" w:rsidR="00F820B0" w:rsidRDefault="00F820B0" w:rsidP="00F820B0">
      <w:r>
        <w:t>If:</w:t>
      </w:r>
    </w:p>
    <w:p w14:paraId="393961B5" w14:textId="77777777" w:rsidR="00F820B0" w:rsidRDefault="00F820B0" w:rsidP="00F820B0">
      <w:pPr>
        <w:pStyle w:val="B1"/>
      </w:pPr>
      <w:r>
        <w:t>-</w:t>
      </w:r>
      <w:r>
        <w:tab/>
      </w:r>
      <w:r w:rsidRPr="00EF3771">
        <w:t xml:space="preserve">the </w:t>
      </w:r>
      <w:r>
        <w:t>MS supports access to RLOS;</w:t>
      </w:r>
    </w:p>
    <w:p w14:paraId="69661D44" w14:textId="77777777" w:rsidR="00F820B0" w:rsidRPr="009910B9" w:rsidRDefault="00F820B0" w:rsidP="00F820B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D7DA29B" w14:textId="77777777" w:rsidR="00F820B0" w:rsidRDefault="00F820B0" w:rsidP="00F820B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7D3D32D" w14:textId="77777777" w:rsidR="00F820B0" w:rsidRDefault="00F820B0" w:rsidP="00F820B0">
      <w:pPr>
        <w:pStyle w:val="B1"/>
      </w:pPr>
      <w:r>
        <w:t>-</w:t>
      </w:r>
      <w:r>
        <w:tab/>
        <w:t>registration cannot be achieved on any PLMN; and</w:t>
      </w:r>
    </w:p>
    <w:p w14:paraId="0459280A" w14:textId="77777777" w:rsidR="00F820B0" w:rsidRDefault="00F820B0" w:rsidP="00F820B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6B61AE12" w14:textId="77777777" w:rsidR="00F820B0" w:rsidRDefault="00F820B0" w:rsidP="00F820B0">
      <w:r>
        <w:t>the MS shall select</w:t>
      </w:r>
      <w:r w:rsidRPr="00C5578E">
        <w:t xml:space="preserve"> a PLMN offering </w:t>
      </w:r>
      <w:r>
        <w:t>access to RLOS as follows:</w:t>
      </w:r>
    </w:p>
    <w:p w14:paraId="1D5FC959" w14:textId="77777777" w:rsidR="00F820B0" w:rsidRDefault="00F820B0" w:rsidP="00F820B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EBC28E1" w14:textId="77777777" w:rsidR="00F820B0" w:rsidRDefault="00F820B0" w:rsidP="00F820B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6F52A71" w14:textId="13793FDE" w:rsidR="00F820B0" w:rsidRDefault="00F820B0" w:rsidP="00F820B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9"/>
    <w:bookmarkEnd w:id="10"/>
    <w:bookmarkEnd w:id="11"/>
    <w:bookmarkEnd w:id="12"/>
    <w:bookmarkEnd w:id="13"/>
    <w:bookmarkEnd w:id="14"/>
    <w:bookmarkEnd w:id="15"/>
    <w:bookmarkEnd w:id="16"/>
    <w:p w14:paraId="3C3656BE" w14:textId="77777777" w:rsidR="00972FDD" w:rsidRDefault="00972FDD" w:rsidP="00F9294C"/>
    <w:p w14:paraId="6E30E10D" w14:textId="77777777" w:rsidR="00F820B0" w:rsidRPr="007F2770" w:rsidRDefault="00F820B0" w:rsidP="00F820B0"/>
    <w:p w14:paraId="6436A788" w14:textId="77777777" w:rsidR="00F820B0" w:rsidRPr="006B5418" w:rsidRDefault="00F820B0" w:rsidP="00F82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5F755" w14:textId="77777777" w:rsidR="00F820B0" w:rsidRDefault="00F820B0" w:rsidP="00F820B0"/>
    <w:p w14:paraId="4B4A4EEB" w14:textId="77777777" w:rsidR="00F820B0" w:rsidRPr="00D27A95" w:rsidRDefault="00F820B0" w:rsidP="00F820B0">
      <w:pPr>
        <w:pStyle w:val="Heading5"/>
      </w:pPr>
      <w:bookmarkStart w:id="52" w:name="_Toc20125217"/>
      <w:bookmarkStart w:id="53" w:name="_Toc27486414"/>
      <w:bookmarkStart w:id="54" w:name="_Toc36210467"/>
      <w:bookmarkStart w:id="55" w:name="_Toc45096326"/>
      <w:bookmarkStart w:id="56" w:name="_Toc45882359"/>
      <w:bookmarkStart w:id="57" w:name="_Toc51762155"/>
      <w:bookmarkStart w:id="58" w:name="_Toc83313342"/>
      <w:bookmarkStart w:id="59" w:name="_Toc171523430"/>
      <w:r w:rsidRPr="00D27A95">
        <w:t>4.4.3.2.1</w:t>
      </w:r>
      <w:r w:rsidRPr="00D27A95">
        <w:tab/>
        <w:t>Automatic Network Selection Mode</w:t>
      </w:r>
      <w:bookmarkEnd w:id="52"/>
      <w:bookmarkEnd w:id="53"/>
      <w:bookmarkEnd w:id="54"/>
      <w:bookmarkEnd w:id="55"/>
      <w:bookmarkEnd w:id="56"/>
      <w:bookmarkEnd w:id="57"/>
      <w:bookmarkEnd w:id="58"/>
      <w:bookmarkEnd w:id="59"/>
    </w:p>
    <w:p w14:paraId="7CC25C31" w14:textId="77777777" w:rsidR="00F820B0" w:rsidRPr="00D27A95" w:rsidRDefault="00F820B0" w:rsidP="00F820B0">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4757C74D" w14:textId="77777777" w:rsidR="00F820B0" w:rsidRPr="00D27A95" w:rsidRDefault="00F820B0" w:rsidP="00F820B0">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0D85A66C" w14:textId="77777777" w:rsidR="00F820B0" w:rsidRPr="00D27A95" w:rsidRDefault="00F820B0" w:rsidP="00F820B0">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5B4E41B8" w14:textId="77777777" w:rsidR="00F820B0" w:rsidRPr="00D27A95" w:rsidRDefault="00F820B0" w:rsidP="00F820B0">
      <w:pPr>
        <w:pStyle w:val="B1"/>
      </w:pPr>
      <w:r w:rsidRPr="00D27A95">
        <w:lastRenderedPageBreak/>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643C0A6E" w14:textId="77777777" w:rsidR="00F820B0" w:rsidRPr="00D27A95" w:rsidRDefault="00F820B0" w:rsidP="00F820B0">
      <w:pPr>
        <w:pStyle w:val="B1"/>
      </w:pPr>
      <w:r w:rsidRPr="00D27A95">
        <w:t>iv)</w:t>
      </w:r>
      <w:r w:rsidRPr="00D27A95">
        <w:tab/>
        <w:t>other PLMN/access technology combinations with the received high quality signal in random order excluding the previously selected PLMN/access technology combination;</w:t>
      </w:r>
    </w:p>
    <w:p w14:paraId="6E690EF3" w14:textId="77777777" w:rsidR="00F820B0" w:rsidRDefault="00F820B0" w:rsidP="00F820B0">
      <w:pPr>
        <w:pStyle w:val="NO"/>
      </w:pPr>
      <w:r>
        <w:t>NOTE 1:</w:t>
      </w:r>
      <w:r>
        <w:tab/>
        <w:t>High quality signal is defined in the appropriate AS specification.</w:t>
      </w:r>
    </w:p>
    <w:p w14:paraId="4F6F7D2F" w14:textId="77777777" w:rsidR="00F820B0" w:rsidRPr="00D27A95" w:rsidRDefault="00F820B0" w:rsidP="00F820B0">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03224620" w14:textId="77777777" w:rsidR="00F820B0" w:rsidRPr="00D27A95" w:rsidRDefault="00F820B0" w:rsidP="00F820B0">
      <w:pPr>
        <w:pStyle w:val="B1"/>
      </w:pPr>
      <w:r w:rsidRPr="00D27A95">
        <w:t>vi)</w:t>
      </w:r>
      <w:r w:rsidRPr="00D27A95">
        <w:tab/>
        <w:t>The previously selected PLMN/access technology combination.</w:t>
      </w:r>
    </w:p>
    <w:p w14:paraId="54E8E921" w14:textId="77777777" w:rsidR="00F820B0" w:rsidRPr="00D27A95" w:rsidRDefault="00F820B0" w:rsidP="00F820B0">
      <w:r w:rsidRPr="00D27A95">
        <w:t>The previously selected PLMN/access technology combination is the PLMN/access technology combination which the MS has selected prior to the start of the user reselection procedure.</w:t>
      </w:r>
    </w:p>
    <w:p w14:paraId="064476FA" w14:textId="77777777" w:rsidR="00F820B0" w:rsidRDefault="00F820B0" w:rsidP="00F820B0">
      <w:pPr>
        <w:pStyle w:val="NO"/>
        <w:rPr>
          <w:ins w:id="60" w:author="Vivek Gupta" w:date="2024-10-06T16:14:00Z" w16du:dateUtc="2024-10-06T23:14:00Z"/>
        </w:rPr>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1A57D5E8" w14:textId="275829AA" w:rsidR="00C368E4" w:rsidRPr="00D27A95" w:rsidRDefault="00C368E4" w:rsidP="00F820B0">
      <w:pPr>
        <w:pStyle w:val="NO"/>
      </w:pPr>
      <w:ins w:id="61" w:author="Vivek Gupta" w:date="2024-10-06T16:14:00Z" w16du:dateUtc="2024-10-06T23:14:00Z">
        <w:r w:rsidRPr="00D27A95">
          <w:t>NOTE</w:t>
        </w:r>
        <w:r>
          <w:t> 3</w:t>
        </w:r>
        <w:r w:rsidRPr="00D27A95">
          <w:t>:</w:t>
        </w:r>
        <w:r>
          <w:tab/>
        </w:r>
        <w:r w:rsidRPr="00D27A95">
          <w:t>I</w:t>
        </w:r>
        <w:r>
          <w:t xml:space="preserve">n </w:t>
        </w:r>
      </w:ins>
      <w:proofErr w:type="spellStart"/>
      <w:ins w:id="62" w:author="Vivek Gupta" w:date="2024-10-06T16:17:00Z" w16du:dateUtc="2024-10-06T23:17:00Z">
        <w:r>
          <w:t>i</w:t>
        </w:r>
      </w:ins>
      <w:proofErr w:type="spellEnd"/>
      <w:ins w:id="63" w:author="Vivek Gupta" w:date="2024-10-06T16:14:00Z" w16du:dateUtc="2024-10-06T23:14:00Z">
        <w:r>
          <w:t xml:space="preserve"> to vi</w:t>
        </w:r>
      </w:ins>
      <w:ins w:id="64" w:author="Vivek Gupta" w:date="2024-10-06T16:15:00Z" w16du:dateUtc="2024-10-06T23:15:00Z">
        <w:r>
          <w:t xml:space="preserve"> </w:t>
        </w:r>
      </w:ins>
      <w:ins w:id="65" w:author="Vivek Gupta" w:date="2024-10-06T16:16:00Z" w16du:dateUtc="2024-10-06T23:16:00Z">
        <w:r>
          <w:t>i</w:t>
        </w:r>
      </w:ins>
      <w:ins w:id="66" w:author="Vivek Gupta" w:date="2024-10-06T16:14:00Z" w16du:dateUtc="2024-10-06T23:14:00Z">
        <w:r w:rsidRPr="00D27A95">
          <w:t xml:space="preserve">f </w:t>
        </w:r>
      </w:ins>
      <w:ins w:id="67" w:author="Vivek Gupta" w:date="2024-10-06T16:16:00Z" w16du:dateUtc="2024-10-06T23:16:00Z">
        <w:r>
          <w:t xml:space="preserve">a PLMN and RAT combination is included </w:t>
        </w:r>
        <w:r>
          <w:rPr>
            <w:lang w:val="en-US"/>
          </w:rPr>
          <w:t xml:space="preserve">in the list of </w:t>
        </w:r>
        <w:r>
          <w:rPr>
            <w:lang w:eastAsia="ja-JP"/>
          </w:rPr>
          <w:t xml:space="preserve">"PLMNs with associated </w:t>
        </w:r>
        <w:r>
          <w:rPr>
            <w:lang w:val="en-US"/>
          </w:rPr>
          <w:t>RAT restrictions</w:t>
        </w:r>
        <w:r>
          <w:rPr>
            <w:lang w:eastAsia="ja-JP"/>
          </w:rPr>
          <w:t>"</w:t>
        </w:r>
      </w:ins>
      <w:ins w:id="68" w:author="Vivek Gupta" w:date="2024-10-06T16:17:00Z" w16du:dateUtc="2024-10-06T23:17:00Z">
        <w:r>
          <w:rPr>
            <w:lang w:eastAsia="ja-JP"/>
          </w:rPr>
          <w:t>, the MS shall not consider it as a candidate for PLMN selection.</w:t>
        </w:r>
      </w:ins>
    </w:p>
    <w:p w14:paraId="0B951317" w14:textId="77777777" w:rsidR="00F820B0" w:rsidRPr="00D27A95" w:rsidRDefault="00F820B0" w:rsidP="00F820B0">
      <w:r w:rsidRPr="00D27A95">
        <w:t>The equivalent PLMNs list shall not be applied to the user reselection in Automatic Network Selection Mode.</w:t>
      </w:r>
    </w:p>
    <w:p w14:paraId="710A0AA8" w14:textId="77777777" w:rsidR="00F820B0" w:rsidRPr="00D27A95" w:rsidRDefault="00F820B0" w:rsidP="00F820B0">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6E8E8FD5" w14:textId="2947BCCE" w:rsidR="00F820B0" w:rsidRDefault="00F820B0" w:rsidP="00F820B0">
      <w:r w:rsidRPr="00D27A95">
        <w:t>d)</w:t>
      </w:r>
      <w:r w:rsidRPr="00D27A95">
        <w:tab/>
        <w:t>In iv, v, and vi, the MS shall search for all access technologies it is capable of before deciding which PLMN/access technology combination to select.</w:t>
      </w:r>
    </w:p>
    <w:p w14:paraId="7794202A" w14:textId="77777777" w:rsidR="00F820B0" w:rsidRDefault="00F820B0" w:rsidP="00F9294C"/>
    <w:p w14:paraId="69F650E5" w14:textId="77777777" w:rsidR="00F820B0" w:rsidRPr="007F2770" w:rsidRDefault="00F820B0" w:rsidP="00F820B0"/>
    <w:p w14:paraId="298A5FD2" w14:textId="77777777" w:rsidR="00F820B0" w:rsidRPr="006B5418" w:rsidRDefault="00F820B0" w:rsidP="00F82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3DF52" w14:textId="77777777" w:rsidR="00235080" w:rsidRPr="001D6EAD" w:rsidRDefault="00235080" w:rsidP="00235080">
      <w:pPr>
        <w:pStyle w:val="H6"/>
      </w:pPr>
      <w:bookmarkStart w:id="69"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69"/>
    <w:p w14:paraId="35FB559C" w14:textId="77777777" w:rsidR="00235080" w:rsidRDefault="00235080" w:rsidP="00235080">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06100F14" w14:textId="77777777" w:rsidR="00235080" w:rsidRDefault="00235080" w:rsidP="0023508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311F17BB" w14:textId="77777777" w:rsidR="00235080" w:rsidRDefault="00235080" w:rsidP="00235080">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10DE33E2" w14:textId="77777777" w:rsidR="00235080" w:rsidRDefault="00235080" w:rsidP="00235080">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7791B80" w14:textId="77777777" w:rsidR="00235080" w:rsidRDefault="00235080" w:rsidP="00235080">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3C20D265" w14:textId="77777777" w:rsidR="00235080" w:rsidRPr="00D27A95" w:rsidRDefault="00235080" w:rsidP="00235080">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2343ED0" w14:textId="77777777" w:rsidR="00235080" w:rsidRDefault="00235080" w:rsidP="00235080">
      <w:pPr>
        <w:pStyle w:val="B1"/>
      </w:pPr>
      <w:r w:rsidRPr="00067D67">
        <w:lastRenderedPageBreak/>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95A8E66" w14:textId="77777777" w:rsidR="00235080" w:rsidRDefault="00235080" w:rsidP="00235080">
      <w:pPr>
        <w:pStyle w:val="B1"/>
      </w:pPr>
      <w:r w:rsidRPr="00067D67">
        <w:t>-</w:t>
      </w:r>
      <w:r w:rsidRPr="00067D67">
        <w:tab/>
        <w:t xml:space="preserve">For an MS </w:t>
      </w:r>
      <w:r>
        <w:t xml:space="preserve">that </w:t>
      </w:r>
      <w:r w:rsidRPr="00067D67">
        <w:t>supports</w:t>
      </w:r>
      <w:r>
        <w:t xml:space="preserve"> both:</w:t>
      </w:r>
    </w:p>
    <w:p w14:paraId="6215BAEA" w14:textId="77777777" w:rsidR="00235080" w:rsidRDefault="00235080" w:rsidP="00235080">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6B0975E" w14:textId="77777777" w:rsidR="00235080" w:rsidRDefault="00235080" w:rsidP="00235080">
      <w:pPr>
        <w:pStyle w:val="B2"/>
      </w:pPr>
      <w:r>
        <w:t>b)</w:t>
      </w:r>
      <w:r>
        <w:tab/>
        <w:t>any other than the following:</w:t>
      </w:r>
      <w:r w:rsidRPr="00067D67">
        <w:t xml:space="preserve"> EC-GSM-IoT</w:t>
      </w:r>
      <w:r>
        <w:t>,</w:t>
      </w:r>
      <w:r w:rsidRPr="00067D67">
        <w:t xml:space="preserve"> Category M1 </w:t>
      </w:r>
      <w:r>
        <w:t>or Category NB1 (as defined in 3GPP TS 36.306 [54]),</w:t>
      </w:r>
    </w:p>
    <w:p w14:paraId="6FABF4B8" w14:textId="77777777" w:rsidR="00235080" w:rsidRDefault="00235080" w:rsidP="00235080">
      <w:pPr>
        <w:pStyle w:val="B2"/>
        <w:rPr>
          <w:noProof/>
          <w:lang w:eastAsia="zh-CN"/>
        </w:rPr>
      </w:pPr>
      <w:r>
        <w:rPr>
          <w:noProof/>
          <w:lang w:eastAsia="zh-CN"/>
        </w:rPr>
        <w:tab/>
      </w:r>
      <w:r>
        <w:t>T is interpreted depending on what is in use as specified below:</w:t>
      </w:r>
    </w:p>
    <w:p w14:paraId="32D8358C" w14:textId="77777777" w:rsidR="00235080" w:rsidRDefault="00235080" w:rsidP="00235080">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B8B1BB2" w14:textId="77777777" w:rsidR="00235080" w:rsidRDefault="00235080" w:rsidP="00235080">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2B23B5B" w14:textId="77777777" w:rsidR="00235080" w:rsidRDefault="00235080" w:rsidP="00235080">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A9BD4AB" w14:textId="77777777" w:rsidR="00235080" w:rsidRDefault="00235080" w:rsidP="00235080">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73A9052" w14:textId="77777777" w:rsidR="00235080" w:rsidRDefault="00235080" w:rsidP="00235080">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CBF585C" w14:textId="77777777" w:rsidR="00235080" w:rsidRPr="00D27A95" w:rsidRDefault="00235080" w:rsidP="00235080">
      <w:r>
        <w:t>The MS does not stop timer T when it activates unavailability period</w:t>
      </w:r>
      <w:r w:rsidRPr="00A072B2">
        <w:t xml:space="preserve"> </w:t>
      </w:r>
      <w:r>
        <w:t>as described in 3GPP TS 24.501 [64].</w:t>
      </w:r>
    </w:p>
    <w:p w14:paraId="23AD683D" w14:textId="77777777" w:rsidR="00235080" w:rsidRPr="002B4623" w:rsidRDefault="00235080" w:rsidP="0023508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E84A315" w14:textId="77777777" w:rsidR="00235080" w:rsidRPr="00D27A95" w:rsidRDefault="00235080" w:rsidP="00235080">
      <w:pPr>
        <w:keepNext/>
        <w:keepLines/>
      </w:pPr>
      <w:r w:rsidRPr="00D27A95">
        <w:t>The attempts to access the HPLMN or an EHPLMN or higher priority PLMN shall be as specified below:</w:t>
      </w:r>
    </w:p>
    <w:p w14:paraId="51713BF0" w14:textId="77777777" w:rsidR="00235080" w:rsidRPr="00D27A95" w:rsidRDefault="00235080" w:rsidP="00235080">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01541D4" w14:textId="77777777" w:rsidR="00235080" w:rsidRDefault="00235080" w:rsidP="00235080">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4A8B1B1C" w14:textId="77777777" w:rsidR="00235080" w:rsidRDefault="00235080" w:rsidP="00235080">
      <w:pPr>
        <w:pStyle w:val="B2"/>
      </w:pPr>
      <w:r>
        <w:t>-</w:t>
      </w:r>
      <w:r>
        <w:tab/>
        <w:t xml:space="preserve">only after </w:t>
      </w:r>
      <w:proofErr w:type="gramStart"/>
      <w:r>
        <w:t>switch</w:t>
      </w:r>
      <w:proofErr w:type="gramEnd"/>
      <w:r>
        <w:t xml:space="preserve"> on if Fast First Higher Priority PLMN search is disabled; or</w:t>
      </w:r>
    </w:p>
    <w:p w14:paraId="559BEABF" w14:textId="77777777" w:rsidR="00235080" w:rsidRDefault="00235080" w:rsidP="00235080">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5989863D" w14:textId="77777777" w:rsidR="00235080" w:rsidRPr="00D27A95" w:rsidRDefault="00235080" w:rsidP="0023508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0BEFBEBC" w14:textId="77777777" w:rsidR="00235080" w:rsidRPr="00D27A95" w:rsidRDefault="00235080" w:rsidP="00235080">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0774ED58" w14:textId="77777777" w:rsidR="00235080" w:rsidRDefault="00235080" w:rsidP="00235080">
      <w:pPr>
        <w:pStyle w:val="B1"/>
      </w:pPr>
      <w:r>
        <w:lastRenderedPageBreak/>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BC2018B" w14:textId="77777777" w:rsidR="00235080" w:rsidRDefault="00235080" w:rsidP="00235080">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4CC1EA4B" w14:textId="77777777" w:rsidR="00235080" w:rsidRPr="001517FC" w:rsidRDefault="00235080" w:rsidP="00235080">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46460CF2" w14:textId="77777777" w:rsidR="00235080" w:rsidRPr="00AC4955" w:rsidRDefault="00235080" w:rsidP="00235080">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86B879E" w14:textId="77777777" w:rsidR="00235080" w:rsidRPr="008033D5" w:rsidRDefault="00235080" w:rsidP="00235080">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03E7ADD" w14:textId="77777777" w:rsidR="00235080" w:rsidRDefault="00235080" w:rsidP="00235080">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7FC282F" w14:textId="77777777" w:rsidR="00235080" w:rsidRDefault="00235080" w:rsidP="00235080">
      <w:pPr>
        <w:pStyle w:val="B1"/>
      </w:pPr>
      <w:r>
        <w:t>d7)</w:t>
      </w:r>
      <w:r>
        <w:tab/>
        <w:t>Periodic attempts may be postponed while the MS unavailability period is activated as described in 3GPP TS 24.501 [64].</w:t>
      </w:r>
    </w:p>
    <w:p w14:paraId="3F9E59E2" w14:textId="77777777" w:rsidR="00235080" w:rsidRPr="0043032E" w:rsidRDefault="00235080" w:rsidP="00235080">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38EAFF87" w14:textId="77777777" w:rsidR="00235080" w:rsidRPr="00D27A95" w:rsidRDefault="00235080" w:rsidP="00235080">
      <w:pPr>
        <w:pStyle w:val="B1"/>
      </w:pPr>
      <w:r w:rsidRPr="00D27A95">
        <w:t>e)</w:t>
      </w:r>
      <w:r w:rsidRPr="00D27A95">
        <w:tab/>
        <w:t>If the HPLMN (if the EHPLMN list is not present or is empty) or a EHPLMN (if the list is present) or a higher priority PLMN is not found, the MS shall remain on the VPLMN.</w:t>
      </w:r>
    </w:p>
    <w:p w14:paraId="2A59C260" w14:textId="77777777" w:rsidR="00235080" w:rsidRPr="00D27A95" w:rsidRDefault="00235080" w:rsidP="00235080">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08298AB" w14:textId="77777777" w:rsidR="00235080" w:rsidRPr="004A187F" w:rsidRDefault="00235080" w:rsidP="00235080">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D27B003" w14:textId="77777777" w:rsidR="00235080" w:rsidRDefault="00235080" w:rsidP="00235080">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36983F67" w14:textId="77777777" w:rsidR="00235080" w:rsidRPr="00837444" w:rsidRDefault="00235080" w:rsidP="00235080">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09C523DE" w14:textId="77777777" w:rsidR="00235080" w:rsidRPr="00837444" w:rsidRDefault="00235080" w:rsidP="00235080">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6AFDC021" w14:textId="77777777" w:rsidR="00235080" w:rsidRDefault="00235080" w:rsidP="00235080">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3C0B2F1" w14:textId="77777777" w:rsidR="00235080" w:rsidRPr="00D27A95" w:rsidRDefault="00235080" w:rsidP="00235080">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329D9241" w14:textId="77777777" w:rsidR="00235080" w:rsidRDefault="00235080" w:rsidP="00235080">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200A51F" w14:textId="77777777" w:rsidR="00235080" w:rsidRDefault="00235080" w:rsidP="00235080">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DCB8A7A" w14:textId="77777777" w:rsidR="00235080" w:rsidRDefault="00235080" w:rsidP="00235080">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w:t>
      </w:r>
      <w:r w:rsidRPr="005718E3">
        <w:lastRenderedPageBreak/>
        <w:t xml:space="preserve">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148C3999" w14:textId="77777777" w:rsidR="00235080" w:rsidRDefault="00235080" w:rsidP="00235080">
      <w:pPr>
        <w:pStyle w:val="NO"/>
        <w:rPr>
          <w:ins w:id="70" w:author="Vivek Gupta" w:date="2024-10-06T16:21:00Z" w16du:dateUtc="2024-10-06T23:21:00Z"/>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C5E402D" w14:textId="471B7D96" w:rsidR="0054314A" w:rsidRDefault="0054314A" w:rsidP="0054314A">
      <w:pPr>
        <w:pStyle w:val="NO"/>
        <w:rPr>
          <w:lang w:val="en-US"/>
        </w:rPr>
      </w:pPr>
      <w:ins w:id="71" w:author="Vivek Gupta" w:date="2024-10-06T16:21:00Z" w16du:dateUtc="2024-10-06T23:21:00Z">
        <w:r w:rsidRPr="00D27A95">
          <w:t>NOTE</w:t>
        </w:r>
        <w:r>
          <w:t> 2A</w:t>
        </w:r>
        <w:r w:rsidRPr="00D27A95">
          <w:t>:</w:t>
        </w:r>
        <w:r>
          <w:tab/>
        </w:r>
        <w:r w:rsidRPr="00D27A95">
          <w:t xml:space="preserve">In steps </w:t>
        </w:r>
        <w:proofErr w:type="spellStart"/>
        <w:r w:rsidRPr="00D27A95">
          <w:t>i</w:t>
        </w:r>
        <w:proofErr w:type="spellEnd"/>
        <w:r w:rsidRPr="00D27A95">
          <w:t xml:space="preserve">), </w:t>
        </w:r>
      </w:ins>
      <w:ins w:id="72" w:author="Vivek Gupta" w:date="2024-10-06T16:22:00Z" w16du:dateUtc="2024-10-06T23:22:00Z">
        <w:r>
          <w:t>to</w:t>
        </w:r>
      </w:ins>
      <w:ins w:id="73" w:author="Vivek Gupta" w:date="2024-10-06T16:21:00Z" w16du:dateUtc="2024-10-06T23:21:00Z">
        <w:r w:rsidRPr="00D27A95">
          <w:t xml:space="preserve"> </w:t>
        </w:r>
      </w:ins>
      <w:ins w:id="74" w:author="Vivek Gupta" w:date="2024-10-06T16:22:00Z" w16du:dateUtc="2024-10-06T23:22:00Z">
        <w:r>
          <w:t>v</w:t>
        </w:r>
      </w:ins>
      <w:ins w:id="75" w:author="Vivek Gupta" w:date="2024-10-06T16:21:00Z" w16du:dateUtc="2024-10-06T23:21:00Z">
        <w:r w:rsidRPr="00D27A95">
          <w:t xml:space="preserve">i) of </w:t>
        </w:r>
        <w:r>
          <w:t>clause </w:t>
        </w:r>
        <w:r w:rsidRPr="00D27A95">
          <w:t>4.4.3.1.1</w:t>
        </w:r>
        <w:r>
          <w:t xml:space="preserve"> i</w:t>
        </w:r>
        <w:r w:rsidRPr="00D27A95">
          <w:t xml:space="preserve">f </w:t>
        </w:r>
        <w:r>
          <w:t xml:space="preserve">a PLMN and RAT combination is included </w:t>
        </w:r>
        <w:r>
          <w:rPr>
            <w:lang w:val="en-US"/>
          </w:rPr>
          <w:t xml:space="preserve">in the list of </w:t>
        </w:r>
        <w:r>
          <w:rPr>
            <w:lang w:eastAsia="ja-JP"/>
          </w:rPr>
          <w:t xml:space="preserve">"PLMNs with associated </w:t>
        </w:r>
        <w:r>
          <w:rPr>
            <w:lang w:val="en-US"/>
          </w:rPr>
          <w:t>RAT restrictions</w:t>
        </w:r>
        <w:r>
          <w:rPr>
            <w:lang w:eastAsia="ja-JP"/>
          </w:rPr>
          <w:t>", the MS shall not consider it as a candidate for PLMN selection.</w:t>
        </w:r>
      </w:ins>
    </w:p>
    <w:p w14:paraId="28D0B682" w14:textId="628A5CCD" w:rsidR="00F820B0" w:rsidRDefault="00235080" w:rsidP="00235080">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EF47650" w14:textId="77777777" w:rsidR="00F820B0" w:rsidRPr="007F2770" w:rsidRDefault="00F820B0"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865F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F9E5B" w14:textId="77777777" w:rsidR="00B70D54" w:rsidRDefault="00B70D54">
      <w:r>
        <w:separator/>
      </w:r>
    </w:p>
  </w:endnote>
  <w:endnote w:type="continuationSeparator" w:id="0">
    <w:p w14:paraId="004CBF6C" w14:textId="77777777" w:rsidR="00B70D54" w:rsidRDefault="00B7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5B06D" w14:textId="77777777" w:rsidR="00B70D54" w:rsidRDefault="00B70D54">
      <w:r>
        <w:separator/>
      </w:r>
    </w:p>
  </w:footnote>
  <w:footnote w:type="continuationSeparator" w:id="0">
    <w:p w14:paraId="15A6D70B" w14:textId="77777777" w:rsidR="00B70D54" w:rsidRDefault="00B7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11084"/>
    <w:rsid w:val="00015377"/>
    <w:rsid w:val="00020437"/>
    <w:rsid w:val="00022E4A"/>
    <w:rsid w:val="000317A7"/>
    <w:rsid w:val="00031E6B"/>
    <w:rsid w:val="000433F3"/>
    <w:rsid w:val="000551B7"/>
    <w:rsid w:val="000615B2"/>
    <w:rsid w:val="00066FA8"/>
    <w:rsid w:val="00073D05"/>
    <w:rsid w:val="000740E6"/>
    <w:rsid w:val="00076877"/>
    <w:rsid w:val="00077173"/>
    <w:rsid w:val="000832FD"/>
    <w:rsid w:val="00093FEC"/>
    <w:rsid w:val="00096858"/>
    <w:rsid w:val="00097020"/>
    <w:rsid w:val="000A6394"/>
    <w:rsid w:val="000A6995"/>
    <w:rsid w:val="000B7FED"/>
    <w:rsid w:val="000C038A"/>
    <w:rsid w:val="000C483E"/>
    <w:rsid w:val="000C6598"/>
    <w:rsid w:val="000D44B3"/>
    <w:rsid w:val="000D6700"/>
    <w:rsid w:val="000D6A73"/>
    <w:rsid w:val="000D7F82"/>
    <w:rsid w:val="000E4DCF"/>
    <w:rsid w:val="001008E1"/>
    <w:rsid w:val="001110E3"/>
    <w:rsid w:val="00113E10"/>
    <w:rsid w:val="00116266"/>
    <w:rsid w:val="00121C03"/>
    <w:rsid w:val="001253B6"/>
    <w:rsid w:val="00126B51"/>
    <w:rsid w:val="00126BD9"/>
    <w:rsid w:val="00145D43"/>
    <w:rsid w:val="00152CB0"/>
    <w:rsid w:val="0015593C"/>
    <w:rsid w:val="00156D87"/>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01DF6"/>
    <w:rsid w:val="0021110F"/>
    <w:rsid w:val="00235080"/>
    <w:rsid w:val="002500DC"/>
    <w:rsid w:val="0026004D"/>
    <w:rsid w:val="00262397"/>
    <w:rsid w:val="002640DD"/>
    <w:rsid w:val="002738B0"/>
    <w:rsid w:val="00275740"/>
    <w:rsid w:val="00275D12"/>
    <w:rsid w:val="00281A7D"/>
    <w:rsid w:val="002842D1"/>
    <w:rsid w:val="00284FEB"/>
    <w:rsid w:val="00285EFF"/>
    <w:rsid w:val="002860C4"/>
    <w:rsid w:val="0029026B"/>
    <w:rsid w:val="00291D2E"/>
    <w:rsid w:val="00291EAE"/>
    <w:rsid w:val="002946B4"/>
    <w:rsid w:val="00296C9B"/>
    <w:rsid w:val="00297323"/>
    <w:rsid w:val="002A306C"/>
    <w:rsid w:val="002B1610"/>
    <w:rsid w:val="002B1E83"/>
    <w:rsid w:val="002B3F13"/>
    <w:rsid w:val="002B5741"/>
    <w:rsid w:val="002C3F50"/>
    <w:rsid w:val="002C72E3"/>
    <w:rsid w:val="002E0789"/>
    <w:rsid w:val="002E472E"/>
    <w:rsid w:val="002E51FF"/>
    <w:rsid w:val="002E6725"/>
    <w:rsid w:val="002F0E1B"/>
    <w:rsid w:val="00305409"/>
    <w:rsid w:val="0030783E"/>
    <w:rsid w:val="00340764"/>
    <w:rsid w:val="003445A3"/>
    <w:rsid w:val="003511F7"/>
    <w:rsid w:val="0035308B"/>
    <w:rsid w:val="00353D31"/>
    <w:rsid w:val="003609EF"/>
    <w:rsid w:val="0036231A"/>
    <w:rsid w:val="00363D3D"/>
    <w:rsid w:val="00374DD4"/>
    <w:rsid w:val="00376894"/>
    <w:rsid w:val="00380182"/>
    <w:rsid w:val="00382BD0"/>
    <w:rsid w:val="003C2E20"/>
    <w:rsid w:val="003D6A9F"/>
    <w:rsid w:val="003D6B08"/>
    <w:rsid w:val="003E1A36"/>
    <w:rsid w:val="003E5E79"/>
    <w:rsid w:val="003F2C87"/>
    <w:rsid w:val="003F5B73"/>
    <w:rsid w:val="00402519"/>
    <w:rsid w:val="00410371"/>
    <w:rsid w:val="0041528D"/>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04DAA"/>
    <w:rsid w:val="005141D9"/>
    <w:rsid w:val="00514A32"/>
    <w:rsid w:val="0051580D"/>
    <w:rsid w:val="00520CA3"/>
    <w:rsid w:val="00533BC2"/>
    <w:rsid w:val="005356AF"/>
    <w:rsid w:val="005401FA"/>
    <w:rsid w:val="0054314A"/>
    <w:rsid w:val="00547111"/>
    <w:rsid w:val="0055256B"/>
    <w:rsid w:val="00566FD4"/>
    <w:rsid w:val="00572946"/>
    <w:rsid w:val="00574302"/>
    <w:rsid w:val="005766AA"/>
    <w:rsid w:val="0057676B"/>
    <w:rsid w:val="00582C83"/>
    <w:rsid w:val="005840C5"/>
    <w:rsid w:val="00592D74"/>
    <w:rsid w:val="005A30F2"/>
    <w:rsid w:val="005B5FEC"/>
    <w:rsid w:val="005B7C84"/>
    <w:rsid w:val="005B7F75"/>
    <w:rsid w:val="005E2C44"/>
    <w:rsid w:val="00603841"/>
    <w:rsid w:val="00604B93"/>
    <w:rsid w:val="006148AC"/>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A0144"/>
    <w:rsid w:val="006A3397"/>
    <w:rsid w:val="006B08FA"/>
    <w:rsid w:val="006B46FB"/>
    <w:rsid w:val="006B5F5E"/>
    <w:rsid w:val="006C22C6"/>
    <w:rsid w:val="006C2C63"/>
    <w:rsid w:val="006C47E0"/>
    <w:rsid w:val="006D2BF0"/>
    <w:rsid w:val="006D7580"/>
    <w:rsid w:val="006E21FB"/>
    <w:rsid w:val="006F0E85"/>
    <w:rsid w:val="006F6E07"/>
    <w:rsid w:val="006F7EDC"/>
    <w:rsid w:val="0071346E"/>
    <w:rsid w:val="00713F77"/>
    <w:rsid w:val="007226D9"/>
    <w:rsid w:val="00722D96"/>
    <w:rsid w:val="00724543"/>
    <w:rsid w:val="007301DB"/>
    <w:rsid w:val="00733AB7"/>
    <w:rsid w:val="00736321"/>
    <w:rsid w:val="007419AD"/>
    <w:rsid w:val="00751E05"/>
    <w:rsid w:val="00757AAB"/>
    <w:rsid w:val="007703CE"/>
    <w:rsid w:val="00792342"/>
    <w:rsid w:val="007977A8"/>
    <w:rsid w:val="007A1EDB"/>
    <w:rsid w:val="007A47B6"/>
    <w:rsid w:val="007B268A"/>
    <w:rsid w:val="007B512A"/>
    <w:rsid w:val="007C2097"/>
    <w:rsid w:val="007C61FB"/>
    <w:rsid w:val="007D6A07"/>
    <w:rsid w:val="007D6A43"/>
    <w:rsid w:val="007E0195"/>
    <w:rsid w:val="007E2C79"/>
    <w:rsid w:val="007E6A8B"/>
    <w:rsid w:val="007F30C8"/>
    <w:rsid w:val="007F4E37"/>
    <w:rsid w:val="007F5996"/>
    <w:rsid w:val="007F7259"/>
    <w:rsid w:val="0080386A"/>
    <w:rsid w:val="008040A8"/>
    <w:rsid w:val="008057FC"/>
    <w:rsid w:val="008137B9"/>
    <w:rsid w:val="00815A6B"/>
    <w:rsid w:val="0082193B"/>
    <w:rsid w:val="00824735"/>
    <w:rsid w:val="00826B28"/>
    <w:rsid w:val="008279FA"/>
    <w:rsid w:val="00837B7B"/>
    <w:rsid w:val="00837F9F"/>
    <w:rsid w:val="00840941"/>
    <w:rsid w:val="00855C2D"/>
    <w:rsid w:val="008626E7"/>
    <w:rsid w:val="00865F88"/>
    <w:rsid w:val="0087091A"/>
    <w:rsid w:val="00870EE7"/>
    <w:rsid w:val="008759B8"/>
    <w:rsid w:val="00884179"/>
    <w:rsid w:val="008863B9"/>
    <w:rsid w:val="00890C3A"/>
    <w:rsid w:val="00897E91"/>
    <w:rsid w:val="008A45A6"/>
    <w:rsid w:val="008A5744"/>
    <w:rsid w:val="008A664A"/>
    <w:rsid w:val="008A6A01"/>
    <w:rsid w:val="008B6565"/>
    <w:rsid w:val="008C7A6A"/>
    <w:rsid w:val="008D3CCC"/>
    <w:rsid w:val="008E05B0"/>
    <w:rsid w:val="008F3789"/>
    <w:rsid w:val="008F686C"/>
    <w:rsid w:val="009017F8"/>
    <w:rsid w:val="00906B1E"/>
    <w:rsid w:val="0091129D"/>
    <w:rsid w:val="009112B9"/>
    <w:rsid w:val="009148DE"/>
    <w:rsid w:val="009149A8"/>
    <w:rsid w:val="00935D6B"/>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D1F30"/>
    <w:rsid w:val="009D29CA"/>
    <w:rsid w:val="009D3F92"/>
    <w:rsid w:val="009E3297"/>
    <w:rsid w:val="009E4B42"/>
    <w:rsid w:val="009F734F"/>
    <w:rsid w:val="00A116DC"/>
    <w:rsid w:val="00A21B8F"/>
    <w:rsid w:val="00A246B6"/>
    <w:rsid w:val="00A47E70"/>
    <w:rsid w:val="00A50CF0"/>
    <w:rsid w:val="00A52A23"/>
    <w:rsid w:val="00A65EE9"/>
    <w:rsid w:val="00A7382B"/>
    <w:rsid w:val="00A74557"/>
    <w:rsid w:val="00A75C29"/>
    <w:rsid w:val="00A7671C"/>
    <w:rsid w:val="00A8201A"/>
    <w:rsid w:val="00A87B8A"/>
    <w:rsid w:val="00AA2CBC"/>
    <w:rsid w:val="00AA76AD"/>
    <w:rsid w:val="00AC26E0"/>
    <w:rsid w:val="00AC5820"/>
    <w:rsid w:val="00AC7C3C"/>
    <w:rsid w:val="00AD1CD8"/>
    <w:rsid w:val="00AE4BE4"/>
    <w:rsid w:val="00B1622F"/>
    <w:rsid w:val="00B258BB"/>
    <w:rsid w:val="00B25D68"/>
    <w:rsid w:val="00B3632C"/>
    <w:rsid w:val="00B42CC2"/>
    <w:rsid w:val="00B440CD"/>
    <w:rsid w:val="00B45E17"/>
    <w:rsid w:val="00B50B0B"/>
    <w:rsid w:val="00B57C9B"/>
    <w:rsid w:val="00B6508F"/>
    <w:rsid w:val="00B67B97"/>
    <w:rsid w:val="00B70D54"/>
    <w:rsid w:val="00B91470"/>
    <w:rsid w:val="00B968C8"/>
    <w:rsid w:val="00B96BD7"/>
    <w:rsid w:val="00BA3EC5"/>
    <w:rsid w:val="00BA45AC"/>
    <w:rsid w:val="00BA51D9"/>
    <w:rsid w:val="00BB5DFC"/>
    <w:rsid w:val="00BC0196"/>
    <w:rsid w:val="00BC40E1"/>
    <w:rsid w:val="00BC585C"/>
    <w:rsid w:val="00BD279D"/>
    <w:rsid w:val="00BD611F"/>
    <w:rsid w:val="00BD6BB8"/>
    <w:rsid w:val="00BE1C90"/>
    <w:rsid w:val="00BE68E9"/>
    <w:rsid w:val="00C029BB"/>
    <w:rsid w:val="00C1194D"/>
    <w:rsid w:val="00C176BB"/>
    <w:rsid w:val="00C27A6F"/>
    <w:rsid w:val="00C36802"/>
    <w:rsid w:val="00C368E4"/>
    <w:rsid w:val="00C41189"/>
    <w:rsid w:val="00C44569"/>
    <w:rsid w:val="00C509C4"/>
    <w:rsid w:val="00C62084"/>
    <w:rsid w:val="00C66BA2"/>
    <w:rsid w:val="00C82522"/>
    <w:rsid w:val="00C8552E"/>
    <w:rsid w:val="00C86126"/>
    <w:rsid w:val="00C870F6"/>
    <w:rsid w:val="00C875A5"/>
    <w:rsid w:val="00C87786"/>
    <w:rsid w:val="00C95985"/>
    <w:rsid w:val="00CA2295"/>
    <w:rsid w:val="00CA2B31"/>
    <w:rsid w:val="00CB0724"/>
    <w:rsid w:val="00CB2187"/>
    <w:rsid w:val="00CB2CE4"/>
    <w:rsid w:val="00CC5026"/>
    <w:rsid w:val="00CC68D0"/>
    <w:rsid w:val="00CD05E9"/>
    <w:rsid w:val="00CD27BC"/>
    <w:rsid w:val="00CD33E6"/>
    <w:rsid w:val="00CE1417"/>
    <w:rsid w:val="00D03F9A"/>
    <w:rsid w:val="00D06D51"/>
    <w:rsid w:val="00D10B5A"/>
    <w:rsid w:val="00D245A7"/>
    <w:rsid w:val="00D24991"/>
    <w:rsid w:val="00D43E47"/>
    <w:rsid w:val="00D50255"/>
    <w:rsid w:val="00D66520"/>
    <w:rsid w:val="00D80124"/>
    <w:rsid w:val="00D80343"/>
    <w:rsid w:val="00D84AE9"/>
    <w:rsid w:val="00D9101E"/>
    <w:rsid w:val="00D94A23"/>
    <w:rsid w:val="00D94C88"/>
    <w:rsid w:val="00D9506A"/>
    <w:rsid w:val="00DA3651"/>
    <w:rsid w:val="00DA77E4"/>
    <w:rsid w:val="00DD7651"/>
    <w:rsid w:val="00DE34CF"/>
    <w:rsid w:val="00DE6F06"/>
    <w:rsid w:val="00E12EBE"/>
    <w:rsid w:val="00E13F26"/>
    <w:rsid w:val="00E13F3D"/>
    <w:rsid w:val="00E14B91"/>
    <w:rsid w:val="00E20AD3"/>
    <w:rsid w:val="00E22C47"/>
    <w:rsid w:val="00E22CCD"/>
    <w:rsid w:val="00E34898"/>
    <w:rsid w:val="00E42274"/>
    <w:rsid w:val="00E53F97"/>
    <w:rsid w:val="00E609B8"/>
    <w:rsid w:val="00E67688"/>
    <w:rsid w:val="00E724AD"/>
    <w:rsid w:val="00E72781"/>
    <w:rsid w:val="00EA639E"/>
    <w:rsid w:val="00EB09B7"/>
    <w:rsid w:val="00EC001C"/>
    <w:rsid w:val="00EC680F"/>
    <w:rsid w:val="00ED3A9A"/>
    <w:rsid w:val="00ED7F96"/>
    <w:rsid w:val="00EE7D7C"/>
    <w:rsid w:val="00EE7F7B"/>
    <w:rsid w:val="00F003EF"/>
    <w:rsid w:val="00F10EB4"/>
    <w:rsid w:val="00F23D5D"/>
    <w:rsid w:val="00F25D98"/>
    <w:rsid w:val="00F300FB"/>
    <w:rsid w:val="00F32A03"/>
    <w:rsid w:val="00F3320A"/>
    <w:rsid w:val="00F45217"/>
    <w:rsid w:val="00F61657"/>
    <w:rsid w:val="00F702B0"/>
    <w:rsid w:val="00F73B55"/>
    <w:rsid w:val="00F773D3"/>
    <w:rsid w:val="00F820B0"/>
    <w:rsid w:val="00F918C0"/>
    <w:rsid w:val="00F9294C"/>
    <w:rsid w:val="00F97AB3"/>
    <w:rsid w:val="00FA0941"/>
    <w:rsid w:val="00FB0E87"/>
    <w:rsid w:val="00FB6386"/>
    <w:rsid w:val="00FB6EE2"/>
    <w:rsid w:val="00FC6EFA"/>
    <w:rsid w:val="00FD26D7"/>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7E019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442</TotalTime>
  <Pages>18</Pages>
  <Words>9622</Words>
  <Characters>54852</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107</cp:revision>
  <cp:lastPrinted>1900-01-01T08:00:00Z</cp:lastPrinted>
  <dcterms:created xsi:type="dcterms:W3CDTF">2023-05-03T02:25:00Z</dcterms:created>
  <dcterms:modified xsi:type="dcterms:W3CDTF">2024-10-07T02:43:00Z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