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4129CC0C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AF0F71" w:rsidRPr="00AF0F71">
        <w:rPr>
          <w:b/>
          <w:noProof/>
          <w:sz w:val="24"/>
        </w:rPr>
        <w:t>C1-245376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2FECFA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>: KI#</w:t>
      </w:r>
      <w:r w:rsidR="00764B10">
        <w:rPr>
          <w:rFonts w:ascii="Arial" w:hAnsi="Arial" w:cs="Arial"/>
          <w:b/>
          <w:bCs/>
          <w:lang w:val="en-US"/>
        </w:rPr>
        <w:t>e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764B10" w:rsidRPr="00764B10">
        <w:rPr>
          <w:rFonts w:ascii="Arial" w:hAnsi="Arial" w:cs="Arial"/>
          <w:b/>
          <w:bCs/>
          <w:lang w:val="en-US"/>
        </w:rPr>
        <w:t>Notification that disaster condition is no longer applicable to the UEs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700412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0F71">
        <w:rPr>
          <w:rFonts w:ascii="Arial" w:hAnsi="Arial" w:cs="Arial"/>
          <w:b/>
          <w:bCs/>
          <w:lang w:val="en-US"/>
        </w:rPr>
        <w:t>20.1</w:t>
      </w:r>
    </w:p>
    <w:p w14:paraId="16060915" w14:textId="159296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0F7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D5A981" w14:textId="77777777" w:rsidR="00E53FEF" w:rsidRDefault="00E53FEF" w:rsidP="00E53FEF">
      <w:pPr>
        <w:pStyle w:val="2"/>
        <w:rPr>
          <w:ins w:id="2" w:author="vivo" w:date="2024-09-29T16:57:00Z"/>
        </w:rPr>
      </w:pPr>
      <w:bookmarkStart w:id="3" w:name="_Toc66462236"/>
      <w:bookmarkStart w:id="4" w:name="_Toc70618882"/>
      <w:bookmarkStart w:id="5" w:name="_Toc82774674"/>
      <w:ins w:id="6" w:author="vivo" w:date="2024-09-29T16:57:00Z">
        <w:r>
          <w:t>5</w:t>
        </w:r>
        <w:r w:rsidRPr="004D3578">
          <w:t>.</w:t>
        </w:r>
        <w:r>
          <w:t>e</w:t>
        </w:r>
        <w:r w:rsidRPr="004D3578">
          <w:tab/>
        </w:r>
        <w:r>
          <w:t xml:space="preserve">Key Issue #e: </w:t>
        </w:r>
        <w:r w:rsidRPr="007F3F88">
          <w:t xml:space="preserve">Notification </w:t>
        </w:r>
        <w:r w:rsidRPr="00E735F3">
          <w:t xml:space="preserve">that </w:t>
        </w:r>
        <w:r>
          <w:t>d</w:t>
        </w:r>
        <w:r w:rsidRPr="00E735F3">
          <w:t xml:space="preserve">isaster </w:t>
        </w:r>
        <w:r>
          <w:t>c</w:t>
        </w:r>
        <w:r w:rsidRPr="00E735F3">
          <w:t xml:space="preserve">ondition is no longer applicable </w:t>
        </w:r>
        <w:r w:rsidRPr="007F3F88">
          <w:t>to the UEs</w:t>
        </w:r>
        <w:bookmarkEnd w:id="3"/>
        <w:bookmarkEnd w:id="4"/>
        <w:bookmarkEnd w:id="5"/>
      </w:ins>
    </w:p>
    <w:p w14:paraId="26D49979" w14:textId="77777777" w:rsidR="00E53FEF" w:rsidRPr="00BB1593" w:rsidRDefault="00E53FEF" w:rsidP="00E53FEF">
      <w:pPr>
        <w:pStyle w:val="3"/>
        <w:rPr>
          <w:ins w:id="7" w:author="vivo" w:date="2024-09-29T16:57:00Z"/>
          <w:lang w:eastAsia="ko-KR"/>
        </w:rPr>
      </w:pPr>
      <w:bookmarkStart w:id="8" w:name="_Toc66462237"/>
      <w:bookmarkStart w:id="9" w:name="_Toc70618883"/>
      <w:bookmarkStart w:id="10" w:name="_Toc82774675"/>
      <w:ins w:id="11" w:author="vivo" w:date="2024-09-29T16:57:00Z">
        <w:r>
          <w:t>5.e.1</w:t>
        </w:r>
        <w:r>
          <w:tab/>
          <w:t>Description</w:t>
        </w:r>
        <w:bookmarkEnd w:id="8"/>
        <w:bookmarkEnd w:id="9"/>
        <w:bookmarkEnd w:id="10"/>
      </w:ins>
    </w:p>
    <w:p w14:paraId="4510881B" w14:textId="77777777" w:rsidR="00E53FEF" w:rsidRDefault="00E53FEF" w:rsidP="00E53FEF">
      <w:pPr>
        <w:rPr>
          <w:ins w:id="12" w:author="vivo" w:date="2024-09-29T16:57:00Z"/>
          <w:noProof/>
          <w:lang w:eastAsia="ko-KR"/>
        </w:rPr>
      </w:pPr>
      <w:ins w:id="13" w:author="vivo" w:date="2024-09-29T16:57:00Z">
        <w:r>
          <w:rPr>
            <w:rFonts w:hint="eastAsia"/>
            <w:noProof/>
            <w:lang w:eastAsia="ko-KR"/>
          </w:rPr>
          <w:t xml:space="preserve">When </w:t>
        </w:r>
        <w:r>
          <w:rPr>
            <w:noProof/>
            <w:lang w:eastAsia="ko-KR"/>
          </w:rPr>
          <w:t xml:space="preserve">a UE was camping on EPS to obtain the Disaster Roaming service and was being served by the EPS, </w:t>
        </w:r>
        <w:r w:rsidRPr="00D90284">
          <w:rPr>
            <w:noProof/>
            <w:lang w:eastAsia="ko-KR"/>
          </w:rPr>
          <w:t xml:space="preserve">the network can notify Disaster Inbound Roamers that Disaster Condition is no longer applicable. </w:t>
        </w:r>
        <w:r>
          <w:rPr>
            <w:noProof/>
            <w:lang w:eastAsia="ko-KR"/>
          </w:rPr>
          <w:t>T</w:t>
        </w:r>
        <w:r>
          <w:rPr>
            <w:rFonts w:hint="eastAsia"/>
            <w:noProof/>
            <w:lang w:eastAsia="zh-CN"/>
          </w:rPr>
          <w:t>he</w:t>
        </w:r>
        <w:r w:rsidRPr="000E56C9">
          <w:rPr>
            <w:noProof/>
            <w:lang w:eastAsia="ko-KR"/>
          </w:rPr>
          <w:t xml:space="preserve"> </w:t>
        </w:r>
        <w:r w:rsidRPr="00D90284">
          <w:rPr>
            <w:noProof/>
            <w:lang w:eastAsia="ko-KR"/>
          </w:rPr>
          <w:t>Disaster Inbound Roamers</w:t>
        </w:r>
        <w:r>
          <w:rPr>
            <w:noProof/>
            <w:lang w:eastAsia="ko-KR"/>
          </w:rPr>
          <w:t xml:space="preserve"> shall try to </w:t>
        </w:r>
        <w:r w:rsidRPr="00367FF5">
          <w:rPr>
            <w:noProof/>
            <w:lang w:eastAsia="ko-KR"/>
          </w:rPr>
          <w:t xml:space="preserve">obtain </w:t>
        </w:r>
        <w:r>
          <w:rPr>
            <w:noProof/>
            <w:lang w:eastAsia="ko-KR"/>
          </w:rPr>
          <w:t>the 5</w:t>
        </w:r>
        <w:r w:rsidRPr="00367FF5">
          <w:rPr>
            <w:noProof/>
            <w:lang w:eastAsia="ko-KR"/>
          </w:rPr>
          <w:t>G connectivity service</w:t>
        </w:r>
        <w:r>
          <w:rPr>
            <w:noProof/>
            <w:lang w:eastAsia="ko-KR"/>
          </w:rPr>
          <w:t xml:space="preserve"> offerred by the 5G-only roaming access. </w:t>
        </w:r>
      </w:ins>
    </w:p>
    <w:p w14:paraId="264242C9" w14:textId="77777777" w:rsidR="00E53FEF" w:rsidRDefault="00E53FEF" w:rsidP="00E53FEF">
      <w:pPr>
        <w:rPr>
          <w:ins w:id="14" w:author="vivo" w:date="2024-09-29T16:57:00Z"/>
          <w:noProof/>
          <w:lang w:val="en-US"/>
        </w:rPr>
      </w:pPr>
      <w:ins w:id="15" w:author="vivo" w:date="2024-09-29T16:57:00Z">
        <w:r>
          <w:rPr>
            <w:noProof/>
            <w:lang w:val="en-US"/>
          </w:rPr>
          <w:t>The following questions are expected to be studied within this Key Issue:</w:t>
        </w:r>
      </w:ins>
    </w:p>
    <w:p w14:paraId="5708DDBA" w14:textId="77777777" w:rsidR="00E53FEF" w:rsidRDefault="00E53FEF" w:rsidP="00E53FEF">
      <w:pPr>
        <w:pStyle w:val="B1"/>
        <w:rPr>
          <w:ins w:id="16" w:author="vivo" w:date="2024-09-29T16:57:00Z"/>
          <w:noProof/>
          <w:lang w:val="en-US"/>
        </w:rPr>
      </w:pPr>
      <w:ins w:id="17" w:author="vivo" w:date="2024-09-29T16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When and how to deliver the information that disaster condition is no longer applicable to disaster inbound roamers;</w:t>
        </w:r>
      </w:ins>
    </w:p>
    <w:p w14:paraId="0A2F1811" w14:textId="77777777" w:rsidR="00E53FEF" w:rsidRDefault="00E53FEF" w:rsidP="00E53FEF">
      <w:pPr>
        <w:pStyle w:val="B1"/>
        <w:rPr>
          <w:ins w:id="18" w:author="vivo" w:date="2024-09-29T16:57:00Z"/>
          <w:noProof/>
          <w:lang w:val="en-US"/>
        </w:rPr>
      </w:pPr>
      <w:ins w:id="19" w:author="vivo" w:date="2024-09-29T16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 to minimize interruption of the service receiving from disaster r</w:t>
        </w:r>
        <w:r w:rsidRPr="00E735F3">
          <w:rPr>
            <w:noProof/>
            <w:lang w:val="en-US"/>
          </w:rPr>
          <w:t xml:space="preserve">oaming PLMN (e.g. emergency service or high priority service) when the UE is notified </w:t>
        </w:r>
        <w:r>
          <w:rPr>
            <w:noProof/>
            <w:lang w:eastAsia="ko-KR"/>
          </w:rPr>
          <w:t>that d</w:t>
        </w:r>
        <w:r w:rsidRPr="00E735F3">
          <w:rPr>
            <w:noProof/>
            <w:lang w:eastAsia="ko-KR"/>
          </w:rPr>
          <w:t xml:space="preserve">isaster </w:t>
        </w:r>
        <w:r>
          <w:rPr>
            <w:noProof/>
            <w:lang w:eastAsia="ko-KR"/>
          </w:rPr>
          <w:t>c</w:t>
        </w:r>
        <w:r w:rsidRPr="00E735F3">
          <w:rPr>
            <w:noProof/>
            <w:lang w:eastAsia="ko-KR"/>
          </w:rPr>
          <w:t>ondition is no longer applicable</w:t>
        </w:r>
        <w:r w:rsidRPr="00E735F3">
          <w:rPr>
            <w:noProof/>
            <w:lang w:val="en-US"/>
          </w:rPr>
          <w:t>;</w:t>
        </w:r>
      </w:ins>
    </w:p>
    <w:p w14:paraId="4BBB0271" w14:textId="77777777" w:rsidR="00E53FEF" w:rsidRDefault="00E53FEF" w:rsidP="00E53FEF">
      <w:pPr>
        <w:pStyle w:val="B1"/>
        <w:rPr>
          <w:ins w:id="20" w:author="vivo" w:date="2024-09-29T16:57:00Z"/>
          <w:noProof/>
          <w:lang w:val="en-US"/>
        </w:rPr>
      </w:pPr>
      <w:ins w:id="21" w:author="vivo" w:date="2024-09-29T16:57:00Z">
        <w:r w:rsidRPr="0009707F">
          <w:rPr>
            <w:noProof/>
            <w:lang w:val="en-US"/>
          </w:rPr>
          <w:t>-</w:t>
        </w:r>
        <w:r w:rsidRPr="0009707F">
          <w:rPr>
            <w:noProof/>
            <w:lang w:val="en-US"/>
          </w:rPr>
          <w:tab/>
          <w:t xml:space="preserve">How to remove the stored information on </w:t>
        </w:r>
        <w:r>
          <w:rPr>
            <w:noProof/>
            <w:lang w:val="en-US"/>
          </w:rPr>
          <w:t>d</w:t>
        </w:r>
        <w:r w:rsidRPr="0009707F">
          <w:rPr>
            <w:noProof/>
            <w:lang w:val="en-US"/>
          </w:rPr>
          <w:t xml:space="preserve">isaster </w:t>
        </w:r>
        <w:r>
          <w:rPr>
            <w:noProof/>
            <w:lang w:val="en-US"/>
          </w:rPr>
          <w:t>c</w:t>
        </w:r>
        <w:r w:rsidRPr="0009707F">
          <w:rPr>
            <w:noProof/>
            <w:lang w:val="en-US"/>
          </w:rPr>
          <w:t xml:space="preserve">ondition </w:t>
        </w:r>
        <w:r>
          <w:rPr>
            <w:noProof/>
            <w:lang w:val="en-US"/>
          </w:rPr>
          <w:t xml:space="preserve">from </w:t>
        </w:r>
        <w:r w:rsidRPr="0009707F">
          <w:rPr>
            <w:noProof/>
            <w:lang w:val="en-US"/>
          </w:rPr>
          <w:t>the UE</w:t>
        </w:r>
        <w:r>
          <w:rPr>
            <w:noProof/>
            <w:lang w:val="en-US"/>
          </w:rPr>
          <w:t>'</w:t>
        </w:r>
        <w:r w:rsidRPr="0009707F">
          <w:rPr>
            <w:noProof/>
            <w:lang w:val="en-US"/>
          </w:rPr>
          <w:t>s storage; and</w:t>
        </w:r>
      </w:ins>
    </w:p>
    <w:p w14:paraId="605980B7" w14:textId="77777777" w:rsidR="00E53FEF" w:rsidRDefault="00E53FEF" w:rsidP="00E53FEF">
      <w:pPr>
        <w:pStyle w:val="B1"/>
        <w:rPr>
          <w:ins w:id="22" w:author="vivo" w:date="2024-09-29T16:57:00Z"/>
          <w:noProof/>
          <w:lang w:val="en-US"/>
        </w:rPr>
      </w:pPr>
      <w:ins w:id="23" w:author="vivo" w:date="2024-09-29T16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disaster inbound roamers </w:t>
        </w:r>
        <w:r w:rsidRPr="00367FF5">
          <w:rPr>
            <w:noProof/>
            <w:lang w:eastAsia="ko-KR"/>
          </w:rPr>
          <w:t xml:space="preserve">obtain </w:t>
        </w:r>
        <w:r>
          <w:rPr>
            <w:noProof/>
            <w:lang w:eastAsia="ko-KR"/>
          </w:rPr>
          <w:t xml:space="preserve">the </w:t>
        </w:r>
        <w:r w:rsidRPr="00367FF5">
          <w:rPr>
            <w:noProof/>
            <w:lang w:eastAsia="ko-KR"/>
          </w:rPr>
          <w:t>connectivity service</w:t>
        </w:r>
        <w:r>
          <w:rPr>
            <w:noProof/>
            <w:lang w:eastAsia="ko-KR"/>
          </w:rPr>
          <w:t xml:space="preserve"> </w:t>
        </w:r>
        <w:r w:rsidRPr="00D90284">
          <w:rPr>
            <w:noProof/>
            <w:lang w:val="en-US"/>
          </w:rPr>
          <w:t xml:space="preserve">when notified that </w:t>
        </w:r>
        <w:r>
          <w:rPr>
            <w:noProof/>
            <w:lang w:val="en-US"/>
          </w:rPr>
          <w:t>d</w:t>
        </w:r>
        <w:r w:rsidRPr="00D90284">
          <w:rPr>
            <w:noProof/>
            <w:lang w:val="en-US"/>
          </w:rPr>
          <w:t xml:space="preserve">isaster </w:t>
        </w:r>
        <w:r>
          <w:rPr>
            <w:noProof/>
            <w:lang w:val="en-US"/>
          </w:rPr>
          <w:t>c</w:t>
        </w:r>
        <w:r w:rsidRPr="00D90284">
          <w:rPr>
            <w:noProof/>
            <w:lang w:val="en-US"/>
          </w:rPr>
          <w:t>ondition is no longer applicable.</w:t>
        </w:r>
      </w:ins>
    </w:p>
    <w:p w14:paraId="3914DB0A" w14:textId="102577F4" w:rsidR="00C21836" w:rsidRPr="007F095C" w:rsidDel="00963803" w:rsidRDefault="00C21836" w:rsidP="00C4623C">
      <w:pPr>
        <w:pStyle w:val="B1"/>
        <w:rPr>
          <w:del w:id="24" w:author="vivo" w:date="2024-09-29T16:53:00Z"/>
        </w:rPr>
      </w:pPr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A7848" w14:textId="77777777" w:rsidR="00B17358" w:rsidRDefault="00B17358">
      <w:r>
        <w:separator/>
      </w:r>
    </w:p>
  </w:endnote>
  <w:endnote w:type="continuationSeparator" w:id="0">
    <w:p w14:paraId="0C7F49CA" w14:textId="77777777" w:rsidR="00B17358" w:rsidRDefault="00B1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5152D" w14:textId="77777777" w:rsidR="00B17358" w:rsidRDefault="00B17358">
      <w:r>
        <w:separator/>
      </w:r>
    </w:p>
  </w:footnote>
  <w:footnote w:type="continuationSeparator" w:id="0">
    <w:p w14:paraId="62F94D51" w14:textId="77777777" w:rsidR="00B17358" w:rsidRDefault="00B17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35226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76B41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17DF"/>
    <w:rsid w:val="00727AC1"/>
    <w:rsid w:val="00730754"/>
    <w:rsid w:val="0074184E"/>
    <w:rsid w:val="007439B9"/>
    <w:rsid w:val="00764B10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095C"/>
    <w:rsid w:val="007F6152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905FB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6ACA"/>
    <w:rsid w:val="00AD6087"/>
    <w:rsid w:val="00AD7C25"/>
    <w:rsid w:val="00AE4D95"/>
    <w:rsid w:val="00AF0F71"/>
    <w:rsid w:val="00AF16FA"/>
    <w:rsid w:val="00AF6B24"/>
    <w:rsid w:val="00B03597"/>
    <w:rsid w:val="00B076C6"/>
    <w:rsid w:val="00B17358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183F"/>
    <w:rsid w:val="00BA2A8D"/>
    <w:rsid w:val="00BA3ACC"/>
    <w:rsid w:val="00BA3F81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C7AA0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908E8"/>
    <w:rsid w:val="00DA54BE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53FEF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9</cp:revision>
  <cp:lastPrinted>1900-01-01T00:00:00Z</cp:lastPrinted>
  <dcterms:created xsi:type="dcterms:W3CDTF">2024-09-29T08:56:00Z</dcterms:created>
  <dcterms:modified xsi:type="dcterms:W3CDTF">2024-10-07T02:19:00Z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