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0C656" w14:textId="74F7FD30" w:rsidR="006F7EDC" w:rsidRDefault="00060027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8B4374">
        <w:rPr>
          <w:b/>
          <w:noProof/>
          <w:sz w:val="24"/>
        </w:rPr>
        <w:t>1</w:t>
      </w:r>
      <w:r w:rsidR="006F7EDC">
        <w:rPr>
          <w:b/>
          <w:i/>
          <w:noProof/>
          <w:sz w:val="28"/>
        </w:rPr>
        <w:tab/>
      </w:r>
      <w:r w:rsidR="00E17B19" w:rsidRPr="00E17B19">
        <w:rPr>
          <w:b/>
          <w:bCs/>
          <w:noProof/>
          <w:sz w:val="24"/>
        </w:rPr>
        <w:t>C1-245367</w:t>
      </w:r>
    </w:p>
    <w:p w14:paraId="02ABC483" w14:textId="209AD8FD" w:rsidR="00B8581E" w:rsidRPr="008B4374" w:rsidRDefault="008B4374" w:rsidP="00B8581E">
      <w:pPr>
        <w:pStyle w:val="CRCoverPage"/>
        <w:tabs>
          <w:tab w:val="right" w:pos="9639"/>
        </w:tabs>
        <w:outlineLvl w:val="0"/>
        <w:rPr>
          <w:b/>
          <w:bCs/>
          <w:noProof/>
          <w:sz w:val="24"/>
          <w:lang w:val="en-DE"/>
        </w:rPr>
      </w:pPr>
      <w:r w:rsidRPr="008B4374">
        <w:rPr>
          <w:b/>
          <w:bCs/>
          <w:noProof/>
          <w:sz w:val="24"/>
          <w:lang w:val="en-DE"/>
        </w:rPr>
        <w:t>Hefei, China</w:t>
      </w:r>
      <w:r w:rsidR="0006002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060027">
        <w:rPr>
          <w:b/>
          <w:noProof/>
          <w:sz w:val="24"/>
        </w:rPr>
        <w:t>-</w:t>
      </w:r>
      <w:r>
        <w:rPr>
          <w:b/>
          <w:noProof/>
          <w:sz w:val="24"/>
        </w:rPr>
        <w:t>18</w:t>
      </w:r>
      <w:r w:rsidR="000600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060027">
        <w:rPr>
          <w:b/>
          <w:noProof/>
          <w:sz w:val="24"/>
        </w:rPr>
        <w:t xml:space="preserve"> 2024</w:t>
      </w:r>
      <w:r w:rsidR="00B8581E" w:rsidRPr="00FC3C36">
        <w:rPr>
          <w:b/>
          <w:noProof/>
          <w:sz w:val="13"/>
          <w:szCs w:val="13"/>
        </w:rPr>
        <w:tab/>
      </w:r>
      <w:r w:rsidR="00B8581E"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="00B8581E" w:rsidRPr="00E16D99">
        <w:rPr>
          <w:b/>
          <w:noProof/>
          <w:color w:val="4F81BD" w:themeColor="accent1"/>
          <w:sz w:val="13"/>
          <w:szCs w:val="13"/>
        </w:rPr>
        <w:t>C1-2</w:t>
      </w:r>
      <w:r w:rsidR="009C0F4A">
        <w:rPr>
          <w:b/>
          <w:noProof/>
          <w:color w:val="4F81BD" w:themeColor="accent1"/>
          <w:sz w:val="13"/>
          <w:szCs w:val="13"/>
        </w:rPr>
        <w:t>4</w:t>
      </w:r>
      <w:r w:rsidR="00B8581E">
        <w:rPr>
          <w:b/>
          <w:noProof/>
          <w:color w:val="4F81BD" w:themeColor="accent1"/>
          <w:sz w:val="13"/>
          <w:szCs w:val="13"/>
        </w:rPr>
        <w:t>xxxx</w:t>
      </w:r>
      <w:r w:rsidR="00B8581E" w:rsidRPr="002D6EB5">
        <w:rPr>
          <w:b/>
          <w:noProof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E426BC" w:rsidR="001E41F3" w:rsidRPr="00410371" w:rsidRDefault="00B858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E17B19">
              <w:rPr>
                <w:b/>
                <w:noProof/>
                <w:sz w:val="28"/>
              </w:rPr>
              <w:t>5</w:t>
            </w:r>
            <w:r w:rsidR="00254FBD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9F358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8581E">
                <w:rPr>
                  <w:b/>
                  <w:noProof/>
                  <w:sz w:val="28"/>
                </w:rPr>
                <w:t xml:space="preserve"> </w:t>
              </w:r>
              <w:r w:rsidR="00E17B19" w:rsidRPr="00E17B19">
                <w:rPr>
                  <w:b/>
                  <w:noProof/>
                  <w:sz w:val="28"/>
                </w:rPr>
                <w:t>6496</w:t>
              </w:r>
              <w:r w:rsidR="0023627F" w:rsidRPr="0023627F">
                <w:rPr>
                  <w:b/>
                  <w:noProof/>
                  <w:sz w:val="28"/>
                </w:rPr>
                <w:t xml:space="preserve"> </w:t>
              </w:r>
              <w:r w:rsidR="00B8581E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D6FF15" w:rsidR="001E41F3" w:rsidRPr="00B8581E" w:rsidRDefault="00E17B19" w:rsidP="00747C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E19B06" w:rsidR="001E41F3" w:rsidRPr="00B8581E" w:rsidRDefault="00B8581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8581E">
              <w:rPr>
                <w:b/>
                <w:bCs/>
                <w:noProof/>
                <w:sz w:val="28"/>
              </w:rPr>
              <w:t>1</w:t>
            </w:r>
            <w:r w:rsidR="0014545D">
              <w:rPr>
                <w:b/>
                <w:bCs/>
                <w:noProof/>
                <w:sz w:val="28"/>
              </w:rPr>
              <w:t>9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14545D">
              <w:rPr>
                <w:b/>
                <w:bCs/>
                <w:noProof/>
                <w:sz w:val="28"/>
              </w:rPr>
              <w:t>0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23627F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93FC56" w:rsidR="00F25D98" w:rsidRDefault="00B858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F4A836" w:rsidR="00F25D98" w:rsidRDefault="002362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5D86AF" w:rsidR="001E41F3" w:rsidRDefault="002E65BF">
            <w:pPr>
              <w:pStyle w:val="CRCoverPage"/>
              <w:spacing w:after="0"/>
              <w:ind w:left="100"/>
              <w:rPr>
                <w:noProof/>
              </w:rPr>
            </w:pPr>
            <w:r w:rsidRPr="002E65BF">
              <w:t>Addition of satellite E-UTRAN and satellite NG-RAN in RAT utilization control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400DED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3B78C" w:rsidR="001E41F3" w:rsidRDefault="00B85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2D11F5" w:rsidR="001E41F3" w:rsidRDefault="00017603">
            <w:pPr>
              <w:pStyle w:val="CRCoverPage"/>
              <w:spacing w:after="0"/>
              <w:ind w:left="100"/>
              <w:rPr>
                <w:noProof/>
              </w:rPr>
            </w:pPr>
            <w:r>
              <w:t>ECRATU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2A6136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30F6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A7138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2D67C5">
              <w:rPr>
                <w:noProof/>
              </w:rPr>
              <w:t>1</w:t>
            </w:r>
            <w:r w:rsidR="00FA7138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D42EFF" w:rsidR="001E41F3" w:rsidRPr="009A78C3" w:rsidRDefault="00AB3B4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656D85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A7138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AAA3A7" w:rsidR="001E41F3" w:rsidRDefault="00C33FBB">
            <w:pPr>
              <w:pStyle w:val="CRCoverPage"/>
              <w:spacing w:after="0"/>
              <w:ind w:left="100"/>
            </w:pPr>
            <w:r>
              <w:t xml:space="preserve">For the feature ECRATU the RATs </w:t>
            </w:r>
            <w:r w:rsidRPr="00C33FBB">
              <w:t>satellite E-UTRAN</w:t>
            </w:r>
            <w:r>
              <w:t xml:space="preserve"> and </w:t>
            </w:r>
            <w:r w:rsidRPr="00C33FBB">
              <w:t>satellite NG-RAN</w:t>
            </w:r>
            <w:r>
              <w:t xml:space="preserve"> are missing. As for these the operators might want to only provide access for specific subscribers, it is quite beneficial to add these.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BEAE48" w:rsidR="001E41F3" w:rsidRDefault="00C33FBB">
            <w:pPr>
              <w:pStyle w:val="CRCoverPage"/>
              <w:spacing w:after="0"/>
              <w:ind w:left="100"/>
            </w:pPr>
            <w:r w:rsidRPr="00C33FBB">
              <w:t>satellite E-UTRAN</w:t>
            </w:r>
            <w:r>
              <w:t xml:space="preserve"> and </w:t>
            </w:r>
            <w:r w:rsidRPr="00C33FBB">
              <w:t>satellite NG-RAN</w:t>
            </w:r>
            <w:r>
              <w:t xml:space="preserve"> are added in the RAT utilization control IE.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D36F17" w:rsidR="001E41F3" w:rsidRDefault="00C33FBB">
            <w:pPr>
              <w:pStyle w:val="CRCoverPage"/>
              <w:spacing w:after="0"/>
              <w:ind w:left="100"/>
            </w:pPr>
            <w:r>
              <w:t xml:space="preserve">Operators can't separately restrict the access to </w:t>
            </w:r>
            <w:r w:rsidRPr="00C33FBB">
              <w:t>satellite E-UTRAN</w:t>
            </w:r>
            <w:r>
              <w:t xml:space="preserve"> and </w:t>
            </w:r>
            <w:r w:rsidRPr="00C33FBB">
              <w:t>satellite NG-RAN</w:t>
            </w:r>
            <w:r>
              <w:t xml:space="preserve"> and in consequence unnecessary MRU procedures need to be performed.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6D5BAF" w:rsidR="001E41F3" w:rsidRDefault="00E17B19">
            <w:pPr>
              <w:pStyle w:val="CRCoverPage"/>
              <w:spacing w:after="0"/>
              <w:ind w:left="100"/>
              <w:rPr>
                <w:noProof/>
              </w:rPr>
            </w:pPr>
            <w:r>
              <w:t>4</w:t>
            </w:r>
            <w:r w:rsidRPr="006A6394">
              <w:t>.</w:t>
            </w:r>
            <w:r>
              <w:t>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6091A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B7F6B9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0ED9A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174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7E5C" w14:textId="77777777" w:rsidR="00747CFE" w:rsidRPr="00E110E6" w:rsidRDefault="00747CFE" w:rsidP="00747CFE">
      <w:pPr>
        <w:rPr>
          <w:lang w:val="en-US"/>
        </w:rPr>
      </w:pPr>
    </w:p>
    <w:p w14:paraId="7EE4569A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988BB3D" w14:textId="77777777" w:rsidR="007F731D" w:rsidRPr="006B5418" w:rsidRDefault="007F731D" w:rsidP="007F731D">
      <w:pPr>
        <w:rPr>
          <w:lang w:val="en-US"/>
        </w:rPr>
      </w:pPr>
    </w:p>
    <w:p w14:paraId="21744586" w14:textId="48988759" w:rsidR="00E17B19" w:rsidRPr="006A6394" w:rsidRDefault="00E17B19" w:rsidP="00E17B19">
      <w:pPr>
        <w:pStyle w:val="Heading3"/>
      </w:pPr>
      <w:bookmarkStart w:id="1" w:name="_Toc20218638"/>
      <w:bookmarkStart w:id="2" w:name="_Toc27744526"/>
      <w:bookmarkStart w:id="3" w:name="_Toc35960100"/>
      <w:bookmarkStart w:id="4" w:name="_Toc45203538"/>
      <w:bookmarkStart w:id="5" w:name="_Toc45700914"/>
      <w:bookmarkStart w:id="6" w:name="_Toc51920650"/>
      <w:bookmarkStart w:id="7" w:name="_Toc68251710"/>
      <w:bookmarkStart w:id="8" w:name="_Toc155128331"/>
      <w:bookmarkStart w:id="9" w:name="_Toc178425306"/>
      <w:r>
        <w:t>4</w:t>
      </w:r>
      <w:r w:rsidRPr="006A6394">
        <w:t>.</w:t>
      </w:r>
      <w:r>
        <w:t>2A</w:t>
      </w:r>
      <w:r w:rsidRPr="006A6394">
        <w:tab/>
      </w:r>
      <w:r>
        <w:t xml:space="preserve">Controlling of </w:t>
      </w:r>
      <w:del w:id="10" w:author="GruberRo05" w:date="2024-10-07T03:35:00Z" w16du:dateUtc="2024-10-07T01:35:00Z">
        <w:r w:rsidDel="00E17B19">
          <w:delText xml:space="preserve">UE </w:delText>
        </w:r>
      </w:del>
      <w:r>
        <w:t>r</w:t>
      </w:r>
      <w:r w:rsidRPr="007A6E3C">
        <w:t xml:space="preserve">adio </w:t>
      </w:r>
      <w:r>
        <w:t>a</w:t>
      </w:r>
      <w:r w:rsidRPr="007A6E3C">
        <w:t xml:space="preserve">ccess </w:t>
      </w:r>
      <w:r>
        <w:t>t</w:t>
      </w:r>
      <w:r w:rsidRPr="007A6E3C">
        <w:t>echnolog</w:t>
      </w:r>
      <w:r>
        <w:t>y (RAT) utilization by 5GS</w:t>
      </w:r>
      <w:bookmarkEnd w:id="9"/>
    </w:p>
    <w:p w14:paraId="049BE54C" w14:textId="1651DBFB" w:rsidR="00E17B19" w:rsidRDefault="00E17B19" w:rsidP="00E17B19">
      <w:bookmarkStart w:id="11" w:name="_Hlk175139811"/>
      <w:r>
        <w:rPr>
          <w:lang w:eastAsia="ja-JP"/>
        </w:rPr>
        <w:t xml:space="preserve">The network </w:t>
      </w:r>
      <w:r w:rsidRPr="006A6394">
        <w:rPr>
          <w:lang w:eastAsia="ja-JP"/>
        </w:rPr>
        <w:t xml:space="preserve">operator may </w:t>
      </w:r>
      <w:r>
        <w:rPr>
          <w:lang w:eastAsia="ja-JP"/>
        </w:rPr>
        <w:t>restrict</w:t>
      </w:r>
      <w:r w:rsidRPr="006A6394">
        <w:rPr>
          <w:lang w:eastAsia="ja-JP"/>
        </w:rPr>
        <w:t xml:space="preserve"> subscriber</w:t>
      </w:r>
      <w:r w:rsidRPr="00BC508A">
        <w:t>'</w:t>
      </w:r>
      <w:r w:rsidRPr="006A6394">
        <w:rPr>
          <w:lang w:eastAsia="ja-JP"/>
        </w:rPr>
        <w:t>s</w:t>
      </w:r>
      <w:r>
        <w:rPr>
          <w:lang w:eastAsia="ja-JP"/>
        </w:rPr>
        <w:t xml:space="preserve"> access to certain</w:t>
      </w:r>
      <w:r w:rsidRPr="006A6394">
        <w:rPr>
          <w:lang w:eastAsia="ja-JP"/>
        </w:rPr>
        <w:t xml:space="preserve"> </w:t>
      </w:r>
      <w:r>
        <w:rPr>
          <w:lang w:eastAsia="ja-JP"/>
        </w:rPr>
        <w:t>RAT</w:t>
      </w:r>
      <w:r w:rsidRPr="006A6394">
        <w:rPr>
          <w:lang w:eastAsia="ja-JP"/>
        </w:rPr>
        <w:t xml:space="preserve">. </w:t>
      </w:r>
      <w:r>
        <w:rPr>
          <w:lang w:eastAsia="ja-JP"/>
        </w:rPr>
        <w:t>For this purpose, t</w:t>
      </w:r>
      <w:r w:rsidRPr="006A6394">
        <w:rPr>
          <w:lang w:eastAsia="ja-JP"/>
        </w:rPr>
        <w:t xml:space="preserve">he </w:t>
      </w:r>
      <w:r>
        <w:rPr>
          <w:lang w:eastAsia="ja-JP"/>
        </w:rPr>
        <w:t xml:space="preserve">network may send the RAT </w:t>
      </w:r>
      <w:r>
        <w:t>utilization control</w:t>
      </w:r>
      <w:r>
        <w:rPr>
          <w:lang w:eastAsia="ja-JP"/>
        </w:rPr>
        <w:t xml:space="preserve"> IE to the UE via</w:t>
      </w:r>
      <w:r w:rsidRPr="006A6394">
        <w:rPr>
          <w:lang w:eastAsia="ja-JP"/>
        </w:rPr>
        <w:t xml:space="preserve"> the </w:t>
      </w:r>
      <w:r w:rsidRPr="00F6191E">
        <w:rPr>
          <w:lang w:eastAsia="ja-JP"/>
        </w:rPr>
        <w:t xml:space="preserve">REGISTRATION </w:t>
      </w:r>
      <w:r w:rsidRPr="006A6394">
        <w:rPr>
          <w:lang w:eastAsia="ja-JP"/>
        </w:rPr>
        <w:t>ACCEPT message</w:t>
      </w:r>
      <w:r>
        <w:rPr>
          <w:lang w:eastAsia="ja-JP"/>
        </w:rPr>
        <w:t xml:space="preserve"> </w:t>
      </w:r>
      <w:r w:rsidRPr="006A6394">
        <w:rPr>
          <w:lang w:eastAsia="ja-JP"/>
        </w:rPr>
        <w:t xml:space="preserve">(see </w:t>
      </w:r>
      <w:r>
        <w:rPr>
          <w:lang w:eastAsia="ja-JP"/>
        </w:rPr>
        <w:t>sub</w:t>
      </w:r>
      <w:r w:rsidRPr="006A6394">
        <w:rPr>
          <w:lang w:eastAsia="ja-JP"/>
        </w:rPr>
        <w:t>clause</w:t>
      </w:r>
      <w:r w:rsidRPr="006A6394">
        <w:t> </w:t>
      </w:r>
      <w:r w:rsidRPr="006A6394">
        <w:rPr>
          <w:lang w:eastAsia="ja-JP"/>
        </w:rPr>
        <w:t xml:space="preserve">5.5.1.2). </w:t>
      </w:r>
      <w:del w:id="12" w:author="GruberRo05" w:date="2024-10-07T03:35:00Z" w16du:dateUtc="2024-10-07T01:35:00Z">
        <w:r w:rsidDel="00E17B19">
          <w:delText>Additionally, t</w:delText>
        </w:r>
      </w:del>
      <w:ins w:id="13" w:author="GruberRo05" w:date="2024-10-07T03:35:00Z" w16du:dateUtc="2024-10-07T01:35:00Z">
        <w:r>
          <w:t>T</w:t>
        </w:r>
      </w:ins>
      <w:r>
        <w:t xml:space="preserve">he UE </w:t>
      </w:r>
      <w:r w:rsidRPr="009B6BF4">
        <w:t>shall not consider</w:t>
      </w:r>
      <w:r>
        <w:t xml:space="preserve"> any</w:t>
      </w:r>
      <w:r w:rsidRPr="009B6BF4">
        <w:t xml:space="preserve"> PLMN</w:t>
      </w:r>
      <w:r>
        <w:t xml:space="preserve"> </w:t>
      </w:r>
      <w:r w:rsidRPr="009B6BF4">
        <w:t xml:space="preserve">and </w:t>
      </w:r>
      <w:ins w:id="14" w:author="GruberRo05" w:date="2024-10-07T03:36:00Z" w16du:dateUtc="2024-10-07T01:36:00Z">
        <w:r>
          <w:t>access technology</w:t>
        </w:r>
      </w:ins>
      <w:del w:id="15" w:author="GruberRo05" w:date="2024-10-07T03:36:00Z" w16du:dateUtc="2024-10-07T01:36:00Z">
        <w:r w:rsidRPr="009B6BF4" w:rsidDel="00E17B19">
          <w:delText>RAT</w:delText>
        </w:r>
      </w:del>
      <w:r w:rsidRPr="009B6BF4">
        <w:t xml:space="preserve"> combination </w:t>
      </w:r>
      <w:ins w:id="16" w:author="GruberRo05" w:date="2024-10-07T03:36:00Z" w16du:dateUtc="2024-10-07T01:36:00Z">
        <w:r>
          <w:t xml:space="preserve">for which a </w:t>
        </w:r>
      </w:ins>
      <w:del w:id="17" w:author="GruberRo05" w:date="2024-10-07T03:37:00Z" w16du:dateUtc="2024-10-07T01:37:00Z">
        <w:r w:rsidDel="00E17B19">
          <w:delText xml:space="preserve">with </w:delText>
        </w:r>
      </w:del>
      <w:r>
        <w:t xml:space="preserve">RAT restriction </w:t>
      </w:r>
      <w:ins w:id="18" w:author="GruberRo05" w:date="2024-10-07T03:37:00Z" w16du:dateUtc="2024-10-07T01:37:00Z">
        <w:r>
          <w:t xml:space="preserve">is configured </w:t>
        </w:r>
      </w:ins>
      <w:r w:rsidRPr="009B6BF4">
        <w:t xml:space="preserve">as a candidate PLMN </w:t>
      </w:r>
      <w:r>
        <w:t xml:space="preserve">for PLMN </w:t>
      </w:r>
      <w:r w:rsidRPr="009B6BF4">
        <w:t>selection</w:t>
      </w:r>
      <w:r>
        <w:t xml:space="preserve"> </w:t>
      </w:r>
      <w:r>
        <w:rPr>
          <w:rFonts w:eastAsia="MS Mincho"/>
          <w:lang w:eastAsia="ja-JP"/>
        </w:rPr>
        <w:t>purpose</w:t>
      </w:r>
      <w:r>
        <w:t>,</w:t>
      </w:r>
      <w:r w:rsidRPr="009B6BF4">
        <w:t xml:space="preserve"> as specified in</w:t>
      </w:r>
      <w:r>
        <w:t xml:space="preserve"> </w:t>
      </w:r>
      <w:r w:rsidRPr="00BC508A">
        <w:t>3GPP TS 23.</w:t>
      </w:r>
      <w:r w:rsidRPr="00BC508A">
        <w:rPr>
          <w:lang w:eastAsia="ja-JP"/>
        </w:rPr>
        <w:t>122</w:t>
      </w:r>
      <w:r w:rsidRPr="00BC508A">
        <w:t> [</w:t>
      </w:r>
      <w:r w:rsidRPr="00BC508A">
        <w:rPr>
          <w:lang w:eastAsia="ja-JP"/>
        </w:rPr>
        <w:t>6</w:t>
      </w:r>
      <w:r w:rsidRPr="00BC508A">
        <w:t>]</w:t>
      </w:r>
      <w:r>
        <w:t>.</w:t>
      </w:r>
    </w:p>
    <w:p w14:paraId="6BB85040" w14:textId="621EF146" w:rsidR="00E17B19" w:rsidRDefault="00E17B19" w:rsidP="00E17B19">
      <w:pPr>
        <w:pStyle w:val="NO"/>
        <w:rPr>
          <w:rFonts w:eastAsia="MS Mincho"/>
          <w:lang w:eastAsia="ja-JP"/>
        </w:rPr>
      </w:pPr>
      <w:r w:rsidRPr="00BC508A">
        <w:t>NOTE:</w:t>
      </w:r>
      <w:r w:rsidRPr="00BC508A">
        <w:tab/>
      </w:r>
      <w:r>
        <w:t xml:space="preserve">RAT is defined in </w:t>
      </w:r>
      <w:r w:rsidRPr="006A6394">
        <w:rPr>
          <w:rFonts w:eastAsia="MS Mincho"/>
          <w:lang w:eastAsia="ja-JP"/>
        </w:rPr>
        <w:t>3GPP TS 36.304 [21]</w:t>
      </w:r>
      <w:r>
        <w:rPr>
          <w:rFonts w:eastAsia="MS Mincho"/>
          <w:lang w:eastAsia="ja-JP"/>
        </w:rPr>
        <w:t xml:space="preserve"> and </w:t>
      </w:r>
      <w:r w:rsidRPr="006A6394">
        <w:rPr>
          <w:rFonts w:eastAsia="MS Mincho"/>
          <w:lang w:eastAsia="ja-JP"/>
        </w:rPr>
        <w:t>3GPP TS 3</w:t>
      </w:r>
      <w:r>
        <w:rPr>
          <w:rFonts w:eastAsia="MS Mincho"/>
          <w:lang w:eastAsia="ja-JP"/>
        </w:rPr>
        <w:t>8</w:t>
      </w:r>
      <w:r w:rsidRPr="006A6394">
        <w:rPr>
          <w:rFonts w:eastAsia="MS Mincho"/>
          <w:lang w:eastAsia="ja-JP"/>
        </w:rPr>
        <w:t>.304 [</w:t>
      </w:r>
      <w:r>
        <w:rPr>
          <w:rFonts w:eastAsia="MS Mincho"/>
          <w:lang w:eastAsia="ja-JP"/>
        </w:rPr>
        <w:t>21A</w:t>
      </w:r>
      <w:r w:rsidRPr="006A6394">
        <w:rPr>
          <w:rFonts w:eastAsia="MS Mincho"/>
          <w:lang w:eastAsia="ja-JP"/>
        </w:rPr>
        <w:t>]</w:t>
      </w:r>
      <w:r>
        <w:rPr>
          <w:rFonts w:eastAsia="MS Mincho"/>
          <w:lang w:eastAsia="ja-JP"/>
        </w:rPr>
        <w:t>, respectively. In this specification RAT is used to refer to GERAN, UTRAN, E-UTRAN</w:t>
      </w:r>
      <w:ins w:id="19" w:author="GruberRo05" w:date="2024-10-07T03:38:00Z" w16du:dateUtc="2024-10-07T01:38:00Z">
        <w:r>
          <w:rPr>
            <w:rFonts w:eastAsia="MS Mincho"/>
            <w:lang w:eastAsia="ja-JP"/>
          </w:rPr>
          <w:t>,</w:t>
        </w:r>
      </w:ins>
      <w:r>
        <w:rPr>
          <w:rFonts w:eastAsia="MS Mincho"/>
          <w:lang w:eastAsia="ja-JP"/>
        </w:rPr>
        <w:t xml:space="preserve"> </w:t>
      </w:r>
      <w:del w:id="20" w:author="GruberRo05" w:date="2024-10-07T03:38:00Z" w16du:dateUtc="2024-10-07T01:38:00Z">
        <w:r w:rsidDel="00E17B19">
          <w:rPr>
            <w:rFonts w:eastAsia="MS Mincho"/>
            <w:lang w:eastAsia="ja-JP"/>
          </w:rPr>
          <w:delText xml:space="preserve">or </w:delText>
        </w:r>
      </w:del>
      <w:r>
        <w:rPr>
          <w:rFonts w:eastAsia="MS Mincho"/>
          <w:lang w:eastAsia="ja-JP"/>
        </w:rPr>
        <w:t>NG-RAN</w:t>
      </w:r>
      <w:ins w:id="21" w:author="GruberRo05" w:date="2024-10-07T03:38:00Z" w16du:dateUtc="2024-10-07T01:38:00Z">
        <w:r>
          <w:rPr>
            <w:rFonts w:eastAsia="MS Mincho"/>
            <w:lang w:eastAsia="ja-JP"/>
          </w:rPr>
          <w:t xml:space="preserve">, </w:t>
        </w:r>
        <w:r w:rsidRPr="00C33FBB">
          <w:t>satellite E-UTRAN</w:t>
        </w:r>
        <w:r>
          <w:t xml:space="preserve"> or </w:t>
        </w:r>
        <w:r w:rsidRPr="00C33FBB">
          <w:t>satellite NG-RAN</w:t>
        </w:r>
      </w:ins>
      <w:r>
        <w:rPr>
          <w:rFonts w:eastAsia="MS Mincho"/>
          <w:lang w:eastAsia="ja-JP"/>
        </w:rPr>
        <w:t>.</w:t>
      </w:r>
      <w:bookmarkEnd w:id="11"/>
    </w:p>
    <w:p w14:paraId="18EB9792" w14:textId="77777777" w:rsidR="00E17B19" w:rsidRPr="007F2770" w:rsidRDefault="00E17B19" w:rsidP="00E17B19">
      <w:pPr>
        <w:pStyle w:val="NO"/>
      </w:pPr>
      <w:r>
        <w:rPr>
          <w:lang w:val="en-US"/>
        </w:rPr>
        <w:t>Editor's note: How does the UE handle the received information of restricted RAT indicated in the RAT utilization control IE is FFS.</w:t>
      </w:r>
    </w:p>
    <w:p w14:paraId="0C7A9041" w14:textId="77777777" w:rsidR="00A54B50" w:rsidRPr="006B5418" w:rsidRDefault="00A54B50" w:rsidP="00A54B50">
      <w:pPr>
        <w:rPr>
          <w:lang w:val="en-US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p w14:paraId="162D244F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1C0E789" w14:textId="77777777" w:rsidR="00747CFE" w:rsidRDefault="00747CFE" w:rsidP="00747CFE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5038D9" w14:textId="77777777" w:rsidR="00F65AD0" w:rsidRDefault="00F65AD0">
      <w:r>
        <w:separator/>
      </w:r>
    </w:p>
  </w:endnote>
  <w:endnote w:type="continuationSeparator" w:id="0">
    <w:p w14:paraId="4606CBE2" w14:textId="77777777" w:rsidR="00F65AD0" w:rsidRDefault="00F65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487378" w14:textId="77777777" w:rsidR="00F65AD0" w:rsidRDefault="00F65AD0">
      <w:r>
        <w:separator/>
      </w:r>
    </w:p>
  </w:footnote>
  <w:footnote w:type="continuationSeparator" w:id="0">
    <w:p w14:paraId="6139A5AF" w14:textId="77777777" w:rsidR="00F65AD0" w:rsidRDefault="00F65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7F4AF6" w14:textId="77777777" w:rsidR="00320085" w:rsidRDefault="003200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ADC5C4" w14:textId="77777777" w:rsidR="00320085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C21BF0" w14:textId="77777777" w:rsidR="00320085" w:rsidRDefault="003200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68337265">
    <w:abstractNumId w:val="3"/>
  </w:num>
  <w:num w:numId="2" w16cid:durableId="1081297171">
    <w:abstractNumId w:val="2"/>
  </w:num>
  <w:num w:numId="3" w16cid:durableId="1211110909">
    <w:abstractNumId w:val="1"/>
  </w:num>
  <w:num w:numId="4" w16cid:durableId="1102921857">
    <w:abstractNumId w:val="0"/>
  </w:num>
  <w:num w:numId="5" w16cid:durableId="2068410015">
    <w:abstractNumId w:val="13"/>
  </w:num>
  <w:num w:numId="6" w16cid:durableId="1746950502">
    <w:abstractNumId w:val="9"/>
  </w:num>
  <w:num w:numId="7" w16cid:durableId="1252813125">
    <w:abstractNumId w:val="5"/>
  </w:num>
  <w:num w:numId="8" w16cid:durableId="192422023">
    <w:abstractNumId w:val="8"/>
  </w:num>
  <w:num w:numId="9" w16cid:durableId="214246208">
    <w:abstractNumId w:val="26"/>
  </w:num>
  <w:num w:numId="10" w16cid:durableId="1300845346">
    <w:abstractNumId w:val="6"/>
  </w:num>
  <w:num w:numId="11" w16cid:durableId="915939450">
    <w:abstractNumId w:val="23"/>
  </w:num>
  <w:num w:numId="12" w16cid:durableId="2109571042">
    <w:abstractNumId w:val="12"/>
  </w:num>
  <w:num w:numId="13" w16cid:durableId="719326237">
    <w:abstractNumId w:val="22"/>
  </w:num>
  <w:num w:numId="14" w16cid:durableId="1607469129">
    <w:abstractNumId w:val="24"/>
  </w:num>
  <w:num w:numId="15" w16cid:durableId="1470320487">
    <w:abstractNumId w:val="10"/>
  </w:num>
  <w:num w:numId="16" w16cid:durableId="272131456">
    <w:abstractNumId w:val="18"/>
  </w:num>
  <w:num w:numId="17" w16cid:durableId="309792082">
    <w:abstractNumId w:val="4"/>
  </w:num>
  <w:num w:numId="18" w16cid:durableId="241648565">
    <w:abstractNumId w:val="16"/>
  </w:num>
  <w:num w:numId="19" w16cid:durableId="969282050">
    <w:abstractNumId w:val="19"/>
  </w:num>
  <w:num w:numId="20" w16cid:durableId="2116749709">
    <w:abstractNumId w:val="21"/>
  </w:num>
  <w:num w:numId="21" w16cid:durableId="1836337488">
    <w:abstractNumId w:val="25"/>
  </w:num>
  <w:num w:numId="22" w16cid:durableId="863445325">
    <w:abstractNumId w:val="15"/>
  </w:num>
  <w:num w:numId="23" w16cid:durableId="1451821419">
    <w:abstractNumId w:val="20"/>
  </w:num>
  <w:num w:numId="24" w16cid:durableId="1312294581">
    <w:abstractNumId w:val="14"/>
  </w:num>
  <w:num w:numId="25" w16cid:durableId="2139712961">
    <w:abstractNumId w:val="7"/>
  </w:num>
  <w:num w:numId="26" w16cid:durableId="137579218">
    <w:abstractNumId w:val="11"/>
  </w:num>
  <w:num w:numId="27" w16cid:durableId="41078135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ruberRo05">
    <w15:presenceInfo w15:providerId="None" w15:userId="GruberRo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262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96"/>
    <w:rsid w:val="00017603"/>
    <w:rsid w:val="00022E4A"/>
    <w:rsid w:val="0002753D"/>
    <w:rsid w:val="00032140"/>
    <w:rsid w:val="00041B0B"/>
    <w:rsid w:val="00060027"/>
    <w:rsid w:val="0007404B"/>
    <w:rsid w:val="000A6394"/>
    <w:rsid w:val="000B7FED"/>
    <w:rsid w:val="000C038A"/>
    <w:rsid w:val="000C6598"/>
    <w:rsid w:val="000D44B3"/>
    <w:rsid w:val="0014545D"/>
    <w:rsid w:val="00145D43"/>
    <w:rsid w:val="00192C46"/>
    <w:rsid w:val="001A08B3"/>
    <w:rsid w:val="001A7B60"/>
    <w:rsid w:val="001B52F0"/>
    <w:rsid w:val="001B7A65"/>
    <w:rsid w:val="001D3028"/>
    <w:rsid w:val="001D48B3"/>
    <w:rsid w:val="001D77A3"/>
    <w:rsid w:val="001E41F3"/>
    <w:rsid w:val="001E4E41"/>
    <w:rsid w:val="00200BE2"/>
    <w:rsid w:val="002049F2"/>
    <w:rsid w:val="00216278"/>
    <w:rsid w:val="0023627F"/>
    <w:rsid w:val="00254017"/>
    <w:rsid w:val="00254FBD"/>
    <w:rsid w:val="0026004D"/>
    <w:rsid w:val="002640DD"/>
    <w:rsid w:val="0026501B"/>
    <w:rsid w:val="00266A6F"/>
    <w:rsid w:val="00275D12"/>
    <w:rsid w:val="00284FEB"/>
    <w:rsid w:val="002860C4"/>
    <w:rsid w:val="0029087B"/>
    <w:rsid w:val="00292297"/>
    <w:rsid w:val="002B5741"/>
    <w:rsid w:val="002D44F1"/>
    <w:rsid w:val="002D67C5"/>
    <w:rsid w:val="002E1212"/>
    <w:rsid w:val="002E472E"/>
    <w:rsid w:val="002E65BF"/>
    <w:rsid w:val="00305409"/>
    <w:rsid w:val="00316DB6"/>
    <w:rsid w:val="00320085"/>
    <w:rsid w:val="00357FF7"/>
    <w:rsid w:val="003609EF"/>
    <w:rsid w:val="0036231A"/>
    <w:rsid w:val="00374DD4"/>
    <w:rsid w:val="00381E72"/>
    <w:rsid w:val="0039616B"/>
    <w:rsid w:val="003A473D"/>
    <w:rsid w:val="003A4B48"/>
    <w:rsid w:val="003B6AB3"/>
    <w:rsid w:val="003C1E35"/>
    <w:rsid w:val="003E1A36"/>
    <w:rsid w:val="003E6FC2"/>
    <w:rsid w:val="00410371"/>
    <w:rsid w:val="004242F1"/>
    <w:rsid w:val="004515A3"/>
    <w:rsid w:val="00453F3E"/>
    <w:rsid w:val="00453FE9"/>
    <w:rsid w:val="00464633"/>
    <w:rsid w:val="00481A44"/>
    <w:rsid w:val="004859BC"/>
    <w:rsid w:val="004A16E4"/>
    <w:rsid w:val="004B75B7"/>
    <w:rsid w:val="004C3E00"/>
    <w:rsid w:val="005141D9"/>
    <w:rsid w:val="0051580D"/>
    <w:rsid w:val="00520CA3"/>
    <w:rsid w:val="00531014"/>
    <w:rsid w:val="00547111"/>
    <w:rsid w:val="005711E6"/>
    <w:rsid w:val="005854CD"/>
    <w:rsid w:val="00592D74"/>
    <w:rsid w:val="005B407F"/>
    <w:rsid w:val="005E2C44"/>
    <w:rsid w:val="006018C3"/>
    <w:rsid w:val="00606D0B"/>
    <w:rsid w:val="00621188"/>
    <w:rsid w:val="006257ED"/>
    <w:rsid w:val="00653DE4"/>
    <w:rsid w:val="00654D99"/>
    <w:rsid w:val="00665C47"/>
    <w:rsid w:val="00695808"/>
    <w:rsid w:val="006B33CC"/>
    <w:rsid w:val="006B46FB"/>
    <w:rsid w:val="006C71ED"/>
    <w:rsid w:val="006E21FB"/>
    <w:rsid w:val="006F7EDC"/>
    <w:rsid w:val="00700D2F"/>
    <w:rsid w:val="00714D46"/>
    <w:rsid w:val="00721637"/>
    <w:rsid w:val="0072440B"/>
    <w:rsid w:val="00747CFE"/>
    <w:rsid w:val="00767B53"/>
    <w:rsid w:val="00792342"/>
    <w:rsid w:val="007977A8"/>
    <w:rsid w:val="007B512A"/>
    <w:rsid w:val="007C2097"/>
    <w:rsid w:val="007C4010"/>
    <w:rsid w:val="007C5677"/>
    <w:rsid w:val="007D0D0F"/>
    <w:rsid w:val="007D6A07"/>
    <w:rsid w:val="007D6A43"/>
    <w:rsid w:val="007E0334"/>
    <w:rsid w:val="007F7259"/>
    <w:rsid w:val="007F731D"/>
    <w:rsid w:val="008040A8"/>
    <w:rsid w:val="00814D22"/>
    <w:rsid w:val="008279FA"/>
    <w:rsid w:val="00836194"/>
    <w:rsid w:val="008568ED"/>
    <w:rsid w:val="0086266E"/>
    <w:rsid w:val="008626E7"/>
    <w:rsid w:val="0086527F"/>
    <w:rsid w:val="00870EE7"/>
    <w:rsid w:val="00875FCF"/>
    <w:rsid w:val="008863B9"/>
    <w:rsid w:val="0089195F"/>
    <w:rsid w:val="008A45A6"/>
    <w:rsid w:val="008B4374"/>
    <w:rsid w:val="008D3CCC"/>
    <w:rsid w:val="008D72F5"/>
    <w:rsid w:val="008E224F"/>
    <w:rsid w:val="008F3789"/>
    <w:rsid w:val="008F686C"/>
    <w:rsid w:val="00904191"/>
    <w:rsid w:val="009148DE"/>
    <w:rsid w:val="00930F67"/>
    <w:rsid w:val="00941E30"/>
    <w:rsid w:val="00961D0F"/>
    <w:rsid w:val="0096458C"/>
    <w:rsid w:val="009777D9"/>
    <w:rsid w:val="009849FF"/>
    <w:rsid w:val="00991B88"/>
    <w:rsid w:val="009A5753"/>
    <w:rsid w:val="009A579D"/>
    <w:rsid w:val="009A78C3"/>
    <w:rsid w:val="009C0F4A"/>
    <w:rsid w:val="009E3297"/>
    <w:rsid w:val="009F734F"/>
    <w:rsid w:val="00A246B6"/>
    <w:rsid w:val="00A34200"/>
    <w:rsid w:val="00A47E70"/>
    <w:rsid w:val="00A50CF0"/>
    <w:rsid w:val="00A54B50"/>
    <w:rsid w:val="00A72498"/>
    <w:rsid w:val="00A7671C"/>
    <w:rsid w:val="00AA2CBC"/>
    <w:rsid w:val="00AB3B4E"/>
    <w:rsid w:val="00AC5820"/>
    <w:rsid w:val="00AD1CD8"/>
    <w:rsid w:val="00AD44CC"/>
    <w:rsid w:val="00AE7D62"/>
    <w:rsid w:val="00B258BB"/>
    <w:rsid w:val="00B442BC"/>
    <w:rsid w:val="00B67B97"/>
    <w:rsid w:val="00B719DF"/>
    <w:rsid w:val="00B8581E"/>
    <w:rsid w:val="00B9231E"/>
    <w:rsid w:val="00B968C8"/>
    <w:rsid w:val="00BA3EC5"/>
    <w:rsid w:val="00BA51D9"/>
    <w:rsid w:val="00BB3BB3"/>
    <w:rsid w:val="00BB5DFC"/>
    <w:rsid w:val="00BD279D"/>
    <w:rsid w:val="00BD6BB8"/>
    <w:rsid w:val="00BF0F92"/>
    <w:rsid w:val="00C1343B"/>
    <w:rsid w:val="00C33FBB"/>
    <w:rsid w:val="00C605EE"/>
    <w:rsid w:val="00C66BA2"/>
    <w:rsid w:val="00C70974"/>
    <w:rsid w:val="00C870F6"/>
    <w:rsid w:val="00C95985"/>
    <w:rsid w:val="00CC1680"/>
    <w:rsid w:val="00CC5026"/>
    <w:rsid w:val="00CC68D0"/>
    <w:rsid w:val="00CD6A81"/>
    <w:rsid w:val="00CE1AAD"/>
    <w:rsid w:val="00D03F9A"/>
    <w:rsid w:val="00D06D51"/>
    <w:rsid w:val="00D24991"/>
    <w:rsid w:val="00D33134"/>
    <w:rsid w:val="00D37966"/>
    <w:rsid w:val="00D50255"/>
    <w:rsid w:val="00D50D15"/>
    <w:rsid w:val="00D66520"/>
    <w:rsid w:val="00D80124"/>
    <w:rsid w:val="00D836AE"/>
    <w:rsid w:val="00D84AE9"/>
    <w:rsid w:val="00D86984"/>
    <w:rsid w:val="00DC4FC1"/>
    <w:rsid w:val="00DC68F3"/>
    <w:rsid w:val="00DE34CF"/>
    <w:rsid w:val="00DE6C69"/>
    <w:rsid w:val="00DF08B0"/>
    <w:rsid w:val="00E03DE5"/>
    <w:rsid w:val="00E13F3D"/>
    <w:rsid w:val="00E174EA"/>
    <w:rsid w:val="00E17B19"/>
    <w:rsid w:val="00E34898"/>
    <w:rsid w:val="00E34C48"/>
    <w:rsid w:val="00E4711A"/>
    <w:rsid w:val="00E5226F"/>
    <w:rsid w:val="00E87C74"/>
    <w:rsid w:val="00EB09B7"/>
    <w:rsid w:val="00EE7D7C"/>
    <w:rsid w:val="00F258C5"/>
    <w:rsid w:val="00F25B91"/>
    <w:rsid w:val="00F25D98"/>
    <w:rsid w:val="00F300FB"/>
    <w:rsid w:val="00F61657"/>
    <w:rsid w:val="00F65AD0"/>
    <w:rsid w:val="00F865B5"/>
    <w:rsid w:val="00F90B5E"/>
    <w:rsid w:val="00F918C0"/>
    <w:rsid w:val="00F94636"/>
    <w:rsid w:val="00FA3034"/>
    <w:rsid w:val="00FA7138"/>
    <w:rsid w:val="00FB6386"/>
    <w:rsid w:val="00FE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25401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40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5401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25401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5401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E6D0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FE6D0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E6D0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E6D0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E6D0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E6D0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E6D00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FE6D0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E6D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E6D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6D0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FE6D0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E6D0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E6D0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E6D0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E6D00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FE6D0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E6D00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FE6D0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FE6D00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FE6D0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FE6D00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FE6D00"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DefaultParagraphFont"/>
    <w:rsid w:val="00FE6D00"/>
  </w:style>
  <w:style w:type="character" w:customStyle="1" w:styleId="Heading8Char">
    <w:name w:val="Heading 8 Char"/>
    <w:basedOn w:val="DefaultParagraphFont"/>
    <w:link w:val="Heading8"/>
    <w:rsid w:val="00FE6D0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E6D0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E6D00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E6D00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E6D00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E6D0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E6D0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E6D00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FE6D00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FE6D00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FE6D00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FE6D00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FE6D00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FE6D00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FE6D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FE6D00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FE6D00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FE6D00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E6D00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E6D0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FE6D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FE6D0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FE6D0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FE6D0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FE6D0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FE6D0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E6D0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E6D0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FE6D0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FE6D0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E6D0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FE6D0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E6D0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E6D00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FE6D00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E6D00"/>
    <w:rPr>
      <w:rFonts w:ascii="Times New Roman" w:hAnsi="Times New Roman"/>
      <w:lang w:val="en-GB" w:eastAsia="en-GB"/>
    </w:rPr>
  </w:style>
  <w:style w:type="paragraph" w:styleId="EmailSignature">
    <w:name w:val="E-mail Signature"/>
    <w:basedOn w:val="Normal"/>
    <w:link w:val="EmailSignature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mailSignatureChar">
    <w:name w:val="Email Signature Char"/>
    <w:basedOn w:val="DefaultParagraphFont"/>
    <w:link w:val="EmailSignature"/>
    <w:semiHidden/>
    <w:rsid w:val="00FE6D0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FE6D0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FE6D0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FE6D0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E6D00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6D0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6D00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FE6D00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FE6D00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FE6D00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FE6D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FE6D00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FE6D0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FE6D0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6D0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FE6D0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FE6D0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FE6D00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6D0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6D00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6D0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FE6D0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6D0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E6D0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6D0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E6D0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odyTextFirstIndentChar1">
    <w:name w:val="Body Text First Indent Char1"/>
    <w:basedOn w:val="DefaultParagraphFont"/>
    <w:rsid w:val="00FE6D00"/>
  </w:style>
  <w:style w:type="character" w:customStyle="1" w:styleId="EXChar">
    <w:name w:val="EX Char"/>
    <w:locked/>
    <w:rsid w:val="00FE6D0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E6D00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FE6D00"/>
  </w:style>
  <w:style w:type="paragraph" w:customStyle="1" w:styleId="Default">
    <w:name w:val="Default"/>
    <w:rsid w:val="00FE6D0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FE6D00"/>
  </w:style>
  <w:style w:type="character" w:customStyle="1" w:styleId="ui-provider">
    <w:name w:val="ui-provider"/>
    <w:basedOn w:val="DefaultParagraphFont"/>
    <w:rsid w:val="00FE6D00"/>
  </w:style>
  <w:style w:type="character" w:customStyle="1" w:styleId="TF0">
    <w:name w:val="TF (文字)"/>
    <w:rsid w:val="00017603"/>
    <w:rPr>
      <w:rFonts w:ascii="Arial" w:hAnsi="Arial"/>
      <w:b/>
    </w:rPr>
  </w:style>
  <w:style w:type="character" w:customStyle="1" w:styleId="TALZchn">
    <w:name w:val="TAL Zchn"/>
    <w:rsid w:val="00017603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1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49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88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1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1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9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98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7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4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6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09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56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34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14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76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52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30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62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51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18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1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30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62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210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6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28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5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1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13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62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650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29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9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46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14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40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2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31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84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90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94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84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68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58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86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61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16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577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6</TotalTime>
  <Pages>1</Pages>
  <Words>446</Words>
  <Characters>2545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GruberRo05</cp:lastModifiedBy>
  <cp:revision>3</cp:revision>
  <cp:lastPrinted>1900-01-01T00:00:00Z</cp:lastPrinted>
  <dcterms:created xsi:type="dcterms:W3CDTF">2024-10-07T01:33:00Z</dcterms:created>
  <dcterms:modified xsi:type="dcterms:W3CDTF">2024-10-07T01:40:00Z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