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0F6F5C3E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79205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62748" w:rsidRPr="00C62748">
        <w:rPr>
          <w:b/>
          <w:noProof/>
          <w:sz w:val="24"/>
        </w:rPr>
        <w:t>5361</w:t>
      </w:r>
    </w:p>
    <w:p w14:paraId="7D59241D" w14:textId="5B8BBEF0" w:rsidR="001848B4" w:rsidRDefault="00804DF8" w:rsidP="0018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8905ED9" w:rsidR="00866CB2" w:rsidRPr="00410371" w:rsidRDefault="00C62748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BB1F93">
                <w:rPr>
                  <w:b/>
                  <w:noProof/>
                  <w:sz w:val="28"/>
                  <w:lang w:eastAsia="zh-CN"/>
                </w:rPr>
                <w:t>7</w:t>
              </w:r>
              <w:r w:rsidR="00921C09">
                <w:rPr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3FCEEB8" w:rsidR="00866CB2" w:rsidRPr="00410371" w:rsidRDefault="00C62748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F0AE135" w:rsidR="00866CB2" w:rsidRPr="00410371" w:rsidRDefault="00C62748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941184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E0121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94118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3B7F7353" w:rsidR="00866CB2" w:rsidRDefault="00F61497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43B7711" w:rsidR="00866CB2" w:rsidRDefault="00E1611D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72A5B" w:rsidR="001E41F3" w:rsidRDefault="004A0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UE notifies LMF about user plane not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F8CC9" w:rsidR="001E41F3" w:rsidRDefault="00C627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436D3">
                  <w:t>TEI</w:t>
                </w:r>
                <w:r w:rsidR="00E371C2" w:rsidRPr="00E371C2">
                  <w:t>1</w:t>
                </w:r>
                <w:r w:rsidR="00AF6E19">
                  <w:rPr>
                    <w:rFonts w:cs="Arial"/>
                    <w:lang w:val="fr-FR"/>
                  </w:rPr>
                  <w:t>9, 5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6435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A41B0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321EB0" w14:textId="5D470693" w:rsidR="00514EB5" w:rsidRDefault="00514EB5" w:rsidP="00711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discussed in C1-24</w:t>
            </w:r>
            <w:r w:rsidR="007979B6" w:rsidRPr="007979B6">
              <w:rPr>
                <w:lang w:eastAsia="zh-CN"/>
              </w:rPr>
              <w:t>5504</w:t>
            </w:r>
            <w:r>
              <w:rPr>
                <w:lang w:eastAsia="zh-CN"/>
              </w:rPr>
              <w:t xml:space="preserve">, </w:t>
            </w:r>
            <w:r w:rsidR="000458F3">
              <w:rPr>
                <w:lang w:eastAsia="zh-CN"/>
              </w:rPr>
              <w:t>LMF is not aware</w:t>
            </w:r>
            <w:r w:rsidR="000458F3" w:rsidRPr="00F82E9D">
              <w:rPr>
                <w:lang w:eastAsia="zh-CN"/>
              </w:rPr>
              <w:t xml:space="preserve"> of the user plane </w:t>
            </w:r>
            <w:r w:rsidR="000458F3">
              <w:rPr>
                <w:lang w:eastAsia="zh-CN"/>
              </w:rPr>
              <w:t xml:space="preserve">availability </w:t>
            </w:r>
            <w:r w:rsidR="000458F3" w:rsidRPr="00F82E9D">
              <w:rPr>
                <w:lang w:eastAsia="zh-CN"/>
              </w:rPr>
              <w:t>status</w:t>
            </w:r>
            <w:r w:rsidR="000458F3">
              <w:rPr>
                <w:lang w:eastAsia="zh-CN"/>
              </w:rPr>
              <w:t xml:space="preserve"> and its change</w:t>
            </w:r>
            <w:r w:rsidR="000458F3" w:rsidRPr="00F13BAD">
              <w:rPr>
                <w:lang w:eastAsia="zh-CN"/>
              </w:rPr>
              <w:t xml:space="preserve"> </w:t>
            </w:r>
            <w:r w:rsidR="000458F3" w:rsidRPr="00F82E9D">
              <w:rPr>
                <w:lang w:eastAsia="zh-CN"/>
              </w:rPr>
              <w:t>timely</w:t>
            </w:r>
            <w:r w:rsidR="002724F6">
              <w:rPr>
                <w:lang w:eastAsia="zh-CN"/>
              </w:rPr>
              <w:t xml:space="preserve">, </w:t>
            </w:r>
            <w:r w:rsidR="004824AC">
              <w:rPr>
                <w:lang w:eastAsia="zh-CN"/>
              </w:rPr>
              <w:t xml:space="preserve">to solve the problem, an </w:t>
            </w:r>
            <w:r w:rsidR="003606D5">
              <w:rPr>
                <w:lang w:eastAsia="zh-CN"/>
              </w:rPr>
              <w:t>alternative</w:t>
            </w:r>
            <w:r w:rsidR="004824AC">
              <w:rPr>
                <w:lang w:eastAsia="zh-CN"/>
              </w:rPr>
              <w:t xml:space="preserve"> not </w:t>
            </w:r>
            <w:r w:rsidR="00F1664C">
              <w:rPr>
                <w:lang w:eastAsia="zh-CN"/>
              </w:rPr>
              <w:t>included</w:t>
            </w:r>
            <w:r w:rsidR="004824AC">
              <w:rPr>
                <w:lang w:eastAsia="zh-CN"/>
              </w:rPr>
              <w:t xml:space="preserve"> in C1-24</w:t>
            </w:r>
            <w:r w:rsidR="007979B6" w:rsidRPr="007979B6">
              <w:rPr>
                <w:lang w:eastAsia="zh-CN"/>
              </w:rPr>
              <w:t>5504</w:t>
            </w:r>
            <w:r w:rsidR="004824AC">
              <w:rPr>
                <w:lang w:eastAsia="zh-CN"/>
              </w:rPr>
              <w:t xml:space="preserve"> is to create a new message </w:t>
            </w:r>
            <w:r w:rsidR="00EF56B9">
              <w:rPr>
                <w:lang w:eastAsia="zh-CN"/>
              </w:rPr>
              <w:t xml:space="preserve">for UE to notify LMF </w:t>
            </w:r>
            <w:r w:rsidR="000602D5">
              <w:rPr>
                <w:lang w:eastAsia="zh-CN"/>
              </w:rPr>
              <w:t>about</w:t>
            </w:r>
            <w:r w:rsidR="00EF56B9">
              <w:rPr>
                <w:lang w:eastAsia="zh-CN"/>
              </w:rPr>
              <w:t xml:space="preserve"> the </w:t>
            </w:r>
            <w:r w:rsidR="00EF56B9" w:rsidRPr="00F82E9D">
              <w:rPr>
                <w:lang w:eastAsia="zh-CN"/>
              </w:rPr>
              <w:t xml:space="preserve">user plane </w:t>
            </w:r>
            <w:r w:rsidR="00EF56B9">
              <w:rPr>
                <w:lang w:eastAsia="zh-CN"/>
              </w:rPr>
              <w:t xml:space="preserve">availability </w:t>
            </w:r>
            <w:r w:rsidR="00EF56B9" w:rsidRPr="00F82E9D">
              <w:rPr>
                <w:lang w:eastAsia="zh-CN"/>
              </w:rPr>
              <w:t>status</w:t>
            </w:r>
            <w:r w:rsidR="00EF56B9">
              <w:rPr>
                <w:lang w:eastAsia="zh-CN"/>
              </w:rPr>
              <w:t xml:space="preserve"> once </w:t>
            </w:r>
            <w:r w:rsidR="006A72C0">
              <w:rPr>
                <w:lang w:eastAsia="zh-CN"/>
              </w:rPr>
              <w:t xml:space="preserve">the </w:t>
            </w:r>
            <w:r w:rsidR="006A72C0" w:rsidRPr="00F82E9D">
              <w:rPr>
                <w:lang w:eastAsia="zh-CN"/>
              </w:rPr>
              <w:t xml:space="preserve">user plane </w:t>
            </w:r>
            <w:r w:rsidR="006A72C0">
              <w:rPr>
                <w:lang w:eastAsia="zh-CN"/>
              </w:rPr>
              <w:t xml:space="preserve">availability </w:t>
            </w:r>
            <w:r w:rsidR="006A72C0" w:rsidRPr="00F82E9D">
              <w:rPr>
                <w:lang w:eastAsia="zh-CN"/>
              </w:rPr>
              <w:t>status</w:t>
            </w:r>
            <w:r w:rsidR="006A72C0">
              <w:rPr>
                <w:lang w:eastAsia="zh-CN"/>
              </w:rPr>
              <w:t xml:space="preserve"> is changed.</w:t>
            </w:r>
          </w:p>
          <w:p w14:paraId="024A13DD" w14:textId="77777777" w:rsidR="00514EB5" w:rsidRDefault="00514EB5" w:rsidP="00711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FD68863" w14:textId="0B750358" w:rsidR="00DE3C8D" w:rsidRDefault="00076583" w:rsidP="00711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proposal 1 in </w:t>
            </w:r>
            <w:r>
              <w:rPr>
                <w:lang w:eastAsia="zh-CN"/>
              </w:rPr>
              <w:t>C1-24</w:t>
            </w:r>
            <w:r w:rsidR="00292D1B" w:rsidRPr="00292D1B">
              <w:rPr>
                <w:lang w:eastAsia="zh-CN"/>
              </w:rPr>
              <w:t>5504</w:t>
            </w:r>
            <w:r>
              <w:rPr>
                <w:lang w:eastAsia="zh-CN"/>
              </w:rPr>
              <w:t xml:space="preserve"> </w:t>
            </w:r>
            <w:r w:rsidR="00C727B1">
              <w:rPr>
                <w:lang w:eastAsia="zh-CN"/>
              </w:rPr>
              <w:t xml:space="preserve">is to add a new IE indicating the </w:t>
            </w:r>
            <w:r w:rsidR="00C727B1" w:rsidRPr="00F82E9D">
              <w:rPr>
                <w:lang w:eastAsia="zh-CN"/>
              </w:rPr>
              <w:t xml:space="preserve">user plane </w:t>
            </w:r>
            <w:r w:rsidR="00C727B1">
              <w:rPr>
                <w:lang w:eastAsia="zh-CN"/>
              </w:rPr>
              <w:t xml:space="preserve">availability </w:t>
            </w:r>
            <w:r w:rsidR="00C727B1" w:rsidRPr="00F82E9D">
              <w:rPr>
                <w:lang w:eastAsia="zh-CN"/>
              </w:rPr>
              <w:t>status</w:t>
            </w:r>
            <w:r w:rsidR="00C727B1">
              <w:rPr>
                <w:lang w:eastAsia="zh-CN"/>
              </w:rPr>
              <w:t xml:space="preserve"> in</w:t>
            </w:r>
            <w:r w:rsidR="00C727B1" w:rsidRPr="009B7069">
              <w:rPr>
                <w:lang w:eastAsia="zh-CN"/>
              </w:rPr>
              <w:t xml:space="preserve"> </w:t>
            </w:r>
            <w:r w:rsidR="00C727B1">
              <w:rPr>
                <w:lang w:eastAsia="zh-CN"/>
              </w:rPr>
              <w:t xml:space="preserve">the </w:t>
            </w:r>
            <w:r w:rsidR="00D46D58" w:rsidRPr="00422059">
              <w:rPr>
                <w:lang w:eastAsia="zh-CN"/>
              </w:rPr>
              <w:t xml:space="preserve">USER PLANE CONNECTION ESTABLISHMENT REQUEST </w:t>
            </w:r>
            <w:r w:rsidR="00C727B1">
              <w:rPr>
                <w:lang w:eastAsia="zh-CN"/>
              </w:rPr>
              <w:t xml:space="preserve">message, </w:t>
            </w:r>
            <w:r w:rsidR="00DE3C8D">
              <w:rPr>
                <w:lang w:eastAsia="zh-CN"/>
              </w:rPr>
              <w:t xml:space="preserve">this proposal </w:t>
            </w:r>
            <w:r w:rsidR="00873628">
              <w:rPr>
                <w:lang w:eastAsia="zh-CN"/>
              </w:rPr>
              <w:t>has the following issues</w:t>
            </w:r>
            <w:r w:rsidR="00DE3C8D">
              <w:rPr>
                <w:lang w:eastAsia="zh-CN"/>
              </w:rPr>
              <w:t>:</w:t>
            </w:r>
          </w:p>
          <w:p w14:paraId="7D9DC682" w14:textId="2EF34B2B" w:rsidR="00DE3C8D" w:rsidRPr="00ED6C43" w:rsidRDefault="00DE3C8D" w:rsidP="00711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a. </w:t>
            </w:r>
            <w:r w:rsidR="003D534C">
              <w:rPr>
                <w:lang w:eastAsia="zh-CN"/>
              </w:rPr>
              <w:t>When the</w:t>
            </w:r>
            <w:r w:rsidR="00F33C78" w:rsidRPr="008653F6">
              <w:rPr>
                <w:lang w:eastAsia="zh-CN"/>
              </w:rPr>
              <w:t xml:space="preserve"> </w:t>
            </w:r>
            <w:r w:rsidR="003D534C" w:rsidRPr="00422059">
              <w:rPr>
                <w:lang w:eastAsia="zh-CN"/>
              </w:rPr>
              <w:t xml:space="preserve">Rel-18 LMF </w:t>
            </w:r>
            <w:r w:rsidR="003D534C">
              <w:rPr>
                <w:lang w:eastAsia="zh-CN"/>
              </w:rPr>
              <w:t xml:space="preserve">receives </w:t>
            </w:r>
            <w:r w:rsidR="00CB6F4F" w:rsidRPr="00422059">
              <w:rPr>
                <w:lang w:eastAsia="zh-CN"/>
              </w:rPr>
              <w:t>the</w:t>
            </w:r>
            <w:r w:rsidR="00A34DE9" w:rsidRPr="00422059">
              <w:rPr>
                <w:lang w:eastAsia="zh-CN"/>
              </w:rPr>
              <w:t xml:space="preserve"> USER PLANE CONNECTION ESTABLISHMENT REQUEST message with a</w:t>
            </w:r>
            <w:r w:rsidR="00CB6F4F" w:rsidRPr="00422059">
              <w:rPr>
                <w:lang w:eastAsia="zh-CN"/>
              </w:rPr>
              <w:t>n</w:t>
            </w:r>
            <w:r w:rsidR="00A34DE9" w:rsidRPr="00422059">
              <w:rPr>
                <w:lang w:eastAsia="zh-CN"/>
              </w:rPr>
              <w:t xml:space="preserve"> IE indicating "User plane not available",</w:t>
            </w:r>
            <w:r w:rsidR="00CB6F4F" w:rsidRPr="00422059">
              <w:rPr>
                <w:lang w:eastAsia="zh-CN"/>
              </w:rPr>
              <w:t xml:space="preserve"> </w:t>
            </w:r>
            <w:r w:rsidR="003D534C">
              <w:rPr>
                <w:lang w:eastAsia="zh-CN"/>
              </w:rPr>
              <w:t>the</w:t>
            </w:r>
            <w:r w:rsidR="00A34DE9" w:rsidRPr="00422059">
              <w:rPr>
                <w:lang w:eastAsia="zh-CN"/>
              </w:rPr>
              <w:t xml:space="preserve"> Rel-18 LMF will ignore </w:t>
            </w:r>
            <w:r w:rsidR="002A521E">
              <w:rPr>
                <w:lang w:eastAsia="zh-CN"/>
              </w:rPr>
              <w:t>the</w:t>
            </w:r>
            <w:r w:rsidR="00A34DE9" w:rsidRPr="00422059">
              <w:rPr>
                <w:lang w:eastAsia="zh-CN"/>
              </w:rPr>
              <w:t xml:space="preserve"> new IE and will attempt to establish LCS secured user plane connection</w:t>
            </w:r>
            <w:r w:rsidR="002A521E">
              <w:rPr>
                <w:lang w:eastAsia="zh-CN"/>
              </w:rPr>
              <w:t xml:space="preserve"> </w:t>
            </w:r>
            <w:r w:rsidR="00D337FE">
              <w:rPr>
                <w:lang w:eastAsia="zh-CN"/>
              </w:rPr>
              <w:t xml:space="preserve">which will </w:t>
            </w:r>
            <w:r w:rsidR="00873628">
              <w:rPr>
                <w:lang w:eastAsia="zh-CN"/>
              </w:rPr>
              <w:t>fail</w:t>
            </w:r>
            <w:r w:rsidRPr="00ED6C43">
              <w:rPr>
                <w:lang w:eastAsia="zh-CN"/>
              </w:rPr>
              <w:t>;</w:t>
            </w:r>
          </w:p>
          <w:p w14:paraId="7385E5AC" w14:textId="51A1D1F8" w:rsidR="00514EB5" w:rsidRDefault="00DE3C8D" w:rsidP="00711D99">
            <w:pPr>
              <w:pStyle w:val="CRCoverPage"/>
              <w:spacing w:after="0"/>
              <w:ind w:left="100"/>
            </w:pPr>
            <w:r w:rsidRPr="00ED6C43">
              <w:rPr>
                <w:lang w:eastAsia="zh-CN"/>
              </w:rPr>
              <w:t xml:space="preserve">b. </w:t>
            </w:r>
            <w:r w:rsidR="00ED6C43" w:rsidRPr="00ED6C43">
              <w:rPr>
                <w:lang w:eastAsia="zh-CN"/>
              </w:rPr>
              <w:t>T</w:t>
            </w:r>
            <w:r w:rsidR="00AD13C8" w:rsidRPr="00ED6C43">
              <w:rPr>
                <w:lang w:eastAsia="zh-CN"/>
              </w:rPr>
              <w:t xml:space="preserve">he solution requires many changes in 24.572, </w:t>
            </w:r>
            <w:r w:rsidR="00AD13C8">
              <w:rPr>
                <w:lang w:eastAsia="zh-CN"/>
              </w:rPr>
              <w:t xml:space="preserve">e.g., </w:t>
            </w:r>
            <w:r w:rsidR="00DF0424" w:rsidRPr="00ED6C43">
              <w:rPr>
                <w:lang w:eastAsia="zh-CN"/>
              </w:rPr>
              <w:t xml:space="preserve">should a reply message needed for USER PLANE CONNECTION ESTABLISHMENT REQUEST message? </w:t>
            </w:r>
            <w:r w:rsidR="000B3F0C">
              <w:rPr>
                <w:lang w:eastAsia="zh-CN"/>
              </w:rPr>
              <w:t xml:space="preserve">If </w:t>
            </w:r>
            <w:r w:rsidR="00DF0424" w:rsidRPr="00ED6C43">
              <w:rPr>
                <w:lang w:eastAsia="zh-CN"/>
              </w:rPr>
              <w:t>not needed, then how to handle timer T5011 upon sending the USER PLANE CONNECTION ESTABLISHMENT REQUEST, now it’s mandated to start the T5011</w:t>
            </w:r>
            <w:r w:rsidR="0027575A">
              <w:rPr>
                <w:lang w:eastAsia="zh-CN"/>
              </w:rPr>
              <w:t>; if needed, a new message shall be introduced</w:t>
            </w:r>
            <w:r w:rsidR="004E0ABD">
              <w:rPr>
                <w:lang w:eastAsia="zh-CN"/>
              </w:rPr>
              <w:t xml:space="preserve">, since </w:t>
            </w:r>
            <w:r w:rsidR="00274885">
              <w:rPr>
                <w:lang w:eastAsia="zh-CN"/>
              </w:rPr>
              <w:t xml:space="preserve">neither of the </w:t>
            </w:r>
            <w:r w:rsidR="004E0ABD">
              <w:rPr>
                <w:lang w:eastAsia="zh-CN"/>
              </w:rPr>
              <w:t xml:space="preserve">current the message </w:t>
            </w:r>
            <w:r w:rsidR="00274885" w:rsidRPr="00E16A42">
              <w:t>USER PLANE CONNECTION ESTABLISHMENT REJECT</w:t>
            </w:r>
            <w:r w:rsidR="00274885">
              <w:t xml:space="preserve"> or </w:t>
            </w:r>
            <w:r w:rsidR="00ED5291" w:rsidRPr="00E16A42">
              <w:t>USER PLANE CONNECTION ESTABLISHMENT</w:t>
            </w:r>
            <w:r w:rsidR="00ED5291">
              <w:t xml:space="preserve"> COMMAND fit the purpose.</w:t>
            </w:r>
          </w:p>
          <w:p w14:paraId="4D5D6BD3" w14:textId="3C58F247" w:rsidR="00802239" w:rsidRDefault="00802239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1321C89" w14:textId="72CF6461" w:rsidR="00A55F95" w:rsidRDefault="00A706AE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proposal 2 in C1-24</w:t>
            </w:r>
            <w:r w:rsidR="007979B6" w:rsidRPr="007979B6">
              <w:rPr>
                <w:lang w:eastAsia="zh-CN"/>
              </w:rPr>
              <w:t>5504</w:t>
            </w:r>
            <w:r>
              <w:rPr>
                <w:lang w:eastAsia="zh-CN"/>
              </w:rPr>
              <w:t xml:space="preserve"> is to add </w:t>
            </w:r>
            <w:r w:rsidR="00F234D4">
              <w:rPr>
                <w:lang w:eastAsia="zh-CN"/>
              </w:rPr>
              <w:t>a new event type for periodic triggered location events</w:t>
            </w:r>
            <w:r w:rsidR="00F234D4" w:rsidRPr="009B0FE3">
              <w:rPr>
                <w:lang w:eastAsia="zh-CN"/>
              </w:rPr>
              <w:t xml:space="preserve">, </w:t>
            </w:r>
            <w:r w:rsidR="0045530D" w:rsidRPr="009B0FE3">
              <w:rPr>
                <w:lang w:eastAsia="zh-CN"/>
              </w:rPr>
              <w:t xml:space="preserve">this solution </w:t>
            </w:r>
            <w:r w:rsidR="00A55F95">
              <w:rPr>
                <w:lang w:eastAsia="zh-CN"/>
              </w:rPr>
              <w:t>has the following issues:</w:t>
            </w:r>
          </w:p>
          <w:p w14:paraId="22FEA6A3" w14:textId="7500CB5B" w:rsidR="00A55F95" w:rsidRDefault="00A55F9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a. It </w:t>
            </w:r>
            <w:r w:rsidR="0045530D" w:rsidRPr="00ED6C43">
              <w:rPr>
                <w:lang w:eastAsia="zh-CN"/>
              </w:rPr>
              <w:t xml:space="preserve">mixes </w:t>
            </w:r>
            <w:r w:rsidR="006D062A">
              <w:rPr>
                <w:lang w:eastAsia="zh-CN"/>
              </w:rPr>
              <w:t xml:space="preserve">different </w:t>
            </w:r>
            <w:r w:rsidR="0045530D" w:rsidRPr="00ED6C43">
              <w:rPr>
                <w:lang w:eastAsia="zh-CN"/>
              </w:rPr>
              <w:t xml:space="preserve">layers, </w:t>
            </w:r>
            <w:r w:rsidR="007D621D" w:rsidRPr="00ED6C43">
              <w:rPr>
                <w:lang w:eastAsia="zh-CN"/>
              </w:rPr>
              <w:t>it is not appropriate to report user plane availability (i.e. internal UE state) as location</w:t>
            </w:r>
            <w:r w:rsidR="006D062A">
              <w:rPr>
                <w:lang w:eastAsia="zh-CN"/>
              </w:rPr>
              <w:t xml:space="preserve">. </w:t>
            </w:r>
          </w:p>
          <w:p w14:paraId="3F82AFCF" w14:textId="6B03721C" w:rsidR="00A55F95" w:rsidRDefault="00A55F9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</w:t>
            </w:r>
            <w:r w:rsidR="007D621D" w:rsidRPr="00ED6C4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="00615406" w:rsidRPr="00ED6C43">
              <w:rPr>
                <w:lang w:eastAsia="zh-CN"/>
              </w:rPr>
              <w:t xml:space="preserve">f the </w:t>
            </w:r>
            <w:r w:rsidR="00615406" w:rsidRPr="009B0FE3">
              <w:rPr>
                <w:lang w:eastAsia="zh-CN"/>
              </w:rPr>
              <w:t>periodic triggered location events is not used</w:t>
            </w:r>
            <w:r w:rsidR="00615406" w:rsidRPr="00ED6C43">
              <w:rPr>
                <w:lang w:eastAsia="zh-CN"/>
              </w:rPr>
              <w:t xml:space="preserve">, the LMF </w:t>
            </w:r>
            <w:proofErr w:type="spellStart"/>
            <w:r w:rsidR="00615406" w:rsidRPr="00ED6C43">
              <w:rPr>
                <w:lang w:eastAsia="zh-CN"/>
              </w:rPr>
              <w:t>can</w:t>
            </w:r>
            <w:r>
              <w:rPr>
                <w:lang w:eastAsia="zh-CN"/>
              </w:rPr>
              <w:t xml:space="preserve"> no</w:t>
            </w:r>
            <w:r w:rsidR="00615406" w:rsidRPr="00ED6C43">
              <w:rPr>
                <w:lang w:eastAsia="zh-CN"/>
              </w:rPr>
              <w:t>t</w:t>
            </w:r>
            <w:proofErr w:type="spellEnd"/>
            <w:r w:rsidR="00615406" w:rsidRPr="00ED6C43">
              <w:rPr>
                <w:lang w:eastAsia="zh-CN"/>
              </w:rPr>
              <w:t xml:space="preserve"> receive the user plane availability information.</w:t>
            </w:r>
            <w:r w:rsidR="00EE064A" w:rsidRPr="00ED6C43">
              <w:rPr>
                <w:lang w:eastAsia="zh-CN"/>
              </w:rPr>
              <w:t xml:space="preserve"> </w:t>
            </w:r>
          </w:p>
          <w:p w14:paraId="25608397" w14:textId="0B3F8D0C" w:rsidR="00A706AE" w:rsidRPr="00ED6C43" w:rsidRDefault="00A55F95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c. </w:t>
            </w:r>
            <w:r w:rsidR="00EE064A" w:rsidRPr="00ED6C43">
              <w:rPr>
                <w:lang w:eastAsia="zh-CN"/>
              </w:rPr>
              <w:t xml:space="preserve">This solution requires control plane positioning change as well since it adds a </w:t>
            </w:r>
            <w:r w:rsidR="009B0FE3" w:rsidRPr="00ED6C43">
              <w:rPr>
                <w:lang w:eastAsia="zh-CN"/>
              </w:rPr>
              <w:t xml:space="preserve">new </w:t>
            </w:r>
            <w:r w:rsidR="009B0FE3" w:rsidRPr="009B0FE3">
              <w:rPr>
                <w:lang w:eastAsia="zh-CN"/>
              </w:rPr>
              <w:t xml:space="preserve">event type for periodic triggered location events which can be used by </w:t>
            </w:r>
            <w:r w:rsidR="009B0FE3" w:rsidRPr="00ED6C43">
              <w:rPr>
                <w:lang w:eastAsia="zh-CN"/>
              </w:rPr>
              <w:t>control plane positioning.</w:t>
            </w:r>
          </w:p>
          <w:p w14:paraId="6F75A7EE" w14:textId="77777777" w:rsidR="002F669C" w:rsidRDefault="002F669C" w:rsidP="002300B2">
            <w:pPr>
              <w:pStyle w:val="CRCoverPage"/>
              <w:spacing w:after="0"/>
              <w:ind w:left="100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2CCC972A" w14:textId="04E300F4" w:rsidR="002F669C" w:rsidRPr="009B0FE3" w:rsidRDefault="002F669C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D6C43">
              <w:rPr>
                <w:lang w:eastAsia="zh-CN"/>
              </w:rPr>
              <w:t xml:space="preserve">Given the above, it is proposed to </w:t>
            </w:r>
            <w:r w:rsidR="00433859" w:rsidRPr="00ED6C43">
              <w:rPr>
                <w:lang w:eastAsia="zh-CN"/>
              </w:rPr>
              <w:t xml:space="preserve">introduce a new message notifying the LMF about the </w:t>
            </w:r>
            <w:r w:rsidR="00311A13" w:rsidRPr="00ED6C43">
              <w:rPr>
                <w:lang w:eastAsia="zh-CN"/>
              </w:rPr>
              <w:t>user plane availability information.</w:t>
            </w:r>
          </w:p>
          <w:p w14:paraId="708AA7DE" w14:textId="58ABF113" w:rsidR="0035102C" w:rsidRDefault="0035102C" w:rsidP="00E90EE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E4A0E" w14:textId="552A0884" w:rsidR="00AB5A9C" w:rsidRDefault="00BE5384" w:rsidP="00031934">
            <w:pPr>
              <w:pStyle w:val="CRCoverPage"/>
              <w:spacing w:after="0"/>
              <w:ind w:left="100"/>
            </w:pPr>
            <w:r w:rsidRPr="008D3D51">
              <w:rPr>
                <w:lang w:eastAsia="zh-CN"/>
              </w:rPr>
              <w:t>Introduce a new message to notif</w:t>
            </w:r>
            <w:r w:rsidR="00FD3DE4" w:rsidRPr="008D3D51">
              <w:rPr>
                <w:lang w:eastAsia="zh-CN"/>
              </w:rPr>
              <w:t>y</w:t>
            </w:r>
            <w:r w:rsidRPr="008D3D51">
              <w:rPr>
                <w:lang w:eastAsia="zh-CN"/>
              </w:rPr>
              <w:t xml:space="preserve"> the LMF about the user plane availability information</w:t>
            </w:r>
            <w:r w:rsidR="00AB5A9C">
              <w:rPr>
                <w:lang w:eastAsia="zh-CN"/>
              </w:rPr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3CCC1" w:rsidR="00253E03" w:rsidRDefault="005614B9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LMF is not aware</w:t>
            </w:r>
            <w:r w:rsidRPr="00F82E9D">
              <w:rPr>
                <w:lang w:eastAsia="zh-CN"/>
              </w:rPr>
              <w:t xml:space="preserve"> of the user plane </w:t>
            </w:r>
            <w:r>
              <w:rPr>
                <w:lang w:eastAsia="zh-CN"/>
              </w:rPr>
              <w:t xml:space="preserve">availability </w:t>
            </w:r>
            <w:r w:rsidRPr="00F82E9D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change</w:t>
            </w:r>
            <w:r w:rsidRPr="00F13BAD">
              <w:rPr>
                <w:lang w:eastAsia="zh-CN"/>
              </w:rPr>
              <w:t xml:space="preserve"> </w:t>
            </w:r>
            <w:r w:rsidRPr="00F82E9D">
              <w:rPr>
                <w:lang w:eastAsia="zh-CN"/>
              </w:rPr>
              <w:t>timely</w:t>
            </w:r>
            <w:r w:rsidR="00565AE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5AF19" w:rsidR="001E41F3" w:rsidRDefault="0045397E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</w:t>
            </w:r>
            <w:r w:rsidR="00B17809">
              <w:rPr>
                <w:lang w:eastAsia="zh-CN"/>
              </w:rPr>
              <w:t>1</w:t>
            </w:r>
            <w:r w:rsidRPr="00E16A42">
              <w:t>.1.</w:t>
            </w:r>
            <w:r w:rsidR="00B17809">
              <w:t xml:space="preserve">5, </w:t>
            </w:r>
            <w:r w:rsidR="00B17809" w:rsidRPr="00E16A42">
              <w:t>6.2.2.</w:t>
            </w:r>
            <w:r w:rsidR="00B17809" w:rsidRPr="00E16A42">
              <w:rPr>
                <w:rFonts w:hint="eastAsia"/>
                <w:lang w:eastAsia="zh-CN"/>
              </w:rPr>
              <w:t>2</w:t>
            </w:r>
            <w:r w:rsidR="00B17809" w:rsidRPr="00E16A42">
              <w:t>.</w:t>
            </w:r>
            <w:r w:rsidR="00B17809" w:rsidRPr="00E16A42">
              <w:rPr>
                <w:rFonts w:hint="eastAsia"/>
                <w:lang w:eastAsia="zh-CN"/>
              </w:rPr>
              <w:t>3</w:t>
            </w:r>
            <w:r w:rsidR="00B17809">
              <w:rPr>
                <w:lang w:eastAsia="zh-CN"/>
              </w:rPr>
              <w:t xml:space="preserve">, </w:t>
            </w:r>
            <w:r w:rsidR="00B17809" w:rsidRPr="00E16A42">
              <w:t>6.2.2</w:t>
            </w:r>
            <w:r w:rsidR="00B17809" w:rsidRPr="00E16A42">
              <w:rPr>
                <w:rFonts w:hint="eastAsia"/>
              </w:rPr>
              <w:t>.</w:t>
            </w:r>
            <w:r w:rsidR="00B17809">
              <w:rPr>
                <w:lang w:eastAsia="zh-CN"/>
              </w:rPr>
              <w:t xml:space="preserve">X (new), </w:t>
            </w:r>
            <w:r w:rsidR="00B17809" w:rsidRPr="00E16A42">
              <w:t>6.2.2</w:t>
            </w:r>
            <w:r w:rsidR="00B17809" w:rsidRPr="00E16A42">
              <w:rPr>
                <w:rFonts w:hint="eastAsia"/>
              </w:rPr>
              <w:t>.</w:t>
            </w:r>
            <w:r w:rsidR="00B17809">
              <w:rPr>
                <w:lang w:eastAsia="zh-CN"/>
              </w:rPr>
              <w:t xml:space="preserve">X.1 (new), </w:t>
            </w:r>
            <w:r w:rsidR="00B17809" w:rsidRPr="00E16A42">
              <w:t>6.2.2</w:t>
            </w:r>
            <w:r w:rsidR="00B17809" w:rsidRPr="00E16A42">
              <w:rPr>
                <w:rFonts w:hint="eastAsia"/>
              </w:rPr>
              <w:t>.</w:t>
            </w:r>
            <w:r w:rsidR="00B17809">
              <w:rPr>
                <w:lang w:eastAsia="zh-CN"/>
              </w:rPr>
              <w:t xml:space="preserve">X.2 (new), </w:t>
            </w:r>
            <w:r w:rsidR="00B17809" w:rsidRPr="00E16A42">
              <w:t>6.2.2</w:t>
            </w:r>
            <w:r w:rsidR="00B17809" w:rsidRPr="00E16A42">
              <w:rPr>
                <w:rFonts w:hint="eastAsia"/>
              </w:rPr>
              <w:t>.</w:t>
            </w:r>
            <w:r w:rsidR="00B17809">
              <w:rPr>
                <w:lang w:eastAsia="zh-CN"/>
              </w:rPr>
              <w:t xml:space="preserve">X.3 (new), </w:t>
            </w:r>
            <w:r w:rsidR="00B17809" w:rsidRPr="00E16A42">
              <w:rPr>
                <w:rFonts w:hint="eastAsia"/>
                <w:lang w:eastAsia="zh-CN"/>
              </w:rPr>
              <w:t>10</w:t>
            </w:r>
            <w:r w:rsidR="00B17809" w:rsidRPr="00E16A42">
              <w:rPr>
                <w:lang w:eastAsia="zh-CN"/>
              </w:rPr>
              <w:t>.</w:t>
            </w:r>
            <w:r w:rsidR="00B17809" w:rsidRPr="00E16A42">
              <w:rPr>
                <w:rFonts w:hint="eastAsia"/>
                <w:lang w:eastAsia="zh-CN"/>
              </w:rPr>
              <w:t>3</w:t>
            </w:r>
            <w:r w:rsidR="00B17809" w:rsidRPr="00E16A42">
              <w:t>.</w:t>
            </w:r>
            <w:r w:rsidR="00B17809">
              <w:rPr>
                <w:lang w:eastAsia="zh-CN"/>
              </w:rPr>
              <w:t xml:space="preserve">Y (new), </w:t>
            </w:r>
            <w:r w:rsidR="00B17809" w:rsidRPr="00E16A42">
              <w:rPr>
                <w:rFonts w:hint="eastAsia"/>
                <w:lang w:eastAsia="zh-CN"/>
              </w:rPr>
              <w:t>10</w:t>
            </w:r>
            <w:r w:rsidR="00B17809" w:rsidRPr="00E16A42">
              <w:rPr>
                <w:lang w:eastAsia="zh-CN"/>
              </w:rPr>
              <w:t>.</w:t>
            </w:r>
            <w:r w:rsidR="00B17809" w:rsidRPr="00E16A42">
              <w:rPr>
                <w:rFonts w:hint="eastAsia"/>
                <w:lang w:eastAsia="zh-CN"/>
              </w:rPr>
              <w:t>3</w:t>
            </w:r>
            <w:r w:rsidR="00B17809" w:rsidRPr="00E16A42">
              <w:t>.</w:t>
            </w:r>
            <w:r w:rsidR="00B17809">
              <w:rPr>
                <w:lang w:eastAsia="zh-CN"/>
              </w:rPr>
              <w:t xml:space="preserve">Y.1 (new), </w:t>
            </w:r>
            <w:r w:rsidR="00B17809" w:rsidRPr="00E16A42">
              <w:rPr>
                <w:rFonts w:hint="eastAsia"/>
                <w:lang w:eastAsia="zh-CN"/>
              </w:rPr>
              <w:t>11</w:t>
            </w:r>
            <w:r w:rsidR="00B17809" w:rsidRPr="00E16A42">
              <w:t>.</w:t>
            </w:r>
            <w:r w:rsidR="00B17809" w:rsidRPr="00E16A42">
              <w:rPr>
                <w:rFonts w:hint="eastAsia"/>
                <w:lang w:eastAsia="zh-CN"/>
              </w:rPr>
              <w:t>1</w:t>
            </w:r>
            <w:r w:rsidR="00B17809" w:rsidRPr="00E16A42">
              <w:t>.</w:t>
            </w:r>
            <w:r w:rsidR="00B17809" w:rsidRPr="00E16A42">
              <w:rPr>
                <w:rFonts w:hint="eastAsia"/>
                <w:lang w:eastAsia="zh-CN"/>
              </w:rPr>
              <w:t>3</w:t>
            </w:r>
            <w:r w:rsidR="00B17809">
              <w:rPr>
                <w:lang w:eastAsia="zh-CN"/>
              </w:rPr>
              <w:t xml:space="preserve">, </w:t>
            </w:r>
            <w:r w:rsidR="00B17809" w:rsidRPr="00E16A42">
              <w:rPr>
                <w:rFonts w:hint="eastAsia"/>
                <w:lang w:eastAsia="zh-CN"/>
              </w:rPr>
              <w:t>11</w:t>
            </w:r>
            <w:r w:rsidR="00B17809" w:rsidRPr="00E16A42">
              <w:rPr>
                <w:lang w:eastAsia="zh-CN"/>
              </w:rPr>
              <w:t>.</w:t>
            </w:r>
            <w:r w:rsidR="00B17809" w:rsidRPr="00E16A42">
              <w:rPr>
                <w:rFonts w:hint="eastAsia"/>
                <w:lang w:eastAsia="zh-CN"/>
              </w:rPr>
              <w:t>3</w:t>
            </w:r>
            <w:r w:rsidR="00B17809" w:rsidRPr="00E16A42">
              <w:rPr>
                <w:lang w:eastAsia="zh-CN"/>
              </w:rPr>
              <w:t>.</w:t>
            </w:r>
            <w:r w:rsidR="00B17809">
              <w:rPr>
                <w:lang w:eastAsia="zh-CN"/>
              </w:rPr>
              <w:t>Z (new)</w:t>
            </w:r>
            <w:r w:rsidR="00E650A3">
              <w:rPr>
                <w:lang w:eastAsia="zh-CN"/>
              </w:rPr>
              <w:t xml:space="preserve">, </w:t>
            </w:r>
            <w:r w:rsidR="00E650A3" w:rsidRPr="00E16A42">
              <w:t>11.</w:t>
            </w:r>
            <w:r w:rsidR="00E650A3" w:rsidRPr="00E16A42">
              <w:rPr>
                <w:rFonts w:hint="eastAsia"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FFDC86" w14:textId="77777777" w:rsidR="007B6345" w:rsidRPr="00E16A42" w:rsidRDefault="007B6345" w:rsidP="007B6345">
      <w:pPr>
        <w:pStyle w:val="Heading5"/>
        <w:rPr>
          <w:lang w:eastAsia="zh-CN"/>
        </w:rPr>
      </w:pPr>
      <w:bookmarkStart w:id="1" w:name="_Toc178422775"/>
      <w:bookmarkStart w:id="2" w:name="_Toc178422788"/>
      <w:bookmarkStart w:id="3" w:name="_Toc517469176"/>
      <w:bookmarkStart w:id="4" w:name="_Toc26193017"/>
      <w:bookmarkStart w:id="5" w:name="_Toc26193089"/>
      <w:bookmarkStart w:id="6" w:name="_Toc35266492"/>
      <w:bookmarkStart w:id="7" w:name="_Toc43195251"/>
      <w:bookmarkStart w:id="8" w:name="_Toc45264005"/>
      <w:bookmarkStart w:id="9" w:name="_Toc92299347"/>
      <w:bookmarkStart w:id="10" w:name="_Toc146237849"/>
      <w:bookmarkStart w:id="11" w:name="_Toc178422771"/>
      <w:bookmarkStart w:id="12" w:name="_Toc20232662"/>
      <w:bookmarkStart w:id="13" w:name="_Toc27746755"/>
      <w:bookmarkStart w:id="14" w:name="_Toc36212937"/>
      <w:bookmarkStart w:id="15" w:name="_Toc36657114"/>
      <w:bookmarkStart w:id="16" w:name="_Toc45286778"/>
      <w:bookmarkStart w:id="17" w:name="_Toc51948047"/>
      <w:bookmarkStart w:id="18" w:name="_Toc51949139"/>
      <w:bookmarkStart w:id="19" w:name="_Toc171624954"/>
      <w:bookmarkStart w:id="20" w:name="_Toc172531402"/>
      <w:bookmarkStart w:id="21" w:name="_Toc172038988"/>
      <w:bookmarkStart w:id="22" w:name="_Toc160553845"/>
      <w:bookmarkStart w:id="23" w:name="_Toc20233299"/>
      <w:bookmarkStart w:id="24" w:name="_Toc27747436"/>
      <w:bookmarkStart w:id="25" w:name="_Toc36213630"/>
      <w:bookmarkStart w:id="26" w:name="_Toc36657807"/>
      <w:bookmarkStart w:id="27" w:name="_Toc45287484"/>
      <w:bookmarkStart w:id="28" w:name="_Toc51948760"/>
      <w:bookmarkStart w:id="29" w:name="_Toc51949852"/>
      <w:bookmarkStart w:id="30" w:name="_Toc146296166"/>
      <w:bookmarkStart w:id="31" w:name="_Toc20232391"/>
      <w:bookmarkStart w:id="32" w:name="_Toc27746477"/>
      <w:bookmarkStart w:id="33" w:name="_Toc36212657"/>
      <w:bookmarkStart w:id="34" w:name="_Toc36656834"/>
      <w:bookmarkStart w:id="35" w:name="_Toc45286495"/>
      <w:bookmarkStart w:id="36" w:name="_Toc51947762"/>
      <w:bookmarkStart w:id="37" w:name="_Toc51948854"/>
      <w:bookmarkStart w:id="38" w:name="_Toc155372057"/>
      <w:bookmarkStart w:id="39" w:name="_Toc20232462"/>
      <w:bookmarkStart w:id="40" w:name="_Toc27746548"/>
      <w:bookmarkStart w:id="41" w:name="_Toc36212729"/>
      <w:bookmarkStart w:id="42" w:name="_Toc36656906"/>
      <w:bookmarkStart w:id="43" w:name="_Toc45286567"/>
      <w:bookmarkStart w:id="44" w:name="_Toc51947834"/>
      <w:bookmarkStart w:id="45" w:name="_Toc51948926"/>
      <w:bookmarkStart w:id="46" w:name="_Toc155372148"/>
      <w:bookmarkStart w:id="47" w:name="_Toc146294943"/>
      <w:bookmarkStart w:id="48" w:name="_Toc20209080"/>
      <w:bookmarkStart w:id="49" w:name="_Toc27581328"/>
      <w:bookmarkStart w:id="50" w:name="_Toc36113479"/>
      <w:bookmarkStart w:id="51" w:name="_Toc45212737"/>
      <w:bookmarkStart w:id="52" w:name="_Toc51932250"/>
      <w:bookmarkStart w:id="53" w:name="_Toc138339432"/>
      <w:bookmarkStart w:id="54" w:name="_Toc131389957"/>
      <w:bookmarkStart w:id="55" w:name="_Hlk142900693"/>
      <w:bookmarkStart w:id="56" w:name="_Toc138339418"/>
      <w:bookmarkStart w:id="57" w:name="_Toc20209066"/>
      <w:bookmarkStart w:id="58" w:name="_Toc27581314"/>
      <w:bookmarkStart w:id="59" w:name="_Toc36113465"/>
      <w:bookmarkStart w:id="60" w:name="_Toc45212723"/>
      <w:bookmarkStart w:id="61" w:name="_Toc51932236"/>
      <w:bookmarkStart w:id="62" w:name="_Toc131299295"/>
      <w:bookmarkStart w:id="63" w:name="_Toc20209062"/>
      <w:bookmarkStart w:id="64" w:name="_Toc27581307"/>
      <w:bookmarkStart w:id="65" w:name="_Toc36113458"/>
      <w:bookmarkStart w:id="66" w:name="_Toc45212716"/>
      <w:bookmarkStart w:id="67" w:name="_Toc51932229"/>
      <w:bookmarkStart w:id="68" w:name="_Toc131299288"/>
      <w:bookmarkStart w:id="69" w:name="_Toc27581309"/>
      <w:bookmarkStart w:id="70" w:name="_Toc36113460"/>
      <w:bookmarkStart w:id="71" w:name="_Toc45212718"/>
      <w:bookmarkStart w:id="72" w:name="_Toc51932231"/>
      <w:bookmarkStart w:id="73" w:name="_Toc131299290"/>
      <w:bookmarkStart w:id="74" w:name="_Toc131299292"/>
      <w:bookmarkStart w:id="75" w:name="_Toc20209078"/>
      <w:bookmarkStart w:id="76" w:name="_Toc27581326"/>
      <w:bookmarkStart w:id="77" w:name="_Toc36113477"/>
      <w:bookmarkStart w:id="78" w:name="_Toc45212735"/>
      <w:bookmarkStart w:id="79" w:name="_Toc51932248"/>
      <w:bookmarkStart w:id="80" w:name="_Toc131299307"/>
      <w:bookmarkStart w:id="81" w:name="_Toc131692849"/>
      <w:bookmarkStart w:id="82" w:name="_Toc123644892"/>
      <w:bookmarkStart w:id="83" w:name="_Toc114863109"/>
      <w:bookmarkStart w:id="84" w:name="_Toc114476508"/>
      <w:bookmarkStart w:id="85" w:name="_Toc20232828"/>
      <w:bookmarkStart w:id="86" w:name="_Toc27746931"/>
      <w:bookmarkStart w:id="87" w:name="_Toc36213115"/>
      <w:bookmarkStart w:id="88" w:name="_Toc36657292"/>
      <w:bookmarkStart w:id="89" w:name="_Toc45286957"/>
      <w:bookmarkStart w:id="90" w:name="_Toc51948226"/>
      <w:bookmarkStart w:id="91" w:name="_Toc51949318"/>
      <w:bookmarkStart w:id="92" w:name="_Toc106796341"/>
      <w:bookmarkStart w:id="93" w:name="_Toc20232839"/>
      <w:bookmarkStart w:id="94" w:name="_Toc27746943"/>
      <w:bookmarkStart w:id="95" w:name="_Toc36213127"/>
      <w:bookmarkStart w:id="96" w:name="_Toc36657304"/>
      <w:bookmarkStart w:id="97" w:name="_Toc45286969"/>
      <w:bookmarkStart w:id="98" w:name="_Toc51948238"/>
      <w:bookmarkStart w:id="99" w:name="_Toc51949330"/>
      <w:bookmarkStart w:id="100" w:name="_Toc106796353"/>
      <w:bookmarkStart w:id="101" w:name="_Toc20232810"/>
      <w:bookmarkStart w:id="102" w:name="_Toc27746913"/>
      <w:bookmarkStart w:id="103" w:name="_Toc36213097"/>
      <w:bookmarkStart w:id="104" w:name="_Toc36657274"/>
      <w:bookmarkStart w:id="105" w:name="_Toc45286939"/>
      <w:bookmarkStart w:id="106" w:name="_Toc51948208"/>
      <w:bookmarkStart w:id="107" w:name="_Toc51949300"/>
      <w:bookmarkStart w:id="108" w:name="_Toc106796323"/>
      <w:bookmarkStart w:id="109" w:name="_Toc20232861"/>
      <w:bookmarkStart w:id="110" w:name="_Toc27746965"/>
      <w:bookmarkStart w:id="111" w:name="_Toc36213149"/>
      <w:bookmarkStart w:id="112" w:name="_Toc36657326"/>
      <w:bookmarkStart w:id="113" w:name="_Toc45286991"/>
      <w:bookmarkStart w:id="114" w:name="_Toc51948260"/>
      <w:bookmarkStart w:id="115" w:name="_Toc51949352"/>
      <w:bookmarkStart w:id="116" w:name="_Toc106796381"/>
      <w:bookmarkStart w:id="117" w:name="_Toc98350607"/>
      <w:bookmarkStart w:id="118" w:name="_Toc20218092"/>
      <w:bookmarkStart w:id="119" w:name="_Toc27743977"/>
      <w:bookmarkStart w:id="120" w:name="_Toc35959548"/>
      <w:bookmarkStart w:id="121" w:name="_Toc45202981"/>
      <w:bookmarkStart w:id="122" w:name="_Toc45700357"/>
      <w:bookmarkStart w:id="123" w:name="_Toc51920093"/>
      <w:bookmarkStart w:id="124" w:name="_Toc68251153"/>
      <w:bookmarkStart w:id="125" w:name="_Toc99061319"/>
      <w:bookmarkStart w:id="126" w:name="_Toc20233212"/>
      <w:bookmarkStart w:id="127" w:name="_Toc27747336"/>
      <w:bookmarkStart w:id="128" w:name="_Toc36213527"/>
      <w:bookmarkStart w:id="129" w:name="_Toc36657704"/>
      <w:bookmarkStart w:id="130" w:name="_Toc45287379"/>
      <w:bookmarkStart w:id="131" w:name="_Toc51948654"/>
      <w:bookmarkStart w:id="132" w:name="_Toc51949746"/>
      <w:bookmarkStart w:id="133" w:name="_Toc98754128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1"/>
    </w:p>
    <w:p w14:paraId="1FBBB5CE" w14:textId="77777777" w:rsidR="007B6345" w:rsidRDefault="007B6345" w:rsidP="007B6345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</w:t>
      </w:r>
      <w:proofErr w:type="spellStart"/>
      <w:r w:rsidRPr="00E16A42">
        <w:rPr>
          <w:lang w:eastAsia="zh-CN"/>
        </w:rPr>
        <w:t>can</w:t>
      </w:r>
      <w:r>
        <w:rPr>
          <w:lang w:eastAsia="zh-CN"/>
        </w:rPr>
        <w:t xml:space="preserve"> </w:t>
      </w:r>
      <w:r w:rsidRPr="00E16A42">
        <w:rPr>
          <w:lang w:eastAsia="zh-CN"/>
        </w:rPr>
        <w:t>not</w:t>
      </w:r>
      <w:proofErr w:type="spellEnd"/>
      <w:r w:rsidRPr="00E16A42">
        <w:rPr>
          <w:lang w:eastAsia="zh-CN"/>
        </w:rPr>
        <w:t xml:space="preserve"> be accepted, the UE shall</w:t>
      </w:r>
      <w:r>
        <w:rPr>
          <w:lang w:eastAsia="zh-CN"/>
        </w:rPr>
        <w:t>:</w:t>
      </w:r>
    </w:p>
    <w:p w14:paraId="7F3A715B" w14:textId="77777777" w:rsidR="007B6345" w:rsidRPr="00E16A42" w:rsidRDefault="007B6345" w:rsidP="007B6345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134" w:name="_Hlk175213657"/>
      <w:r w:rsidRPr="00E16A42">
        <w:t xml:space="preserve">USER PLANE CONNECTION ESTABLISHMENT FAILURE </w:t>
      </w:r>
      <w:bookmarkEnd w:id="134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001BA1E1" w14:textId="77777777" w:rsidR="007B6345" w:rsidRPr="00E16A42" w:rsidRDefault="007B6345" w:rsidP="007B6345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3F1DE4EB" w14:textId="77777777" w:rsidR="007B6345" w:rsidRPr="00E16A42" w:rsidRDefault="007B6345" w:rsidP="007B6345">
      <w:pPr>
        <w:pStyle w:val="B2"/>
        <w:rPr>
          <w:lang w:eastAsia="zh-CN"/>
        </w:rPr>
      </w:pPr>
      <w:r w:rsidRPr="00E16A42">
        <w:rPr>
          <w:lang w:eastAsia="zh-CN"/>
        </w:rPr>
        <w:t>1)</w:t>
      </w:r>
      <w:r w:rsidRPr="00E16A42">
        <w:rPr>
          <w:lang w:eastAsia="zh-CN"/>
        </w:rPr>
        <w:tab/>
        <w:t xml:space="preserve">#1"PDU session failure" </w:t>
      </w:r>
      <w:r>
        <w:rPr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lang w:eastAsia="zh-CN"/>
        </w:rPr>
        <w:t>;</w:t>
      </w:r>
    </w:p>
    <w:p w14:paraId="78E3DD57" w14:textId="77777777" w:rsidR="007B6345" w:rsidRDefault="007B6345" w:rsidP="007B6345">
      <w:pPr>
        <w:pStyle w:val="B2"/>
        <w:rPr>
          <w:lang w:eastAsia="zh-CN"/>
        </w:rPr>
      </w:pPr>
      <w:r w:rsidRPr="00E16A42">
        <w:rPr>
          <w:lang w:eastAsia="zh-CN"/>
        </w:rPr>
        <w:t>2)</w:t>
      </w:r>
      <w:r w:rsidRPr="00E16A42">
        <w:rPr>
          <w:lang w:eastAsia="zh-CN"/>
        </w:rPr>
        <w:tab/>
        <w:t>#2 "TLS connection failure" 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lang w:eastAsia="zh-CN"/>
        </w:rPr>
        <w:t>;</w:t>
      </w:r>
    </w:p>
    <w:p w14:paraId="58AF5641" w14:textId="77777777" w:rsidR="007B6345" w:rsidRDefault="007B6345" w:rsidP="007B634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#3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lang w:eastAsia="zh-CN"/>
        </w:rPr>
        <w:t>"</w:t>
      </w:r>
      <w:r>
        <w:rPr>
          <w:lang w:eastAsia="zh-CN"/>
        </w:rPr>
        <w:t xml:space="preserve"> if 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lang w:eastAsia="zh-CN"/>
        </w:rPr>
        <w:t>; or</w:t>
      </w:r>
    </w:p>
    <w:p w14:paraId="598CDAFF" w14:textId="77777777" w:rsidR="007B6345" w:rsidRPr="00E16A42" w:rsidRDefault="007B6345" w:rsidP="007B6345">
      <w:pPr>
        <w:pStyle w:val="B2"/>
      </w:pPr>
      <w:r>
        <w:rPr>
          <w:lang w:eastAsia="zh-CN"/>
        </w:rPr>
        <w:t>4)</w:t>
      </w:r>
      <w:r>
        <w:rPr>
          <w:lang w:eastAsia="zh-CN"/>
        </w:rPr>
        <w:tab/>
        <w:t xml:space="preserve">#111 </w:t>
      </w:r>
      <w:r w:rsidRPr="00E16A42">
        <w:rPr>
          <w:lang w:eastAsia="zh-CN"/>
        </w:rPr>
        <w:t>"</w:t>
      </w:r>
      <w:r w:rsidRPr="00E16A42">
        <w:t>Protocol error, unspecified</w:t>
      </w:r>
      <w:r w:rsidRPr="00E16A42">
        <w:rPr>
          <w:lang w:eastAsia="zh-CN"/>
        </w:rPr>
        <w:t xml:space="preserve"> "</w:t>
      </w:r>
      <w:r>
        <w:rPr>
          <w:lang w:eastAsia="zh-CN"/>
        </w:rPr>
        <w:t xml:space="preserve"> if the establishment of the LCS secured user plane connection failed for an unspecified reason;</w:t>
      </w:r>
    </w:p>
    <w:p w14:paraId="0BBA4B3F" w14:textId="77777777" w:rsidR="007B6345" w:rsidRDefault="007B6345" w:rsidP="007B6345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04E564DD" w14:textId="77777777" w:rsidR="007B6345" w:rsidRPr="00E16A42" w:rsidRDefault="007B6345" w:rsidP="007B6345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F2641B">
        <w:rPr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6F5B35DE" w14:textId="77777777" w:rsidR="007B6345" w:rsidRPr="00E16A42" w:rsidRDefault="007B6345" w:rsidP="007B6345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2701C1FC" w14:textId="19FF4D98" w:rsidR="003E3B5F" w:rsidRDefault="007B6345" w:rsidP="007B6345">
      <w:pPr>
        <w:rPr>
          <w:ins w:id="135" w:author="Yumei Song" w:date="2024-10-03T21:10:00Z"/>
          <w:rFonts w:eastAsiaTheme="minorEastAsia"/>
          <w:lang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del w:id="136" w:author="Yumei Song" w:date="2024-10-03T21:46:00Z">
        <w:r w:rsidRPr="00242FED" w:rsidDel="00EE1F1C">
          <w:rPr>
            <w:rFonts w:eastAsiaTheme="minorEastAsia"/>
            <w:lang w:eastAsia="ko-KR"/>
          </w:rPr>
          <w:delText xml:space="preserve">may </w:delText>
        </w:r>
      </w:del>
      <w:ins w:id="137" w:author="Yumei Song" w:date="2024-10-03T21:46:00Z">
        <w:r w:rsidR="00EE1F1C">
          <w:rPr>
            <w:rFonts w:eastAsiaTheme="minorEastAsia"/>
            <w:lang w:eastAsia="ko-KR"/>
          </w:rPr>
          <w:t>shall</w:t>
        </w:r>
        <w:r w:rsidR="00EE1F1C" w:rsidRPr="00242FED">
          <w:rPr>
            <w:rFonts w:eastAsiaTheme="minorEastAsia"/>
            <w:lang w:eastAsia="ko-KR"/>
          </w:rPr>
          <w:t xml:space="preserve"> </w:t>
        </w:r>
      </w:ins>
      <w:r w:rsidRPr="00242FED">
        <w:rPr>
          <w:rFonts w:eastAsiaTheme="minorEastAsia"/>
          <w:lang w:eastAsia="ko-KR"/>
        </w:rPr>
        <w:t xml:space="preserve">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</w:t>
      </w:r>
      <w:ins w:id="138" w:author="Ericsson User, R03" w:date="2024-10-04T08:14:00Z">
        <w:r w:rsidR="003D63C4">
          <w:rPr>
            <w:rFonts w:eastAsiaTheme="minorEastAsia"/>
            <w:lang w:eastAsia="ko-KR"/>
          </w:rPr>
          <w:t>:</w:t>
        </w:r>
      </w:ins>
      <w:del w:id="139" w:author="Ericsson User, R03" w:date="2024-10-04T08:14:00Z">
        <w:r w:rsidDel="003D63C4">
          <w:rPr>
            <w:rFonts w:eastAsiaTheme="minorEastAsia"/>
            <w:lang w:eastAsia="ko-KR"/>
          </w:rPr>
          <w:delText xml:space="preserve"> </w:delText>
        </w:r>
      </w:del>
    </w:p>
    <w:p w14:paraId="20F1AC49" w14:textId="57D6BF11" w:rsidR="000A49FB" w:rsidRPr="00EC59F0" w:rsidRDefault="003E3B5F">
      <w:pPr>
        <w:pStyle w:val="B1"/>
        <w:rPr>
          <w:ins w:id="140" w:author="Yumei Song" w:date="2024-10-03T21:09:00Z"/>
        </w:rPr>
        <w:pPrChange w:id="141" w:author="Ericsson User" w:date="2024-10-03T21:24:00Z">
          <w:pPr>
            <w:pStyle w:val="B2"/>
          </w:pPr>
        </w:pPrChange>
      </w:pPr>
      <w:ins w:id="142" w:author="Yumei Song" w:date="2024-10-03T21:10:00Z">
        <w:r w:rsidRPr="00EC59F0">
          <w:tab/>
        </w:r>
      </w:ins>
      <w:r w:rsidR="007B6345" w:rsidRPr="00EC59F0">
        <w:t>the USER PLANE CONNECTION ESTABLISHMENT REQUEST message from the UE as specified in clause 6.2.2.1</w:t>
      </w:r>
      <w:ins w:id="143" w:author="Yumei Song" w:date="2024-10-03T21:09:00Z">
        <w:r w:rsidR="000A49FB" w:rsidRPr="00EC59F0">
          <w:t>; or</w:t>
        </w:r>
      </w:ins>
    </w:p>
    <w:p w14:paraId="192E7FB6" w14:textId="5D77E06E" w:rsidR="007B6345" w:rsidRPr="00E16A42" w:rsidRDefault="000A49FB">
      <w:pPr>
        <w:pStyle w:val="B1"/>
        <w:rPr>
          <w:rFonts w:eastAsiaTheme="minorEastAsia"/>
          <w:lang w:val="en-US" w:eastAsia="ko-KR"/>
        </w:rPr>
        <w:pPrChange w:id="144" w:author="Ericsson User" w:date="2024-10-03T21:24:00Z">
          <w:pPr>
            <w:pStyle w:val="B2"/>
          </w:pPr>
        </w:pPrChange>
      </w:pPr>
      <w:ins w:id="145" w:author="Yumei Song" w:date="2024-10-03T21:09:00Z">
        <w:r w:rsidRPr="00EC59F0">
          <w:tab/>
        </w:r>
      </w:ins>
      <w:ins w:id="146" w:author="Yumei Song" w:date="2024-10-03T21:10:00Z">
        <w:r w:rsidR="003E3B5F" w:rsidRPr="00EC59F0">
          <w:t xml:space="preserve">the </w:t>
        </w:r>
        <w:r w:rsidR="008961DB" w:rsidRPr="00EC59F0">
          <w:t xml:space="preserve">USER PLANE CONNECTION NOTIFY message with </w:t>
        </w:r>
      </w:ins>
      <w:bookmarkStart w:id="147" w:name="_Hlk178923006"/>
      <w:ins w:id="148" w:author="Yumei Song" w:date="2024-10-04T09:53:00Z">
        <w:r w:rsidR="00B339D8">
          <w:t xml:space="preserve">the </w:t>
        </w:r>
      </w:ins>
      <w:ins w:id="149" w:author="Yumei Song" w:date="2024-10-03T21:11:00Z">
        <w:r w:rsidR="008961DB" w:rsidRPr="00EC59F0">
          <w:t xml:space="preserve">User plane availability status bit </w:t>
        </w:r>
        <w:bookmarkEnd w:id="147"/>
        <w:r w:rsidR="008961DB" w:rsidRPr="00EC59F0">
          <w:t xml:space="preserve">set to "User plane is available" </w:t>
        </w:r>
      </w:ins>
      <w:ins w:id="150" w:author="Yumei Song" w:date="2024-10-03T21:10:00Z">
        <w:r w:rsidR="008961DB" w:rsidRPr="00EC59F0">
          <w:t>from the UE as specified in clause 6.2.2.X</w:t>
        </w:r>
      </w:ins>
      <w:r w:rsidR="007B6345" w:rsidRPr="00EC59F0">
        <w:t>.</w:t>
      </w:r>
    </w:p>
    <w:p w14:paraId="27E6188C" w14:textId="77777777" w:rsidR="007B6345" w:rsidRPr="00E16A42" w:rsidRDefault="007B6345" w:rsidP="007B6345">
      <w:pPr>
        <w:pStyle w:val="NO"/>
        <w:rPr>
          <w:rFonts w:eastAsiaTheme="minorEastAsia"/>
          <w:lang w:val="en-US" w:eastAsia="ko-KR"/>
        </w:rPr>
      </w:pPr>
      <w:r w:rsidRPr="00E16A42">
        <w:t>NOTE:</w:t>
      </w:r>
      <w:r w:rsidRPr="00E16A42">
        <w:tab/>
        <w:t>After the release of the LCS-UP binding ID value and its association with the UE, the LMF ensures not to assign the LCS-UP binding ID value to any UE for implementation specific time.</w:t>
      </w:r>
    </w:p>
    <w:p w14:paraId="6C0BEE5C" w14:textId="77777777" w:rsidR="00F1389A" w:rsidRDefault="00F1389A" w:rsidP="00F1389A">
      <w:pPr>
        <w:rPr>
          <w:lang w:val="en-US"/>
        </w:rPr>
      </w:pPr>
    </w:p>
    <w:p w14:paraId="028F353D" w14:textId="77777777" w:rsidR="00837571" w:rsidRPr="006B5418" w:rsidRDefault="00837571" w:rsidP="00837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496F35" w14:textId="77777777" w:rsidR="00837571" w:rsidRPr="00E16A42" w:rsidRDefault="00837571" w:rsidP="00837571">
      <w:pPr>
        <w:pStyle w:val="Heading5"/>
        <w:rPr>
          <w:lang w:eastAsia="zh-CN"/>
        </w:rPr>
      </w:pPr>
      <w:bookmarkStart w:id="151" w:name="_Hlk178922133"/>
      <w:bookmarkStart w:id="152" w:name="_Toc178422794"/>
      <w:r w:rsidRPr="00E16A42">
        <w:t>6.2.2.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3</w:t>
      </w:r>
      <w:bookmarkEnd w:id="151"/>
      <w:r w:rsidRPr="00E16A42">
        <w:tab/>
        <w:t>U</w:t>
      </w:r>
      <w:r w:rsidRPr="00E16A42">
        <w:rPr>
          <w:rFonts w:hint="eastAsia"/>
          <w:lang w:eastAsia="zh-CN"/>
        </w:rPr>
        <w:t>E request</w:t>
      </w:r>
      <w:r w:rsidRPr="00E16A42"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t xml:space="preserve">ser plane connection release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the </w:t>
      </w:r>
      <w:r w:rsidRPr="00E16A42">
        <w:rPr>
          <w:lang w:eastAsia="zh-CN"/>
        </w:rPr>
        <w:t>LMF</w:t>
      </w:r>
      <w:bookmarkEnd w:id="152"/>
    </w:p>
    <w:p w14:paraId="043BF7A9" w14:textId="77777777" w:rsidR="00837571" w:rsidRPr="00E16A42" w:rsidRDefault="00837571" w:rsidP="00837571">
      <w:pPr>
        <w:rPr>
          <w:lang w:val="en-US" w:eastAsia="zh-CN"/>
        </w:rPr>
      </w:pPr>
      <w:r w:rsidRPr="00E16A42">
        <w:rPr>
          <w:lang w:eastAsia="zh-CN"/>
        </w:rPr>
        <w:t xml:space="preserve">Upon </w:t>
      </w:r>
      <w:r w:rsidRPr="00E16A42">
        <w:t xml:space="preserve">reception </w:t>
      </w:r>
      <w:r w:rsidRPr="00E16A42">
        <w:rPr>
          <w:lang w:eastAsia="zh-CN"/>
        </w:rPr>
        <w:t xml:space="preserve">of a </w:t>
      </w:r>
      <w:r w:rsidRPr="00E16A42">
        <w:t>USER PLANE CONNECTION RELEASE REQUEST</w:t>
      </w:r>
      <w:r w:rsidRPr="00E16A42">
        <w:rPr>
          <w:lang w:eastAsia="zh-CN"/>
        </w:rPr>
        <w:t xml:space="preserve"> message from the UE, the LMF shall perform the network initiated user plane connection release procedure as specified in subclause</w:t>
      </w:r>
      <w:r w:rsidRPr="00E16A42">
        <w:rPr>
          <w:lang w:val="en-US" w:eastAsia="zh-CN"/>
        </w:rPr>
        <w:t> 6.2.1.2.</w:t>
      </w:r>
    </w:p>
    <w:p w14:paraId="0B98B2BD" w14:textId="77777777" w:rsidR="00837571" w:rsidRDefault="00837571" w:rsidP="00837571">
      <w:bookmarkStart w:id="153" w:name="_Hlk167969076"/>
      <w:r w:rsidRPr="00E16A42">
        <w:rPr>
          <w:lang w:val="en-US" w:eastAsia="zh-CN"/>
        </w:rPr>
        <w:t xml:space="preserve">If the </w:t>
      </w:r>
      <w:r w:rsidRPr="00E16A42">
        <w:t>Failure cause</w:t>
      </w:r>
      <w:r w:rsidRPr="00E16A42">
        <w:rPr>
          <w:lang w:val="en-US" w:eastAsia="ko-KR"/>
        </w:rPr>
        <w:t xml:space="preserve"> IE is included in the </w:t>
      </w:r>
      <w:r w:rsidRPr="00E16A42">
        <w:t>USER PLANE CONNECTION RELEASE REQUEST</w:t>
      </w:r>
      <w:r w:rsidRPr="00E16A42">
        <w:rPr>
          <w:lang w:eastAsia="zh-CN"/>
        </w:rPr>
        <w:t xml:space="preserve"> message with the </w:t>
      </w:r>
      <w:r w:rsidRPr="00E16A42">
        <w:rPr>
          <w:lang w:val="en-US" w:eastAsia="ko-KR"/>
        </w:rPr>
        <w:t xml:space="preserve">cause </w:t>
      </w:r>
      <w:r w:rsidRPr="00E16A42">
        <w:rPr>
          <w:lang w:eastAsia="zh-CN"/>
        </w:rPr>
        <w:t>value set to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 or #2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"TLS connection failure", and the location services are still needed, </w:t>
      </w:r>
      <w:r w:rsidRPr="00E16A42">
        <w:t>the LMF may consider to use other available positioning solutions after the completion of the</w:t>
      </w:r>
      <w:r>
        <w:t xml:space="preserve"> </w:t>
      </w:r>
      <w:r w:rsidRPr="00E16A42">
        <w:t>U</w:t>
      </w:r>
      <w:r w:rsidRPr="00E16A42">
        <w:rPr>
          <w:rFonts w:hint="eastAsia"/>
          <w:lang w:eastAsia="zh-CN"/>
        </w:rPr>
        <w:t>E request</w:t>
      </w:r>
      <w:r w:rsidRPr="00E16A42">
        <w:t xml:space="preserve">ed </w:t>
      </w:r>
      <w:r w:rsidRPr="00E16A42">
        <w:rPr>
          <w:lang w:eastAsia="zh-CN"/>
        </w:rPr>
        <w:t>user plane connection release procedure</w:t>
      </w:r>
      <w:r w:rsidRPr="00E16A42">
        <w:t>.</w:t>
      </w:r>
      <w:bookmarkEnd w:id="153"/>
    </w:p>
    <w:p w14:paraId="4EA49B6C" w14:textId="08AE1804" w:rsidR="001E6CFA" w:rsidRDefault="00837571" w:rsidP="00837571">
      <w:pPr>
        <w:rPr>
          <w:ins w:id="154" w:author="Yumei Song" w:date="2024-10-03T21:16:00Z"/>
          <w:rFonts w:eastAsiaTheme="minorEastAsia"/>
          <w:lang w:eastAsia="ko-KR"/>
        </w:rPr>
      </w:pPr>
      <w:r w:rsidRPr="00E16A42">
        <w:rPr>
          <w:lang w:val="en-US" w:eastAsia="zh-CN"/>
        </w:rPr>
        <w:lastRenderedPageBreak/>
        <w:t xml:space="preserve">If the </w:t>
      </w:r>
      <w:r w:rsidRPr="00E16A42">
        <w:t>Failure cause</w:t>
      </w:r>
      <w:r w:rsidRPr="00E16A42">
        <w:rPr>
          <w:lang w:val="en-US" w:eastAsia="ko-KR"/>
        </w:rPr>
        <w:t xml:space="preserve"> IE is included in the </w:t>
      </w:r>
      <w:r w:rsidRPr="00E16A42">
        <w:t>USER PLANE CONNECTION RELEASE REQUEST</w:t>
      </w:r>
      <w:r w:rsidRPr="00E16A42">
        <w:rPr>
          <w:lang w:eastAsia="zh-CN"/>
        </w:rPr>
        <w:t xml:space="preserve"> message with the </w:t>
      </w:r>
      <w:r w:rsidRPr="00E16A42">
        <w:rPr>
          <w:lang w:val="en-US" w:eastAsia="ko-KR"/>
        </w:rPr>
        <w:t xml:space="preserve">cause </w:t>
      </w:r>
      <w:r w:rsidRPr="00E16A42">
        <w:rPr>
          <w:lang w:eastAsia="zh-CN"/>
        </w:rPr>
        <w:t>value set to #</w:t>
      </w:r>
      <w:r>
        <w:rPr>
          <w:lang w:eastAsia="zh-CN"/>
        </w:rPr>
        <w:t xml:space="preserve">4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 w:rsidRPr="00E16A42">
        <w:rPr>
          <w:lang w:eastAsia="zh-CN"/>
        </w:rPr>
        <w:t xml:space="preserve">", and the location services are still needed, </w:t>
      </w:r>
      <w:r w:rsidRPr="00E16A42">
        <w:rPr>
          <w:rFonts w:eastAsiaTheme="minorEastAsia" w:hint="eastAsia"/>
          <w:lang w:eastAsia="ko-KR"/>
        </w:rPr>
        <w:t xml:space="preserve">the LMF </w:t>
      </w:r>
      <w:r>
        <w:rPr>
          <w:rFonts w:eastAsiaTheme="minorEastAsia"/>
          <w:lang w:eastAsia="ko-KR"/>
        </w:rPr>
        <w:t>should not</w:t>
      </w:r>
      <w:r w:rsidRPr="00E16A42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initiate </w:t>
      </w:r>
      <w:r w:rsidRPr="00E16A42">
        <w:rPr>
          <w:rFonts w:eastAsiaTheme="minorEastAsia" w:hint="eastAsia"/>
          <w:lang w:eastAsia="ko-KR"/>
        </w:rPr>
        <w:t>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del w:id="155" w:author="Yumei Song" w:date="2024-10-03T21:46:00Z">
        <w:r w:rsidRPr="00242FED" w:rsidDel="00EE1F1C">
          <w:rPr>
            <w:rFonts w:eastAsiaTheme="minorEastAsia"/>
            <w:lang w:eastAsia="ko-KR"/>
          </w:rPr>
          <w:delText xml:space="preserve">may </w:delText>
        </w:r>
      </w:del>
      <w:ins w:id="156" w:author="Yumei Song" w:date="2024-10-03T21:46:00Z">
        <w:r w:rsidR="00EE1F1C">
          <w:rPr>
            <w:rFonts w:eastAsiaTheme="minorEastAsia"/>
            <w:lang w:eastAsia="ko-KR"/>
          </w:rPr>
          <w:t>shall</w:t>
        </w:r>
        <w:r w:rsidR="00EE1F1C" w:rsidRPr="00242FED">
          <w:rPr>
            <w:rFonts w:eastAsiaTheme="minorEastAsia"/>
            <w:lang w:eastAsia="ko-KR"/>
          </w:rPr>
          <w:t xml:space="preserve"> </w:t>
        </w:r>
      </w:ins>
      <w:r w:rsidRPr="00242FED">
        <w:rPr>
          <w:rFonts w:eastAsiaTheme="minorEastAsia"/>
          <w:lang w:eastAsia="ko-KR"/>
        </w:rPr>
        <w:t xml:space="preserve">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</w:t>
      </w:r>
      <w:ins w:id="157" w:author="Yumei Song" w:date="2024-10-04T10:06:00Z">
        <w:r w:rsidR="0003726E">
          <w:rPr>
            <w:rFonts w:eastAsiaTheme="minorEastAsia"/>
            <w:lang w:eastAsia="ko-KR"/>
          </w:rPr>
          <w:t>:</w:t>
        </w:r>
      </w:ins>
      <w:del w:id="158" w:author="Yumei Song" w:date="2024-10-03T21:16:00Z">
        <w:r w:rsidDel="001E6CFA">
          <w:rPr>
            <w:rFonts w:eastAsiaTheme="minorEastAsia"/>
            <w:lang w:eastAsia="ko-KR"/>
          </w:rPr>
          <w:delText xml:space="preserve"> </w:delText>
        </w:r>
      </w:del>
    </w:p>
    <w:p w14:paraId="56DA6091" w14:textId="77777777" w:rsidR="000F0FA1" w:rsidRDefault="001E6CFA">
      <w:pPr>
        <w:pStyle w:val="B1"/>
        <w:rPr>
          <w:ins w:id="159" w:author="Yumei Song" w:date="2024-10-03T21:17:00Z"/>
          <w:rFonts w:eastAsiaTheme="minorEastAsia"/>
          <w:lang w:eastAsia="ko-KR"/>
        </w:rPr>
        <w:pPrChange w:id="160" w:author="Ericsson User" w:date="2024-10-03T21:24:00Z">
          <w:pPr/>
        </w:pPrChange>
      </w:pPr>
      <w:ins w:id="161" w:author="Yumei Song" w:date="2024-10-03T21:16:00Z">
        <w:r w:rsidRPr="00E16A42">
          <w:rPr>
            <w:lang w:eastAsia="zh-CN"/>
          </w:rPr>
          <w:tab/>
        </w:r>
      </w:ins>
      <w:r w:rsidR="00837571">
        <w:rPr>
          <w:rFonts w:eastAsiaTheme="minorEastAsia"/>
          <w:lang w:eastAsia="ko-KR"/>
        </w:rPr>
        <w:t xml:space="preserve">the </w:t>
      </w:r>
      <w:r w:rsidR="00837571" w:rsidRPr="00E16A42">
        <w:t>USER PLANE CONNECTION ESTABLISHMENT REQUEST message</w:t>
      </w:r>
      <w:r w:rsidR="00837571">
        <w:rPr>
          <w:rFonts w:eastAsiaTheme="minorEastAsia"/>
          <w:lang w:eastAsia="ko-KR"/>
        </w:rPr>
        <w:t xml:space="preserve"> from the UE </w:t>
      </w:r>
      <w:r w:rsidR="00837571" w:rsidRPr="0044716E">
        <w:rPr>
          <w:rFonts w:eastAsiaTheme="minorEastAsia"/>
          <w:lang w:eastAsia="ko-KR"/>
        </w:rPr>
        <w:t>as specified in clause</w:t>
      </w:r>
      <w:r w:rsidR="00837571">
        <w:rPr>
          <w:rFonts w:eastAsiaTheme="minorEastAsia"/>
          <w:lang w:eastAsia="ko-KR"/>
        </w:rPr>
        <w:t> </w:t>
      </w:r>
      <w:r w:rsidR="00837571" w:rsidRPr="0044716E">
        <w:rPr>
          <w:rFonts w:eastAsiaTheme="minorEastAsia"/>
          <w:lang w:eastAsia="ko-KR"/>
        </w:rPr>
        <w:t>6.2.</w:t>
      </w:r>
      <w:r w:rsidR="00837571">
        <w:rPr>
          <w:rFonts w:eastAsiaTheme="minorEastAsia"/>
          <w:lang w:eastAsia="ko-KR"/>
        </w:rPr>
        <w:t>2</w:t>
      </w:r>
      <w:r w:rsidR="00837571" w:rsidRPr="0044716E">
        <w:rPr>
          <w:rFonts w:eastAsiaTheme="minorEastAsia"/>
          <w:lang w:eastAsia="ko-KR"/>
        </w:rPr>
        <w:t>.1</w:t>
      </w:r>
      <w:ins w:id="162" w:author="Yumei Song" w:date="2024-10-03T21:17:00Z">
        <w:r w:rsidR="000F0FA1">
          <w:rPr>
            <w:rFonts w:eastAsiaTheme="minorEastAsia"/>
            <w:lang w:eastAsia="ko-KR"/>
          </w:rPr>
          <w:t>; or</w:t>
        </w:r>
      </w:ins>
    </w:p>
    <w:p w14:paraId="7C0DB3CE" w14:textId="6FA11E37" w:rsidR="00837571" w:rsidRPr="00E16A42" w:rsidRDefault="000F0FA1">
      <w:pPr>
        <w:pStyle w:val="B1"/>
        <w:rPr>
          <w:lang w:val="en-US"/>
        </w:rPr>
        <w:pPrChange w:id="163" w:author="Ericsson User" w:date="2024-10-03T21:24:00Z">
          <w:pPr/>
        </w:pPrChange>
      </w:pPr>
      <w:ins w:id="164" w:author="Yumei Song" w:date="2024-10-03T21:17:00Z">
        <w:r w:rsidRPr="00E16A42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16A42">
          <w:t xml:space="preserve">USER PLANE CONNECTION </w:t>
        </w:r>
        <w:r>
          <w:t>NOTIFY</w:t>
        </w:r>
        <w:r w:rsidRPr="00E16A42">
          <w:t xml:space="preserve"> message</w:t>
        </w:r>
        <w:r>
          <w:rPr>
            <w:rFonts w:eastAsiaTheme="minorEastAsia"/>
            <w:lang w:eastAsia="ko-KR"/>
          </w:rPr>
          <w:t xml:space="preserve"> with</w:t>
        </w:r>
      </w:ins>
      <w:ins w:id="165" w:author="Yumei Song" w:date="2024-10-04T09:53:00Z">
        <w:r w:rsidR="00B339D8">
          <w:rPr>
            <w:rFonts w:eastAsiaTheme="minorEastAsia"/>
            <w:lang w:eastAsia="ko-KR"/>
          </w:rPr>
          <w:t xml:space="preserve"> the</w:t>
        </w:r>
      </w:ins>
      <w:ins w:id="166" w:author="Yumei Song" w:date="2024-10-03T21:17:00Z">
        <w:r>
          <w:rPr>
            <w:rFonts w:eastAsiaTheme="minorEastAsia"/>
            <w:lang w:eastAsia="ko-KR"/>
          </w:rPr>
          <w:t xml:space="preserve"> </w:t>
        </w:r>
        <w:r>
          <w:rPr>
            <w:lang w:eastAsia="zh-CN"/>
          </w:rPr>
          <w:t>U</w:t>
        </w:r>
        <w:r w:rsidRPr="00F82E9D">
          <w:rPr>
            <w:lang w:eastAsia="zh-CN"/>
          </w:rPr>
          <w:t xml:space="preserve">ser plane </w:t>
        </w:r>
        <w:r>
          <w:rPr>
            <w:lang w:eastAsia="zh-CN"/>
          </w:rPr>
          <w:t xml:space="preserve">availability </w:t>
        </w:r>
        <w:r w:rsidRPr="00F82E9D">
          <w:rPr>
            <w:lang w:eastAsia="zh-CN"/>
          </w:rPr>
          <w:t>status</w:t>
        </w:r>
        <w:r>
          <w:rPr>
            <w:rFonts w:eastAsiaTheme="minorEastAsia"/>
            <w:lang w:eastAsia="ko-KR"/>
          </w:rPr>
          <w:t xml:space="preserve"> bit set to </w:t>
        </w:r>
        <w:r w:rsidRPr="00E16A42">
          <w:rPr>
            <w:lang w:eastAsia="zh-CN"/>
          </w:rPr>
          <w:t>"</w:t>
        </w:r>
        <w:r>
          <w:rPr>
            <w:lang w:eastAsia="zh-CN"/>
          </w:rPr>
          <w:t>U</w:t>
        </w:r>
        <w:r w:rsidRPr="00F82E9D">
          <w:rPr>
            <w:lang w:eastAsia="zh-CN"/>
          </w:rPr>
          <w:t xml:space="preserve">ser plane </w:t>
        </w:r>
        <w:r>
          <w:rPr>
            <w:lang w:eastAsia="zh-CN"/>
          </w:rPr>
          <w:t>is available"</w:t>
        </w:r>
        <w:r>
          <w:rPr>
            <w:rFonts w:eastAsiaTheme="minorEastAsia"/>
            <w:lang w:eastAsia="ko-KR"/>
          </w:rPr>
          <w:t xml:space="preserve"> from the UE </w:t>
        </w:r>
        <w:r w:rsidRPr="0044716E">
          <w:rPr>
            <w:rFonts w:eastAsiaTheme="minorEastAsia"/>
            <w:lang w:eastAsia="ko-KR"/>
          </w:rPr>
          <w:t>as specified in clause</w:t>
        </w:r>
        <w:r>
          <w:rPr>
            <w:rFonts w:eastAsiaTheme="minorEastAsia"/>
            <w:lang w:eastAsia="ko-KR"/>
          </w:rPr>
          <w:t> </w:t>
        </w:r>
        <w:r w:rsidRPr="0044716E">
          <w:rPr>
            <w:rFonts w:eastAsiaTheme="minorEastAsia"/>
            <w:lang w:eastAsia="ko-KR"/>
          </w:rPr>
          <w:t>6.2.</w:t>
        </w:r>
        <w:r>
          <w:rPr>
            <w:rFonts w:eastAsiaTheme="minorEastAsia"/>
            <w:lang w:eastAsia="ko-KR"/>
          </w:rPr>
          <w:t>2</w:t>
        </w:r>
        <w:r w:rsidRPr="0044716E">
          <w:rPr>
            <w:rFonts w:eastAsiaTheme="minorEastAsia"/>
            <w:lang w:eastAsia="ko-KR"/>
          </w:rPr>
          <w:t>.</w:t>
        </w:r>
        <w:r>
          <w:rPr>
            <w:rFonts w:eastAsiaTheme="minorEastAsia"/>
            <w:lang w:eastAsia="ko-KR"/>
          </w:rPr>
          <w:t>X</w:t>
        </w:r>
      </w:ins>
      <w:r w:rsidR="00837571" w:rsidRPr="00E16A42">
        <w:t>.</w:t>
      </w:r>
    </w:p>
    <w:p w14:paraId="776EAAA7" w14:textId="77777777" w:rsidR="00837571" w:rsidRPr="007B6345" w:rsidRDefault="00837571" w:rsidP="00F1389A">
      <w:pPr>
        <w:rPr>
          <w:lang w:val="en-US"/>
        </w:rPr>
      </w:pPr>
    </w:p>
    <w:p w14:paraId="727A4AF8" w14:textId="77777777" w:rsidR="007B6345" w:rsidRPr="006B5418" w:rsidRDefault="007B6345" w:rsidP="007B6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EDD134" w14:textId="390F21A4" w:rsidR="000869D2" w:rsidRPr="00E16A42" w:rsidRDefault="000869D2" w:rsidP="000869D2">
      <w:pPr>
        <w:pStyle w:val="Heading4"/>
        <w:rPr>
          <w:ins w:id="167" w:author="Yumei Song" w:date="2024-10-03T17:47:00Z"/>
        </w:rPr>
      </w:pPr>
      <w:ins w:id="168" w:author="Yumei Song" w:date="2024-10-03T17:47:00Z">
        <w:r w:rsidRPr="00E16A42">
          <w:t>6.2.2</w:t>
        </w:r>
        <w:r w:rsidRPr="00E16A42">
          <w:rPr>
            <w:rFonts w:hint="eastAsia"/>
          </w:rPr>
          <w:t>.</w:t>
        </w:r>
        <w:r>
          <w:rPr>
            <w:lang w:eastAsia="zh-CN"/>
          </w:rPr>
          <w:t>X</w:t>
        </w:r>
        <w:r w:rsidRPr="00E16A42">
          <w:rPr>
            <w:rFonts w:hint="eastAsia"/>
          </w:rPr>
          <w:tab/>
        </w:r>
        <w:r w:rsidRPr="00E16A42">
          <w:t>UE</w:t>
        </w:r>
        <w:r w:rsidRPr="00E16A42">
          <w:rPr>
            <w:rFonts w:hint="eastAsia"/>
          </w:rPr>
          <w:t xml:space="preserve"> </w:t>
        </w:r>
        <w:r w:rsidRPr="00E16A42">
          <w:rPr>
            <w:rFonts w:hint="eastAsia"/>
            <w:lang w:eastAsia="zh-CN"/>
          </w:rPr>
          <w:t>request</w:t>
        </w:r>
        <w:r w:rsidRPr="00E16A42">
          <w:t>ed</w:t>
        </w:r>
        <w:r w:rsidRPr="00E16A42">
          <w:rPr>
            <w:rFonts w:hint="eastAsia"/>
          </w:rPr>
          <w:t xml:space="preserve"> </w:t>
        </w:r>
        <w:r w:rsidRPr="00E16A42">
          <w:t xml:space="preserve">user plane connection </w:t>
        </w:r>
        <w:r>
          <w:t>notify</w:t>
        </w:r>
        <w:r w:rsidRPr="00E16A42">
          <w:t xml:space="preserve"> procedure</w:t>
        </w:r>
      </w:ins>
    </w:p>
    <w:p w14:paraId="577FA8F5" w14:textId="77777777" w:rsidR="000869D2" w:rsidRPr="00E16A42" w:rsidRDefault="000869D2" w:rsidP="000869D2">
      <w:pPr>
        <w:pStyle w:val="Heading5"/>
        <w:rPr>
          <w:ins w:id="169" w:author="Yumei Song" w:date="2024-10-03T17:47:00Z"/>
          <w:lang w:eastAsia="zh-CN"/>
        </w:rPr>
      </w:pPr>
      <w:ins w:id="170" w:author="Yumei Song" w:date="2024-10-03T17:47:00Z">
        <w:r w:rsidRPr="00E16A42">
          <w:t>6.2.2</w:t>
        </w:r>
        <w:r w:rsidRPr="00E16A42">
          <w:rPr>
            <w:rFonts w:hint="eastAsia"/>
          </w:rPr>
          <w:t>.</w:t>
        </w:r>
        <w:r>
          <w:rPr>
            <w:lang w:eastAsia="zh-CN"/>
          </w:rPr>
          <w:t>X</w:t>
        </w:r>
        <w:r w:rsidRPr="00E16A42">
          <w:rPr>
            <w:rFonts w:hint="eastAsia"/>
          </w:rPr>
          <w:t>.1</w:t>
        </w:r>
        <w:r w:rsidRPr="00E16A42">
          <w:rPr>
            <w:rFonts w:hint="eastAsia"/>
          </w:rPr>
          <w:tab/>
          <w:t>General</w:t>
        </w:r>
      </w:ins>
    </w:p>
    <w:p w14:paraId="57819C97" w14:textId="77777777" w:rsidR="000869D2" w:rsidRDefault="000869D2" w:rsidP="000869D2">
      <w:pPr>
        <w:rPr>
          <w:ins w:id="171" w:author="Yumei Song" w:date="2024-10-03T17:47:00Z"/>
        </w:rPr>
      </w:pPr>
      <w:ins w:id="172" w:author="Yumei Song" w:date="2024-10-03T17:47:00Z">
        <w:r w:rsidRPr="00E16A42">
          <w:rPr>
            <w:rFonts w:hint="eastAsia"/>
          </w:rPr>
          <w:t>T</w:t>
        </w:r>
        <w:r w:rsidRPr="00E16A42">
          <w:t xml:space="preserve">he purpose of the </w:t>
        </w:r>
        <w:r w:rsidRPr="00E16A42">
          <w:rPr>
            <w:lang w:eastAsia="zh-CN"/>
          </w:rPr>
          <w:t xml:space="preserve">UE </w:t>
        </w:r>
        <w:r w:rsidRPr="00E16A42">
          <w:rPr>
            <w:rFonts w:hint="eastAsia"/>
            <w:lang w:eastAsia="zh-CN"/>
          </w:rPr>
          <w:t>request</w:t>
        </w:r>
        <w:r w:rsidRPr="00E16A42">
          <w:t xml:space="preserve">ed user plane connection </w:t>
        </w:r>
        <w:r>
          <w:t>notify</w:t>
        </w:r>
        <w:r w:rsidRPr="00E16A42">
          <w:t xml:space="preserve"> procedure is for a UE to </w:t>
        </w:r>
        <w:r w:rsidRPr="007F2770">
          <w:t xml:space="preserve">indicate a change of </w:t>
        </w:r>
        <w:r w:rsidRPr="00224E82">
          <w:t xml:space="preserve">user plane availability </w:t>
        </w:r>
        <w:r w:rsidRPr="007F2770">
          <w:t xml:space="preserve">status </w:t>
        </w:r>
        <w:r>
          <w:t>to LMF.</w:t>
        </w:r>
      </w:ins>
    </w:p>
    <w:p w14:paraId="2F1008A6" w14:textId="77777777" w:rsidR="000869D2" w:rsidRDefault="000869D2" w:rsidP="00251FEA"/>
    <w:p w14:paraId="6E4F6DD1" w14:textId="05301E9C" w:rsidR="00251FEA" w:rsidRPr="006B5418" w:rsidRDefault="00251FEA" w:rsidP="00251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366A8D" w14:textId="4861B092" w:rsidR="006A121B" w:rsidRPr="00E16A42" w:rsidRDefault="006A121B" w:rsidP="006A121B">
      <w:pPr>
        <w:pStyle w:val="Heading5"/>
        <w:rPr>
          <w:ins w:id="173" w:author="Yumei Song" w:date="2024-10-03T17:48:00Z"/>
          <w:lang w:eastAsia="zh-CN"/>
        </w:rPr>
      </w:pPr>
      <w:bookmarkStart w:id="174" w:name="_Toc178422786"/>
      <w:ins w:id="175" w:author="Yumei Song" w:date="2024-10-03T17:48:00Z">
        <w:r w:rsidRPr="00E16A42">
          <w:t>6.2.2.</w:t>
        </w:r>
        <w:r w:rsidR="0036330E">
          <w:rPr>
            <w:lang w:eastAsia="zh-CN"/>
          </w:rPr>
          <w:t>X</w:t>
        </w:r>
        <w:r w:rsidRPr="00E16A42">
          <w:t>.2</w:t>
        </w:r>
        <w:r w:rsidRPr="00E16A42">
          <w:tab/>
          <w:t xml:space="preserve">UE requested user plane connection </w:t>
        </w:r>
        <w:r w:rsidR="0036330E">
          <w:t>notify</w:t>
        </w:r>
        <w:r w:rsidRPr="00E16A42">
          <w:t xml:space="preserve"> procedure initiation</w:t>
        </w:r>
        <w:bookmarkEnd w:id="174"/>
      </w:ins>
    </w:p>
    <w:p w14:paraId="5D174FA2" w14:textId="77777777" w:rsidR="00340330" w:rsidRDefault="006A121B" w:rsidP="00013E4B">
      <w:pPr>
        <w:rPr>
          <w:ins w:id="176" w:author="Yumei Song" w:date="2024-10-04T09:54:00Z"/>
          <w:lang w:eastAsia="zh-CN"/>
        </w:rPr>
      </w:pPr>
      <w:ins w:id="177" w:author="Yumei Song" w:date="2024-10-03T17:48:00Z">
        <w:r w:rsidRPr="00E16A42">
          <w:rPr>
            <w:rFonts w:hint="eastAsia"/>
            <w:lang w:eastAsia="zh-CN"/>
          </w:rPr>
          <w:t>T</w:t>
        </w:r>
        <w:r w:rsidRPr="00E16A42">
          <w:t xml:space="preserve">he </w:t>
        </w:r>
        <w:r w:rsidRPr="00E16A42">
          <w:rPr>
            <w:lang w:eastAsia="zh-CN"/>
          </w:rPr>
          <w:t>UE</w:t>
        </w:r>
        <w:r w:rsidRPr="00E16A42">
          <w:t xml:space="preserve"> initiates the </w:t>
        </w:r>
        <w:r w:rsidRPr="00E16A42">
          <w:rPr>
            <w:lang w:eastAsia="zh-CN"/>
          </w:rPr>
          <w:t xml:space="preserve">UE </w:t>
        </w:r>
        <w:r w:rsidRPr="00E16A42">
          <w:t>requested</w:t>
        </w:r>
        <w:r w:rsidRPr="00E16A42">
          <w:rPr>
            <w:lang w:eastAsia="zh-CN"/>
          </w:rPr>
          <w:t xml:space="preserve"> user plane connection </w:t>
        </w:r>
        <w:r w:rsidR="0036330E">
          <w:t>notify</w:t>
        </w:r>
        <w:r w:rsidR="0036330E" w:rsidRPr="00E16A42">
          <w:t xml:space="preserve"> </w:t>
        </w:r>
        <w:r w:rsidRPr="00E16A42">
          <w:rPr>
            <w:lang w:eastAsia="zh-CN"/>
          </w:rPr>
          <w:t xml:space="preserve">procedure </w:t>
        </w:r>
        <w:r w:rsidRPr="00E16A42">
          <w:t xml:space="preserve">by sending the USER PLANE CONNECTION </w:t>
        </w:r>
        <w:r w:rsidR="0036330E">
          <w:t>NOTIFY</w:t>
        </w:r>
        <w:r w:rsidRPr="00E16A42">
          <w:t xml:space="preserve"> message to the </w:t>
        </w:r>
        <w:r w:rsidRPr="00E16A42">
          <w:rPr>
            <w:lang w:eastAsia="zh-CN"/>
          </w:rPr>
          <w:t xml:space="preserve">LMF </w:t>
        </w:r>
        <w:r w:rsidRPr="00E16A42">
          <w:t>(see example in figure 6.2.2.</w:t>
        </w:r>
        <w:r w:rsidR="0036330E">
          <w:rPr>
            <w:lang w:eastAsia="zh-CN"/>
          </w:rPr>
          <w:t>X</w:t>
        </w:r>
        <w:r w:rsidRPr="00E16A42">
          <w:t>.2</w:t>
        </w:r>
        <w:r w:rsidRPr="00E16A42">
          <w:rPr>
            <w:rFonts w:hint="eastAsia"/>
            <w:lang w:eastAsia="zh-CN"/>
          </w:rPr>
          <w:t>.1</w:t>
        </w:r>
        <w:r w:rsidRPr="00E16A42">
          <w:rPr>
            <w:lang w:eastAsia="zh-CN"/>
          </w:rPr>
          <w:t>).</w:t>
        </w:r>
      </w:ins>
    </w:p>
    <w:p w14:paraId="2A6F8E22" w14:textId="77777777" w:rsidR="00340330" w:rsidRPr="0060477E" w:rsidRDefault="00340330" w:rsidP="00340330">
      <w:pPr>
        <w:rPr>
          <w:ins w:id="178" w:author="Yumei Song" w:date="2024-10-04T09:54:00Z"/>
        </w:rPr>
      </w:pPr>
      <w:ins w:id="179" w:author="Yumei Song" w:date="2024-10-04T09:54:00Z">
        <w:r w:rsidRPr="0060477E">
          <w:t xml:space="preserve">In the </w:t>
        </w:r>
        <w:r w:rsidRPr="00013E4B">
          <w:t xml:space="preserve">USER PLANE CONNECTION NOTIFY message, the UE shall set </w:t>
        </w:r>
        <w:r w:rsidRPr="0060477E">
          <w:t>the User plane availability status IE to:</w:t>
        </w:r>
      </w:ins>
    </w:p>
    <w:p w14:paraId="14AC699F" w14:textId="5F405332" w:rsidR="00340330" w:rsidRPr="00013E4B" w:rsidRDefault="00340330" w:rsidP="00340330">
      <w:pPr>
        <w:pStyle w:val="B1"/>
        <w:rPr>
          <w:ins w:id="180" w:author="Yumei Song" w:date="2024-10-04T09:54:00Z"/>
        </w:rPr>
      </w:pPr>
      <w:ins w:id="181" w:author="Yumei Song" w:date="2024-10-04T09:54:00Z">
        <w:r>
          <w:t>a)</w:t>
        </w:r>
        <w:r w:rsidRPr="00013E4B">
          <w:tab/>
          <w:t>"</w:t>
        </w:r>
        <w:r w:rsidRPr="00C57C82">
          <w:t xml:space="preserve">User plane </w:t>
        </w:r>
      </w:ins>
      <w:ins w:id="182" w:author="Yumei Song" w:date="2024-10-04T09:55:00Z">
        <w:r w:rsidR="00D22B79">
          <w:t xml:space="preserve">is </w:t>
        </w:r>
      </w:ins>
      <w:ins w:id="183" w:author="Yumei Song" w:date="2024-10-04T09:54:00Z">
        <w:r w:rsidRPr="00C57C82">
          <w:t>available</w:t>
        </w:r>
        <w:r w:rsidRPr="00013E4B">
          <w:t xml:space="preserve">", if </w:t>
        </w:r>
        <w:r w:rsidRPr="00C57C82">
          <w:t xml:space="preserve">the </w:t>
        </w:r>
        <w:r w:rsidRPr="00013E4B">
          <w:t>user plane is available</w:t>
        </w:r>
        <w:r>
          <w:t>; or</w:t>
        </w:r>
      </w:ins>
    </w:p>
    <w:p w14:paraId="355CC63D" w14:textId="2B9FB447" w:rsidR="00340330" w:rsidRPr="00013E4B" w:rsidRDefault="00340330" w:rsidP="00340330">
      <w:pPr>
        <w:pStyle w:val="B1"/>
        <w:rPr>
          <w:ins w:id="184" w:author="Yumei Song" w:date="2024-10-04T09:54:00Z"/>
        </w:rPr>
      </w:pPr>
      <w:ins w:id="185" w:author="Yumei Song" w:date="2024-10-04T09:54:00Z">
        <w:r>
          <w:t>b)</w:t>
        </w:r>
        <w:r w:rsidRPr="0060477E">
          <w:tab/>
        </w:r>
        <w:r w:rsidRPr="00013E4B">
          <w:t>"</w:t>
        </w:r>
        <w:r w:rsidRPr="0060477E">
          <w:t xml:space="preserve">User plane </w:t>
        </w:r>
      </w:ins>
      <w:ins w:id="186" w:author="Yumei Song" w:date="2024-10-04T09:56:00Z">
        <w:r w:rsidR="00D22B79">
          <w:t xml:space="preserve">is </w:t>
        </w:r>
      </w:ins>
      <w:ins w:id="187" w:author="Yumei Song" w:date="2024-10-04T09:54:00Z">
        <w:r>
          <w:t xml:space="preserve">not </w:t>
        </w:r>
        <w:r w:rsidRPr="0060477E">
          <w:t>available</w:t>
        </w:r>
        <w:r w:rsidRPr="00013E4B">
          <w:t>"</w:t>
        </w:r>
        <w:r>
          <w:t>,</w:t>
        </w:r>
        <w:r w:rsidRPr="0060477E">
          <w:t xml:space="preserve"> if the </w:t>
        </w:r>
        <w:r w:rsidRPr="00013E4B">
          <w:t xml:space="preserve">user plane is not available, e.g., a UE with </w:t>
        </w:r>
        <w:r w:rsidRPr="0060477E">
          <w:t xml:space="preserve">LCS-UPP not configured to be part of the </w:t>
        </w:r>
        <w:r w:rsidRPr="00013E4B">
          <w:t xml:space="preserve">3GPP PS data off </w:t>
        </w:r>
        <w:r w:rsidRPr="0060477E">
          <w:t>exempt services and</w:t>
        </w:r>
        <w:r w:rsidRPr="00013E4B">
          <w:t xml:space="preserve"> 3GPP PS data off UE status (see 3GPP TS 24.501 [4]) of the UE is "activated"</w:t>
        </w:r>
        <w:r>
          <w:t>.</w:t>
        </w:r>
      </w:ins>
    </w:p>
    <w:p w14:paraId="3616A80C" w14:textId="4BCA03F7" w:rsidR="006A121B" w:rsidRPr="00E16A42" w:rsidRDefault="006A121B" w:rsidP="00013E4B">
      <w:pPr>
        <w:rPr>
          <w:ins w:id="188" w:author="Yumei Song" w:date="2024-10-03T17:48:00Z"/>
        </w:rPr>
      </w:pPr>
      <w:ins w:id="189" w:author="Yumei Song" w:date="2024-10-03T17:48:00Z">
        <w:r w:rsidRPr="00E16A42">
          <w:rPr>
            <w:lang w:eastAsia="zh-CN"/>
          </w:rPr>
          <w:t>T</w:t>
        </w:r>
        <w:r w:rsidRPr="00E16A42">
          <w:rPr>
            <w:rFonts w:hint="eastAsia"/>
            <w:lang w:eastAsia="zh-CN"/>
          </w:rPr>
          <w:t xml:space="preserve">he </w:t>
        </w:r>
        <w:r w:rsidRPr="00E16A42">
          <w:rPr>
            <w:lang w:eastAsia="zh-CN"/>
          </w:rPr>
          <w:t>UE shall</w:t>
        </w:r>
      </w:ins>
      <w:ins w:id="190" w:author="Yumei Song" w:date="2024-10-03T17:50:00Z">
        <w:r w:rsidR="00320B10" w:rsidRPr="00E16A42">
          <w:t xml:space="preserve"> </w:t>
        </w:r>
      </w:ins>
      <w:ins w:id="191" w:author="Yumei Song" w:date="2024-10-03T17:48:00Z">
        <w:r w:rsidRPr="00E16A42">
          <w:t xml:space="preserve">create the USER PLANE CONNECTION </w:t>
        </w:r>
      </w:ins>
      <w:ins w:id="192" w:author="Yumei Song" w:date="2024-10-03T17:49:00Z">
        <w:r w:rsidR="00320B10">
          <w:t>NOTIFY</w:t>
        </w:r>
        <w:r w:rsidR="00320B10" w:rsidRPr="00E16A42">
          <w:t xml:space="preserve"> </w:t>
        </w:r>
      </w:ins>
      <w:ins w:id="193" w:author="Yumei Song" w:date="2024-10-03T17:48:00Z">
        <w:r w:rsidRPr="00E16A42">
          <w:t>message</w:t>
        </w:r>
      </w:ins>
      <w:ins w:id="194" w:author="Yumei Song" w:date="2024-10-03T17:49:00Z">
        <w:r w:rsidR="00320B10">
          <w:t xml:space="preserve"> and send the message </w:t>
        </w:r>
      </w:ins>
      <w:ins w:id="195" w:author="Yumei Song" w:date="2024-10-03T17:48:00Z">
        <w:r w:rsidRPr="00E16A42">
          <w:rPr>
            <w:lang w:eastAsia="zh-CN"/>
          </w:rPr>
          <w:t>to the LMF</w:t>
        </w:r>
        <w:r w:rsidRPr="00E16A42">
          <w:t>.</w:t>
        </w:r>
      </w:ins>
    </w:p>
    <w:p w14:paraId="22710FFB" w14:textId="548A85C0" w:rsidR="00D407F8" w:rsidRPr="00E16A42" w:rsidRDefault="004F7047" w:rsidP="006A121B">
      <w:pPr>
        <w:pStyle w:val="TH"/>
        <w:rPr>
          <w:ins w:id="196" w:author="Yumei Song" w:date="2024-10-03T17:48:00Z"/>
        </w:rPr>
      </w:pPr>
      <w:ins w:id="197" w:author="Yumei Song" w:date="2024-10-03T17:52:00Z">
        <w:r w:rsidRPr="00E16A42">
          <w:object w:dxaOrig="9042" w:dyaOrig="2310" w14:anchorId="14394C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5pt;height:99.6pt" o:ole="">
              <v:imagedata r:id="rId13" o:title=""/>
            </v:shape>
            <o:OLEObject Type="Embed" ProgID="Visio.Drawing.11" ShapeID="_x0000_i1025" DrawAspect="Content" ObjectID="_1789805785" r:id="rId14"/>
          </w:object>
        </w:r>
      </w:ins>
    </w:p>
    <w:p w14:paraId="24EB3711" w14:textId="0D0C87F7" w:rsidR="006A121B" w:rsidRPr="00E16A42" w:rsidRDefault="006A121B" w:rsidP="006A121B">
      <w:pPr>
        <w:pStyle w:val="TF"/>
        <w:rPr>
          <w:ins w:id="198" w:author="Yumei Song" w:date="2024-10-03T17:48:00Z"/>
        </w:rPr>
      </w:pPr>
      <w:ins w:id="199" w:author="Yumei Song" w:date="2024-10-03T17:48:00Z">
        <w:r w:rsidRPr="00E16A42">
          <w:rPr>
            <w:rFonts w:hint="eastAsia"/>
          </w:rPr>
          <w:t>Figure</w:t>
        </w:r>
        <w:r w:rsidRPr="00E16A42">
          <w:t> 6.2.2.</w:t>
        </w:r>
        <w:r w:rsidR="0036330E">
          <w:rPr>
            <w:lang w:eastAsia="zh-CN"/>
          </w:rPr>
          <w:t>X</w:t>
        </w:r>
        <w:r w:rsidRPr="00E16A42">
          <w:t>.2.1:</w:t>
        </w:r>
        <w:r w:rsidRPr="00E16A42">
          <w:rPr>
            <w:rFonts w:hint="eastAsia"/>
          </w:rPr>
          <w:t xml:space="preserve"> </w:t>
        </w:r>
        <w:r w:rsidRPr="00E16A42">
          <w:t>UE requested</w:t>
        </w:r>
        <w:r w:rsidRPr="00E16A42">
          <w:rPr>
            <w:rFonts w:hint="eastAsia"/>
          </w:rPr>
          <w:t xml:space="preserve"> </w:t>
        </w:r>
        <w:r w:rsidRPr="00E16A42">
          <w:t xml:space="preserve">user plane connection </w:t>
        </w:r>
      </w:ins>
      <w:ins w:id="200" w:author="Yumei Song" w:date="2024-10-03T17:53:00Z">
        <w:r w:rsidR="005D4E9C">
          <w:t>notify</w:t>
        </w:r>
        <w:r w:rsidR="005D4E9C" w:rsidRPr="00E16A42">
          <w:t xml:space="preserve"> </w:t>
        </w:r>
      </w:ins>
      <w:ins w:id="201" w:author="Yumei Song" w:date="2024-10-03T17:48:00Z">
        <w:r w:rsidRPr="00E16A42">
          <w:t>procedure</w:t>
        </w:r>
      </w:ins>
    </w:p>
    <w:p w14:paraId="41FB8ADC" w14:textId="77777777" w:rsidR="00251FEA" w:rsidRDefault="00251FEA" w:rsidP="00251FEA"/>
    <w:p w14:paraId="0D3EB3A3" w14:textId="3901FD19" w:rsidR="00251FEA" w:rsidRPr="006B5418" w:rsidRDefault="00251FEA" w:rsidP="00251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89144C" w14:textId="690C58A0" w:rsidR="00EA67AB" w:rsidRPr="00E16A42" w:rsidRDefault="00EA67AB" w:rsidP="00EA67AB">
      <w:pPr>
        <w:pStyle w:val="Heading5"/>
        <w:rPr>
          <w:ins w:id="202" w:author="Yumei Song" w:date="2024-10-03T17:54:00Z"/>
          <w:lang w:eastAsia="zh-CN"/>
        </w:rPr>
      </w:pPr>
      <w:bookmarkStart w:id="203" w:name="_Toc178422787"/>
      <w:ins w:id="204" w:author="Yumei Song" w:date="2024-10-03T17:54:00Z">
        <w:r w:rsidRPr="00E16A42">
          <w:t>6.2.2.</w:t>
        </w:r>
      </w:ins>
      <w:ins w:id="205" w:author="Yumei Song" w:date="2024-10-03T17:56:00Z">
        <w:r w:rsidR="008A0847">
          <w:rPr>
            <w:lang w:eastAsia="zh-CN"/>
          </w:rPr>
          <w:t>X</w:t>
        </w:r>
      </w:ins>
      <w:ins w:id="206" w:author="Yumei Song" w:date="2024-10-03T17:54:00Z">
        <w:r w:rsidRPr="00E16A42">
          <w:t>.3</w:t>
        </w:r>
        <w:r w:rsidRPr="00E16A42">
          <w:tab/>
        </w:r>
        <w:r w:rsidRPr="00E16A42">
          <w:rPr>
            <w:lang w:eastAsia="zh-CN"/>
          </w:rPr>
          <w:t xml:space="preserve">UE </w:t>
        </w:r>
        <w:r w:rsidRPr="00E16A42">
          <w:t>requested</w:t>
        </w:r>
        <w:r w:rsidRPr="00E16A42">
          <w:rPr>
            <w:lang w:eastAsia="zh-CN"/>
          </w:rPr>
          <w:t xml:space="preserve"> user plane connection </w:t>
        </w:r>
      </w:ins>
      <w:ins w:id="207" w:author="Yumei Song" w:date="2024-10-03T17:56:00Z">
        <w:r w:rsidR="008A0847">
          <w:t>notify</w:t>
        </w:r>
        <w:r w:rsidR="008A0847" w:rsidRPr="00E16A42">
          <w:t xml:space="preserve"> </w:t>
        </w:r>
      </w:ins>
      <w:ins w:id="208" w:author="Yumei Song" w:date="2024-10-03T17:54:00Z"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accepted by </w:t>
        </w:r>
        <w:r w:rsidRPr="00E16A42">
          <w:rPr>
            <w:lang w:eastAsia="zh-CN"/>
          </w:rPr>
          <w:t>the network</w:t>
        </w:r>
        <w:bookmarkEnd w:id="203"/>
      </w:ins>
    </w:p>
    <w:p w14:paraId="594477DF" w14:textId="6A4A6DCF" w:rsidR="000826F9" w:rsidRPr="00E16A42" w:rsidRDefault="00EA67AB" w:rsidP="008A0847">
      <w:pPr>
        <w:rPr>
          <w:ins w:id="209" w:author="Yumei Song" w:date="2024-10-03T17:55:00Z"/>
        </w:rPr>
      </w:pPr>
      <w:ins w:id="210" w:author="Yumei Song" w:date="2024-10-03T17:54:00Z">
        <w:r w:rsidRPr="00E16A42">
          <w:t xml:space="preserve">Upon receipt of a USER PLANE CONNECTION </w:t>
        </w:r>
      </w:ins>
      <w:ins w:id="211" w:author="Yumei Song" w:date="2024-10-03T17:56:00Z">
        <w:r w:rsidR="008A0847">
          <w:t>NOTIFY</w:t>
        </w:r>
        <w:r w:rsidR="008A0847" w:rsidRPr="00E16A42">
          <w:t xml:space="preserve"> </w:t>
        </w:r>
      </w:ins>
      <w:ins w:id="212" w:author="Yumei Song" w:date="2024-10-03T17:54:00Z">
        <w:r w:rsidRPr="00E16A42">
          <w:rPr>
            <w:lang w:val="en-US"/>
          </w:rPr>
          <w:t xml:space="preserve">message from the UE, </w:t>
        </w:r>
      </w:ins>
      <w:ins w:id="213" w:author="Yumei Song" w:date="2024-10-03T17:55:00Z">
        <w:r w:rsidR="000826F9" w:rsidRPr="00E16A42">
          <w:t xml:space="preserve">if the </w:t>
        </w:r>
      </w:ins>
      <w:ins w:id="214" w:author="Yumei Song" w:date="2024-10-03T17:57:00Z">
        <w:r w:rsidR="008A0847">
          <w:rPr>
            <w:lang w:eastAsia="zh-CN"/>
          </w:rPr>
          <w:t>U</w:t>
        </w:r>
      </w:ins>
      <w:ins w:id="215" w:author="Yumei Song" w:date="2024-10-03T17:56:00Z">
        <w:r w:rsidR="008A0847" w:rsidRPr="00F82E9D">
          <w:rPr>
            <w:lang w:eastAsia="zh-CN"/>
          </w:rPr>
          <w:t xml:space="preserve">ser plane </w:t>
        </w:r>
        <w:r w:rsidR="008A0847">
          <w:rPr>
            <w:lang w:eastAsia="zh-CN"/>
          </w:rPr>
          <w:t xml:space="preserve">availability </w:t>
        </w:r>
        <w:r w:rsidR="008A0847" w:rsidRPr="00F82E9D">
          <w:rPr>
            <w:lang w:eastAsia="zh-CN"/>
          </w:rPr>
          <w:t>status</w:t>
        </w:r>
        <w:r w:rsidR="008A0847">
          <w:rPr>
            <w:lang w:eastAsia="zh-CN"/>
          </w:rPr>
          <w:t xml:space="preserve"> </w:t>
        </w:r>
      </w:ins>
      <w:ins w:id="216" w:author="Yumei Song" w:date="2024-10-03T17:55:00Z">
        <w:r w:rsidR="000826F9" w:rsidRPr="00E16A42">
          <w:t>IE is set to:</w:t>
        </w:r>
      </w:ins>
    </w:p>
    <w:p w14:paraId="32B79834" w14:textId="079687E7" w:rsidR="000826F9" w:rsidRPr="00E16A42" w:rsidRDefault="000826F9" w:rsidP="000826F9">
      <w:pPr>
        <w:pStyle w:val="B1"/>
        <w:rPr>
          <w:ins w:id="217" w:author="Yumei Song" w:date="2024-10-03T17:55:00Z"/>
          <w:lang w:eastAsia="zh-CN"/>
        </w:rPr>
      </w:pPr>
      <w:ins w:id="218" w:author="Yumei Song" w:date="2024-10-03T17:55:00Z">
        <w:r w:rsidRPr="00E16A42">
          <w:t>a)</w:t>
        </w:r>
        <w:r w:rsidRPr="00E16A42">
          <w:tab/>
          <w:t>"</w:t>
        </w:r>
      </w:ins>
      <w:ins w:id="219" w:author="Yumei Song" w:date="2024-10-03T17:57:00Z">
        <w:r w:rsidR="00D9420E">
          <w:rPr>
            <w:lang w:eastAsia="zh-CN"/>
          </w:rPr>
          <w:t>U</w:t>
        </w:r>
        <w:r w:rsidR="00D9420E" w:rsidRPr="00F82E9D">
          <w:rPr>
            <w:lang w:eastAsia="zh-CN"/>
          </w:rPr>
          <w:t xml:space="preserve">ser plane </w:t>
        </w:r>
        <w:r w:rsidR="00D9420E">
          <w:rPr>
            <w:lang w:eastAsia="zh-CN"/>
          </w:rPr>
          <w:t>available</w:t>
        </w:r>
      </w:ins>
      <w:ins w:id="220" w:author="Yumei Song" w:date="2024-10-03T17:55:00Z">
        <w:r w:rsidRPr="00E16A42">
          <w:t>"</w:t>
        </w:r>
        <w:r w:rsidRPr="00E16A42">
          <w:rPr>
            <w:rFonts w:hint="eastAsia"/>
            <w:lang w:eastAsia="zh-CN"/>
          </w:rPr>
          <w:t xml:space="preserve">, </w:t>
        </w:r>
        <w:r w:rsidRPr="00E16A42">
          <w:rPr>
            <w:lang w:eastAsia="zh-CN"/>
          </w:rPr>
          <w:t>the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lang w:eastAsia="zh-CN"/>
          </w:rPr>
          <w:t>LMF</w:t>
        </w:r>
      </w:ins>
      <w:ins w:id="221" w:author="Yumei Song" w:date="2024-10-03T17:59:00Z">
        <w:r w:rsidR="008D40B5">
          <w:rPr>
            <w:lang w:eastAsia="zh-CN"/>
          </w:rPr>
          <w:t xml:space="preserve"> </w:t>
        </w:r>
      </w:ins>
      <w:ins w:id="222" w:author="Yumei Song" w:date="2024-10-03T18:00:00Z">
        <w:r w:rsidR="00DA1F37">
          <w:rPr>
            <w:rFonts w:eastAsiaTheme="minorEastAsia"/>
            <w:lang w:eastAsia="ko-KR"/>
          </w:rPr>
          <w:t>may</w:t>
        </w:r>
        <w:r w:rsidR="0062058C">
          <w:rPr>
            <w:lang w:eastAsia="zh-CN"/>
          </w:rPr>
          <w:t xml:space="preserve"> </w:t>
        </w:r>
      </w:ins>
      <w:ins w:id="223" w:author="Yumei Song" w:date="2024-10-03T18:01:00Z">
        <w:r w:rsidR="00DA1F37">
          <w:rPr>
            <w:rFonts w:eastAsiaTheme="minorEastAsia"/>
            <w:lang w:eastAsia="ko-KR"/>
          </w:rPr>
          <w:t xml:space="preserve">initiate </w:t>
        </w:r>
        <w:r w:rsidR="00DA1F37" w:rsidRPr="00E16A42">
          <w:rPr>
            <w:rFonts w:eastAsiaTheme="minorEastAsia" w:hint="eastAsia"/>
            <w:lang w:eastAsia="ko-KR"/>
          </w:rPr>
          <w:t>the network initiated user plane connection establishment procedure as specified in clause</w:t>
        </w:r>
        <w:r w:rsidR="00DA1F37" w:rsidRPr="00E16A42">
          <w:rPr>
            <w:rFonts w:eastAsiaTheme="minorEastAsia"/>
            <w:lang w:val="en-US" w:eastAsia="ko-KR"/>
          </w:rPr>
          <w:t> </w:t>
        </w:r>
        <w:r w:rsidR="00DA1F37" w:rsidRPr="00E16A42">
          <w:rPr>
            <w:rFonts w:eastAsiaTheme="minorEastAsia" w:hint="eastAsia"/>
            <w:lang w:val="en-US" w:eastAsia="ko-KR"/>
          </w:rPr>
          <w:t>6.2.1.1</w:t>
        </w:r>
        <w:r w:rsidR="000A63F0">
          <w:rPr>
            <w:rFonts w:eastAsiaTheme="minorEastAsia"/>
            <w:lang w:val="en-US" w:eastAsia="ko-KR"/>
          </w:rPr>
          <w:t xml:space="preserve"> when </w:t>
        </w:r>
        <w:r w:rsidR="000A63F0" w:rsidRPr="00E16A42">
          <w:rPr>
            <w:lang w:eastAsia="zh-CN"/>
          </w:rPr>
          <w:t>the location services are needed</w:t>
        </w:r>
      </w:ins>
      <w:ins w:id="224" w:author="Yumei Song" w:date="2024-10-03T17:55:00Z">
        <w:r w:rsidRPr="00E16A42">
          <w:rPr>
            <w:rFonts w:hint="eastAsia"/>
            <w:lang w:eastAsia="zh-CN"/>
          </w:rPr>
          <w:t xml:space="preserve">; or </w:t>
        </w:r>
      </w:ins>
    </w:p>
    <w:p w14:paraId="4856D5D6" w14:textId="6DAE5190" w:rsidR="000826F9" w:rsidRPr="00E16A42" w:rsidRDefault="000826F9" w:rsidP="000826F9">
      <w:pPr>
        <w:pStyle w:val="B1"/>
        <w:rPr>
          <w:ins w:id="225" w:author="Yumei Song" w:date="2024-10-03T17:55:00Z"/>
          <w:lang w:eastAsia="zh-CN"/>
        </w:rPr>
      </w:pPr>
      <w:ins w:id="226" w:author="Yumei Song" w:date="2024-10-03T17:55:00Z">
        <w:r w:rsidRPr="00E16A42">
          <w:rPr>
            <w:rFonts w:hint="eastAsia"/>
            <w:lang w:eastAsia="zh-CN"/>
          </w:rPr>
          <w:lastRenderedPageBreak/>
          <w:t>b</w:t>
        </w:r>
        <w:r w:rsidRPr="00E16A42">
          <w:t>)</w:t>
        </w:r>
        <w:r w:rsidRPr="00E16A42">
          <w:tab/>
          <w:t>"</w:t>
        </w:r>
      </w:ins>
      <w:ins w:id="227" w:author="Yumei Song" w:date="2024-10-03T17:57:00Z">
        <w:r w:rsidR="00D9420E">
          <w:rPr>
            <w:lang w:eastAsia="zh-CN"/>
          </w:rPr>
          <w:t>U</w:t>
        </w:r>
        <w:r w:rsidR="00D9420E" w:rsidRPr="00F82E9D">
          <w:rPr>
            <w:lang w:eastAsia="zh-CN"/>
          </w:rPr>
          <w:t xml:space="preserve">ser plane </w:t>
        </w:r>
        <w:r w:rsidR="00D9420E">
          <w:rPr>
            <w:lang w:eastAsia="zh-CN"/>
          </w:rPr>
          <w:t>not available</w:t>
        </w:r>
        <w:r w:rsidR="00D9420E" w:rsidRPr="00E16A42">
          <w:t xml:space="preserve"> </w:t>
        </w:r>
      </w:ins>
      <w:ins w:id="228" w:author="Yumei Song" w:date="2024-10-03T17:55:00Z">
        <w:r w:rsidRPr="00E16A42">
          <w:t>"</w:t>
        </w:r>
        <w:r w:rsidRPr="00E16A42">
          <w:rPr>
            <w:rFonts w:hint="eastAsia"/>
            <w:lang w:eastAsia="zh-CN"/>
          </w:rPr>
          <w:t xml:space="preserve">, </w:t>
        </w:r>
        <w:r w:rsidRPr="00E16A42">
          <w:rPr>
            <w:lang w:eastAsia="zh-CN"/>
          </w:rPr>
          <w:t>the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lang w:eastAsia="zh-CN"/>
          </w:rPr>
          <w:t>LMF</w:t>
        </w:r>
      </w:ins>
      <w:ins w:id="229" w:author="Yumei Song" w:date="2024-10-03T17:57:00Z">
        <w:r w:rsidR="005D10B6">
          <w:rPr>
            <w:lang w:eastAsia="zh-CN"/>
          </w:rPr>
          <w:t xml:space="preserve"> shall n</w:t>
        </w:r>
      </w:ins>
      <w:ins w:id="230" w:author="Yumei Song" w:date="2024-10-03T17:58:00Z">
        <w:r w:rsidR="005D10B6">
          <w:rPr>
            <w:lang w:eastAsia="zh-CN"/>
          </w:rPr>
          <w:t xml:space="preserve">ot </w:t>
        </w:r>
        <w:r w:rsidR="00F12C92">
          <w:rPr>
            <w:rFonts w:eastAsiaTheme="minorEastAsia"/>
            <w:lang w:eastAsia="ko-KR"/>
          </w:rPr>
          <w:t xml:space="preserve">initiate </w:t>
        </w:r>
        <w:r w:rsidR="00F12C92" w:rsidRPr="00E16A42">
          <w:rPr>
            <w:rFonts w:eastAsiaTheme="minorEastAsia" w:hint="eastAsia"/>
            <w:lang w:eastAsia="ko-KR"/>
          </w:rPr>
          <w:t>the network initiated user plane connection establishment procedure as specified in clause</w:t>
        </w:r>
        <w:r w:rsidR="00F12C92" w:rsidRPr="00E16A42">
          <w:rPr>
            <w:rFonts w:eastAsiaTheme="minorEastAsia"/>
            <w:lang w:val="en-US" w:eastAsia="ko-KR"/>
          </w:rPr>
          <w:t> </w:t>
        </w:r>
        <w:r w:rsidR="00F12C92" w:rsidRPr="00E16A42">
          <w:rPr>
            <w:rFonts w:eastAsiaTheme="minorEastAsia" w:hint="eastAsia"/>
            <w:lang w:val="en-US" w:eastAsia="ko-KR"/>
          </w:rPr>
          <w:t>6.2.1.1</w:t>
        </w:r>
      </w:ins>
      <w:ins w:id="231" w:author="Yumei Song" w:date="2024-10-03T17:59:00Z">
        <w:r w:rsidR="0073075D">
          <w:rPr>
            <w:rFonts w:eastAsiaTheme="minorEastAsia"/>
            <w:lang w:val="en-US" w:eastAsia="ko-KR"/>
          </w:rPr>
          <w:t>,</w:t>
        </w:r>
      </w:ins>
      <w:ins w:id="232" w:author="Yumei Song" w:date="2024-10-03T17:58:00Z">
        <w:r w:rsidR="00F12C92">
          <w:rPr>
            <w:rFonts w:eastAsiaTheme="minorEastAsia"/>
            <w:lang w:eastAsia="ko-KR"/>
          </w:rPr>
          <w:t xml:space="preserve"> and </w:t>
        </w:r>
      </w:ins>
      <w:ins w:id="233" w:author="Yumei Song" w:date="2024-10-03T17:59:00Z">
        <w:r w:rsidR="0073075D">
          <w:rPr>
            <w:rFonts w:eastAsiaTheme="minorEastAsia"/>
            <w:lang w:eastAsia="ko-KR"/>
          </w:rPr>
          <w:t xml:space="preserve">shall </w:t>
        </w:r>
      </w:ins>
      <w:ins w:id="234" w:author="Yumei Song" w:date="2024-10-03T17:58:00Z">
        <w:r w:rsidR="00F12C92" w:rsidRPr="00242FED">
          <w:rPr>
            <w:rFonts w:eastAsiaTheme="minorEastAsia"/>
            <w:lang w:eastAsia="ko-KR"/>
          </w:rPr>
          <w:t xml:space="preserve">consider to use other available </w:t>
        </w:r>
        <w:r w:rsidR="00F12C92" w:rsidRPr="00E16A42">
          <w:t>positioning solutions</w:t>
        </w:r>
        <w:r w:rsidR="00F12C92">
          <w:t xml:space="preserve"> if </w:t>
        </w:r>
        <w:r w:rsidR="00F12C92" w:rsidRPr="00E16A42">
          <w:rPr>
            <w:lang w:eastAsia="zh-CN"/>
          </w:rPr>
          <w:t>the location services are needed</w:t>
        </w:r>
      </w:ins>
      <w:ins w:id="235" w:author="Yumei Song" w:date="2024-10-03T17:55:00Z">
        <w:r w:rsidRPr="00E16A42">
          <w:rPr>
            <w:rFonts w:hint="eastAsia"/>
            <w:lang w:eastAsia="zh-CN"/>
          </w:rPr>
          <w:t>.</w:t>
        </w:r>
      </w:ins>
    </w:p>
    <w:p w14:paraId="2EBF51EF" w14:textId="77777777" w:rsidR="00251FEA" w:rsidRPr="00251FEA" w:rsidRDefault="00251FEA" w:rsidP="00251FEA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D48315C" w14:textId="77777777" w:rsidR="00251FEA" w:rsidRPr="006B5418" w:rsidRDefault="00251FEA" w:rsidP="00251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1625B" w14:textId="7F05B263" w:rsidR="000672AA" w:rsidRPr="00E16A42" w:rsidRDefault="000672AA" w:rsidP="000672AA">
      <w:pPr>
        <w:pStyle w:val="Heading3"/>
        <w:rPr>
          <w:ins w:id="236" w:author="Yumei Song" w:date="2024-10-03T18:05:00Z"/>
          <w:lang w:eastAsia="zh-CN"/>
        </w:rPr>
      </w:pPr>
      <w:ins w:id="237" w:author="Yumei Song" w:date="2024-10-03T18:05:00Z">
        <w:r w:rsidRPr="00E16A42">
          <w:rPr>
            <w:rFonts w:hint="eastAsia"/>
            <w:lang w:eastAsia="zh-CN"/>
          </w:rPr>
          <w:t>10</w:t>
        </w:r>
        <w:r w:rsidRPr="00E16A42">
          <w:rPr>
            <w:lang w:eastAsia="zh-CN"/>
          </w:rPr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t>.</w:t>
        </w:r>
        <w:r>
          <w:rPr>
            <w:lang w:eastAsia="zh-CN"/>
          </w:rPr>
          <w:t>Y</w:t>
        </w:r>
        <w:r w:rsidRPr="00E16A42">
          <w:tab/>
        </w:r>
        <w:r w:rsidRPr="00E16A42">
          <w:rPr>
            <w:rFonts w:hint="eastAsia"/>
            <w:lang w:eastAsia="zh-CN"/>
          </w:rPr>
          <w:t xml:space="preserve">User plane connection </w:t>
        </w:r>
        <w:r>
          <w:t>notify</w:t>
        </w:r>
      </w:ins>
    </w:p>
    <w:p w14:paraId="25172EA7" w14:textId="7A425780" w:rsidR="000672AA" w:rsidRPr="00E16A42" w:rsidRDefault="000672AA" w:rsidP="000672AA">
      <w:pPr>
        <w:pStyle w:val="Heading4"/>
        <w:rPr>
          <w:ins w:id="238" w:author="Yumei Song" w:date="2024-10-03T18:05:00Z"/>
        </w:rPr>
      </w:pPr>
      <w:ins w:id="239" w:author="Yumei Song" w:date="2024-10-03T18:05:00Z"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t>.</w:t>
        </w:r>
      </w:ins>
      <w:ins w:id="240" w:author="Yumei Song" w:date="2024-10-03T21:49:00Z">
        <w:r w:rsidR="00EC664F">
          <w:rPr>
            <w:lang w:eastAsia="zh-CN"/>
          </w:rPr>
          <w:t>Y</w:t>
        </w:r>
      </w:ins>
      <w:ins w:id="241" w:author="Yumei Song" w:date="2024-10-03T18:05:00Z">
        <w:r w:rsidRPr="00E16A42">
          <w:t>.1</w:t>
        </w:r>
        <w:r w:rsidRPr="00E16A42">
          <w:tab/>
          <w:t>Message definition</w:t>
        </w:r>
      </w:ins>
    </w:p>
    <w:p w14:paraId="05657E3C" w14:textId="5BD5B09E" w:rsidR="000672AA" w:rsidRPr="00E16A42" w:rsidRDefault="000672AA" w:rsidP="000672AA">
      <w:pPr>
        <w:rPr>
          <w:ins w:id="242" w:author="Yumei Song" w:date="2024-10-03T18:05:00Z"/>
        </w:rPr>
      </w:pPr>
      <w:ins w:id="243" w:author="Yumei Song" w:date="2024-10-03T18:05:00Z">
        <w:r w:rsidRPr="00E16A42">
          <w:t xml:space="preserve">The </w:t>
        </w:r>
        <w:r w:rsidRPr="00E16A42">
          <w:rPr>
            <w:lang w:eastAsia="zh-CN"/>
          </w:rPr>
          <w:t xml:space="preserve">USER PLANE CONNECTION </w:t>
        </w:r>
        <w:r w:rsidR="009A6BD4">
          <w:t>NOTIFY</w:t>
        </w:r>
        <w:r w:rsidR="009A6BD4" w:rsidRPr="00E16A42">
          <w:t xml:space="preserve"> </w:t>
        </w:r>
        <w:r w:rsidRPr="00E16A42">
          <w:t xml:space="preserve">message is sent by the </w:t>
        </w:r>
        <w:r w:rsidRPr="00E16A42">
          <w:rPr>
            <w:rFonts w:hint="eastAsia"/>
            <w:lang w:eastAsia="zh-CN"/>
          </w:rPr>
          <w:t>UE</w:t>
        </w:r>
        <w:r w:rsidRPr="00E16A42">
          <w:t xml:space="preserve"> to the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to </w:t>
        </w:r>
        <w:r w:rsidR="009A6BD4">
          <w:rPr>
            <w:lang w:eastAsia="zh-CN"/>
          </w:rPr>
          <w:t>notify the change of the</w:t>
        </w:r>
      </w:ins>
      <w:ins w:id="244" w:author="Yumei Song" w:date="2024-10-03T18:06:00Z">
        <w:r w:rsidR="009A6BD4">
          <w:rPr>
            <w:lang w:eastAsia="zh-CN"/>
          </w:rPr>
          <w:t xml:space="preserve"> u</w:t>
        </w:r>
        <w:r w:rsidR="009A6BD4" w:rsidRPr="00F82E9D">
          <w:rPr>
            <w:lang w:eastAsia="zh-CN"/>
          </w:rPr>
          <w:t xml:space="preserve">ser plane </w:t>
        </w:r>
        <w:r w:rsidR="009A6BD4">
          <w:rPr>
            <w:lang w:eastAsia="zh-CN"/>
          </w:rPr>
          <w:t xml:space="preserve">availability </w:t>
        </w:r>
        <w:r w:rsidR="009A6BD4" w:rsidRPr="00F82E9D">
          <w:rPr>
            <w:lang w:eastAsia="zh-CN"/>
          </w:rPr>
          <w:t>status</w:t>
        </w:r>
      </w:ins>
      <w:ins w:id="245" w:author="Yumei Song" w:date="2024-10-03T18:05:00Z"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t>.</w:t>
        </w:r>
        <w:r>
          <w:rPr>
            <w:lang w:eastAsia="zh-CN"/>
          </w:rPr>
          <w:t>Y</w:t>
        </w:r>
        <w:r w:rsidRPr="00E16A42">
          <w:t>.1.1.</w:t>
        </w:r>
      </w:ins>
    </w:p>
    <w:p w14:paraId="21A874CD" w14:textId="74C07222" w:rsidR="000672AA" w:rsidRPr="00E16A42" w:rsidRDefault="000672AA" w:rsidP="000672AA">
      <w:pPr>
        <w:pStyle w:val="B1"/>
        <w:rPr>
          <w:ins w:id="246" w:author="Yumei Song" w:date="2024-10-03T18:05:00Z"/>
        </w:rPr>
      </w:pPr>
      <w:ins w:id="247" w:author="Yumei Song" w:date="2024-10-03T18:05:00Z">
        <w:r w:rsidRPr="00E16A42">
          <w:t>Message type:</w:t>
        </w:r>
        <w:r w:rsidRPr="00E16A42">
          <w:tab/>
        </w:r>
        <w:r w:rsidRPr="00E16A42">
          <w:rPr>
            <w:lang w:eastAsia="zh-CN"/>
          </w:rPr>
          <w:t xml:space="preserve">USER PLANE CONNECTION </w:t>
        </w:r>
      </w:ins>
      <w:ins w:id="248" w:author="Yumei Song" w:date="2024-10-03T18:06:00Z">
        <w:r w:rsidR="000E0EF4">
          <w:t>NOTIFY</w:t>
        </w:r>
      </w:ins>
    </w:p>
    <w:p w14:paraId="5695AE5E" w14:textId="77777777" w:rsidR="000672AA" w:rsidRPr="00E16A42" w:rsidRDefault="000672AA" w:rsidP="000672AA">
      <w:pPr>
        <w:pStyle w:val="B1"/>
        <w:rPr>
          <w:ins w:id="249" w:author="Yumei Song" w:date="2024-10-03T18:05:00Z"/>
          <w:lang w:eastAsia="zh-CN"/>
        </w:rPr>
      </w:pPr>
      <w:ins w:id="250" w:author="Yumei Song" w:date="2024-10-03T18:05:00Z">
        <w:r w:rsidRPr="00E16A42">
          <w:t>Significance:</w:t>
        </w:r>
        <w:r w:rsidRPr="00E16A42">
          <w:tab/>
          <w:t>dual</w:t>
        </w:r>
      </w:ins>
    </w:p>
    <w:p w14:paraId="474F3A71" w14:textId="77777777" w:rsidR="000672AA" w:rsidRPr="00E16A42" w:rsidRDefault="000672AA" w:rsidP="000672AA">
      <w:pPr>
        <w:pStyle w:val="B1"/>
        <w:rPr>
          <w:ins w:id="251" w:author="Yumei Song" w:date="2024-10-03T18:05:00Z"/>
          <w:lang w:eastAsia="zh-CN"/>
        </w:rPr>
      </w:pPr>
      <w:ins w:id="252" w:author="Yumei Song" w:date="2024-10-03T18:05:00Z">
        <w:r w:rsidRPr="00E16A42"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UE to n</w:t>
        </w:r>
        <w:r w:rsidRPr="00E16A42">
          <w:t>etwork</w:t>
        </w:r>
      </w:ins>
    </w:p>
    <w:p w14:paraId="4581E947" w14:textId="76CBEA8B" w:rsidR="000672AA" w:rsidRPr="00E16A42" w:rsidRDefault="000672AA" w:rsidP="000672AA">
      <w:pPr>
        <w:pStyle w:val="TH"/>
        <w:rPr>
          <w:ins w:id="253" w:author="Yumei Song" w:date="2024-10-03T18:05:00Z"/>
          <w:rFonts w:eastAsia="Malgun Gothic"/>
          <w:lang w:val="fr-FR"/>
        </w:rPr>
      </w:pPr>
      <w:bookmarkStart w:id="254" w:name="_Hlk178923109"/>
      <w:ins w:id="255" w:author="Yumei Song" w:date="2024-10-03T18:05:00Z">
        <w:r w:rsidRPr="00E16A42">
          <w:rPr>
            <w:rFonts w:eastAsia="Malgun Gothic"/>
            <w:lang w:val="fr-FR"/>
          </w:rPr>
          <w:t>Table </w:t>
        </w:r>
        <w:r w:rsidRPr="00E16A42">
          <w:rPr>
            <w:rFonts w:hint="eastAsia"/>
            <w:lang w:val="fr-FR" w:eastAsia="zh-CN"/>
          </w:rPr>
          <w:t>10</w:t>
        </w:r>
        <w:r w:rsidRPr="00E16A42">
          <w:rPr>
            <w:rFonts w:eastAsia="Malgun Gothic"/>
            <w:lang w:val="fr-FR"/>
          </w:rPr>
          <w:t>.</w:t>
        </w:r>
        <w:r w:rsidRPr="00E16A42">
          <w:rPr>
            <w:rFonts w:hint="eastAsia"/>
            <w:lang w:val="fr-FR" w:eastAsia="zh-CN"/>
          </w:rPr>
          <w:t>3</w:t>
        </w:r>
        <w:r w:rsidRPr="00E16A42">
          <w:rPr>
            <w:rFonts w:eastAsia="Malgun Gothic"/>
            <w:lang w:val="fr-FR"/>
          </w:rPr>
          <w:t>.</w:t>
        </w:r>
        <w:r>
          <w:rPr>
            <w:lang w:val="fr-FR" w:eastAsia="zh-CN"/>
          </w:rPr>
          <w:t>Y</w:t>
        </w:r>
        <w:r w:rsidRPr="00E16A42">
          <w:rPr>
            <w:rFonts w:eastAsia="Malgun Gothic"/>
            <w:lang w:val="fr-FR"/>
          </w:rPr>
          <w:t>.1.1</w:t>
        </w:r>
        <w:bookmarkEnd w:id="254"/>
        <w:r w:rsidRPr="00E16A42">
          <w:rPr>
            <w:rFonts w:eastAsia="Malgun Gothic"/>
            <w:lang w:val="fr-FR"/>
          </w:rPr>
          <w:t xml:space="preserve">: </w:t>
        </w:r>
        <w:r w:rsidRPr="00E16A42">
          <w:rPr>
            <w:lang w:eastAsia="zh-CN"/>
          </w:rPr>
          <w:t xml:space="preserve">USER PLANE CONNECTION </w:t>
        </w:r>
      </w:ins>
      <w:ins w:id="256" w:author="Yumei Song" w:date="2024-10-03T18:06:00Z">
        <w:r w:rsidR="000E0EF4">
          <w:t>NOTIFY</w:t>
        </w:r>
        <w:r w:rsidR="000E0EF4" w:rsidRPr="00E16A42">
          <w:t xml:space="preserve"> </w:t>
        </w:r>
      </w:ins>
      <w:ins w:id="257" w:author="Yumei Song" w:date="2024-10-03T18:05:00Z">
        <w:r w:rsidRPr="00E16A42">
          <w:rPr>
            <w:rFonts w:eastAsia="Malgun Gothic"/>
            <w:lang w:val="fr-FR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672AA" w:rsidRPr="00E16A42" w14:paraId="61E52F58" w14:textId="77777777" w:rsidTr="0060477E">
        <w:trPr>
          <w:cantSplit/>
          <w:jc w:val="center"/>
          <w:ins w:id="258" w:author="Yumei Song" w:date="2024-10-03T18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F15AC" w14:textId="77777777" w:rsidR="000672AA" w:rsidRPr="00E16A42" w:rsidRDefault="000672AA" w:rsidP="0060477E">
            <w:pPr>
              <w:pStyle w:val="TAH"/>
              <w:rPr>
                <w:ins w:id="259" w:author="Yumei Song" w:date="2024-10-03T18:05:00Z"/>
              </w:rPr>
            </w:pPr>
            <w:ins w:id="260" w:author="Yumei Song" w:date="2024-10-03T18:05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F28E6" w14:textId="77777777" w:rsidR="000672AA" w:rsidRPr="00E16A42" w:rsidRDefault="000672AA" w:rsidP="0060477E">
            <w:pPr>
              <w:pStyle w:val="TAH"/>
              <w:rPr>
                <w:ins w:id="261" w:author="Yumei Song" w:date="2024-10-03T18:05:00Z"/>
              </w:rPr>
            </w:pPr>
            <w:ins w:id="262" w:author="Yumei Song" w:date="2024-10-03T18:05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0C8FC" w14:textId="77777777" w:rsidR="000672AA" w:rsidRPr="00E16A42" w:rsidRDefault="000672AA" w:rsidP="0060477E">
            <w:pPr>
              <w:pStyle w:val="TAH"/>
              <w:rPr>
                <w:ins w:id="263" w:author="Yumei Song" w:date="2024-10-03T18:05:00Z"/>
              </w:rPr>
            </w:pPr>
            <w:ins w:id="264" w:author="Yumei Song" w:date="2024-10-03T18:05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B45B0" w14:textId="77777777" w:rsidR="000672AA" w:rsidRPr="00E16A42" w:rsidRDefault="000672AA" w:rsidP="0060477E">
            <w:pPr>
              <w:pStyle w:val="TAH"/>
              <w:rPr>
                <w:ins w:id="265" w:author="Yumei Song" w:date="2024-10-03T18:05:00Z"/>
              </w:rPr>
            </w:pPr>
            <w:ins w:id="266" w:author="Yumei Song" w:date="2024-10-03T18:05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D381F" w14:textId="77777777" w:rsidR="000672AA" w:rsidRPr="00E16A42" w:rsidRDefault="000672AA" w:rsidP="0060477E">
            <w:pPr>
              <w:pStyle w:val="TAH"/>
              <w:rPr>
                <w:ins w:id="267" w:author="Yumei Song" w:date="2024-10-03T18:05:00Z"/>
              </w:rPr>
            </w:pPr>
            <w:ins w:id="268" w:author="Yumei Song" w:date="2024-10-03T18:05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EC62B" w14:textId="77777777" w:rsidR="000672AA" w:rsidRPr="00E16A42" w:rsidRDefault="000672AA" w:rsidP="0060477E">
            <w:pPr>
              <w:pStyle w:val="TAH"/>
              <w:rPr>
                <w:ins w:id="269" w:author="Yumei Song" w:date="2024-10-03T18:05:00Z"/>
              </w:rPr>
            </w:pPr>
            <w:ins w:id="270" w:author="Yumei Song" w:date="2024-10-03T18:05:00Z">
              <w:r w:rsidRPr="00E16A42">
                <w:t>Length</w:t>
              </w:r>
            </w:ins>
          </w:p>
        </w:tc>
      </w:tr>
      <w:tr w:rsidR="000672AA" w:rsidRPr="00E16A42" w14:paraId="5CA57080" w14:textId="77777777" w:rsidTr="0060477E">
        <w:trPr>
          <w:cantSplit/>
          <w:jc w:val="center"/>
          <w:ins w:id="271" w:author="Yumei Song" w:date="2024-10-03T18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62700" w14:textId="77777777" w:rsidR="000672AA" w:rsidRPr="00E16A42" w:rsidRDefault="000672AA" w:rsidP="0060477E">
            <w:pPr>
              <w:pStyle w:val="TAL"/>
              <w:rPr>
                <w:ins w:id="272" w:author="Yumei Song" w:date="2024-10-03T18:0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F148" w14:textId="71F321DA" w:rsidR="000672AA" w:rsidRPr="00E16A42" w:rsidRDefault="000672AA" w:rsidP="0060477E">
            <w:pPr>
              <w:pStyle w:val="TAL"/>
              <w:rPr>
                <w:ins w:id="273" w:author="Yumei Song" w:date="2024-10-03T18:05:00Z"/>
                <w:lang w:eastAsia="zh-CN"/>
              </w:rPr>
            </w:pPr>
            <w:ins w:id="274" w:author="Yumei Song" w:date="2024-10-03T18:05:00Z">
              <w:r w:rsidRPr="00E16A42">
                <w:rPr>
                  <w:lang w:eastAsia="zh-CN"/>
                </w:rPr>
                <w:t xml:space="preserve">USER PLANE CONNECTION </w:t>
              </w:r>
            </w:ins>
            <w:ins w:id="275" w:author="Yumei Song" w:date="2024-10-03T18:06:00Z">
              <w:r w:rsidR="000E0EF4">
                <w:t>NOTIFY</w:t>
              </w:r>
              <w:r w:rsidR="000E0EF4" w:rsidRPr="00E16A42">
                <w:t xml:space="preserve"> </w:t>
              </w:r>
            </w:ins>
            <w:proofErr w:type="spellStart"/>
            <w:ins w:id="276" w:author="Yumei Song" w:date="2024-10-03T18:05:00Z">
              <w:r w:rsidRPr="00E16A42">
                <w:rPr>
                  <w:lang w:val="fr-FR"/>
                </w:rPr>
                <w:t>identity</w:t>
              </w:r>
              <w:proofErr w:type="spellEnd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3F87" w14:textId="77777777" w:rsidR="000672AA" w:rsidRPr="00E16A42" w:rsidRDefault="000672AA" w:rsidP="0060477E">
            <w:pPr>
              <w:pStyle w:val="TAL"/>
              <w:rPr>
                <w:ins w:id="277" w:author="Yumei Song" w:date="2024-10-03T18:05:00Z"/>
              </w:rPr>
            </w:pPr>
            <w:ins w:id="278" w:author="Yumei Song" w:date="2024-10-03T18:05:00Z">
              <w:r w:rsidRPr="00E16A42">
                <w:t>Message type</w:t>
              </w:r>
            </w:ins>
          </w:p>
          <w:p w14:paraId="41851F4B" w14:textId="77777777" w:rsidR="000672AA" w:rsidRPr="00E16A42" w:rsidRDefault="000672AA" w:rsidP="0060477E">
            <w:pPr>
              <w:pStyle w:val="TAL"/>
              <w:rPr>
                <w:ins w:id="279" w:author="Yumei Song" w:date="2024-10-03T18:05:00Z"/>
                <w:lang w:eastAsia="zh-CN"/>
              </w:rPr>
            </w:pPr>
            <w:ins w:id="280" w:author="Yumei Song" w:date="2024-10-03T18:05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E66D3" w14:textId="77777777" w:rsidR="000672AA" w:rsidRPr="00E16A42" w:rsidRDefault="000672AA" w:rsidP="0060477E">
            <w:pPr>
              <w:pStyle w:val="TAC"/>
              <w:rPr>
                <w:ins w:id="281" w:author="Yumei Song" w:date="2024-10-03T18:05:00Z"/>
                <w:lang w:eastAsia="zh-CN"/>
              </w:rPr>
            </w:pPr>
            <w:ins w:id="282" w:author="Yumei Song" w:date="2024-10-03T18:05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B79AD" w14:textId="77777777" w:rsidR="000672AA" w:rsidRPr="00E16A42" w:rsidRDefault="000672AA" w:rsidP="0060477E">
            <w:pPr>
              <w:pStyle w:val="TAC"/>
              <w:rPr>
                <w:ins w:id="283" w:author="Yumei Song" w:date="2024-10-03T18:05:00Z"/>
                <w:lang w:eastAsia="zh-CN"/>
              </w:rPr>
            </w:pPr>
            <w:ins w:id="284" w:author="Yumei Song" w:date="2024-10-03T18:05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7D790" w14:textId="77777777" w:rsidR="000672AA" w:rsidRPr="00E16A42" w:rsidRDefault="000672AA" w:rsidP="0060477E">
            <w:pPr>
              <w:pStyle w:val="TAC"/>
              <w:rPr>
                <w:ins w:id="285" w:author="Yumei Song" w:date="2024-10-03T18:05:00Z"/>
                <w:lang w:eastAsia="zh-CN"/>
              </w:rPr>
            </w:pPr>
            <w:ins w:id="286" w:author="Yumei Song" w:date="2024-10-03T18:05:00Z">
              <w:r w:rsidRPr="00E16A42">
                <w:t>1</w:t>
              </w:r>
            </w:ins>
          </w:p>
        </w:tc>
      </w:tr>
      <w:tr w:rsidR="000E0EF4" w:rsidRPr="00E16A42" w14:paraId="6B821EAA" w14:textId="77777777" w:rsidTr="0060477E">
        <w:trPr>
          <w:cantSplit/>
          <w:jc w:val="center"/>
          <w:ins w:id="287" w:author="Yumei Song" w:date="2024-10-03T18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E165" w14:textId="77777777" w:rsidR="000E0EF4" w:rsidRPr="00E16A42" w:rsidRDefault="000E0EF4" w:rsidP="0060477E">
            <w:pPr>
              <w:pStyle w:val="TAL"/>
              <w:rPr>
                <w:ins w:id="288" w:author="Yumei Song" w:date="2024-10-03T18:0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7C42B" w14:textId="0C2A964B" w:rsidR="000E0EF4" w:rsidRPr="00E16A42" w:rsidRDefault="000E0EF4" w:rsidP="0060477E">
            <w:pPr>
              <w:pStyle w:val="TAL"/>
              <w:rPr>
                <w:ins w:id="289" w:author="Yumei Song" w:date="2024-10-03T18:07:00Z"/>
                <w:lang w:eastAsia="zh-CN"/>
              </w:rPr>
            </w:pPr>
            <w:bookmarkStart w:id="290" w:name="_Hlk178923113"/>
            <w:ins w:id="291" w:author="Yumei Song" w:date="2024-10-03T18:07:00Z">
              <w:r>
                <w:rPr>
                  <w:lang w:eastAsia="zh-CN"/>
                </w:rPr>
                <w:t>U</w:t>
              </w:r>
              <w:r w:rsidRPr="00F82E9D">
                <w:rPr>
                  <w:lang w:eastAsia="zh-CN"/>
                </w:rPr>
                <w:t xml:space="preserve">ser plane </w:t>
              </w:r>
              <w:r>
                <w:rPr>
                  <w:lang w:eastAsia="zh-CN"/>
                </w:rPr>
                <w:t xml:space="preserve">availability </w:t>
              </w:r>
              <w:r w:rsidRPr="00F82E9D">
                <w:rPr>
                  <w:lang w:eastAsia="zh-CN"/>
                </w:rPr>
                <w:t>status</w:t>
              </w:r>
              <w:bookmarkEnd w:id="290"/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B3A7E" w14:textId="068A7F88" w:rsidR="000E0EF4" w:rsidRDefault="00486B66" w:rsidP="0060477E">
            <w:pPr>
              <w:pStyle w:val="TAL"/>
              <w:rPr>
                <w:ins w:id="292" w:author="Yumei Song" w:date="2024-10-03T18:08:00Z"/>
              </w:rPr>
            </w:pPr>
            <w:ins w:id="293" w:author="Yumei Song" w:date="2024-10-03T18:09:00Z">
              <w:r>
                <w:rPr>
                  <w:lang w:eastAsia="zh-CN"/>
                </w:rPr>
                <w:t>U</w:t>
              </w:r>
              <w:r w:rsidRPr="00F82E9D">
                <w:rPr>
                  <w:lang w:eastAsia="zh-CN"/>
                </w:rPr>
                <w:t xml:space="preserve">ser plane </w:t>
              </w:r>
              <w:r>
                <w:rPr>
                  <w:lang w:eastAsia="zh-CN"/>
                </w:rPr>
                <w:t xml:space="preserve">availability </w:t>
              </w:r>
              <w:r w:rsidRPr="00F82E9D">
                <w:rPr>
                  <w:lang w:eastAsia="zh-CN"/>
                </w:rPr>
                <w:t>status</w:t>
              </w:r>
            </w:ins>
          </w:p>
          <w:p w14:paraId="754D95B6" w14:textId="0544D9A2" w:rsidR="00486B66" w:rsidRPr="00E16A42" w:rsidRDefault="00486B66" w:rsidP="0060477E">
            <w:pPr>
              <w:pStyle w:val="TAL"/>
              <w:rPr>
                <w:ins w:id="294" w:author="Yumei Song" w:date="2024-10-03T18:07:00Z"/>
              </w:rPr>
            </w:pPr>
            <w:ins w:id="295" w:author="Yumei Song" w:date="2024-10-03T18:08:00Z">
              <w:r>
                <w:t>11.3.Z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55D21" w14:textId="3B5A8CAD" w:rsidR="000E0EF4" w:rsidRPr="00E16A42" w:rsidRDefault="000E0EF4" w:rsidP="0060477E">
            <w:pPr>
              <w:pStyle w:val="TAC"/>
              <w:rPr>
                <w:ins w:id="296" w:author="Yumei Song" w:date="2024-10-03T18:07:00Z"/>
              </w:rPr>
            </w:pPr>
            <w:ins w:id="297" w:author="Yumei Song" w:date="2024-10-03T18:0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2981F" w14:textId="0674E08F" w:rsidR="000E0EF4" w:rsidRPr="00E16A42" w:rsidRDefault="00E27842" w:rsidP="0060477E">
            <w:pPr>
              <w:pStyle w:val="TAC"/>
              <w:rPr>
                <w:ins w:id="298" w:author="Yumei Song" w:date="2024-10-03T18:07:00Z"/>
              </w:rPr>
            </w:pPr>
            <w:ins w:id="299" w:author="Yumei Song" w:date="2024-10-03T18:08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2D500" w14:textId="04C8BE29" w:rsidR="000E0EF4" w:rsidRPr="00E16A42" w:rsidRDefault="00E27842" w:rsidP="0060477E">
            <w:pPr>
              <w:pStyle w:val="TAC"/>
              <w:rPr>
                <w:ins w:id="300" w:author="Yumei Song" w:date="2024-10-03T18:07:00Z"/>
              </w:rPr>
            </w:pPr>
            <w:ins w:id="301" w:author="Yumei Song" w:date="2024-10-03T18:08:00Z">
              <w:r>
                <w:t>1</w:t>
              </w:r>
            </w:ins>
            <w:ins w:id="302" w:author="Yumei Song" w:date="2024-10-04T10:06:00Z">
              <w:r w:rsidR="007C101A">
                <w:t>/2</w:t>
              </w:r>
            </w:ins>
          </w:p>
        </w:tc>
      </w:tr>
      <w:tr w:rsidR="007C101A" w:rsidRPr="00E16A42" w14:paraId="4A5ED4BA" w14:textId="77777777" w:rsidTr="0060477E">
        <w:trPr>
          <w:cantSplit/>
          <w:jc w:val="center"/>
          <w:ins w:id="303" w:author="Yumei Song" w:date="2024-10-04T10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CE58A" w14:textId="77777777" w:rsidR="007C101A" w:rsidRPr="00E16A42" w:rsidRDefault="007C101A" w:rsidP="007C101A">
            <w:pPr>
              <w:pStyle w:val="TAL"/>
              <w:rPr>
                <w:ins w:id="304" w:author="Yumei Song" w:date="2024-10-04T10:0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C303" w14:textId="5B79C4D7" w:rsidR="007C101A" w:rsidRDefault="007C101A" w:rsidP="007C101A">
            <w:pPr>
              <w:pStyle w:val="TAL"/>
              <w:rPr>
                <w:ins w:id="305" w:author="Yumei Song" w:date="2024-10-04T10:05:00Z"/>
                <w:lang w:eastAsia="zh-CN"/>
              </w:rPr>
            </w:pPr>
            <w:ins w:id="306" w:author="Yumei Song" w:date="2024-10-04T10:05:00Z">
              <w:r w:rsidRPr="00E16A42"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14AD0" w14:textId="77777777" w:rsidR="007C101A" w:rsidRPr="00E16A42" w:rsidRDefault="007C101A" w:rsidP="007C101A">
            <w:pPr>
              <w:pStyle w:val="TAL"/>
              <w:rPr>
                <w:ins w:id="307" w:author="Yumei Song" w:date="2024-10-04T10:05:00Z"/>
              </w:rPr>
            </w:pPr>
            <w:ins w:id="308" w:author="Yumei Song" w:date="2024-10-04T10:05:00Z">
              <w:r w:rsidRPr="00E16A42">
                <w:t>Spare half octet</w:t>
              </w:r>
            </w:ins>
          </w:p>
          <w:p w14:paraId="3D1C28CD" w14:textId="201FFE2F" w:rsidR="007C101A" w:rsidRDefault="007C101A" w:rsidP="007C101A">
            <w:pPr>
              <w:pStyle w:val="TAL"/>
              <w:rPr>
                <w:ins w:id="309" w:author="Yumei Song" w:date="2024-10-04T10:05:00Z"/>
                <w:lang w:eastAsia="zh-CN"/>
              </w:rPr>
            </w:pPr>
            <w:ins w:id="310" w:author="Yumei Song" w:date="2024-10-04T10:05:00Z">
              <w:r w:rsidRPr="00E16A42">
                <w:t>11.</w:t>
              </w:r>
              <w:r w:rsidRPr="00E16A42">
                <w:rPr>
                  <w:lang w:eastAsia="zh-CN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0AB9" w14:textId="066704C7" w:rsidR="007C101A" w:rsidRDefault="007C101A" w:rsidP="007C101A">
            <w:pPr>
              <w:pStyle w:val="TAC"/>
              <w:rPr>
                <w:ins w:id="311" w:author="Yumei Song" w:date="2024-10-04T10:05:00Z"/>
              </w:rPr>
            </w:pPr>
            <w:ins w:id="312" w:author="Yumei Song" w:date="2024-10-04T10:05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5BA3" w14:textId="392F0682" w:rsidR="007C101A" w:rsidRDefault="007C101A" w:rsidP="007C101A">
            <w:pPr>
              <w:pStyle w:val="TAC"/>
              <w:rPr>
                <w:ins w:id="313" w:author="Yumei Song" w:date="2024-10-04T10:05:00Z"/>
              </w:rPr>
            </w:pPr>
            <w:ins w:id="314" w:author="Yumei Song" w:date="2024-10-04T10:05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3C95" w14:textId="5C197640" w:rsidR="007C101A" w:rsidRDefault="007C101A" w:rsidP="007C101A">
            <w:pPr>
              <w:pStyle w:val="TAC"/>
              <w:rPr>
                <w:ins w:id="315" w:author="Yumei Song" w:date="2024-10-04T10:05:00Z"/>
              </w:rPr>
            </w:pPr>
            <w:ins w:id="316" w:author="Yumei Song" w:date="2024-10-04T10:05:00Z">
              <w:r w:rsidRPr="00E16A42">
                <w:t>1/2</w:t>
              </w:r>
            </w:ins>
          </w:p>
        </w:tc>
      </w:tr>
    </w:tbl>
    <w:p w14:paraId="5C41AEEE" w14:textId="77777777" w:rsidR="000672AA" w:rsidRDefault="000672AA" w:rsidP="00757C1E"/>
    <w:p w14:paraId="7A8AD3E5" w14:textId="77777777" w:rsidR="00972413" w:rsidRDefault="00972413" w:rsidP="00757C1E"/>
    <w:p w14:paraId="315579C2" w14:textId="77777777" w:rsidR="00972413" w:rsidRPr="006B5418" w:rsidRDefault="00972413" w:rsidP="00972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956855" w14:textId="77777777" w:rsidR="0042478B" w:rsidRPr="00E16A42" w:rsidRDefault="0042478B" w:rsidP="0042478B">
      <w:pPr>
        <w:pStyle w:val="Heading3"/>
        <w:rPr>
          <w:lang w:eastAsia="zh-CN"/>
        </w:rPr>
      </w:pPr>
      <w:bookmarkStart w:id="317" w:name="_Toc178422874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zh-CN"/>
        </w:rPr>
        <w:t>Message type</w:t>
      </w:r>
      <w:bookmarkEnd w:id="317"/>
    </w:p>
    <w:p w14:paraId="7BD03A60" w14:textId="77777777" w:rsidR="0042478B" w:rsidRPr="00E16A42" w:rsidRDefault="0042478B" w:rsidP="0042478B">
      <w:pPr>
        <w:rPr>
          <w:lang w:eastAsia="zh-CN"/>
        </w:rPr>
      </w:pPr>
      <w:r w:rsidRPr="00E16A42">
        <w:t>The Message type information element and its use are defined in 3GPP TS 24.007 [11]. 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t>1 define</w:t>
      </w:r>
      <w:r w:rsidRPr="00E16A42">
        <w:rPr>
          <w:rFonts w:hint="eastAsia"/>
          <w:lang w:eastAsia="zh-CN"/>
        </w:rPr>
        <w:t>s</w:t>
      </w:r>
      <w:r w:rsidRPr="00E16A42">
        <w:t xml:space="preserve"> the value part of the message type information element used in the</w:t>
      </w:r>
      <w:r w:rsidRPr="00E16A42">
        <w:rPr>
          <w:rFonts w:hint="eastAsia"/>
          <w:lang w:eastAsia="zh-CN"/>
        </w:rPr>
        <w:t xml:space="preserve"> LCS-UPP and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 xml:space="preserve">3.2 </w:t>
      </w:r>
      <w:r w:rsidRPr="00E16A42">
        <w:t>defines the value part of the message type information element used in the</w:t>
      </w:r>
      <w:r w:rsidRPr="00E16A42">
        <w:rPr>
          <w:rFonts w:hint="eastAsia"/>
          <w:lang w:eastAsia="zh-CN"/>
        </w:rPr>
        <w:t xml:space="preserve"> UPP-CM</w:t>
      </w:r>
      <w:r w:rsidRPr="00E16A42">
        <w:t>.</w:t>
      </w:r>
    </w:p>
    <w:p w14:paraId="7E5C693C" w14:textId="77777777" w:rsidR="0042478B" w:rsidRPr="00E16A42" w:rsidRDefault="0042478B" w:rsidP="0042478B">
      <w:pPr>
        <w:rPr>
          <w:lang w:eastAsia="zh-CN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M</w:t>
      </w:r>
      <w:r w:rsidRPr="00E16A42">
        <w:t>essage type is a type 3 information element, with the length of 1 octet.</w:t>
      </w:r>
    </w:p>
    <w:p w14:paraId="3A3E2672" w14:textId="77777777" w:rsidR="0042478B" w:rsidRPr="00E16A42" w:rsidRDefault="0042478B" w:rsidP="0042478B">
      <w:pPr>
        <w:pStyle w:val="TH"/>
      </w:pPr>
      <w:r w:rsidRPr="00E16A42">
        <w:t>Table </w:t>
      </w:r>
      <w:r w:rsidRPr="00E16A42">
        <w:rPr>
          <w:rFonts w:hint="eastAsia"/>
          <w:lang w:eastAsia="zh-CN"/>
        </w:rPr>
        <w:t>11.1.3.1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42478B" w:rsidRPr="00E16A42" w14:paraId="4156E4E0" w14:textId="77777777" w:rsidTr="0060477E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55C2CB" w14:textId="77777777" w:rsidR="0042478B" w:rsidRPr="00E16A42" w:rsidRDefault="0042478B" w:rsidP="0060477E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EEEB7" w14:textId="77777777" w:rsidR="0042478B" w:rsidRPr="00E16A42" w:rsidRDefault="0042478B" w:rsidP="006047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B8BDD1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478B" w:rsidRPr="00E16A42" w14:paraId="46F8578E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973912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753D41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BDF06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7BF1F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BEF36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B4DA7D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EA827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C997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43957F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B1BD9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478B" w:rsidRPr="00E16A42" w14:paraId="0D23EBE0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3C903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835D8C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A87516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A0B3CC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1E54AE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A35A32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C818D8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6DC06D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7C0B04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F54C4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478B" w:rsidRPr="00E16A42" w14:paraId="4F04C853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CAFD7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929F2E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F1538B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1EDF4E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6964B7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498EDA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FA413F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A5F80F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2A4020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EADBF2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42"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42478B" w:rsidRPr="00E16A42" w14:paraId="46E3E2FF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60A46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44C50C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4817E1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C8E743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5CBB9F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96AB22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30389B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F85286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82ABB6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020E1B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478B" w:rsidRPr="00E16A42" w14:paraId="2E371D97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882B87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AA5A6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18F58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50C17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3DC87E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14040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A8CC0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66FC1" w14:textId="77777777" w:rsidR="0042478B" w:rsidRPr="00E16A42" w:rsidRDefault="0042478B" w:rsidP="0060477E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F9F5F5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5DB6B6" w14:textId="77777777" w:rsidR="0042478B" w:rsidRPr="00E16A42" w:rsidRDefault="0042478B" w:rsidP="0060477E">
            <w:pPr>
              <w:pStyle w:val="TAL"/>
            </w:pPr>
            <w:r w:rsidRPr="00E16A42">
              <w:t xml:space="preserve">UL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42478B" w:rsidRPr="00E16A42" w14:paraId="4FA56DB3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76E98C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A6278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081CA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00750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F5553D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3E272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30EB9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8AAD8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3EFFEE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ED10AD" w14:textId="77777777" w:rsidR="0042478B" w:rsidRPr="00E16A42" w:rsidRDefault="0042478B" w:rsidP="0060477E">
            <w:pPr>
              <w:pStyle w:val="TAL"/>
            </w:pP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t xml:space="preserve">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42478B" w:rsidRPr="00E16A42" w14:paraId="6C202A64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E565A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F38ADE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234E20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78F58B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70C01F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872AF3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875CE8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0405B3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5B8090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5FFAAA" w14:textId="77777777" w:rsidR="0042478B" w:rsidRPr="00E16A42" w:rsidRDefault="0042478B" w:rsidP="0060477E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request</w:t>
            </w:r>
          </w:p>
        </w:tc>
      </w:tr>
      <w:tr w:rsidR="0042478B" w:rsidRPr="00E16A42" w14:paraId="1A0EFACC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727FB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958028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624C4F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163B02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E27A12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71BCD0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653AD9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8F7505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8900A7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AFD94" w14:textId="77777777" w:rsidR="0042478B" w:rsidRPr="00E16A42" w:rsidRDefault="0042478B" w:rsidP="0060477E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accept</w:t>
            </w:r>
          </w:p>
        </w:tc>
      </w:tr>
      <w:tr w:rsidR="0042478B" w:rsidRPr="00E16A42" w14:paraId="53F09DE7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B82A64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F26B3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CA234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7846C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013C7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38C63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D9CAA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FF269" w14:textId="77777777" w:rsidR="0042478B" w:rsidRPr="00E16A42" w:rsidRDefault="0042478B" w:rsidP="0060477E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37904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6643F" w14:textId="77777777" w:rsidR="0042478B" w:rsidRPr="00E16A42" w:rsidRDefault="0042478B" w:rsidP="0060477E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reject</w:t>
            </w:r>
          </w:p>
        </w:tc>
      </w:tr>
    </w:tbl>
    <w:p w14:paraId="50E678AA" w14:textId="77777777" w:rsidR="0042478B" w:rsidRPr="00E16A42" w:rsidRDefault="0042478B" w:rsidP="0042478B">
      <w:pPr>
        <w:rPr>
          <w:lang w:eastAsia="zh-CN"/>
        </w:rPr>
      </w:pPr>
    </w:p>
    <w:p w14:paraId="34AFF21E" w14:textId="77777777" w:rsidR="0042478B" w:rsidRPr="00E16A42" w:rsidRDefault="0042478B" w:rsidP="0042478B">
      <w:pPr>
        <w:pStyle w:val="TH"/>
        <w:rPr>
          <w:lang w:eastAsia="zh-CN"/>
        </w:rPr>
      </w:pPr>
      <w:r w:rsidRPr="00E16A42">
        <w:lastRenderedPageBreak/>
        <w:t>Table </w:t>
      </w:r>
      <w:r w:rsidRPr="00E16A42">
        <w:rPr>
          <w:rFonts w:hint="eastAsia"/>
          <w:lang w:eastAsia="zh-CN"/>
        </w:rPr>
        <w:t>11.1.3.2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318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42478B" w:rsidRPr="00E16A42" w14:paraId="440766B6" w14:textId="77777777" w:rsidTr="0060477E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E83300" w14:textId="77777777" w:rsidR="0042478B" w:rsidRPr="00E16A42" w:rsidRDefault="0042478B" w:rsidP="0060477E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9797D" w14:textId="77777777" w:rsidR="0042478B" w:rsidRPr="00E16A42" w:rsidRDefault="0042478B" w:rsidP="006047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B69F3B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478B" w:rsidRPr="00E16A42" w14:paraId="02622D58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C2A82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7A79F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67C44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A200F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CB3BE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86721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0E12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D7B0B" w14:textId="77777777" w:rsidR="0042478B" w:rsidRPr="00E16A42" w:rsidRDefault="0042478B" w:rsidP="0060477E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E618CF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529671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478B" w:rsidRPr="00E16A42" w14:paraId="0465AD5F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2369B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A57D2D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BFFFE7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C9264B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CF023C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957C5B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D0909D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48C3E8" w14:textId="77777777" w:rsidR="0042478B" w:rsidRPr="00E16A42" w:rsidRDefault="0042478B" w:rsidP="0060477E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907246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CBCDA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478B" w:rsidRPr="00E16A42" w14:paraId="1C8DC901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8D580" w14:textId="77777777" w:rsidR="0042478B" w:rsidRPr="00E16A42" w:rsidRDefault="0042478B" w:rsidP="0060477E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E36DFD" w14:textId="77777777" w:rsidR="0042478B" w:rsidRPr="00E16A42" w:rsidRDefault="0042478B" w:rsidP="0060477E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F3843" w14:textId="77777777" w:rsidR="0042478B" w:rsidRPr="00E16A42" w:rsidRDefault="0042478B" w:rsidP="0060477E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E2267" w14:textId="77777777" w:rsidR="0042478B" w:rsidRPr="00E16A42" w:rsidRDefault="0042478B" w:rsidP="0060477E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1AAEDE" w14:textId="77777777" w:rsidR="0042478B" w:rsidRPr="00E16A42" w:rsidRDefault="0042478B" w:rsidP="0060477E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3789A" w14:textId="77777777" w:rsidR="0042478B" w:rsidRPr="00E16A42" w:rsidRDefault="0042478B" w:rsidP="0060477E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2692D3" w14:textId="77777777" w:rsidR="0042478B" w:rsidRPr="00E16A42" w:rsidRDefault="0042478B" w:rsidP="0060477E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DB6B31" w14:textId="77777777" w:rsidR="0042478B" w:rsidRPr="00E16A42" w:rsidRDefault="0042478B" w:rsidP="0060477E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ABF5AA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FC63CE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16A42">
              <w:rPr>
                <w:rFonts w:ascii="Arial" w:hAnsi="Arial"/>
                <w:sz w:val="18"/>
              </w:rPr>
              <w:t>UPP-CM</w:t>
            </w:r>
            <w:r w:rsidRPr="00E16A42"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42478B" w:rsidRPr="00E16A42" w14:paraId="245D848B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4E5E3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D3E39E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D02068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7800DC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C5D1E9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12B740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0D09C4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C4CE3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5E9282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274A62" w14:textId="77777777" w:rsidR="0042478B" w:rsidRPr="00E16A42" w:rsidRDefault="0042478B" w:rsidP="0060477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2478B" w:rsidRPr="00E16A42" w14:paraId="19C0D6F8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B29466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3E6F9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090BC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D5191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EF647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ACA07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525EA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C64C4" w14:textId="77777777" w:rsidR="0042478B" w:rsidRPr="00E16A42" w:rsidRDefault="0042478B" w:rsidP="0060477E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C2761E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3A183E" w14:textId="77777777" w:rsidR="0042478B" w:rsidRPr="00E16A42" w:rsidRDefault="0042478B" w:rsidP="0060477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42478B" w:rsidRPr="00E16A42" w14:paraId="118F4ED8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03B6C5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772C4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AA2D2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50F0E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2F71D6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F1235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A5192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83178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EA3EF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B3CB69" w14:textId="77777777" w:rsidR="0042478B" w:rsidRPr="00E16A42" w:rsidRDefault="0042478B" w:rsidP="0060477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42478B" w:rsidRPr="00E16A42" w14:paraId="15E64C80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D063D3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9267B2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A113E4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851853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0303C9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53BD8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C590D4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51FA2B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F725B4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E3B50" w14:textId="77777777" w:rsidR="0042478B" w:rsidRPr="00E16A42" w:rsidRDefault="0042478B" w:rsidP="0060477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 xml:space="preserve">connection establishment </w:t>
            </w:r>
            <w:r w:rsidRPr="00E16A42">
              <w:rPr>
                <w:lang w:eastAsia="zh-CN"/>
              </w:rPr>
              <w:t>failure</w:t>
            </w:r>
          </w:p>
        </w:tc>
      </w:tr>
      <w:tr w:rsidR="0042478B" w:rsidRPr="00E16A42" w14:paraId="1492CF89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17549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CD407F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300CD9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69A9F6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AA26FF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A6DC4D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E63BD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254DD5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27CE1A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AA0AD" w14:textId="77777777" w:rsidR="0042478B" w:rsidRPr="00E16A42" w:rsidRDefault="0042478B" w:rsidP="0060477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connection establishment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request</w:t>
            </w:r>
          </w:p>
        </w:tc>
      </w:tr>
      <w:tr w:rsidR="0042478B" w:rsidRPr="00E16A42" w14:paraId="205CB3A0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08792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CDCCD8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386E61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EF7F5E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F603DA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FE9FB5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41B09B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20F995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13A9B6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28A34" w14:textId="77777777" w:rsidR="0042478B" w:rsidRPr="00E16A42" w:rsidRDefault="0042478B" w:rsidP="0060477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establishment reject</w:t>
            </w:r>
          </w:p>
        </w:tc>
      </w:tr>
      <w:tr w:rsidR="0042478B" w:rsidRPr="00E16A42" w14:paraId="656C43C1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3C696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C62A94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C518C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B14347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6E9EFB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D5F91F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C3075C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FE19E2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33B530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BAD438" w14:textId="77777777" w:rsidR="0042478B" w:rsidRPr="00E16A42" w:rsidRDefault="0042478B" w:rsidP="0060477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 xml:space="preserve">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command</w:t>
            </w:r>
          </w:p>
        </w:tc>
      </w:tr>
      <w:tr w:rsidR="0042478B" w:rsidRPr="00E16A42" w14:paraId="4D0E2D02" w14:textId="77777777" w:rsidTr="0060477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03409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88E67B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FED2C6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E8EAD1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853B8E" w14:textId="77777777" w:rsidR="0042478B" w:rsidRPr="00E16A42" w:rsidRDefault="0042478B" w:rsidP="0060477E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4A7213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74BA5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EDE5D0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96337A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41C422" w14:textId="77777777" w:rsidR="0042478B" w:rsidRPr="00E16A42" w:rsidRDefault="0042478B" w:rsidP="0060477E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c</w:t>
            </w:r>
            <w:r w:rsidRPr="00E16A42">
              <w:rPr>
                <w:rFonts w:hint="eastAsia"/>
                <w:lang w:eastAsia="zh-CN"/>
              </w:rPr>
              <w:t>onnection 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complete</w:t>
            </w:r>
          </w:p>
        </w:tc>
      </w:tr>
      <w:tr w:rsidR="0042478B" w:rsidRPr="00E16A42" w14:paraId="2EDD404E" w14:textId="77777777" w:rsidTr="00AF5B6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19" w:author="Yumei Song" w:date="2024-10-03T18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20" w:author="Yumei Song" w:date="2024-10-03T18:10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21" w:author="Yumei Song" w:date="2024-10-03T18:10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33E18BB4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2" w:author="Yumei Song" w:date="2024-10-03T18:1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EB95A65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3" w:author="Yumei Song" w:date="2024-10-03T18:1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7CDC502" w14:textId="77777777" w:rsidR="0042478B" w:rsidRPr="00E16A42" w:rsidRDefault="0042478B" w:rsidP="0060477E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4" w:author="Yumei Song" w:date="2024-10-03T18:1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C0BC25C" w14:textId="77777777" w:rsidR="0042478B" w:rsidRPr="00E16A42" w:rsidRDefault="0042478B" w:rsidP="0060477E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5" w:author="Yumei Song" w:date="2024-10-03T18:1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A2BF4BA" w14:textId="77777777" w:rsidR="0042478B" w:rsidRPr="00E16A42" w:rsidRDefault="0042478B" w:rsidP="0060477E">
            <w:pPr>
              <w:pStyle w:val="TAC"/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6" w:author="Yumei Song" w:date="2024-10-03T18:1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3584AFA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7" w:author="Yumei Song" w:date="2024-10-03T18:1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D4136A2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8" w:author="Yumei Song" w:date="2024-10-03T18:1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9D9A836" w14:textId="77777777" w:rsidR="0042478B" w:rsidRPr="00E16A42" w:rsidRDefault="0042478B" w:rsidP="0060477E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29" w:author="Yumei Song" w:date="2024-10-03T18:10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E1704C5" w14:textId="77777777" w:rsidR="0042478B" w:rsidRPr="00E16A42" w:rsidRDefault="0042478B" w:rsidP="0060477E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30" w:author="Yumei Song" w:date="2024-10-03T18:10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EDBA7" w14:textId="77777777" w:rsidR="0042478B" w:rsidRPr="00E16A42" w:rsidRDefault="0042478B" w:rsidP="0060477E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>ser plane connection release request</w:t>
            </w:r>
          </w:p>
        </w:tc>
      </w:tr>
      <w:tr w:rsidR="00AF5B6B" w:rsidRPr="00E16A42" w14:paraId="65CF6DA4" w14:textId="77777777" w:rsidTr="0060477E">
        <w:trPr>
          <w:cantSplit/>
          <w:jc w:val="center"/>
          <w:ins w:id="331" w:author="Yumei Song" w:date="2024-10-03T18:10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E9BCA3" w14:textId="7967A91E" w:rsidR="00AF5B6B" w:rsidRPr="00E16A42" w:rsidRDefault="00AF5B6B" w:rsidP="0060477E">
            <w:pPr>
              <w:pStyle w:val="TAC"/>
              <w:rPr>
                <w:ins w:id="332" w:author="Yumei Song" w:date="2024-10-03T18:10:00Z"/>
                <w:lang w:eastAsia="zh-CN"/>
              </w:rPr>
            </w:pPr>
            <w:ins w:id="333" w:author="Yumei Song" w:date="2024-10-03T18:1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6942D" w14:textId="6EEFF046" w:rsidR="00AF5B6B" w:rsidRPr="00E16A42" w:rsidRDefault="00AF5B6B" w:rsidP="0060477E">
            <w:pPr>
              <w:pStyle w:val="TAC"/>
              <w:rPr>
                <w:ins w:id="334" w:author="Yumei Song" w:date="2024-10-03T18:10:00Z"/>
                <w:lang w:eastAsia="zh-CN"/>
              </w:rPr>
            </w:pPr>
            <w:ins w:id="335" w:author="Yumei Song" w:date="2024-10-03T18:1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F6FD2" w14:textId="05FF58A2" w:rsidR="00AF5B6B" w:rsidRPr="00E16A42" w:rsidRDefault="00AF5B6B" w:rsidP="0060477E">
            <w:pPr>
              <w:pStyle w:val="TAC"/>
              <w:rPr>
                <w:ins w:id="336" w:author="Yumei Song" w:date="2024-10-03T18:10:00Z"/>
                <w:lang w:eastAsia="zh-CN"/>
              </w:rPr>
            </w:pPr>
            <w:ins w:id="337" w:author="Yumei Song" w:date="2024-10-03T18:1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18D3B" w14:textId="4DDFD316" w:rsidR="00AF5B6B" w:rsidRPr="00E16A42" w:rsidRDefault="00AF5B6B" w:rsidP="0060477E">
            <w:pPr>
              <w:pStyle w:val="TAC"/>
              <w:rPr>
                <w:ins w:id="338" w:author="Yumei Song" w:date="2024-10-03T18:10:00Z"/>
                <w:lang w:eastAsia="zh-CN"/>
              </w:rPr>
            </w:pPr>
            <w:ins w:id="339" w:author="Yumei Song" w:date="2024-10-03T18:1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3BDEB" w14:textId="5008CCC0" w:rsidR="00AF5B6B" w:rsidRPr="00E16A42" w:rsidRDefault="007D192F" w:rsidP="0060477E">
            <w:pPr>
              <w:pStyle w:val="TAC"/>
              <w:rPr>
                <w:ins w:id="340" w:author="Yumei Song" w:date="2024-10-03T18:10:00Z"/>
                <w:lang w:eastAsia="zh-CN"/>
              </w:rPr>
            </w:pPr>
            <w:ins w:id="341" w:author="Yumei Song" w:date="2024-10-03T18:1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99DA9" w14:textId="7B674438" w:rsidR="00AF5B6B" w:rsidRPr="00E16A42" w:rsidRDefault="007D192F" w:rsidP="0060477E">
            <w:pPr>
              <w:pStyle w:val="TAC"/>
              <w:rPr>
                <w:ins w:id="342" w:author="Yumei Song" w:date="2024-10-03T18:10:00Z"/>
                <w:lang w:eastAsia="zh-CN"/>
              </w:rPr>
            </w:pPr>
            <w:ins w:id="343" w:author="Yumei Song" w:date="2024-10-03T18:1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24C90" w14:textId="50D96673" w:rsidR="00AF5B6B" w:rsidRPr="00E16A42" w:rsidRDefault="007D192F" w:rsidP="0060477E">
            <w:pPr>
              <w:pStyle w:val="TAC"/>
              <w:rPr>
                <w:ins w:id="344" w:author="Yumei Song" w:date="2024-10-03T18:10:00Z"/>
                <w:lang w:eastAsia="zh-CN"/>
              </w:rPr>
            </w:pPr>
            <w:ins w:id="345" w:author="Yumei Song" w:date="2024-10-03T18:1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006EF" w14:textId="131D7368" w:rsidR="00AF5B6B" w:rsidRPr="00E16A42" w:rsidRDefault="007D192F" w:rsidP="0060477E">
            <w:pPr>
              <w:pStyle w:val="TAC"/>
              <w:rPr>
                <w:ins w:id="346" w:author="Yumei Song" w:date="2024-10-03T18:10:00Z"/>
                <w:lang w:eastAsia="zh-CN"/>
              </w:rPr>
            </w:pPr>
            <w:ins w:id="347" w:author="Yumei Song" w:date="2024-10-03T18:1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6B167" w14:textId="77777777" w:rsidR="00AF5B6B" w:rsidRPr="00E16A42" w:rsidRDefault="00AF5B6B" w:rsidP="0060477E">
            <w:pPr>
              <w:pStyle w:val="TAC"/>
              <w:rPr>
                <w:ins w:id="348" w:author="Yumei Song" w:date="2024-10-03T18:1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08733" w14:textId="23E78673" w:rsidR="00AF5B6B" w:rsidRPr="00E16A42" w:rsidRDefault="00AF5B6B" w:rsidP="0060477E">
            <w:pPr>
              <w:pStyle w:val="TAL"/>
              <w:rPr>
                <w:ins w:id="349" w:author="Yumei Song" w:date="2024-10-03T18:10:00Z"/>
                <w:lang w:eastAsia="zh-CN"/>
              </w:rPr>
            </w:pPr>
            <w:ins w:id="350" w:author="Yumei Song" w:date="2024-10-03T18:10:00Z">
              <w:r w:rsidRPr="00E16A42">
                <w:rPr>
                  <w:rFonts w:hint="eastAsia"/>
                  <w:lang w:eastAsia="zh-CN"/>
                </w:rPr>
                <w:t>U</w:t>
              </w:r>
              <w:r w:rsidRPr="00E16A42">
                <w:rPr>
                  <w:lang w:eastAsia="zh-CN"/>
                </w:rPr>
                <w:t>ser plane connection</w:t>
              </w:r>
              <w:r>
                <w:rPr>
                  <w:lang w:eastAsia="zh-CN"/>
                </w:rPr>
                <w:t xml:space="preserve"> notify</w:t>
              </w:r>
            </w:ins>
          </w:p>
        </w:tc>
      </w:tr>
    </w:tbl>
    <w:p w14:paraId="78F8B15F" w14:textId="77777777" w:rsidR="0042478B" w:rsidRPr="00E16A42" w:rsidRDefault="0042478B" w:rsidP="0042478B">
      <w:pPr>
        <w:rPr>
          <w:lang w:eastAsia="zh-CN"/>
        </w:rPr>
      </w:pPr>
    </w:p>
    <w:p w14:paraId="500D7003" w14:textId="77777777" w:rsidR="00972413" w:rsidRDefault="00972413" w:rsidP="00757C1E"/>
    <w:p w14:paraId="4AFF6F0C" w14:textId="77777777" w:rsidR="00972413" w:rsidRPr="006B5418" w:rsidRDefault="00972413" w:rsidP="00972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F4F652" w14:textId="77777777" w:rsidR="003B097A" w:rsidRPr="00E16A42" w:rsidRDefault="003B097A" w:rsidP="003B097A">
      <w:pPr>
        <w:pStyle w:val="Heading3"/>
        <w:rPr>
          <w:ins w:id="351" w:author="Yumei Song" w:date="2024-10-03T18:11:00Z"/>
          <w:lang w:eastAsia="zh-CN"/>
        </w:rPr>
      </w:pPr>
      <w:ins w:id="352" w:author="Yumei Song" w:date="2024-10-03T18:11:00Z">
        <w:r w:rsidRPr="00E16A42">
          <w:rPr>
            <w:rFonts w:hint="eastAsia"/>
            <w:lang w:eastAsia="zh-CN"/>
          </w:rPr>
          <w:t>11</w:t>
        </w:r>
        <w:r w:rsidRPr="00E16A42">
          <w:rPr>
            <w:lang w:eastAsia="zh-CN"/>
          </w:rPr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rPr>
            <w:lang w:eastAsia="zh-CN"/>
          </w:rPr>
          <w:t>.</w:t>
        </w:r>
      </w:ins>
      <w:ins w:id="353" w:author="Yumei Song" w:date="2024-10-03T18:12:00Z">
        <w:r>
          <w:rPr>
            <w:lang w:eastAsia="zh-CN"/>
          </w:rPr>
          <w:t>Z</w:t>
        </w:r>
      </w:ins>
      <w:bookmarkStart w:id="354" w:name="_Toc157616841"/>
      <w:bookmarkStart w:id="355" w:name="_Toc178422883"/>
      <w:ins w:id="356" w:author="Yumei Song" w:date="2024-10-03T18:11:00Z">
        <w:r w:rsidRPr="00E16A42">
          <w:rPr>
            <w:lang w:eastAsia="zh-CN"/>
          </w:rPr>
          <w:tab/>
        </w:r>
      </w:ins>
      <w:bookmarkEnd w:id="354"/>
      <w:bookmarkEnd w:id="355"/>
      <w:ins w:id="357" w:author="Yumei Song" w:date="2024-10-03T18:12:00Z">
        <w:r w:rsidR="004B44F0">
          <w:rPr>
            <w:lang w:eastAsia="zh-CN"/>
          </w:rPr>
          <w:t>U</w:t>
        </w:r>
        <w:r w:rsidR="004B44F0" w:rsidRPr="00F82E9D">
          <w:rPr>
            <w:lang w:eastAsia="zh-CN"/>
          </w:rPr>
          <w:t xml:space="preserve">ser plane </w:t>
        </w:r>
        <w:r w:rsidR="004B44F0">
          <w:rPr>
            <w:lang w:eastAsia="zh-CN"/>
          </w:rPr>
          <w:t xml:space="preserve">availability </w:t>
        </w:r>
        <w:r w:rsidR="004B44F0" w:rsidRPr="00F82E9D">
          <w:rPr>
            <w:lang w:eastAsia="zh-CN"/>
          </w:rPr>
          <w:t>status</w:t>
        </w:r>
      </w:ins>
    </w:p>
    <w:p w14:paraId="339A6B27" w14:textId="6EA9BE32" w:rsidR="003B097A" w:rsidRPr="00E16A42" w:rsidRDefault="003B097A" w:rsidP="003B097A">
      <w:pPr>
        <w:rPr>
          <w:ins w:id="358" w:author="Yumei Song" w:date="2024-10-03T18:11:00Z"/>
          <w:rFonts w:eastAsia="Malgun Gothic"/>
          <w:lang w:val="en-US"/>
        </w:rPr>
      </w:pPr>
      <w:ins w:id="359" w:author="Yumei Song" w:date="2024-10-03T18:11:00Z">
        <w:r w:rsidRPr="00E16A42">
          <w:t xml:space="preserve">The purpose of the </w:t>
        </w:r>
      </w:ins>
      <w:ins w:id="360" w:author="Yumei Song" w:date="2024-10-03T18:12:00Z">
        <w:r w:rsidR="004B44F0">
          <w:rPr>
            <w:lang w:eastAsia="zh-CN"/>
          </w:rPr>
          <w:t>U</w:t>
        </w:r>
        <w:r w:rsidR="004B44F0" w:rsidRPr="00F82E9D">
          <w:rPr>
            <w:lang w:eastAsia="zh-CN"/>
          </w:rPr>
          <w:t xml:space="preserve">ser plane </w:t>
        </w:r>
        <w:r w:rsidR="004B44F0">
          <w:rPr>
            <w:lang w:eastAsia="zh-CN"/>
          </w:rPr>
          <w:t xml:space="preserve">availability </w:t>
        </w:r>
        <w:r w:rsidR="004B44F0" w:rsidRPr="00F82E9D">
          <w:rPr>
            <w:lang w:eastAsia="zh-CN"/>
          </w:rPr>
          <w:t>status</w:t>
        </w:r>
      </w:ins>
      <w:ins w:id="361" w:author="Yumei Song" w:date="2024-10-03T18:11:00Z">
        <w:r w:rsidRPr="00E16A42">
          <w:rPr>
            <w:lang w:val="en-US"/>
          </w:rPr>
          <w:t xml:space="preserve"> </w:t>
        </w:r>
        <w:r w:rsidRPr="00E16A42">
          <w:rPr>
            <w:rFonts w:hint="eastAsia"/>
            <w:lang w:val="en-US" w:eastAsia="zh-CN"/>
          </w:rPr>
          <w:t xml:space="preserve">information </w:t>
        </w:r>
        <w:r w:rsidRPr="00E16A42">
          <w:rPr>
            <w:lang w:val="en-US"/>
          </w:rPr>
          <w:t xml:space="preserve">element is </w:t>
        </w:r>
      </w:ins>
      <w:ins w:id="362" w:author="Yumei Song" w:date="2024-10-03T18:12:00Z">
        <w:r w:rsidR="0041684E">
          <w:rPr>
            <w:lang w:val="en-US"/>
          </w:rPr>
          <w:t xml:space="preserve">about the </w:t>
        </w:r>
      </w:ins>
      <w:ins w:id="363" w:author="Yumei Song" w:date="2024-10-03T18:13:00Z">
        <w:r w:rsidR="0041684E">
          <w:rPr>
            <w:lang w:val="en-US"/>
          </w:rPr>
          <w:t xml:space="preserve">status of the </w:t>
        </w:r>
        <w:r w:rsidR="0041684E">
          <w:rPr>
            <w:lang w:eastAsia="zh-CN"/>
          </w:rPr>
          <w:t>u</w:t>
        </w:r>
        <w:r w:rsidR="0041684E" w:rsidRPr="00F82E9D">
          <w:rPr>
            <w:lang w:eastAsia="zh-CN"/>
          </w:rPr>
          <w:t xml:space="preserve">ser plane </w:t>
        </w:r>
        <w:r w:rsidR="0041684E">
          <w:rPr>
            <w:lang w:eastAsia="zh-CN"/>
          </w:rPr>
          <w:t>availability</w:t>
        </w:r>
      </w:ins>
      <w:ins w:id="364" w:author="Yumei Song" w:date="2024-10-03T18:11:00Z">
        <w:r w:rsidRPr="00E16A42">
          <w:rPr>
            <w:rFonts w:eastAsia="MS Mincho"/>
          </w:rPr>
          <w:t>.</w:t>
        </w:r>
      </w:ins>
    </w:p>
    <w:p w14:paraId="460D75F5" w14:textId="66DC012F" w:rsidR="003B097A" w:rsidRPr="00E16A42" w:rsidRDefault="003B097A" w:rsidP="003B097A">
      <w:pPr>
        <w:rPr>
          <w:ins w:id="365" w:author="Yumei Song" w:date="2024-10-03T18:11:00Z"/>
          <w:lang w:val="en-US"/>
        </w:rPr>
      </w:pPr>
      <w:ins w:id="366" w:author="Yumei Song" w:date="2024-10-03T18:11:00Z">
        <w:r w:rsidRPr="00E16A42">
          <w:rPr>
            <w:lang w:val="en-US"/>
          </w:rPr>
          <w:t>The</w:t>
        </w:r>
        <w:r w:rsidRPr="00E16A42">
          <w:rPr>
            <w:lang w:eastAsia="zh-CN"/>
          </w:rPr>
          <w:t xml:space="preserve"> </w:t>
        </w:r>
      </w:ins>
      <w:ins w:id="367" w:author="Yumei Song" w:date="2024-10-03T18:13:00Z">
        <w:r w:rsidR="0041684E">
          <w:rPr>
            <w:lang w:eastAsia="zh-CN"/>
          </w:rPr>
          <w:t>U</w:t>
        </w:r>
        <w:r w:rsidR="0041684E" w:rsidRPr="00F82E9D">
          <w:rPr>
            <w:lang w:eastAsia="zh-CN"/>
          </w:rPr>
          <w:t xml:space="preserve">ser plane </w:t>
        </w:r>
        <w:r w:rsidR="0041684E">
          <w:rPr>
            <w:lang w:eastAsia="zh-CN"/>
          </w:rPr>
          <w:t xml:space="preserve">availability </w:t>
        </w:r>
        <w:r w:rsidR="0041684E" w:rsidRPr="00F82E9D">
          <w:rPr>
            <w:lang w:eastAsia="zh-CN"/>
          </w:rPr>
          <w:t>status</w:t>
        </w:r>
        <w:r w:rsidR="0041684E" w:rsidRPr="00E16A42">
          <w:rPr>
            <w:lang w:val="en-US"/>
          </w:rPr>
          <w:t xml:space="preserve"> </w:t>
        </w:r>
      </w:ins>
      <w:ins w:id="368" w:author="Yumei Song" w:date="2024-10-03T18:11:00Z">
        <w:r w:rsidRPr="00E16A42">
          <w:rPr>
            <w:lang w:val="en-US"/>
          </w:rPr>
          <w:t>information element is coded as shown in figure </w:t>
        </w:r>
        <w:r w:rsidRPr="00E16A42">
          <w:rPr>
            <w:rFonts w:hint="eastAsia"/>
            <w:lang w:val="en-US" w:eastAsia="zh-CN"/>
          </w:rPr>
          <w:t>11</w:t>
        </w:r>
        <w:r w:rsidRPr="00E16A42">
          <w:t>.</w:t>
        </w:r>
        <w:r w:rsidRPr="00E16A42">
          <w:rPr>
            <w:rFonts w:hint="eastAsia"/>
            <w:lang w:eastAsia="zh-CN"/>
          </w:rPr>
          <w:t>3.</w:t>
        </w:r>
      </w:ins>
      <w:ins w:id="369" w:author="Yumei Song" w:date="2024-10-03T18:12:00Z">
        <w:r>
          <w:rPr>
            <w:lang w:eastAsia="zh-CN"/>
          </w:rPr>
          <w:t>Z</w:t>
        </w:r>
      </w:ins>
      <w:ins w:id="370" w:author="Yumei Song" w:date="2024-10-03T18:11:00Z">
        <w:r w:rsidRPr="00E16A42">
          <w:rPr>
            <w:rFonts w:hint="eastAsia"/>
            <w:lang w:eastAsia="zh-CN"/>
          </w:rPr>
          <w:t>.1</w:t>
        </w:r>
        <w:r w:rsidRPr="00E16A42">
          <w:t xml:space="preserve"> </w:t>
        </w:r>
        <w:r w:rsidRPr="00E16A42">
          <w:rPr>
            <w:lang w:val="en-US"/>
          </w:rPr>
          <w:t>and table </w:t>
        </w:r>
        <w:r w:rsidRPr="00E16A42">
          <w:rPr>
            <w:rFonts w:hint="eastAsia"/>
            <w:lang w:val="en-US" w:eastAsia="zh-CN"/>
          </w:rPr>
          <w:t>11</w:t>
        </w:r>
        <w:r w:rsidRPr="00E16A42">
          <w:t>.</w:t>
        </w:r>
        <w:r w:rsidRPr="00E16A42">
          <w:rPr>
            <w:rFonts w:hint="eastAsia"/>
            <w:lang w:eastAsia="zh-CN"/>
          </w:rPr>
          <w:t>3.</w:t>
        </w:r>
      </w:ins>
      <w:ins w:id="371" w:author="Yumei Song" w:date="2024-10-03T18:12:00Z">
        <w:r>
          <w:rPr>
            <w:lang w:eastAsia="zh-CN"/>
          </w:rPr>
          <w:t>Z</w:t>
        </w:r>
      </w:ins>
      <w:ins w:id="372" w:author="Yumei Song" w:date="2024-10-03T18:11:00Z">
        <w:r w:rsidRPr="00E16A42">
          <w:rPr>
            <w:rFonts w:hint="eastAsia"/>
            <w:lang w:eastAsia="zh-CN"/>
          </w:rPr>
          <w:t>.1</w:t>
        </w:r>
        <w:r w:rsidRPr="00E16A42">
          <w:rPr>
            <w:lang w:val="en-US"/>
          </w:rPr>
          <w:t>.</w:t>
        </w:r>
      </w:ins>
    </w:p>
    <w:p w14:paraId="0D731A17" w14:textId="47E06437" w:rsidR="003B097A" w:rsidRPr="00E16A42" w:rsidRDefault="003B097A" w:rsidP="003B097A">
      <w:pPr>
        <w:rPr>
          <w:ins w:id="373" w:author="Yumei Song" w:date="2024-10-03T18:11:00Z"/>
          <w:lang w:eastAsia="zh-CN"/>
        </w:rPr>
      </w:pPr>
      <w:ins w:id="374" w:author="Yumei Song" w:date="2024-10-03T18:11:00Z">
        <w:r w:rsidRPr="00E16A42">
          <w:rPr>
            <w:lang w:val="en-US"/>
          </w:rPr>
          <w:t>The</w:t>
        </w:r>
        <w:r w:rsidRPr="00E16A42">
          <w:rPr>
            <w:rFonts w:hint="eastAsia"/>
            <w:lang w:eastAsia="zh-CN"/>
          </w:rPr>
          <w:t xml:space="preserve"> </w:t>
        </w:r>
      </w:ins>
      <w:ins w:id="375" w:author="Yumei Song" w:date="2024-10-03T18:13:00Z">
        <w:r w:rsidR="0041684E">
          <w:rPr>
            <w:lang w:eastAsia="zh-CN"/>
          </w:rPr>
          <w:t>U</w:t>
        </w:r>
        <w:r w:rsidR="0041684E" w:rsidRPr="00F82E9D">
          <w:rPr>
            <w:lang w:eastAsia="zh-CN"/>
          </w:rPr>
          <w:t xml:space="preserve">ser plane </w:t>
        </w:r>
        <w:r w:rsidR="0041684E">
          <w:rPr>
            <w:lang w:eastAsia="zh-CN"/>
          </w:rPr>
          <w:t xml:space="preserve">availability </w:t>
        </w:r>
        <w:r w:rsidR="0041684E" w:rsidRPr="00F82E9D">
          <w:rPr>
            <w:lang w:eastAsia="zh-CN"/>
          </w:rPr>
          <w:t>status</w:t>
        </w:r>
        <w:r w:rsidR="0041684E" w:rsidRPr="00E16A42">
          <w:rPr>
            <w:lang w:val="en-US"/>
          </w:rPr>
          <w:t xml:space="preserve"> </w:t>
        </w:r>
      </w:ins>
      <w:ins w:id="376" w:author="Yumei Song" w:date="2024-10-03T18:11:00Z">
        <w:r w:rsidRPr="00E16A42">
          <w:rPr>
            <w:lang w:val="en-US"/>
          </w:rPr>
          <w:t>information element</w:t>
        </w:r>
        <w:r w:rsidRPr="00E16A42">
          <w:t xml:space="preserve"> </w:t>
        </w:r>
        <w:r w:rsidRPr="00E16A42">
          <w:rPr>
            <w:lang w:val="en-US"/>
          </w:rPr>
          <w:t xml:space="preserve">is a type </w:t>
        </w:r>
      </w:ins>
      <w:ins w:id="377" w:author="Yumei Song" w:date="2024-10-03T18:14:00Z">
        <w:r w:rsidR="00745FE6">
          <w:rPr>
            <w:lang w:val="en-US" w:eastAsia="zh-CN"/>
          </w:rPr>
          <w:t>1</w:t>
        </w:r>
      </w:ins>
      <w:ins w:id="378" w:author="Yumei Song" w:date="2024-10-03T18:11:00Z">
        <w:r w:rsidRPr="00E16A42">
          <w:rPr>
            <w:lang w:val="en-US"/>
          </w:rPr>
          <w:t xml:space="preserve">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E31EF" w:rsidRPr="007F2770" w14:paraId="45B0D684" w14:textId="77777777" w:rsidTr="0060477E">
        <w:trPr>
          <w:cantSplit/>
          <w:jc w:val="center"/>
          <w:ins w:id="379" w:author="Yumei Song" w:date="2024-10-03T18:1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708389" w14:textId="77777777" w:rsidR="006E31EF" w:rsidRPr="007F2770" w:rsidRDefault="006E31EF" w:rsidP="0060477E">
            <w:pPr>
              <w:pStyle w:val="TAC"/>
              <w:rPr>
                <w:ins w:id="380" w:author="Yumei Song" w:date="2024-10-03T18:15:00Z"/>
              </w:rPr>
            </w:pPr>
            <w:ins w:id="381" w:author="Yumei Song" w:date="2024-10-03T18:15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730725" w14:textId="77777777" w:rsidR="006E31EF" w:rsidRPr="007F2770" w:rsidRDefault="006E31EF" w:rsidP="0060477E">
            <w:pPr>
              <w:pStyle w:val="TAC"/>
              <w:rPr>
                <w:ins w:id="382" w:author="Yumei Song" w:date="2024-10-03T18:15:00Z"/>
              </w:rPr>
            </w:pPr>
            <w:ins w:id="383" w:author="Yumei Song" w:date="2024-10-03T18:15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E5F155" w14:textId="77777777" w:rsidR="006E31EF" w:rsidRPr="007F2770" w:rsidRDefault="006E31EF" w:rsidP="0060477E">
            <w:pPr>
              <w:pStyle w:val="TAC"/>
              <w:rPr>
                <w:ins w:id="384" w:author="Yumei Song" w:date="2024-10-03T18:15:00Z"/>
              </w:rPr>
            </w:pPr>
            <w:ins w:id="385" w:author="Yumei Song" w:date="2024-10-03T18:15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680A04" w14:textId="77777777" w:rsidR="006E31EF" w:rsidRPr="007F2770" w:rsidRDefault="006E31EF" w:rsidP="0060477E">
            <w:pPr>
              <w:pStyle w:val="TAC"/>
              <w:rPr>
                <w:ins w:id="386" w:author="Yumei Song" w:date="2024-10-03T18:15:00Z"/>
              </w:rPr>
            </w:pPr>
            <w:ins w:id="387" w:author="Yumei Song" w:date="2024-10-03T18:15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5527E1" w14:textId="77777777" w:rsidR="006E31EF" w:rsidRPr="007F2770" w:rsidRDefault="006E31EF" w:rsidP="0060477E">
            <w:pPr>
              <w:pStyle w:val="TAC"/>
              <w:rPr>
                <w:ins w:id="388" w:author="Yumei Song" w:date="2024-10-03T18:15:00Z"/>
              </w:rPr>
            </w:pPr>
            <w:ins w:id="389" w:author="Yumei Song" w:date="2024-10-03T18:15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E7A6DA" w14:textId="77777777" w:rsidR="006E31EF" w:rsidRPr="007F2770" w:rsidRDefault="006E31EF" w:rsidP="0060477E">
            <w:pPr>
              <w:pStyle w:val="TAC"/>
              <w:rPr>
                <w:ins w:id="390" w:author="Yumei Song" w:date="2024-10-03T18:15:00Z"/>
              </w:rPr>
            </w:pPr>
            <w:ins w:id="391" w:author="Yumei Song" w:date="2024-10-03T18:15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F8B0F1" w14:textId="77777777" w:rsidR="006E31EF" w:rsidRPr="007F2770" w:rsidRDefault="006E31EF" w:rsidP="0060477E">
            <w:pPr>
              <w:pStyle w:val="TAC"/>
              <w:rPr>
                <w:ins w:id="392" w:author="Yumei Song" w:date="2024-10-03T18:15:00Z"/>
              </w:rPr>
            </w:pPr>
            <w:ins w:id="393" w:author="Yumei Song" w:date="2024-10-03T18:15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8ECC9" w14:textId="77777777" w:rsidR="006E31EF" w:rsidRPr="007F2770" w:rsidRDefault="006E31EF" w:rsidP="0060477E">
            <w:pPr>
              <w:pStyle w:val="TAC"/>
              <w:rPr>
                <w:ins w:id="394" w:author="Yumei Song" w:date="2024-10-03T18:15:00Z"/>
              </w:rPr>
            </w:pPr>
            <w:ins w:id="395" w:author="Yumei Song" w:date="2024-10-03T18:15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90AFB1" w14:textId="77777777" w:rsidR="006E31EF" w:rsidRPr="007F2770" w:rsidRDefault="006E31EF" w:rsidP="0060477E">
            <w:pPr>
              <w:pStyle w:val="TAL"/>
              <w:rPr>
                <w:ins w:id="396" w:author="Yumei Song" w:date="2024-10-03T18:15:00Z"/>
              </w:rPr>
            </w:pPr>
          </w:p>
        </w:tc>
      </w:tr>
      <w:tr w:rsidR="006E31EF" w:rsidRPr="007F2770" w14:paraId="15734FA7" w14:textId="77777777" w:rsidTr="004516A6">
        <w:trPr>
          <w:cantSplit/>
          <w:jc w:val="center"/>
          <w:ins w:id="397" w:author="Yumei Song" w:date="2024-10-03T18:15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05E8" w14:textId="7B21AE3A" w:rsidR="006E31EF" w:rsidRPr="007F2770" w:rsidRDefault="006E31EF" w:rsidP="0060477E">
            <w:pPr>
              <w:pStyle w:val="TAC"/>
              <w:rPr>
                <w:ins w:id="398" w:author="Yumei Song" w:date="2024-10-03T18:15:00Z"/>
              </w:rPr>
            </w:pPr>
            <w:ins w:id="399" w:author="Yumei Song" w:date="2024-10-03T18:12:00Z">
              <w:r>
                <w:rPr>
                  <w:lang w:eastAsia="zh-CN"/>
                </w:rPr>
                <w:t>U</w:t>
              </w:r>
              <w:r w:rsidRPr="00F82E9D">
                <w:rPr>
                  <w:lang w:eastAsia="zh-CN"/>
                </w:rPr>
                <w:t xml:space="preserve">ser plane </w:t>
              </w:r>
              <w:r>
                <w:rPr>
                  <w:lang w:eastAsia="zh-CN"/>
                </w:rPr>
                <w:t xml:space="preserve">availability </w:t>
              </w:r>
              <w:r w:rsidRPr="00F82E9D">
                <w:rPr>
                  <w:lang w:eastAsia="zh-CN"/>
                </w:rPr>
                <w:t>status</w:t>
              </w:r>
            </w:ins>
            <w:r w:rsidRPr="007F2770">
              <w:t xml:space="preserve"> </w:t>
            </w:r>
            <w:ins w:id="400" w:author="Yumei Song" w:date="2024-10-03T18:15:00Z">
              <w:r w:rsidRPr="007F2770">
                <w:t>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6DD9" w14:textId="77777777" w:rsidR="006E31EF" w:rsidRPr="007F2770" w:rsidRDefault="006E31EF" w:rsidP="0060477E">
            <w:pPr>
              <w:pStyle w:val="TAC"/>
              <w:rPr>
                <w:ins w:id="401" w:author="Yumei Song" w:date="2024-10-03T18:15:00Z"/>
              </w:rPr>
            </w:pPr>
            <w:ins w:id="402" w:author="Yumei Song" w:date="2024-10-03T18:15:00Z">
              <w:r w:rsidRPr="007F2770">
                <w:t>0</w:t>
              </w:r>
            </w:ins>
          </w:p>
          <w:p w14:paraId="2A1CEC22" w14:textId="77777777" w:rsidR="006E31EF" w:rsidRPr="007F2770" w:rsidRDefault="006E31EF" w:rsidP="0060477E">
            <w:pPr>
              <w:pStyle w:val="TAC"/>
              <w:rPr>
                <w:ins w:id="403" w:author="Yumei Song" w:date="2024-10-03T18:15:00Z"/>
              </w:rPr>
            </w:pPr>
            <w:ins w:id="404" w:author="Yumei Song" w:date="2024-10-03T18:15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713" w14:textId="77777777" w:rsidR="006E31EF" w:rsidRPr="007F2770" w:rsidRDefault="006E31EF" w:rsidP="0060477E">
            <w:pPr>
              <w:pStyle w:val="TAC"/>
              <w:rPr>
                <w:ins w:id="405" w:author="Yumei Song" w:date="2024-10-03T18:15:00Z"/>
              </w:rPr>
            </w:pPr>
            <w:ins w:id="406" w:author="Yumei Song" w:date="2024-10-03T18:15:00Z">
              <w:r w:rsidRPr="007F2770">
                <w:t>0</w:t>
              </w:r>
            </w:ins>
          </w:p>
          <w:p w14:paraId="18654BC3" w14:textId="77777777" w:rsidR="006E31EF" w:rsidRPr="007F2770" w:rsidRDefault="006E31EF" w:rsidP="0060477E">
            <w:pPr>
              <w:pStyle w:val="TAC"/>
              <w:rPr>
                <w:ins w:id="407" w:author="Yumei Song" w:date="2024-10-03T18:15:00Z"/>
              </w:rPr>
            </w:pPr>
            <w:ins w:id="408" w:author="Yumei Song" w:date="2024-10-03T18:15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B2D" w14:textId="77777777" w:rsidR="006E31EF" w:rsidRDefault="00CD1C61" w:rsidP="0060477E">
            <w:pPr>
              <w:pStyle w:val="TAC"/>
              <w:rPr>
                <w:ins w:id="409" w:author="Yumei Song" w:date="2024-10-03T18:18:00Z"/>
              </w:rPr>
            </w:pPr>
            <w:ins w:id="410" w:author="Yumei Song" w:date="2024-10-03T18:18:00Z">
              <w:r>
                <w:t>0</w:t>
              </w:r>
            </w:ins>
          </w:p>
          <w:p w14:paraId="0E438CDD" w14:textId="4AF20BAB" w:rsidR="00CD1C61" w:rsidRPr="007F2770" w:rsidRDefault="00CD1C61" w:rsidP="0060477E">
            <w:pPr>
              <w:pStyle w:val="TAC"/>
              <w:rPr>
                <w:ins w:id="411" w:author="Yumei Song" w:date="2024-10-03T18:15:00Z"/>
              </w:rPr>
            </w:pPr>
            <w:ins w:id="412" w:author="Yumei Song" w:date="2024-10-03T18:18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2BD" w14:textId="29A84035" w:rsidR="006E31EF" w:rsidRPr="007F2770" w:rsidRDefault="00FD013B" w:rsidP="0060477E">
            <w:pPr>
              <w:pStyle w:val="TAC"/>
              <w:rPr>
                <w:ins w:id="413" w:author="Yumei Song" w:date="2024-10-03T18:15:00Z"/>
              </w:rPr>
            </w:pPr>
            <w:bookmarkStart w:id="414" w:name="_Hlk178923234"/>
            <w:ins w:id="415" w:author="Yumei Song" w:date="2024-10-04T10:04:00Z">
              <w:r>
                <w:rPr>
                  <w:lang w:eastAsia="zh-CN"/>
                </w:rPr>
                <w:t>UPAS</w:t>
              </w:r>
            </w:ins>
            <w:bookmarkEnd w:id="414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5F274C" w14:textId="77777777" w:rsidR="006E31EF" w:rsidRPr="007F2770" w:rsidRDefault="006E31EF" w:rsidP="0060477E">
            <w:pPr>
              <w:pStyle w:val="TAL"/>
              <w:rPr>
                <w:ins w:id="416" w:author="Yumei Song" w:date="2024-10-03T18:15:00Z"/>
              </w:rPr>
            </w:pPr>
            <w:ins w:id="417" w:author="Yumei Song" w:date="2024-10-03T18:15:00Z">
              <w:r w:rsidRPr="007F2770">
                <w:t>octet 1</w:t>
              </w:r>
            </w:ins>
          </w:p>
        </w:tc>
      </w:tr>
    </w:tbl>
    <w:p w14:paraId="632474DB" w14:textId="77777777" w:rsidR="006E31EF" w:rsidRDefault="006E31EF" w:rsidP="003B097A">
      <w:pPr>
        <w:pStyle w:val="TF"/>
        <w:rPr>
          <w:ins w:id="418" w:author="Yumei Song" w:date="2024-10-03T18:15:00Z"/>
        </w:rPr>
      </w:pPr>
    </w:p>
    <w:p w14:paraId="72DE7D5A" w14:textId="6AAA1E65" w:rsidR="003B097A" w:rsidRPr="00E16A42" w:rsidRDefault="003B097A" w:rsidP="003B097A">
      <w:pPr>
        <w:pStyle w:val="TF"/>
        <w:rPr>
          <w:ins w:id="419" w:author="Yumei Song" w:date="2024-10-03T18:11:00Z"/>
        </w:rPr>
      </w:pPr>
      <w:ins w:id="420" w:author="Yumei Song" w:date="2024-10-03T18:11:00Z">
        <w:r w:rsidRPr="00E16A42">
          <w:t>Figure </w:t>
        </w:r>
        <w:r w:rsidRPr="00E16A42">
          <w:rPr>
            <w:rFonts w:hint="eastAsia"/>
            <w:lang w:eastAsia="zh-CN"/>
          </w:rPr>
          <w:t>11.3.</w:t>
        </w:r>
      </w:ins>
      <w:ins w:id="421" w:author="Yumei Song" w:date="2024-10-03T18:12:00Z">
        <w:r>
          <w:rPr>
            <w:lang w:eastAsia="zh-CN"/>
          </w:rPr>
          <w:t>Z</w:t>
        </w:r>
      </w:ins>
      <w:ins w:id="422" w:author="Yumei Song" w:date="2024-10-03T18:11:00Z">
        <w:r w:rsidRPr="00E16A42">
          <w:rPr>
            <w:rFonts w:hint="eastAsia"/>
            <w:lang w:eastAsia="zh-CN"/>
          </w:rPr>
          <w:t>.1</w:t>
        </w:r>
        <w:r w:rsidRPr="00E16A42">
          <w:t xml:space="preserve">: </w:t>
        </w:r>
      </w:ins>
      <w:ins w:id="423" w:author="Yumei Song" w:date="2024-10-03T18:13:00Z">
        <w:r w:rsidR="0041684E">
          <w:rPr>
            <w:lang w:eastAsia="zh-CN"/>
          </w:rPr>
          <w:t>U</w:t>
        </w:r>
        <w:r w:rsidR="0041684E" w:rsidRPr="00F82E9D">
          <w:rPr>
            <w:lang w:eastAsia="zh-CN"/>
          </w:rPr>
          <w:t xml:space="preserve">ser plane </w:t>
        </w:r>
        <w:r w:rsidR="0041684E">
          <w:rPr>
            <w:lang w:eastAsia="zh-CN"/>
          </w:rPr>
          <w:t xml:space="preserve">availability </w:t>
        </w:r>
        <w:r w:rsidR="0041684E" w:rsidRPr="00F82E9D">
          <w:rPr>
            <w:lang w:eastAsia="zh-CN"/>
          </w:rPr>
          <w:t>status</w:t>
        </w:r>
        <w:r w:rsidR="0041684E" w:rsidRPr="00E16A42">
          <w:rPr>
            <w:lang w:val="en-US"/>
          </w:rPr>
          <w:t xml:space="preserve"> </w:t>
        </w:r>
      </w:ins>
      <w:ins w:id="424" w:author="Yumei Song" w:date="2024-10-03T18:11:00Z">
        <w:r w:rsidRPr="00E16A42">
          <w:t>information element</w:t>
        </w:r>
      </w:ins>
    </w:p>
    <w:p w14:paraId="5C7BD197" w14:textId="75CFA0D2" w:rsidR="003B097A" w:rsidRDefault="003B097A" w:rsidP="003B097A">
      <w:pPr>
        <w:pStyle w:val="TH"/>
        <w:rPr>
          <w:ins w:id="425" w:author="Yumei Song" w:date="2024-10-03T18:19:00Z"/>
          <w:lang w:val="en-US"/>
        </w:rPr>
      </w:pPr>
      <w:ins w:id="426" w:author="Yumei Song" w:date="2024-10-03T18:11:00Z">
        <w:r w:rsidRPr="00E16A42">
          <w:rPr>
            <w:lang w:val="en-US"/>
          </w:rPr>
          <w:t>Table </w:t>
        </w:r>
        <w:r w:rsidRPr="00E16A42">
          <w:rPr>
            <w:rFonts w:hint="eastAsia"/>
            <w:lang w:eastAsia="zh-CN"/>
          </w:rPr>
          <w:t>11</w:t>
        </w:r>
        <w:r w:rsidRPr="00E16A42"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t>.</w:t>
        </w:r>
      </w:ins>
      <w:ins w:id="427" w:author="Yumei Song" w:date="2024-10-03T18:12:00Z">
        <w:r>
          <w:rPr>
            <w:lang w:eastAsia="zh-CN"/>
          </w:rPr>
          <w:t>Z</w:t>
        </w:r>
      </w:ins>
      <w:ins w:id="428" w:author="Yumei Song" w:date="2024-10-03T18:11:00Z">
        <w:r w:rsidRPr="00E16A42">
          <w:t>.1</w:t>
        </w:r>
        <w:r w:rsidRPr="00E16A42">
          <w:rPr>
            <w:lang w:val="en-US"/>
          </w:rPr>
          <w:t xml:space="preserve">: </w:t>
        </w:r>
      </w:ins>
      <w:ins w:id="429" w:author="Yumei Song" w:date="2024-10-03T18:13:00Z">
        <w:r w:rsidR="0041684E">
          <w:rPr>
            <w:lang w:eastAsia="zh-CN"/>
          </w:rPr>
          <w:t>U</w:t>
        </w:r>
        <w:r w:rsidR="0041684E" w:rsidRPr="00F82E9D">
          <w:rPr>
            <w:lang w:eastAsia="zh-CN"/>
          </w:rPr>
          <w:t xml:space="preserve">ser plane </w:t>
        </w:r>
        <w:r w:rsidR="0041684E">
          <w:rPr>
            <w:lang w:eastAsia="zh-CN"/>
          </w:rPr>
          <w:t xml:space="preserve">availability </w:t>
        </w:r>
        <w:r w:rsidR="0041684E" w:rsidRPr="00F82E9D">
          <w:rPr>
            <w:lang w:eastAsia="zh-CN"/>
          </w:rPr>
          <w:t>status</w:t>
        </w:r>
        <w:r w:rsidR="0041684E" w:rsidRPr="00E16A42">
          <w:rPr>
            <w:lang w:val="en-US"/>
          </w:rPr>
          <w:t xml:space="preserve"> </w:t>
        </w:r>
      </w:ins>
      <w:ins w:id="430" w:author="Yumei Song" w:date="2024-10-03T18:11:00Z">
        <w:r w:rsidRPr="00E16A42">
          <w:rPr>
            <w:lang w:val="en-US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6803"/>
      </w:tblGrid>
      <w:tr w:rsidR="00320A6E" w:rsidRPr="007F2770" w14:paraId="3546CAD6" w14:textId="77777777" w:rsidTr="0060477E">
        <w:trPr>
          <w:cantSplit/>
          <w:jc w:val="center"/>
          <w:ins w:id="431" w:author="Yumei Song" w:date="2024-10-03T18:19:00Z"/>
        </w:trPr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A5CCC" w14:textId="3C61A5AC" w:rsidR="00320A6E" w:rsidRPr="007F2770" w:rsidRDefault="00320A6E" w:rsidP="0060477E">
            <w:pPr>
              <w:pStyle w:val="TAL"/>
              <w:rPr>
                <w:ins w:id="432" w:author="Yumei Song" w:date="2024-10-03T18:19:00Z"/>
              </w:rPr>
            </w:pPr>
            <w:bookmarkStart w:id="433" w:name="_Hlk178923222"/>
            <w:ins w:id="434" w:author="Yumei Song" w:date="2024-10-03T18:20:00Z">
              <w:r>
                <w:rPr>
                  <w:lang w:eastAsia="zh-CN"/>
                </w:rPr>
                <w:t>U</w:t>
              </w:r>
              <w:r w:rsidRPr="00F82E9D">
                <w:rPr>
                  <w:lang w:eastAsia="zh-CN"/>
                </w:rPr>
                <w:t xml:space="preserve">ser plane </w:t>
              </w:r>
              <w:r>
                <w:rPr>
                  <w:lang w:eastAsia="zh-CN"/>
                </w:rPr>
                <w:t xml:space="preserve">availability </w:t>
              </w:r>
              <w:r w:rsidRPr="00F82E9D">
                <w:rPr>
                  <w:lang w:eastAsia="zh-CN"/>
                </w:rPr>
                <w:t>status</w:t>
              </w:r>
            </w:ins>
            <w:ins w:id="435" w:author="Yumei Song" w:date="2024-10-03T18:19:00Z">
              <w:r w:rsidRPr="007F2770">
                <w:t xml:space="preserve"> bit</w:t>
              </w:r>
              <w:bookmarkEnd w:id="433"/>
              <w:r w:rsidRPr="007F2770">
                <w:t xml:space="preserve"> (</w:t>
              </w:r>
            </w:ins>
            <w:ins w:id="436" w:author="Yumei Song" w:date="2024-10-03T18:20:00Z">
              <w:r>
                <w:t>UPAS</w:t>
              </w:r>
            </w:ins>
            <w:ins w:id="437" w:author="Yumei Song" w:date="2024-10-03T18:19:00Z">
              <w:r w:rsidRPr="007F2770">
                <w:t>) (octet 1, bit 1)</w:t>
              </w:r>
            </w:ins>
          </w:p>
        </w:tc>
      </w:tr>
      <w:tr w:rsidR="00320A6E" w:rsidRPr="007F2770" w14:paraId="730D1ECC" w14:textId="77777777" w:rsidTr="0060477E">
        <w:trPr>
          <w:cantSplit/>
          <w:jc w:val="center"/>
          <w:ins w:id="438" w:author="Yumei Song" w:date="2024-10-03T18:19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04D94" w14:textId="77777777" w:rsidR="00320A6E" w:rsidRPr="007F2770" w:rsidRDefault="00320A6E" w:rsidP="0060477E">
            <w:pPr>
              <w:pStyle w:val="TAL"/>
              <w:rPr>
                <w:ins w:id="439" w:author="Yumei Song" w:date="2024-10-03T18:19:00Z"/>
              </w:rPr>
            </w:pPr>
            <w:ins w:id="440" w:author="Yumei Song" w:date="2024-10-03T18:19:00Z">
              <w:r w:rsidRPr="007F2770">
                <w:t>Bit</w:t>
              </w:r>
            </w:ins>
          </w:p>
        </w:tc>
      </w:tr>
      <w:tr w:rsidR="00320A6E" w:rsidRPr="007F2770" w14:paraId="0F5A4BFF" w14:textId="77777777" w:rsidTr="0060477E">
        <w:trPr>
          <w:cantSplit/>
          <w:jc w:val="center"/>
          <w:ins w:id="441" w:author="Yumei Song" w:date="2024-10-03T18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37803" w14:textId="77777777" w:rsidR="00320A6E" w:rsidRPr="007F2770" w:rsidRDefault="00320A6E" w:rsidP="0060477E">
            <w:pPr>
              <w:pStyle w:val="TAH"/>
              <w:rPr>
                <w:ins w:id="442" w:author="Yumei Song" w:date="2024-10-03T18:19:00Z"/>
              </w:rPr>
            </w:pPr>
            <w:ins w:id="443" w:author="Yumei Song" w:date="2024-10-03T18:19:00Z">
              <w:r w:rsidRPr="007F277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E753" w14:textId="77777777" w:rsidR="00320A6E" w:rsidRPr="007F2770" w:rsidRDefault="00320A6E" w:rsidP="0060477E">
            <w:pPr>
              <w:pStyle w:val="TAL"/>
              <w:rPr>
                <w:ins w:id="444" w:author="Yumei Song" w:date="2024-10-03T18:19:00Z"/>
              </w:rPr>
            </w:pPr>
          </w:p>
        </w:tc>
      </w:tr>
      <w:tr w:rsidR="00320A6E" w:rsidRPr="007F2770" w14:paraId="2634E2D0" w14:textId="77777777" w:rsidTr="0060477E">
        <w:trPr>
          <w:cantSplit/>
          <w:jc w:val="center"/>
          <w:ins w:id="445" w:author="Yumei Song" w:date="2024-10-03T18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223E3F" w14:textId="77777777" w:rsidR="00320A6E" w:rsidRPr="007F2770" w:rsidRDefault="00320A6E" w:rsidP="0060477E">
            <w:pPr>
              <w:pStyle w:val="TAC"/>
              <w:rPr>
                <w:ins w:id="446" w:author="Yumei Song" w:date="2024-10-03T18:19:00Z"/>
              </w:rPr>
            </w:pPr>
            <w:ins w:id="447" w:author="Yumei Song" w:date="2024-10-03T18:19:00Z">
              <w:r w:rsidRPr="007F2770">
                <w:t>0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AAABD" w14:textId="52A75EB2" w:rsidR="00320A6E" w:rsidRPr="007F2770" w:rsidRDefault="00320A6E" w:rsidP="0060477E">
            <w:pPr>
              <w:pStyle w:val="TAL"/>
              <w:rPr>
                <w:ins w:id="448" w:author="Yumei Song" w:date="2024-10-03T18:19:00Z"/>
              </w:rPr>
            </w:pPr>
            <w:ins w:id="449" w:author="Yumei Song" w:date="2024-10-03T18:20:00Z">
              <w:r>
                <w:rPr>
                  <w:lang w:eastAsia="zh-CN"/>
                </w:rPr>
                <w:t>U</w:t>
              </w:r>
              <w:r w:rsidRPr="00F82E9D">
                <w:rPr>
                  <w:lang w:eastAsia="zh-CN"/>
                </w:rPr>
                <w:t xml:space="preserve">ser plane </w:t>
              </w:r>
              <w:r w:rsidR="00EE0B63">
                <w:rPr>
                  <w:lang w:eastAsia="zh-CN"/>
                </w:rPr>
                <w:t xml:space="preserve">is not </w:t>
              </w:r>
              <w:r>
                <w:rPr>
                  <w:lang w:eastAsia="zh-CN"/>
                </w:rPr>
                <w:t>availab</w:t>
              </w:r>
              <w:r w:rsidR="00EE0B63">
                <w:rPr>
                  <w:lang w:eastAsia="zh-CN"/>
                </w:rPr>
                <w:t>le</w:t>
              </w:r>
            </w:ins>
          </w:p>
        </w:tc>
      </w:tr>
      <w:tr w:rsidR="00320A6E" w:rsidRPr="007F2770" w14:paraId="00890479" w14:textId="77777777" w:rsidTr="0060477E">
        <w:trPr>
          <w:cantSplit/>
          <w:jc w:val="center"/>
          <w:ins w:id="450" w:author="Yumei Song" w:date="2024-10-03T18:19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EE0A58" w14:textId="77777777" w:rsidR="00320A6E" w:rsidRPr="007F2770" w:rsidRDefault="00320A6E" w:rsidP="0060477E">
            <w:pPr>
              <w:pStyle w:val="TAC"/>
              <w:rPr>
                <w:ins w:id="451" w:author="Yumei Song" w:date="2024-10-03T18:19:00Z"/>
              </w:rPr>
            </w:pPr>
            <w:ins w:id="452" w:author="Yumei Song" w:date="2024-10-03T18:19:00Z">
              <w:r w:rsidRPr="007F277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0FC86F" w14:textId="7D96F976" w:rsidR="00320A6E" w:rsidRPr="007F2770" w:rsidRDefault="00EE0B63" w:rsidP="0060477E">
            <w:pPr>
              <w:pStyle w:val="TAL"/>
              <w:rPr>
                <w:ins w:id="453" w:author="Yumei Song" w:date="2024-10-03T18:19:00Z"/>
              </w:rPr>
            </w:pPr>
            <w:ins w:id="454" w:author="Yumei Song" w:date="2024-10-03T18:20:00Z">
              <w:r>
                <w:rPr>
                  <w:lang w:eastAsia="zh-CN"/>
                </w:rPr>
                <w:t>U</w:t>
              </w:r>
              <w:r w:rsidRPr="00F82E9D">
                <w:rPr>
                  <w:lang w:eastAsia="zh-CN"/>
                </w:rPr>
                <w:t xml:space="preserve">ser plane </w:t>
              </w:r>
              <w:r>
                <w:rPr>
                  <w:lang w:eastAsia="zh-CN"/>
                </w:rPr>
                <w:t>is available</w:t>
              </w:r>
            </w:ins>
          </w:p>
        </w:tc>
      </w:tr>
      <w:tr w:rsidR="00320A6E" w:rsidRPr="007F2770" w14:paraId="1831FC1B" w14:textId="77777777" w:rsidTr="0060477E">
        <w:trPr>
          <w:cantSplit/>
          <w:jc w:val="center"/>
          <w:ins w:id="455" w:author="Yumei Song" w:date="2024-10-03T18:19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D47A3" w14:textId="77777777" w:rsidR="00320A6E" w:rsidRPr="007F2770" w:rsidRDefault="00320A6E" w:rsidP="0060477E">
            <w:pPr>
              <w:pStyle w:val="TAL"/>
              <w:rPr>
                <w:ins w:id="456" w:author="Yumei Song" w:date="2024-10-03T18:19:00Z"/>
              </w:rPr>
            </w:pPr>
          </w:p>
        </w:tc>
      </w:tr>
      <w:tr w:rsidR="00320A6E" w:rsidRPr="007F2770" w14:paraId="560D1A0D" w14:textId="77777777" w:rsidTr="0060477E">
        <w:trPr>
          <w:cantSplit/>
          <w:jc w:val="center"/>
          <w:ins w:id="457" w:author="Yumei Song" w:date="2024-10-03T18:19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4627" w14:textId="77777777" w:rsidR="00320A6E" w:rsidRPr="007F2770" w:rsidRDefault="00320A6E" w:rsidP="0060477E">
            <w:pPr>
              <w:pStyle w:val="TAL"/>
              <w:rPr>
                <w:ins w:id="458" w:author="Yumei Song" w:date="2024-10-03T18:19:00Z"/>
              </w:rPr>
            </w:pPr>
            <w:ins w:id="459" w:author="Yumei Song" w:date="2024-10-03T18:19:00Z">
              <w:r w:rsidRPr="007F2770">
                <w:t>Bits 2 to 4 are spare and shall be coded as zero.</w:t>
              </w:r>
            </w:ins>
          </w:p>
        </w:tc>
      </w:tr>
    </w:tbl>
    <w:p w14:paraId="04B3C99C" w14:textId="77777777" w:rsidR="00320A6E" w:rsidRPr="00F8760C" w:rsidRDefault="00320A6E" w:rsidP="003B097A">
      <w:pPr>
        <w:pStyle w:val="TH"/>
        <w:rPr>
          <w:ins w:id="460" w:author="Yumei Song" w:date="2024-10-03T18:19:00Z"/>
        </w:rPr>
      </w:pPr>
    </w:p>
    <w:p w14:paraId="1F83B36D" w14:textId="77777777" w:rsidR="00013E4B" w:rsidRPr="006B5418" w:rsidRDefault="00013E4B" w:rsidP="00013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1" w:name="_Toc1784228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C58662" w14:textId="77777777" w:rsidR="00013E4B" w:rsidRPr="00E16A42" w:rsidRDefault="00013E4B" w:rsidP="00013E4B">
      <w:pPr>
        <w:pStyle w:val="Heading2"/>
      </w:pPr>
      <w:r w:rsidRPr="00E16A42">
        <w:t>11.</w:t>
      </w:r>
      <w:r w:rsidRPr="00E16A42">
        <w:rPr>
          <w:rFonts w:hint="eastAsia"/>
          <w:lang w:eastAsia="zh-CN"/>
        </w:rPr>
        <w:t>4</w:t>
      </w:r>
      <w:r w:rsidRPr="00E16A42">
        <w:tab/>
      </w:r>
      <w:bookmarkStart w:id="462" w:name="_Hlk155994576"/>
      <w:r w:rsidRPr="00E16A42">
        <w:t>Spare half octet</w:t>
      </w:r>
      <w:bookmarkEnd w:id="461"/>
      <w:bookmarkEnd w:id="462"/>
    </w:p>
    <w:p w14:paraId="74C1442D" w14:textId="385598E0" w:rsidR="00013E4B" w:rsidRPr="00E16A42" w:rsidRDefault="00013E4B" w:rsidP="00013E4B">
      <w:pPr>
        <w:rPr>
          <w:lang w:eastAsia="zh-CN"/>
        </w:rPr>
      </w:pPr>
      <w:r w:rsidRPr="00E16A42">
        <w:t xml:space="preserve">This element is used in the description of LCS-UPP </w:t>
      </w:r>
      <w:ins w:id="463" w:author="Yumei Song" w:date="2024-10-04T10:05:00Z">
        <w:r w:rsidR="00FD013B">
          <w:t xml:space="preserve">and </w:t>
        </w:r>
        <w:r w:rsidR="00FD013B" w:rsidRPr="00E16A42">
          <w:rPr>
            <w:lang w:eastAsia="zh-CN"/>
          </w:rPr>
          <w:t>UPP-CM</w:t>
        </w:r>
        <w:r w:rsidR="00FD013B">
          <w:rPr>
            <w:lang w:eastAsia="zh-CN"/>
          </w:rPr>
          <w:t xml:space="preserve"> </w:t>
        </w:r>
      </w:ins>
      <w:r w:rsidRPr="00E16A42">
        <w:t>messages when an odd number of half octet type 1 information elements are used. This element is filled with spare bits set to zero and is placed in bits 5 to 8 of the octet unless otherwise specified.</w:t>
      </w:r>
    </w:p>
    <w:p w14:paraId="21D7DC86" w14:textId="77777777" w:rsidR="00972413" w:rsidRPr="00757C1E" w:rsidRDefault="00972413" w:rsidP="00757C1E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3A059" w14:textId="77777777" w:rsidR="005947CF" w:rsidRDefault="005947CF">
      <w:r>
        <w:separator/>
      </w:r>
    </w:p>
  </w:endnote>
  <w:endnote w:type="continuationSeparator" w:id="0">
    <w:p w14:paraId="16D51E72" w14:textId="77777777" w:rsidR="005947CF" w:rsidRDefault="00594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11C3E" w14:textId="77777777" w:rsidR="005947CF" w:rsidRDefault="005947CF">
      <w:r>
        <w:separator/>
      </w:r>
    </w:p>
  </w:footnote>
  <w:footnote w:type="continuationSeparator" w:id="0">
    <w:p w14:paraId="78F0F4B0" w14:textId="77777777" w:rsidR="005947CF" w:rsidRDefault="00594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mei Song">
    <w15:presenceInfo w15:providerId="AD" w15:userId="S::yumei.song@ericsson.com::757f970c-9ffb-41d8-82b2-cc2cfcc32dda"/>
  </w15:person>
  <w15:person w15:author="Ericsson User, R03">
    <w15:presenceInfo w15:providerId="None" w15:userId="Ericsson User, R0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20C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3E4B"/>
    <w:rsid w:val="0001669D"/>
    <w:rsid w:val="0002104B"/>
    <w:rsid w:val="00022301"/>
    <w:rsid w:val="00022313"/>
    <w:rsid w:val="00022E4A"/>
    <w:rsid w:val="000243E0"/>
    <w:rsid w:val="00024F24"/>
    <w:rsid w:val="0003099A"/>
    <w:rsid w:val="00031840"/>
    <w:rsid w:val="00031934"/>
    <w:rsid w:val="000345AB"/>
    <w:rsid w:val="00035925"/>
    <w:rsid w:val="0003695D"/>
    <w:rsid w:val="0003726E"/>
    <w:rsid w:val="00037FD9"/>
    <w:rsid w:val="000403F2"/>
    <w:rsid w:val="0004043D"/>
    <w:rsid w:val="00041C62"/>
    <w:rsid w:val="00042C89"/>
    <w:rsid w:val="00043EB0"/>
    <w:rsid w:val="00043F41"/>
    <w:rsid w:val="00044A2A"/>
    <w:rsid w:val="000458F3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AC3"/>
    <w:rsid w:val="00057F45"/>
    <w:rsid w:val="00060062"/>
    <w:rsid w:val="000602D5"/>
    <w:rsid w:val="000628F9"/>
    <w:rsid w:val="00064304"/>
    <w:rsid w:val="000672AA"/>
    <w:rsid w:val="0007236E"/>
    <w:rsid w:val="00073840"/>
    <w:rsid w:val="000743CD"/>
    <w:rsid w:val="00075C1F"/>
    <w:rsid w:val="00076583"/>
    <w:rsid w:val="00081AAF"/>
    <w:rsid w:val="00082567"/>
    <w:rsid w:val="000826F9"/>
    <w:rsid w:val="0008291F"/>
    <w:rsid w:val="000830AD"/>
    <w:rsid w:val="000850DC"/>
    <w:rsid w:val="00085AC8"/>
    <w:rsid w:val="000869D2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49FB"/>
    <w:rsid w:val="000A5555"/>
    <w:rsid w:val="000A5EE2"/>
    <w:rsid w:val="000A6394"/>
    <w:rsid w:val="000A63F0"/>
    <w:rsid w:val="000A6A24"/>
    <w:rsid w:val="000B07DE"/>
    <w:rsid w:val="000B13D8"/>
    <w:rsid w:val="000B14FE"/>
    <w:rsid w:val="000B3F0C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0EF4"/>
    <w:rsid w:val="000E11A4"/>
    <w:rsid w:val="000E50F1"/>
    <w:rsid w:val="000E68B2"/>
    <w:rsid w:val="000E7555"/>
    <w:rsid w:val="000E7EF6"/>
    <w:rsid w:val="000F0CEA"/>
    <w:rsid w:val="000F0FA1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DE8"/>
    <w:rsid w:val="00187E99"/>
    <w:rsid w:val="001917D3"/>
    <w:rsid w:val="00192BAA"/>
    <w:rsid w:val="00192C46"/>
    <w:rsid w:val="00193E68"/>
    <w:rsid w:val="001967E3"/>
    <w:rsid w:val="00196B88"/>
    <w:rsid w:val="00197032"/>
    <w:rsid w:val="001A08B3"/>
    <w:rsid w:val="001A0DD6"/>
    <w:rsid w:val="001A7B60"/>
    <w:rsid w:val="001A7DA6"/>
    <w:rsid w:val="001B0A35"/>
    <w:rsid w:val="001B0B00"/>
    <w:rsid w:val="001B0C04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6CFA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4E82"/>
    <w:rsid w:val="0022758F"/>
    <w:rsid w:val="00227995"/>
    <w:rsid w:val="00227CC5"/>
    <w:rsid w:val="002300B2"/>
    <w:rsid w:val="00230BCB"/>
    <w:rsid w:val="00232A51"/>
    <w:rsid w:val="002336A8"/>
    <w:rsid w:val="00234A79"/>
    <w:rsid w:val="0024189B"/>
    <w:rsid w:val="002428D9"/>
    <w:rsid w:val="00244477"/>
    <w:rsid w:val="00245985"/>
    <w:rsid w:val="00246158"/>
    <w:rsid w:val="00251FEA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43AF"/>
    <w:rsid w:val="0026509E"/>
    <w:rsid w:val="00265E5A"/>
    <w:rsid w:val="00265E88"/>
    <w:rsid w:val="00271917"/>
    <w:rsid w:val="00272103"/>
    <w:rsid w:val="002724F6"/>
    <w:rsid w:val="00274139"/>
    <w:rsid w:val="00274716"/>
    <w:rsid w:val="00274885"/>
    <w:rsid w:val="002754AB"/>
    <w:rsid w:val="0027575A"/>
    <w:rsid w:val="00275D12"/>
    <w:rsid w:val="0028006D"/>
    <w:rsid w:val="002800CC"/>
    <w:rsid w:val="00280B06"/>
    <w:rsid w:val="002821DD"/>
    <w:rsid w:val="00284FEB"/>
    <w:rsid w:val="00285358"/>
    <w:rsid w:val="002860C4"/>
    <w:rsid w:val="0028633F"/>
    <w:rsid w:val="0028657A"/>
    <w:rsid w:val="00286582"/>
    <w:rsid w:val="00286861"/>
    <w:rsid w:val="00286A5C"/>
    <w:rsid w:val="00286AF9"/>
    <w:rsid w:val="00287FA9"/>
    <w:rsid w:val="00290FD2"/>
    <w:rsid w:val="002913C8"/>
    <w:rsid w:val="00291698"/>
    <w:rsid w:val="00292000"/>
    <w:rsid w:val="00292D1B"/>
    <w:rsid w:val="00292EEB"/>
    <w:rsid w:val="00295A02"/>
    <w:rsid w:val="002960EA"/>
    <w:rsid w:val="002A11DC"/>
    <w:rsid w:val="002A172A"/>
    <w:rsid w:val="002A1AE6"/>
    <w:rsid w:val="002A521E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D72E0"/>
    <w:rsid w:val="002E0683"/>
    <w:rsid w:val="002E1FC9"/>
    <w:rsid w:val="002E3778"/>
    <w:rsid w:val="002E3EEE"/>
    <w:rsid w:val="002E472E"/>
    <w:rsid w:val="002E624B"/>
    <w:rsid w:val="002E64DC"/>
    <w:rsid w:val="002E6882"/>
    <w:rsid w:val="002F669C"/>
    <w:rsid w:val="002F78BB"/>
    <w:rsid w:val="00300953"/>
    <w:rsid w:val="003011C9"/>
    <w:rsid w:val="00305409"/>
    <w:rsid w:val="003057F3"/>
    <w:rsid w:val="00307321"/>
    <w:rsid w:val="00307A28"/>
    <w:rsid w:val="00311A13"/>
    <w:rsid w:val="0031426F"/>
    <w:rsid w:val="00314547"/>
    <w:rsid w:val="0031527F"/>
    <w:rsid w:val="00317296"/>
    <w:rsid w:val="00320A6E"/>
    <w:rsid w:val="00320B10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330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6D5"/>
    <w:rsid w:val="003609EF"/>
    <w:rsid w:val="0036231A"/>
    <w:rsid w:val="0036330E"/>
    <w:rsid w:val="003649A8"/>
    <w:rsid w:val="00364E73"/>
    <w:rsid w:val="00365C67"/>
    <w:rsid w:val="003712DD"/>
    <w:rsid w:val="003720C5"/>
    <w:rsid w:val="003721CD"/>
    <w:rsid w:val="0037243B"/>
    <w:rsid w:val="003745E7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862B1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3CC"/>
    <w:rsid w:val="003B08AB"/>
    <w:rsid w:val="003B097A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534C"/>
    <w:rsid w:val="003D63C4"/>
    <w:rsid w:val="003D6998"/>
    <w:rsid w:val="003D74A0"/>
    <w:rsid w:val="003D7D03"/>
    <w:rsid w:val="003D7E9B"/>
    <w:rsid w:val="003E171C"/>
    <w:rsid w:val="003E1A36"/>
    <w:rsid w:val="003E3B5F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684E"/>
    <w:rsid w:val="004173FB"/>
    <w:rsid w:val="00422059"/>
    <w:rsid w:val="00423A75"/>
    <w:rsid w:val="004242F1"/>
    <w:rsid w:val="0042478B"/>
    <w:rsid w:val="00425E40"/>
    <w:rsid w:val="004274BD"/>
    <w:rsid w:val="00432D26"/>
    <w:rsid w:val="00433859"/>
    <w:rsid w:val="00434A02"/>
    <w:rsid w:val="00434D7A"/>
    <w:rsid w:val="004413C4"/>
    <w:rsid w:val="004420C1"/>
    <w:rsid w:val="00442254"/>
    <w:rsid w:val="004439B1"/>
    <w:rsid w:val="00444476"/>
    <w:rsid w:val="0044565F"/>
    <w:rsid w:val="0044581E"/>
    <w:rsid w:val="0044759F"/>
    <w:rsid w:val="0045062E"/>
    <w:rsid w:val="00450C84"/>
    <w:rsid w:val="0045126C"/>
    <w:rsid w:val="004524AD"/>
    <w:rsid w:val="00452914"/>
    <w:rsid w:val="00453605"/>
    <w:rsid w:val="0045397E"/>
    <w:rsid w:val="00453C7E"/>
    <w:rsid w:val="00454C4A"/>
    <w:rsid w:val="0045530D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4AC"/>
    <w:rsid w:val="004825FB"/>
    <w:rsid w:val="004838AF"/>
    <w:rsid w:val="004838B1"/>
    <w:rsid w:val="00486B66"/>
    <w:rsid w:val="00486C1D"/>
    <w:rsid w:val="00490D28"/>
    <w:rsid w:val="00490F44"/>
    <w:rsid w:val="00494E97"/>
    <w:rsid w:val="00495BBC"/>
    <w:rsid w:val="00495ED7"/>
    <w:rsid w:val="00496C51"/>
    <w:rsid w:val="00496F9F"/>
    <w:rsid w:val="004A0F35"/>
    <w:rsid w:val="004A406B"/>
    <w:rsid w:val="004A4505"/>
    <w:rsid w:val="004A549F"/>
    <w:rsid w:val="004A763D"/>
    <w:rsid w:val="004A7781"/>
    <w:rsid w:val="004A7B28"/>
    <w:rsid w:val="004B44F0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0ABD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4F7047"/>
    <w:rsid w:val="005113EB"/>
    <w:rsid w:val="00513487"/>
    <w:rsid w:val="00514BF1"/>
    <w:rsid w:val="00514EB5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5CB3"/>
    <w:rsid w:val="0055686E"/>
    <w:rsid w:val="005603B3"/>
    <w:rsid w:val="0056114A"/>
    <w:rsid w:val="005614B9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E24"/>
    <w:rsid w:val="00583448"/>
    <w:rsid w:val="00584E3A"/>
    <w:rsid w:val="00585191"/>
    <w:rsid w:val="005851B3"/>
    <w:rsid w:val="005861BD"/>
    <w:rsid w:val="0058699C"/>
    <w:rsid w:val="00592D74"/>
    <w:rsid w:val="0059341D"/>
    <w:rsid w:val="00594659"/>
    <w:rsid w:val="005947CF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10B6"/>
    <w:rsid w:val="005D352E"/>
    <w:rsid w:val="005D4E9C"/>
    <w:rsid w:val="005D65FF"/>
    <w:rsid w:val="005E05A9"/>
    <w:rsid w:val="005E09A0"/>
    <w:rsid w:val="005E24C7"/>
    <w:rsid w:val="005E2C44"/>
    <w:rsid w:val="005E48F7"/>
    <w:rsid w:val="005E64B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237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406"/>
    <w:rsid w:val="00615D6F"/>
    <w:rsid w:val="0062058C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7E9"/>
    <w:rsid w:val="00626AC7"/>
    <w:rsid w:val="0062776D"/>
    <w:rsid w:val="00627D65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121B"/>
    <w:rsid w:val="006A45E1"/>
    <w:rsid w:val="006A61E8"/>
    <w:rsid w:val="006A72C0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222"/>
    <w:rsid w:val="006C53C5"/>
    <w:rsid w:val="006C5CB7"/>
    <w:rsid w:val="006C6122"/>
    <w:rsid w:val="006C7E86"/>
    <w:rsid w:val="006D062A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1EF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D99"/>
    <w:rsid w:val="00711E56"/>
    <w:rsid w:val="00714212"/>
    <w:rsid w:val="00715F49"/>
    <w:rsid w:val="00716E08"/>
    <w:rsid w:val="00717E45"/>
    <w:rsid w:val="0072275B"/>
    <w:rsid w:val="00724E2D"/>
    <w:rsid w:val="00727A48"/>
    <w:rsid w:val="0073075D"/>
    <w:rsid w:val="00731BBF"/>
    <w:rsid w:val="007327D6"/>
    <w:rsid w:val="00733F2D"/>
    <w:rsid w:val="00734EE0"/>
    <w:rsid w:val="00743625"/>
    <w:rsid w:val="00744ECB"/>
    <w:rsid w:val="00745FE6"/>
    <w:rsid w:val="00746B9B"/>
    <w:rsid w:val="00753984"/>
    <w:rsid w:val="00755984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979B6"/>
    <w:rsid w:val="007A6619"/>
    <w:rsid w:val="007A7437"/>
    <w:rsid w:val="007B1DD5"/>
    <w:rsid w:val="007B344F"/>
    <w:rsid w:val="007B4D76"/>
    <w:rsid w:val="007B512A"/>
    <w:rsid w:val="007B55BF"/>
    <w:rsid w:val="007B6345"/>
    <w:rsid w:val="007B673B"/>
    <w:rsid w:val="007C101A"/>
    <w:rsid w:val="007C1631"/>
    <w:rsid w:val="007C1816"/>
    <w:rsid w:val="007C2097"/>
    <w:rsid w:val="007C2496"/>
    <w:rsid w:val="007C2A38"/>
    <w:rsid w:val="007C780F"/>
    <w:rsid w:val="007D0038"/>
    <w:rsid w:val="007D0124"/>
    <w:rsid w:val="007D192F"/>
    <w:rsid w:val="007D3056"/>
    <w:rsid w:val="007D3FEB"/>
    <w:rsid w:val="007D46F5"/>
    <w:rsid w:val="007D54FA"/>
    <w:rsid w:val="007D621D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571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6673"/>
    <w:rsid w:val="008572BE"/>
    <w:rsid w:val="00861A82"/>
    <w:rsid w:val="008626E7"/>
    <w:rsid w:val="008653F6"/>
    <w:rsid w:val="00866CB2"/>
    <w:rsid w:val="00867816"/>
    <w:rsid w:val="00870AE9"/>
    <w:rsid w:val="00870EE7"/>
    <w:rsid w:val="00872548"/>
    <w:rsid w:val="0087362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1DB"/>
    <w:rsid w:val="0089666F"/>
    <w:rsid w:val="008974B6"/>
    <w:rsid w:val="00897A35"/>
    <w:rsid w:val="008A0847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2A6D"/>
    <w:rsid w:val="008D36F0"/>
    <w:rsid w:val="008D3D51"/>
    <w:rsid w:val="008D3F32"/>
    <w:rsid w:val="008D40B5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45A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2413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A6634"/>
    <w:rsid w:val="009A6BD4"/>
    <w:rsid w:val="009B0FE3"/>
    <w:rsid w:val="009B1BC9"/>
    <w:rsid w:val="009B2C3D"/>
    <w:rsid w:val="009B30F1"/>
    <w:rsid w:val="009B3FD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4DE9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5F95"/>
    <w:rsid w:val="00A569D5"/>
    <w:rsid w:val="00A56D8A"/>
    <w:rsid w:val="00A60257"/>
    <w:rsid w:val="00A60450"/>
    <w:rsid w:val="00A614C1"/>
    <w:rsid w:val="00A616C1"/>
    <w:rsid w:val="00A619E8"/>
    <w:rsid w:val="00A64D3A"/>
    <w:rsid w:val="00A65142"/>
    <w:rsid w:val="00A66B42"/>
    <w:rsid w:val="00A67392"/>
    <w:rsid w:val="00A675FD"/>
    <w:rsid w:val="00A706AE"/>
    <w:rsid w:val="00A72BCD"/>
    <w:rsid w:val="00A74F6F"/>
    <w:rsid w:val="00A75199"/>
    <w:rsid w:val="00A7671C"/>
    <w:rsid w:val="00A77C7E"/>
    <w:rsid w:val="00A80287"/>
    <w:rsid w:val="00A827FF"/>
    <w:rsid w:val="00A849C7"/>
    <w:rsid w:val="00A85AB3"/>
    <w:rsid w:val="00A85C5C"/>
    <w:rsid w:val="00A86843"/>
    <w:rsid w:val="00A86871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3C8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B6B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17809"/>
    <w:rsid w:val="00B2042D"/>
    <w:rsid w:val="00B206A9"/>
    <w:rsid w:val="00B21481"/>
    <w:rsid w:val="00B22000"/>
    <w:rsid w:val="00B22086"/>
    <w:rsid w:val="00B22191"/>
    <w:rsid w:val="00B23FFB"/>
    <w:rsid w:val="00B25052"/>
    <w:rsid w:val="00B25491"/>
    <w:rsid w:val="00B258BB"/>
    <w:rsid w:val="00B339D8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750CE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002A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5384"/>
    <w:rsid w:val="00BE5460"/>
    <w:rsid w:val="00BE6670"/>
    <w:rsid w:val="00BF0F22"/>
    <w:rsid w:val="00BF11DB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041"/>
    <w:rsid w:val="00C218EE"/>
    <w:rsid w:val="00C22F1B"/>
    <w:rsid w:val="00C231F5"/>
    <w:rsid w:val="00C23A81"/>
    <w:rsid w:val="00C24407"/>
    <w:rsid w:val="00C2506F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748"/>
    <w:rsid w:val="00C628FC"/>
    <w:rsid w:val="00C66BA2"/>
    <w:rsid w:val="00C71A20"/>
    <w:rsid w:val="00C71DC3"/>
    <w:rsid w:val="00C727B1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3D1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6F4F"/>
    <w:rsid w:val="00CB7C4B"/>
    <w:rsid w:val="00CB7D71"/>
    <w:rsid w:val="00CC0F0E"/>
    <w:rsid w:val="00CC4569"/>
    <w:rsid w:val="00CC4577"/>
    <w:rsid w:val="00CC5026"/>
    <w:rsid w:val="00CC68D0"/>
    <w:rsid w:val="00CD1C61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0DA0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2B79"/>
    <w:rsid w:val="00D23ED7"/>
    <w:rsid w:val="00D24991"/>
    <w:rsid w:val="00D25F34"/>
    <w:rsid w:val="00D26923"/>
    <w:rsid w:val="00D31B86"/>
    <w:rsid w:val="00D32A0B"/>
    <w:rsid w:val="00D337FE"/>
    <w:rsid w:val="00D3473B"/>
    <w:rsid w:val="00D36AD4"/>
    <w:rsid w:val="00D40095"/>
    <w:rsid w:val="00D407F8"/>
    <w:rsid w:val="00D410E2"/>
    <w:rsid w:val="00D43532"/>
    <w:rsid w:val="00D4421C"/>
    <w:rsid w:val="00D45687"/>
    <w:rsid w:val="00D4646F"/>
    <w:rsid w:val="00D468D0"/>
    <w:rsid w:val="00D46D58"/>
    <w:rsid w:val="00D47C99"/>
    <w:rsid w:val="00D50255"/>
    <w:rsid w:val="00D50704"/>
    <w:rsid w:val="00D50CDE"/>
    <w:rsid w:val="00D511EA"/>
    <w:rsid w:val="00D51567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5934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420E"/>
    <w:rsid w:val="00D9667C"/>
    <w:rsid w:val="00DA0701"/>
    <w:rsid w:val="00DA1F37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4774"/>
    <w:rsid w:val="00DB5F24"/>
    <w:rsid w:val="00DB702D"/>
    <w:rsid w:val="00DC0441"/>
    <w:rsid w:val="00DC0E98"/>
    <w:rsid w:val="00DC15B0"/>
    <w:rsid w:val="00DC18D5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C8D"/>
    <w:rsid w:val="00DE3E68"/>
    <w:rsid w:val="00DE4E17"/>
    <w:rsid w:val="00DE6098"/>
    <w:rsid w:val="00DE6194"/>
    <w:rsid w:val="00DE7799"/>
    <w:rsid w:val="00DE7FB3"/>
    <w:rsid w:val="00DF0424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11D"/>
    <w:rsid w:val="00E165E2"/>
    <w:rsid w:val="00E1695E"/>
    <w:rsid w:val="00E16A54"/>
    <w:rsid w:val="00E173E6"/>
    <w:rsid w:val="00E2088D"/>
    <w:rsid w:val="00E22AF6"/>
    <w:rsid w:val="00E22DA1"/>
    <w:rsid w:val="00E25287"/>
    <w:rsid w:val="00E26007"/>
    <w:rsid w:val="00E27842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4C90"/>
    <w:rsid w:val="00E650A3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7AB"/>
    <w:rsid w:val="00EA6D6D"/>
    <w:rsid w:val="00EA7127"/>
    <w:rsid w:val="00EB04D7"/>
    <w:rsid w:val="00EB054D"/>
    <w:rsid w:val="00EB09B7"/>
    <w:rsid w:val="00EB1151"/>
    <w:rsid w:val="00EB13D2"/>
    <w:rsid w:val="00EB660F"/>
    <w:rsid w:val="00EB690D"/>
    <w:rsid w:val="00EC245A"/>
    <w:rsid w:val="00EC5544"/>
    <w:rsid w:val="00EC59F0"/>
    <w:rsid w:val="00EC5F15"/>
    <w:rsid w:val="00EC664F"/>
    <w:rsid w:val="00ED1599"/>
    <w:rsid w:val="00ED284E"/>
    <w:rsid w:val="00ED3192"/>
    <w:rsid w:val="00ED3B0B"/>
    <w:rsid w:val="00ED4317"/>
    <w:rsid w:val="00ED5291"/>
    <w:rsid w:val="00ED53F6"/>
    <w:rsid w:val="00ED598E"/>
    <w:rsid w:val="00ED5C87"/>
    <w:rsid w:val="00ED6C43"/>
    <w:rsid w:val="00ED7623"/>
    <w:rsid w:val="00EE00D8"/>
    <w:rsid w:val="00EE064A"/>
    <w:rsid w:val="00EE0B63"/>
    <w:rsid w:val="00EE1570"/>
    <w:rsid w:val="00EE18BC"/>
    <w:rsid w:val="00EE1F1C"/>
    <w:rsid w:val="00EE32E5"/>
    <w:rsid w:val="00EE4285"/>
    <w:rsid w:val="00EE4D02"/>
    <w:rsid w:val="00EE5439"/>
    <w:rsid w:val="00EE59B1"/>
    <w:rsid w:val="00EE7D7C"/>
    <w:rsid w:val="00EF019E"/>
    <w:rsid w:val="00EF1C4C"/>
    <w:rsid w:val="00EF56B9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2C92"/>
    <w:rsid w:val="00F1389A"/>
    <w:rsid w:val="00F14629"/>
    <w:rsid w:val="00F15DE3"/>
    <w:rsid w:val="00F1664C"/>
    <w:rsid w:val="00F20179"/>
    <w:rsid w:val="00F202CA"/>
    <w:rsid w:val="00F20F4C"/>
    <w:rsid w:val="00F2102A"/>
    <w:rsid w:val="00F234D4"/>
    <w:rsid w:val="00F24000"/>
    <w:rsid w:val="00F25D98"/>
    <w:rsid w:val="00F27728"/>
    <w:rsid w:val="00F279B9"/>
    <w:rsid w:val="00F300E0"/>
    <w:rsid w:val="00F300FB"/>
    <w:rsid w:val="00F3194C"/>
    <w:rsid w:val="00F33C78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497"/>
    <w:rsid w:val="00F619F8"/>
    <w:rsid w:val="00F638B8"/>
    <w:rsid w:val="00F63B9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8760C"/>
    <w:rsid w:val="00F9013C"/>
    <w:rsid w:val="00F92551"/>
    <w:rsid w:val="00F9269B"/>
    <w:rsid w:val="00F96E06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13B"/>
    <w:rsid w:val="00FD0252"/>
    <w:rsid w:val="00FD034C"/>
    <w:rsid w:val="00FD102E"/>
    <w:rsid w:val="00FD1CB5"/>
    <w:rsid w:val="00FD27CA"/>
    <w:rsid w:val="00FD3826"/>
    <w:rsid w:val="00FD3DE4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2152</Words>
  <Characters>11128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Yumei Song</cp:lastModifiedBy>
  <cp:revision>15</cp:revision>
  <cp:lastPrinted>1900-01-01T00:00:00Z</cp:lastPrinted>
  <dcterms:created xsi:type="dcterms:W3CDTF">2024-10-04T06:29:00Z</dcterms:created>
  <dcterms:modified xsi:type="dcterms:W3CDTF">2024-10-07T09:30:00Z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