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476B115E"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792054">
        <w:rPr>
          <w:b/>
          <w:noProof/>
          <w:sz w:val="24"/>
        </w:rPr>
        <w:t>1</w:t>
      </w:r>
      <w:r>
        <w:rPr>
          <w:b/>
          <w:i/>
          <w:noProof/>
          <w:sz w:val="28"/>
        </w:rPr>
        <w:tab/>
      </w:r>
      <w:r>
        <w:rPr>
          <w:b/>
          <w:noProof/>
          <w:sz w:val="24"/>
        </w:rPr>
        <w:t>C1-24</w:t>
      </w:r>
      <w:r w:rsidR="00293432">
        <w:rPr>
          <w:b/>
          <w:noProof/>
          <w:sz w:val="24"/>
        </w:rPr>
        <w:t>5355</w:t>
      </w:r>
    </w:p>
    <w:p w14:paraId="7D59241D" w14:textId="4D965767" w:rsidR="001848B4" w:rsidRDefault="005843E2" w:rsidP="001848B4">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644457C5" w:rsidR="00866CB2" w:rsidRPr="00410371" w:rsidRDefault="00293432"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FB6300">
              <w:rPr>
                <w:b/>
                <w:noProof/>
                <w:sz w:val="28"/>
              </w:rPr>
              <w:t>5</w:t>
            </w:r>
            <w:r w:rsidR="00C14C4C">
              <w:rPr>
                <w:rFonts w:hint="eastAsia"/>
                <w:b/>
                <w:noProof/>
                <w:sz w:val="28"/>
                <w:lang w:eastAsia="zh-CN"/>
              </w:rPr>
              <w:t>0</w:t>
            </w:r>
            <w:r w:rsidR="001848B4">
              <w:rPr>
                <w:b/>
                <w:noProof/>
                <w:sz w:val="28"/>
                <w:lang w:eastAsia="zh-CN"/>
              </w:rPr>
              <w:t>1</w:t>
            </w:r>
            <w:r>
              <w:rPr>
                <w:b/>
                <w:noProof/>
                <w:sz w:val="28"/>
                <w:lang w:eastAsia="zh-CN"/>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12172E3" w:rsidR="00866CB2" w:rsidRPr="00410371" w:rsidRDefault="00293432" w:rsidP="00D459A2">
            <w:pPr>
              <w:pStyle w:val="CRCoverPage"/>
              <w:spacing w:after="0"/>
              <w:rPr>
                <w:noProof/>
              </w:rPr>
            </w:pPr>
            <w:r>
              <w:fldChar w:fldCharType="begin"/>
            </w:r>
            <w:r>
              <w:instrText xml:space="preserve"> DOCPROPERTY  Cr#  \* MERGEFORMAT </w:instrText>
            </w:r>
            <w:r>
              <w:fldChar w:fldCharType="separate"/>
            </w:r>
            <w:r w:rsidR="00BB566B">
              <w:rPr>
                <w:b/>
                <w:noProof/>
                <w:sz w:val="28"/>
              </w:rPr>
              <w:t>6</w:t>
            </w:r>
            <w:r w:rsidR="001243EC">
              <w:rPr>
                <w:b/>
                <w:noProof/>
                <w:sz w:val="28"/>
              </w:rPr>
              <w:t>494</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77B28CA" w:rsidR="00866CB2" w:rsidRPr="00410371" w:rsidRDefault="00293432"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B1253A">
              <w:rPr>
                <w:b/>
                <w:noProof/>
                <w:sz w:val="28"/>
              </w:rPr>
              <w:t>8</w:t>
            </w:r>
            <w:r w:rsidR="00866CB2">
              <w:rPr>
                <w:b/>
                <w:noProof/>
                <w:sz w:val="28"/>
              </w:rPr>
              <w:t>.</w:t>
            </w:r>
            <w:r w:rsidR="00361B96">
              <w:rPr>
                <w:b/>
                <w:noProof/>
                <w:sz w:val="28"/>
              </w:rPr>
              <w:t>8</w:t>
            </w:r>
            <w:r w:rsidR="00866CB2" w:rsidRPr="00452914">
              <w:rPr>
                <w:b/>
                <w:noProof/>
                <w:sz w:val="28"/>
              </w:rPr>
              <w:t>.</w:t>
            </w:r>
            <w:r w:rsidR="00F619F8">
              <w:rPr>
                <w:b/>
                <w:noProof/>
                <w:sz w:val="28"/>
              </w:rPr>
              <w:t>0</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D0584CB" w:rsidR="00866CB2" w:rsidRDefault="00F5474A"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990A48D"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BA604" w:rsidR="001E41F3" w:rsidRDefault="009472BC">
            <w:pPr>
              <w:pStyle w:val="CRCoverPage"/>
              <w:spacing w:after="0"/>
              <w:ind w:left="100"/>
              <w:rPr>
                <w:noProof/>
              </w:rPr>
            </w:pPr>
            <w:r>
              <w:rPr>
                <w:lang w:eastAsia="zh-CN"/>
              </w:rPr>
              <w:t xml:space="preserve">Correction to the </w:t>
            </w:r>
            <w:r w:rsidR="00C14C4C" w:rsidRPr="00C14C4C">
              <w:rPr>
                <w:lang w:eastAsia="zh-CN"/>
              </w:rPr>
              <w:t xml:space="preserve">5G-RG </w:t>
            </w:r>
            <w:r w:rsidR="00C14C4C" w:rsidRPr="007F2770">
              <w:t>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655CB" w:rsidR="001E41F3" w:rsidRDefault="00FC5CB0" w:rsidP="00CA27CD">
            <w:pPr>
              <w:pStyle w:val="CRCoverPage"/>
              <w:spacing w:after="0"/>
              <w:ind w:left="100"/>
              <w:rPr>
                <w:noProof/>
              </w:rPr>
            </w:pPr>
            <w:r>
              <w:rPr>
                <w:noProof/>
              </w:rPr>
              <w:t>Ericsson</w:t>
            </w:r>
            <w:r w:rsidR="00B944C7">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47992" w:rsidR="001E41F3" w:rsidRDefault="0029343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14C4C" w:rsidRPr="00C14C4C">
              <w:rPr>
                <w:rFonts w:cs="Arial"/>
                <w:lang w:val="fr-FR"/>
              </w:rPr>
              <w:t>5WWC_Ph2</w:t>
            </w:r>
            <w:r>
              <w:rPr>
                <w:rFonts w:cs="Arial"/>
                <w:lang w:val="fr-FR"/>
              </w:rPr>
              <w:fldChar w:fldCharType="end"/>
            </w:r>
            <w:r>
              <w:rPr>
                <w:rFonts w:cs="Arial"/>
                <w:lang w:val="fr-FR"/>
              </w:rP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6435D"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A41B0D">
              <w:rPr>
                <w:noProof/>
                <w:lang w:eastAsia="zh-CN"/>
              </w:rPr>
              <w:t>10</w:t>
            </w:r>
            <w:r>
              <w:rPr>
                <w:noProof/>
              </w:rPr>
              <w:t>-</w:t>
            </w:r>
            <w:r w:rsidR="00A41B0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4E185" w:rsidR="001E41F3" w:rsidRDefault="00771F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53444" w:rsidR="001E41F3" w:rsidRDefault="00FD7D53">
            <w:pPr>
              <w:pStyle w:val="CRCoverPage"/>
              <w:spacing w:after="0"/>
              <w:ind w:left="100"/>
              <w:rPr>
                <w:noProof/>
              </w:rPr>
            </w:pPr>
            <w:r>
              <w:t>Rel-1</w:t>
            </w:r>
            <w:r w:rsidR="00AC4895">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FDBA6" w14:textId="7108788B" w:rsidR="00A41B0D" w:rsidRDefault="00C87683" w:rsidP="002300B2">
            <w:pPr>
              <w:pStyle w:val="CRCoverPage"/>
              <w:spacing w:after="0"/>
              <w:ind w:left="100"/>
              <w:rPr>
                <w:lang w:val="en-US"/>
              </w:rPr>
            </w:pPr>
            <w:r>
              <w:rPr>
                <w:rFonts w:hint="eastAsia"/>
                <w:lang w:eastAsia="zh-CN"/>
              </w:rPr>
              <w:t>S</w:t>
            </w:r>
            <w:r w:rsidR="00D751B0">
              <w:t>ubclause</w:t>
            </w:r>
            <w:r w:rsidR="00D751B0" w:rsidRPr="007F2770">
              <w:t> </w:t>
            </w:r>
            <w:r w:rsidR="00D751B0">
              <w:t>5.</w:t>
            </w:r>
            <w:r>
              <w:rPr>
                <w:rFonts w:hint="eastAsia"/>
                <w:lang w:eastAsia="zh-CN"/>
              </w:rPr>
              <w:t>5</w:t>
            </w:r>
            <w:r w:rsidR="00D751B0" w:rsidRPr="007F2770">
              <w:t>.</w:t>
            </w:r>
            <w:r>
              <w:rPr>
                <w:rFonts w:hint="eastAsia"/>
                <w:lang w:eastAsia="zh-CN"/>
              </w:rPr>
              <w:t>2.3</w:t>
            </w:r>
            <w:r w:rsidR="00D751B0" w:rsidRPr="007F2770">
              <w:t>.2</w:t>
            </w:r>
            <w:r w:rsidR="00D751B0">
              <w:t xml:space="preserve"> </w:t>
            </w:r>
            <w:r>
              <w:rPr>
                <w:rFonts w:hint="eastAsia"/>
                <w:lang w:eastAsia="zh-CN"/>
              </w:rPr>
              <w:t>states</w:t>
            </w:r>
            <w:r>
              <w:rPr>
                <w:lang w:val="en-US"/>
              </w:rPr>
              <w:t>:</w:t>
            </w:r>
          </w:p>
          <w:p w14:paraId="0B4E5C6B" w14:textId="40DD7073" w:rsidR="00C87683" w:rsidRPr="00C87683" w:rsidRDefault="00C87683" w:rsidP="002300B2">
            <w:pPr>
              <w:pStyle w:val="CRCoverPage"/>
              <w:spacing w:after="0"/>
              <w:ind w:left="100"/>
              <w:rPr>
                <w:i/>
                <w:iCs/>
                <w:lang w:val="en-US" w:eastAsia="zh-CN"/>
              </w:rPr>
            </w:pPr>
            <w:r w:rsidRPr="00C87683">
              <w:rPr>
                <w:i/>
                <w:iCs/>
              </w:rPr>
              <w:t>Upon receiving the DEREGISTRATION REQUEST message, the 5G-RG shall delete the contexts of the AUN3 devices behind the 5G-RG,</w:t>
            </w:r>
            <w:r w:rsidRPr="00C87683">
              <w:rPr>
                <w:i/>
                <w:iCs/>
                <w:lang w:val="en-US"/>
              </w:rPr>
              <w:t xml:space="preserve"> if any</w:t>
            </w:r>
            <w:r w:rsidRPr="00C87683">
              <w:rPr>
                <w:i/>
                <w:iCs/>
              </w:rPr>
              <w:t>.</w:t>
            </w:r>
          </w:p>
          <w:p w14:paraId="363DF3B4" w14:textId="77777777" w:rsidR="00A41B0D" w:rsidRDefault="00A41B0D" w:rsidP="002300B2">
            <w:pPr>
              <w:pStyle w:val="CRCoverPage"/>
              <w:spacing w:after="0"/>
              <w:ind w:left="100"/>
              <w:rPr>
                <w:lang w:eastAsia="zh-CN"/>
              </w:rPr>
            </w:pPr>
          </w:p>
          <w:p w14:paraId="292D775D" w14:textId="2BB1326B" w:rsidR="00C87683" w:rsidRDefault="00C87683" w:rsidP="002300B2">
            <w:pPr>
              <w:pStyle w:val="CRCoverPage"/>
              <w:spacing w:after="0"/>
              <w:ind w:left="100"/>
              <w:rPr>
                <w:lang w:eastAsia="zh-CN"/>
              </w:rPr>
            </w:pPr>
            <w:r>
              <w:rPr>
                <w:lang w:eastAsia="zh-CN"/>
              </w:rPr>
              <w:t xml:space="preserve">Since the 5G-RG may register for 5G-RG itself or </w:t>
            </w:r>
            <w:r>
              <w:t xml:space="preserve">AUN3 devices behind it, </w:t>
            </w:r>
            <w:r>
              <w:rPr>
                <w:lang w:eastAsia="zh-CN"/>
              </w:rPr>
              <w:t xml:space="preserve">When the AMF sends the </w:t>
            </w:r>
            <w:r w:rsidRPr="00C87683">
              <w:t>DEREGISTRATION REQUEST message</w:t>
            </w:r>
            <w:r>
              <w:rPr>
                <w:lang w:eastAsia="zh-CN"/>
              </w:rPr>
              <w:t xml:space="preserve">, the </w:t>
            </w:r>
            <w:r w:rsidRPr="00C87683">
              <w:t>DEREGISTRATION REQUEST</w:t>
            </w:r>
            <w:r>
              <w:t xml:space="preserve"> message may </w:t>
            </w:r>
            <w:r w:rsidR="00724890">
              <w:t xml:space="preserve">be </w:t>
            </w:r>
            <w:r>
              <w:t xml:space="preserve">against the </w:t>
            </w:r>
            <w:r>
              <w:rPr>
                <w:lang w:eastAsia="zh-CN"/>
              </w:rPr>
              <w:t xml:space="preserve">5G-RG itself or </w:t>
            </w:r>
            <w:r>
              <w:t xml:space="preserve">AUN3 devices behind it, the </w:t>
            </w:r>
            <w:r w:rsidRPr="00C87683">
              <w:t>DEREGISTRATION REQUEST</w:t>
            </w:r>
            <w:r>
              <w:t xml:space="preserve"> message against the AUN3 devices behind the </w:t>
            </w:r>
            <w:r>
              <w:rPr>
                <w:lang w:eastAsia="zh-CN"/>
              </w:rPr>
              <w:t xml:space="preserve">5G-RG shall not trigger </w:t>
            </w:r>
            <w:r w:rsidRPr="00C87683">
              <w:rPr>
                <w:lang w:eastAsia="zh-CN"/>
              </w:rPr>
              <w:t xml:space="preserve">the </w:t>
            </w:r>
            <w:r w:rsidRPr="00C87683">
              <w:t xml:space="preserve">5G-RG </w:t>
            </w:r>
            <w:r>
              <w:t>to</w:t>
            </w:r>
            <w:r w:rsidRPr="00C87683">
              <w:t xml:space="preserve"> delete the contexts of the AUN3 devices behind it.</w:t>
            </w:r>
          </w:p>
          <w:p w14:paraId="414ED752" w14:textId="77777777" w:rsidR="00A41B0D" w:rsidRDefault="00A41B0D" w:rsidP="002300B2">
            <w:pPr>
              <w:pStyle w:val="CRCoverPage"/>
              <w:spacing w:after="0"/>
              <w:ind w:left="100"/>
              <w:rPr>
                <w:lang w:eastAsia="zh-CN"/>
              </w:rPr>
            </w:pPr>
          </w:p>
          <w:p w14:paraId="1028E89C" w14:textId="77777777" w:rsidR="009821BB" w:rsidRDefault="009821BB" w:rsidP="009821BB">
            <w:pPr>
              <w:pStyle w:val="CRCoverPage"/>
              <w:spacing w:after="0"/>
              <w:ind w:left="100"/>
              <w:rPr>
                <w:b/>
                <w:noProof/>
                <w:u w:val="single"/>
                <w:lang w:eastAsia="zh-CN"/>
              </w:rPr>
            </w:pPr>
            <w:r>
              <w:rPr>
                <w:b/>
                <w:noProof/>
                <w:u w:val="single"/>
                <w:lang w:eastAsia="zh-CN"/>
              </w:rPr>
              <w:t>Backward compatibility analysis:</w:t>
            </w:r>
          </w:p>
          <w:p w14:paraId="02805426" w14:textId="64C1EFF3" w:rsidR="009821BB" w:rsidRDefault="009821BB" w:rsidP="009821BB">
            <w:pPr>
              <w:pStyle w:val="CRCoverPage"/>
              <w:spacing w:after="0"/>
              <w:ind w:left="100"/>
              <w:rPr>
                <w:lang w:eastAsia="zh-CN"/>
              </w:rPr>
            </w:pPr>
            <w:r>
              <w:t>The change is backward compatible</w:t>
            </w:r>
            <w:r w:rsidR="00DB000D">
              <w:t xml:space="preserve"> since </w:t>
            </w:r>
            <w:r w:rsidR="00724890" w:rsidRPr="00724890">
              <w:t>it does</w:t>
            </w:r>
            <w:r w:rsidR="00137A34">
              <w:t xml:space="preserve"> </w:t>
            </w:r>
            <w:r w:rsidR="00724890" w:rsidRPr="00724890">
              <w:t>n</w:t>
            </w:r>
            <w:r w:rsidR="00137A34">
              <w:t>o</w:t>
            </w:r>
            <w:r w:rsidR="00724890" w:rsidRPr="00724890">
              <w:t>t break any existing functionality. Without</w:t>
            </w:r>
            <w:r w:rsidR="00724890">
              <w:t xml:space="preserve"> </w:t>
            </w:r>
            <w:r w:rsidR="00DB000D">
              <w:t xml:space="preserve">this change, the contexts of </w:t>
            </w:r>
            <w:r w:rsidR="00DB000D" w:rsidRPr="002A7EFB">
              <w:t>AUN3 devices</w:t>
            </w:r>
            <w:r w:rsidR="00DB000D">
              <w:t xml:space="preserve"> behind 5G-RG </w:t>
            </w:r>
            <w:r w:rsidR="00F825C0">
              <w:t>will be wrongly deleted.</w:t>
            </w:r>
          </w:p>
          <w:p w14:paraId="708AA7DE" w14:textId="58ABF113" w:rsidR="0035102C" w:rsidRDefault="0035102C" w:rsidP="00BF03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CDF26" w14:textId="1EA35128" w:rsidR="00565AEE" w:rsidRDefault="00C87683" w:rsidP="00031934">
            <w:pPr>
              <w:pStyle w:val="CRCoverPage"/>
              <w:spacing w:after="0"/>
              <w:ind w:left="100"/>
            </w:pPr>
            <w:r>
              <w:t xml:space="preserve">Address the </w:t>
            </w:r>
            <w:r w:rsidRPr="00C87683">
              <w:rPr>
                <w:i/>
                <w:iCs/>
              </w:rPr>
              <w:t>DEREGISTRATION REQUEST message</w:t>
            </w:r>
            <w:r>
              <w:rPr>
                <w:lang w:eastAsia="zh-CN"/>
              </w:rPr>
              <w:t xml:space="preserve"> </w:t>
            </w:r>
            <w:r w:rsidRPr="00B758FB">
              <w:rPr>
                <w:lang w:eastAsia="zh-CN"/>
              </w:rPr>
              <w:t xml:space="preserve">triggering the </w:t>
            </w:r>
            <w:r w:rsidRPr="00B758FB">
              <w:t>deletion of the contexts of the AUN3 devices behind the 5G-RG</w:t>
            </w:r>
            <w:r w:rsidRPr="00B758FB">
              <w:rPr>
                <w:lang w:eastAsia="zh-CN"/>
              </w:rPr>
              <w:t xml:space="preserve"> is </w:t>
            </w:r>
            <w:r w:rsidR="00B758FB" w:rsidRPr="00B758FB">
              <w:rPr>
                <w:lang w:eastAsia="zh-CN"/>
              </w:rPr>
              <w:t xml:space="preserve">for the </w:t>
            </w:r>
            <w:r w:rsidR="00B758FB" w:rsidRPr="00B758FB">
              <w:t>5G-RG</w:t>
            </w:r>
            <w:r w:rsidR="00B758FB">
              <w:t>.</w:t>
            </w: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08410" w:rsidR="00253E03" w:rsidRDefault="002A7EFB" w:rsidP="00B74A4F">
            <w:pPr>
              <w:pStyle w:val="CRCoverPage"/>
              <w:spacing w:after="0"/>
              <w:ind w:left="100"/>
              <w:rPr>
                <w:noProof/>
              </w:rPr>
            </w:pPr>
            <w:r w:rsidRPr="00C87683">
              <w:t>DEREGISTRATION REQUEST</w:t>
            </w:r>
            <w:r>
              <w:t xml:space="preserve"> message of the AUN3 devices may trigger the 5G-RG to </w:t>
            </w:r>
            <w:r w:rsidRPr="002A7EFB">
              <w:t>delete the contexts of the other AUN3 devices by mistake</w:t>
            </w:r>
            <w:r w:rsidR="00565AEE" w:rsidRPr="002A7EF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A46DD" w:rsidR="001E41F3" w:rsidRDefault="002A7EFB">
            <w:pPr>
              <w:pStyle w:val="CRCoverPage"/>
              <w:spacing w:after="0"/>
              <w:ind w:left="100"/>
              <w:rPr>
                <w:noProof/>
              </w:rPr>
            </w:pPr>
            <w:r>
              <w:t>5.</w:t>
            </w:r>
            <w:r>
              <w:rPr>
                <w:rFonts w:hint="eastAsia"/>
                <w:lang w:eastAsia="zh-CN"/>
              </w:rPr>
              <w:t>5</w:t>
            </w:r>
            <w:r w:rsidRPr="007F2770">
              <w:t>.</w:t>
            </w:r>
            <w:r>
              <w:rPr>
                <w:rFonts w:hint="eastAsia"/>
                <w:lang w:eastAsia="zh-CN"/>
              </w:rPr>
              <w:t>2.3</w:t>
            </w:r>
            <w:r w:rsidRPr="007F2770">
              <w:t>.</w:t>
            </w:r>
            <w:r w:rsidR="004F5AC6" w:rsidRPr="007F277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70F882" w14:textId="77777777" w:rsidR="007D105B" w:rsidRPr="007F2770" w:rsidRDefault="007D105B" w:rsidP="007D105B">
      <w:pPr>
        <w:pStyle w:val="Heading5"/>
      </w:pPr>
      <w:bookmarkStart w:id="1" w:name="_Toc178340586"/>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71625004"/>
      <w:bookmarkStart w:id="10" w:name="_Toc172531402"/>
      <w:bookmarkStart w:id="11" w:name="_Toc172038988"/>
      <w:bookmarkStart w:id="12" w:name="_Toc160553845"/>
      <w:bookmarkStart w:id="13" w:name="_Toc20233299"/>
      <w:bookmarkStart w:id="14" w:name="_Toc27747436"/>
      <w:bookmarkStart w:id="15" w:name="_Toc36213630"/>
      <w:bookmarkStart w:id="16" w:name="_Toc36657807"/>
      <w:bookmarkStart w:id="17" w:name="_Toc45287484"/>
      <w:bookmarkStart w:id="18" w:name="_Toc51948760"/>
      <w:bookmarkStart w:id="19" w:name="_Toc51949852"/>
      <w:bookmarkStart w:id="20" w:name="_Toc146296166"/>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155372057"/>
      <w:bookmarkStart w:id="29" w:name="_Toc20232462"/>
      <w:bookmarkStart w:id="30" w:name="_Toc27746548"/>
      <w:bookmarkStart w:id="31" w:name="_Toc36212729"/>
      <w:bookmarkStart w:id="32" w:name="_Toc36656906"/>
      <w:bookmarkStart w:id="33" w:name="_Toc45286567"/>
      <w:bookmarkStart w:id="34" w:name="_Toc51947834"/>
      <w:bookmarkStart w:id="35" w:name="_Toc51948926"/>
      <w:bookmarkStart w:id="36" w:name="_Toc155372148"/>
      <w:bookmarkStart w:id="37" w:name="_Toc146294943"/>
      <w:bookmarkStart w:id="38" w:name="_Toc20209080"/>
      <w:bookmarkStart w:id="39" w:name="_Toc27581328"/>
      <w:bookmarkStart w:id="40" w:name="_Toc36113479"/>
      <w:bookmarkStart w:id="41" w:name="_Toc45212737"/>
      <w:bookmarkStart w:id="42" w:name="_Toc51932250"/>
      <w:bookmarkStart w:id="43" w:name="_Toc138339432"/>
      <w:bookmarkStart w:id="44" w:name="_Toc131389957"/>
      <w:bookmarkStart w:id="45" w:name="_Hlk142900693"/>
      <w:bookmarkStart w:id="46" w:name="_Toc138339418"/>
      <w:bookmarkStart w:id="47" w:name="_Toc20209066"/>
      <w:bookmarkStart w:id="48" w:name="_Toc27581314"/>
      <w:bookmarkStart w:id="49" w:name="_Toc36113465"/>
      <w:bookmarkStart w:id="50" w:name="_Toc45212723"/>
      <w:bookmarkStart w:id="51" w:name="_Toc51932236"/>
      <w:bookmarkStart w:id="52" w:name="_Toc131299295"/>
      <w:bookmarkStart w:id="53" w:name="_Toc20209062"/>
      <w:bookmarkStart w:id="54" w:name="_Toc27581307"/>
      <w:bookmarkStart w:id="55" w:name="_Toc36113458"/>
      <w:bookmarkStart w:id="56" w:name="_Toc45212716"/>
      <w:bookmarkStart w:id="57" w:name="_Toc51932229"/>
      <w:bookmarkStart w:id="58" w:name="_Toc131299288"/>
      <w:bookmarkStart w:id="59" w:name="_Toc27581309"/>
      <w:bookmarkStart w:id="60" w:name="_Toc36113460"/>
      <w:bookmarkStart w:id="61" w:name="_Toc45212718"/>
      <w:bookmarkStart w:id="62" w:name="_Toc51932231"/>
      <w:bookmarkStart w:id="63" w:name="_Toc131299290"/>
      <w:bookmarkStart w:id="64" w:name="_Toc131299292"/>
      <w:bookmarkStart w:id="65" w:name="_Toc20209078"/>
      <w:bookmarkStart w:id="66" w:name="_Toc27581326"/>
      <w:bookmarkStart w:id="67" w:name="_Toc36113477"/>
      <w:bookmarkStart w:id="68" w:name="_Toc45212735"/>
      <w:bookmarkStart w:id="69" w:name="_Toc51932248"/>
      <w:bookmarkStart w:id="70" w:name="_Toc131299307"/>
      <w:bookmarkStart w:id="71" w:name="_Toc131692849"/>
      <w:bookmarkStart w:id="72" w:name="_Toc123644892"/>
      <w:bookmarkStart w:id="73" w:name="_Toc114863109"/>
      <w:bookmarkStart w:id="74" w:name="_Toc114476508"/>
      <w:bookmarkStart w:id="75" w:name="_Toc20232828"/>
      <w:bookmarkStart w:id="76" w:name="_Toc27746931"/>
      <w:bookmarkStart w:id="77" w:name="_Toc36213115"/>
      <w:bookmarkStart w:id="78" w:name="_Toc36657292"/>
      <w:bookmarkStart w:id="79" w:name="_Toc45286957"/>
      <w:bookmarkStart w:id="80" w:name="_Toc51948226"/>
      <w:bookmarkStart w:id="81" w:name="_Toc51949318"/>
      <w:bookmarkStart w:id="82" w:name="_Toc106796341"/>
      <w:bookmarkStart w:id="83" w:name="_Toc20232839"/>
      <w:bookmarkStart w:id="84" w:name="_Toc27746943"/>
      <w:bookmarkStart w:id="85" w:name="_Toc36213127"/>
      <w:bookmarkStart w:id="86" w:name="_Toc36657304"/>
      <w:bookmarkStart w:id="87" w:name="_Toc45286969"/>
      <w:bookmarkStart w:id="88" w:name="_Toc51948238"/>
      <w:bookmarkStart w:id="89" w:name="_Toc51949330"/>
      <w:bookmarkStart w:id="90" w:name="_Toc106796353"/>
      <w:bookmarkStart w:id="91" w:name="_Toc20232810"/>
      <w:bookmarkStart w:id="92" w:name="_Toc27746913"/>
      <w:bookmarkStart w:id="93" w:name="_Toc36213097"/>
      <w:bookmarkStart w:id="94" w:name="_Toc36657274"/>
      <w:bookmarkStart w:id="95" w:name="_Toc45286939"/>
      <w:bookmarkStart w:id="96" w:name="_Toc51948208"/>
      <w:bookmarkStart w:id="97" w:name="_Toc51949300"/>
      <w:bookmarkStart w:id="98" w:name="_Toc106796323"/>
      <w:bookmarkStart w:id="99" w:name="_Toc20232861"/>
      <w:bookmarkStart w:id="100" w:name="_Toc27746965"/>
      <w:bookmarkStart w:id="101" w:name="_Toc36213149"/>
      <w:bookmarkStart w:id="102" w:name="_Toc36657326"/>
      <w:bookmarkStart w:id="103" w:name="_Toc45286991"/>
      <w:bookmarkStart w:id="104" w:name="_Toc51948260"/>
      <w:bookmarkStart w:id="105" w:name="_Toc51949352"/>
      <w:bookmarkStart w:id="106" w:name="_Toc106796381"/>
      <w:bookmarkStart w:id="107" w:name="_Toc98350607"/>
      <w:bookmarkStart w:id="108" w:name="_Toc20218092"/>
      <w:bookmarkStart w:id="109" w:name="_Toc27743977"/>
      <w:bookmarkStart w:id="110" w:name="_Toc35959548"/>
      <w:bookmarkStart w:id="111" w:name="_Toc45202981"/>
      <w:bookmarkStart w:id="112" w:name="_Toc45700357"/>
      <w:bookmarkStart w:id="113" w:name="_Toc51920093"/>
      <w:bookmarkStart w:id="114" w:name="_Toc68251153"/>
      <w:bookmarkStart w:id="115" w:name="_Toc99061319"/>
      <w:bookmarkStart w:id="116" w:name="_Toc20233212"/>
      <w:bookmarkStart w:id="117" w:name="_Toc27747336"/>
      <w:bookmarkStart w:id="118" w:name="_Toc36213527"/>
      <w:bookmarkStart w:id="119" w:name="_Toc36657704"/>
      <w:bookmarkStart w:id="120" w:name="_Toc45287379"/>
      <w:bookmarkStart w:id="121" w:name="_Toc51948654"/>
      <w:bookmarkStart w:id="122" w:name="_Toc51949746"/>
      <w:bookmarkStart w:id="123" w:name="_Toc9875412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
    </w:p>
    <w:p w14:paraId="27FA4ECC" w14:textId="77777777" w:rsidR="007D105B" w:rsidRPr="007F2770" w:rsidRDefault="007D105B" w:rsidP="007D105B">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8ADAB18" w14:textId="77777777" w:rsidR="007D105B" w:rsidRPr="007F2770" w:rsidRDefault="007D105B" w:rsidP="007D105B">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4989A065" w14:textId="77777777" w:rsidR="007D105B" w:rsidRPr="007F2770" w:rsidRDefault="007D105B" w:rsidP="007D105B">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3FDB1304" w14:textId="77777777" w:rsidR="007D105B" w:rsidRPr="007F2770" w:rsidRDefault="007D105B" w:rsidP="007D105B">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52754F80" w14:textId="77777777" w:rsidR="007D105B" w:rsidRPr="007F2770" w:rsidRDefault="007D105B" w:rsidP="007D105B">
      <w:r w:rsidRPr="007F2770">
        <w:lastRenderedPageBreak/>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7977D38A" w14:textId="77777777" w:rsidR="007D105B" w:rsidRPr="007F2770" w:rsidRDefault="007D105B" w:rsidP="007D105B">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04FB4082" w14:textId="77777777" w:rsidR="007D105B" w:rsidRPr="007F2770" w:rsidRDefault="007D105B" w:rsidP="007D105B">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35E679F1" w14:textId="77777777" w:rsidR="007D105B" w:rsidRPr="007F2770" w:rsidRDefault="007D105B" w:rsidP="007D105B">
      <w:r w:rsidRPr="007F2770">
        <w:t>Upon receiving the DEREGISTRATION REQUEST message, if the DEREGISTRATION REQUEST message includes the rejected NSSAI, the UE takes the following actions based on the rejection cause in the rejected S-NSSAI(s):</w:t>
      </w:r>
    </w:p>
    <w:p w14:paraId="65E0EDA9" w14:textId="77777777" w:rsidR="007D105B" w:rsidRPr="007F2770" w:rsidRDefault="007D105B" w:rsidP="007D105B">
      <w:pPr>
        <w:pStyle w:val="B1"/>
      </w:pPr>
      <w:r w:rsidRPr="007F2770">
        <w:t>"S</w:t>
      </w:r>
      <w:r w:rsidRPr="007F2770">
        <w:rPr>
          <w:rFonts w:hint="eastAsia"/>
        </w:rPr>
        <w:t>-NSSAI</w:t>
      </w:r>
      <w:r w:rsidRPr="007F2770">
        <w:t xml:space="preserve"> not available in the current PLMN or SNPN"</w:t>
      </w:r>
    </w:p>
    <w:p w14:paraId="010A67CE" w14:textId="77777777" w:rsidR="007D105B" w:rsidRPr="007F2770" w:rsidRDefault="007D105B" w:rsidP="007D105B">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073D0389" w14:textId="77777777" w:rsidR="007D105B" w:rsidRPr="007F2770" w:rsidRDefault="007D105B" w:rsidP="007D105B">
      <w:pPr>
        <w:pStyle w:val="B1"/>
      </w:pPr>
      <w:r w:rsidRPr="007F2770">
        <w:t>"S</w:t>
      </w:r>
      <w:r w:rsidRPr="007F2770">
        <w:rPr>
          <w:rFonts w:hint="eastAsia"/>
        </w:rPr>
        <w:t>-NSSAI</w:t>
      </w:r>
      <w:r w:rsidRPr="007F2770">
        <w:t xml:space="preserve"> not available in the current registration area"</w:t>
      </w:r>
    </w:p>
    <w:p w14:paraId="4ABD4D00" w14:textId="77777777" w:rsidR="007D105B" w:rsidRPr="007F2770" w:rsidRDefault="007D105B" w:rsidP="007D105B">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B3FE11D" w14:textId="77777777" w:rsidR="007D105B" w:rsidRPr="007F2770" w:rsidRDefault="007D105B" w:rsidP="007D105B">
      <w:pPr>
        <w:pStyle w:val="B1"/>
      </w:pPr>
      <w:r w:rsidRPr="007F2770">
        <w:t>"S-NSSAI not available due to the failed or revoked network slice-specific authentication and authorization"</w:t>
      </w:r>
    </w:p>
    <w:p w14:paraId="3CABEB1B" w14:textId="77777777" w:rsidR="007D105B" w:rsidRPr="007F2770" w:rsidRDefault="007D105B" w:rsidP="007D105B">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2A672EEC" w14:textId="77777777" w:rsidR="007D105B" w:rsidRPr="007F2770" w:rsidRDefault="007D105B" w:rsidP="007D105B">
      <w:pPr>
        <w:pStyle w:val="B1"/>
      </w:pPr>
      <w:r w:rsidRPr="007F2770">
        <w:t xml:space="preserve">"S-NSSAI not available due to maximum number of UEs </w:t>
      </w:r>
      <w:proofErr w:type="gramStart"/>
      <w:r w:rsidRPr="007F2770">
        <w:t>reached"</w:t>
      </w:r>
      <w:proofErr w:type="gramEnd"/>
    </w:p>
    <w:p w14:paraId="537FCB7B" w14:textId="77777777" w:rsidR="007D105B" w:rsidRPr="007F2770" w:rsidRDefault="007D105B" w:rsidP="007D105B">
      <w:pPr>
        <w:pStyle w:val="B1"/>
      </w:pPr>
      <w:r w:rsidRPr="007F2770">
        <w:tab/>
        <w:t xml:space="preserve">Unless the back-off timer value received along with the S-NSSAI is zero, the UE shall add the rejected S-NSSAI(s) in the rejected NSSAI for the maximum number of UEs reached as specified in subclause 4.6.2.2 and </w:t>
      </w:r>
      <w:r w:rsidRPr="007F2770">
        <w:lastRenderedPageBreak/>
        <w:t>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8AE0CEA" w14:textId="77777777" w:rsidR="007D105B" w:rsidRPr="007F2770" w:rsidRDefault="007D105B" w:rsidP="007D105B">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8326809" w14:textId="77777777" w:rsidR="007D105B" w:rsidRPr="007F2770" w:rsidRDefault="007D105B" w:rsidP="007D105B">
      <w:pPr>
        <w:pStyle w:val="B1"/>
      </w:pPr>
      <w:r w:rsidRPr="007F2770">
        <w:tab/>
        <w:t>If there is one or more S-NSSAIs in the rejected NSSAI with the rejection cause "S-NSSAI not available due to maximum number of UEs reached", then for each S-NSSAI, the UE shall behave as follows:</w:t>
      </w:r>
    </w:p>
    <w:p w14:paraId="40CE2B36" w14:textId="77777777" w:rsidR="007D105B" w:rsidRPr="007F2770" w:rsidRDefault="007D105B" w:rsidP="007D105B">
      <w:pPr>
        <w:pStyle w:val="B2"/>
      </w:pPr>
      <w:r w:rsidRPr="007F2770">
        <w:t>a)</w:t>
      </w:r>
      <w:r w:rsidRPr="007F2770">
        <w:tab/>
        <w:t xml:space="preserve">stop the timer T3526 associated with the S-NSSAI, if </w:t>
      </w:r>
      <w:proofErr w:type="gramStart"/>
      <w:r w:rsidRPr="007F2770">
        <w:t>running;</w:t>
      </w:r>
      <w:proofErr w:type="gramEnd"/>
    </w:p>
    <w:p w14:paraId="405C9FE4" w14:textId="77777777" w:rsidR="007D105B" w:rsidRPr="007F2770" w:rsidRDefault="007D105B" w:rsidP="007D105B">
      <w:pPr>
        <w:pStyle w:val="B2"/>
      </w:pPr>
      <w:r w:rsidRPr="007F2770">
        <w:t>b)</w:t>
      </w:r>
      <w:r w:rsidRPr="007F2770">
        <w:tab/>
        <w:t>start the timer T3526 with:</w:t>
      </w:r>
    </w:p>
    <w:p w14:paraId="3C6ECF89" w14:textId="77777777" w:rsidR="007D105B" w:rsidRPr="007F2770" w:rsidRDefault="007D105B" w:rsidP="007D105B">
      <w:pPr>
        <w:pStyle w:val="B3"/>
      </w:pPr>
      <w:r w:rsidRPr="007F2770">
        <w:t>1)</w:t>
      </w:r>
      <w:r w:rsidRPr="007F2770">
        <w:tab/>
        <w:t>the back-off timer value received along with the S-NSSAI, if a back-off timer value is received along with the S-NSSAI that is neither zero nor deactivated; or</w:t>
      </w:r>
    </w:p>
    <w:p w14:paraId="021C8F38" w14:textId="77777777" w:rsidR="007D105B" w:rsidRPr="007F2770" w:rsidRDefault="007D105B" w:rsidP="007D105B">
      <w:pPr>
        <w:pStyle w:val="B3"/>
      </w:pPr>
      <w:r w:rsidRPr="007F2770">
        <w:t>2)</w:t>
      </w:r>
      <w:r w:rsidRPr="007F2770">
        <w:tab/>
        <w:t>an implementation specific back-off timer value, if no back-off timer value is received along with the S-NSSAI; and</w:t>
      </w:r>
    </w:p>
    <w:p w14:paraId="1CAEFFA8" w14:textId="77777777" w:rsidR="007D105B" w:rsidRPr="007F2770" w:rsidRDefault="007D105B" w:rsidP="007D105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0929F3D" w14:textId="77777777" w:rsidR="007D105B" w:rsidRPr="007F2770" w:rsidRDefault="007D105B" w:rsidP="007D105B">
      <w:r w:rsidRPr="007F2770">
        <w:t>Upon sending a DEREGISTRATION ACCEPT message, the UE shall delete the rejected NSSAI as specified in subclause 4.6.2.2.</w:t>
      </w:r>
    </w:p>
    <w:p w14:paraId="13F38B0E" w14:textId="77777777" w:rsidR="007D105B" w:rsidRPr="007F2770" w:rsidRDefault="007D105B" w:rsidP="007D105B">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12A4BCB" w14:textId="77777777" w:rsidR="007D105B" w:rsidRPr="007F2770" w:rsidRDefault="007D105B" w:rsidP="007D105B">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EAA5019" w14:textId="77777777" w:rsidR="007D105B" w:rsidRDefault="007D105B" w:rsidP="007D105B">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CFAAC1" w14:textId="5F29FE37" w:rsidR="007D105B" w:rsidRPr="007F2770" w:rsidRDefault="007D105B" w:rsidP="007D105B">
      <w:r w:rsidRPr="00F62EA5">
        <w:t>Upon receiving the DEREGISTRATION REQUEST message</w:t>
      </w:r>
      <w:ins w:id="124" w:author="Ericsson User" w:date="2024-09-30T14:27:00Z">
        <w:r w:rsidRPr="007D105B">
          <w:t xml:space="preserve"> </w:t>
        </w:r>
        <w:r>
          <w:t>for the 5G-RG</w:t>
        </w:r>
      </w:ins>
      <w:r w:rsidRPr="00F62EA5">
        <w:t xml:space="preserve">, </w:t>
      </w:r>
      <w:r w:rsidRPr="008F01F8">
        <w:t>the 5G-RG shall delete the contexts of the AUN3 devices behind the 5G-RG,</w:t>
      </w:r>
      <w:r>
        <w:rPr>
          <w:lang w:val="en-US"/>
        </w:rPr>
        <w:t xml:space="preserve"> if any</w:t>
      </w:r>
      <w:r>
        <w:t>.</w:t>
      </w:r>
    </w:p>
    <w:p w14:paraId="17D6AFBE" w14:textId="77777777" w:rsidR="007D105B" w:rsidRPr="007F2770" w:rsidRDefault="007D105B" w:rsidP="007D105B">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2220C8CB" w14:textId="77777777" w:rsidR="007D105B" w:rsidRPr="007F2770" w:rsidRDefault="007D105B" w:rsidP="007D105B">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5EC3D322" w14:textId="77777777" w:rsidR="007D105B" w:rsidRPr="007F2770" w:rsidRDefault="007D105B" w:rsidP="007D105B">
      <w:pPr>
        <w:pStyle w:val="B1"/>
      </w:pPr>
      <w:r w:rsidRPr="007F2770">
        <w:t>#3</w:t>
      </w:r>
      <w:r w:rsidRPr="007F2770">
        <w:tab/>
        <w:t>(Illegal UE</w:t>
      </w:r>
      <w:proofErr w:type="gramStart"/>
      <w:r w:rsidRPr="007F2770">
        <w:t>);</w:t>
      </w:r>
      <w:proofErr w:type="gramEnd"/>
    </w:p>
    <w:p w14:paraId="1987B2D2" w14:textId="77777777" w:rsidR="007D105B" w:rsidRPr="007F2770" w:rsidRDefault="007D105B" w:rsidP="007D105B">
      <w:pPr>
        <w:pStyle w:val="B1"/>
      </w:pPr>
      <w:r w:rsidRPr="007F2770">
        <w:t>#6</w:t>
      </w:r>
      <w:r w:rsidRPr="007F2770">
        <w:tab/>
        <w:t>(Illegal ME)</w:t>
      </w:r>
    </w:p>
    <w:p w14:paraId="05E3D23F" w14:textId="77777777" w:rsidR="007D105B" w:rsidRPr="007F2770" w:rsidRDefault="007D105B" w:rsidP="007D105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00577F5" w14:textId="77777777" w:rsidR="007D105B" w:rsidRPr="007F2770" w:rsidRDefault="007D105B" w:rsidP="007D105B">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CD7A6E7" w14:textId="77777777" w:rsidR="007D105B" w:rsidRPr="007F2770" w:rsidRDefault="007D105B" w:rsidP="007D105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lastRenderedPageBreak/>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82ACEE6" w14:textId="77777777" w:rsidR="007D105B" w:rsidRPr="007F2770" w:rsidRDefault="007D105B" w:rsidP="007D105B">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5D50255F"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66B682DA" w14:textId="77777777" w:rsidR="007D105B" w:rsidRPr="007F2770" w:rsidRDefault="007D105B" w:rsidP="007D105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02C6E121" w14:textId="77777777" w:rsidR="007D105B" w:rsidRPr="007F2770" w:rsidRDefault="007D105B" w:rsidP="007D105B">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22B7731A" w14:textId="77777777" w:rsidR="007D105B" w:rsidRPr="007F2770" w:rsidRDefault="007D105B" w:rsidP="007D105B">
      <w:pPr>
        <w:pStyle w:val="B1"/>
      </w:pPr>
      <w:r w:rsidRPr="007F2770">
        <w:t>#7</w:t>
      </w:r>
      <w:r w:rsidRPr="007F2770">
        <w:rPr>
          <w:rFonts w:hint="eastAsia"/>
          <w:lang w:eastAsia="ko-KR"/>
        </w:rPr>
        <w:tab/>
      </w:r>
      <w:r w:rsidRPr="007F2770">
        <w:t>(5GS services not allowed).</w:t>
      </w:r>
    </w:p>
    <w:p w14:paraId="72C76431" w14:textId="77777777" w:rsidR="007D105B" w:rsidRPr="007F2770" w:rsidRDefault="007D105B" w:rsidP="007D105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65BA209" w14:textId="77777777" w:rsidR="007D105B" w:rsidRPr="007F2770" w:rsidRDefault="007D105B" w:rsidP="007D105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64642562" w14:textId="77777777" w:rsidR="007D105B" w:rsidRPr="007F2770" w:rsidRDefault="007D105B" w:rsidP="007D105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0FB12F1" w14:textId="77777777" w:rsidR="007D105B" w:rsidRPr="007F2770" w:rsidRDefault="007D105B" w:rsidP="007D105B">
      <w:pPr>
        <w:pStyle w:val="B1"/>
      </w:pPr>
      <w:r w:rsidRPr="007F2770">
        <w:tab/>
        <w:t>If the UE is not registered for onboarding services in SNPN, the UE shall enter the state 5GMM-DEREGISTERED.NO-SUPI.</w:t>
      </w:r>
    </w:p>
    <w:p w14:paraId="6B12886E" w14:textId="77777777" w:rsidR="007D105B" w:rsidRPr="007F2770" w:rsidRDefault="007D105B" w:rsidP="007D105B">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4108DEEB" w14:textId="77777777" w:rsidR="007D105B" w:rsidRPr="007F2770" w:rsidRDefault="007D105B" w:rsidP="007D105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0C5CBA10" w14:textId="77777777" w:rsidR="007D105B" w:rsidRPr="007F2770" w:rsidRDefault="007D105B" w:rsidP="007D105B">
      <w:pPr>
        <w:pStyle w:val="B1"/>
      </w:pPr>
      <w:r w:rsidRPr="007F2770">
        <w:tab/>
        <w:t>If the UE also supports the registration procedure over the other access, the UE shall in addition handle 5GMM parameters and 5GMM state for this access, as described for this 5GMM cause value.</w:t>
      </w:r>
    </w:p>
    <w:p w14:paraId="5C5A9F60" w14:textId="77777777" w:rsidR="007D105B" w:rsidRPr="007F2770" w:rsidRDefault="007D105B" w:rsidP="007D105B">
      <w:pPr>
        <w:pStyle w:val="B1"/>
      </w:pPr>
      <w:r w:rsidRPr="007F2770">
        <w:t>#11</w:t>
      </w:r>
      <w:r w:rsidRPr="007F2770">
        <w:tab/>
        <w:t>(PLMN not allowed).</w:t>
      </w:r>
    </w:p>
    <w:p w14:paraId="1BA0FC1F" w14:textId="77777777" w:rsidR="007D105B" w:rsidRPr="007F2770" w:rsidRDefault="007D105B" w:rsidP="007D105B">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09F4E75D" w14:textId="77777777" w:rsidR="007D105B" w:rsidRPr="007F2770" w:rsidRDefault="007D105B" w:rsidP="007D105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135C93CF" w14:textId="77777777" w:rsidR="007D105B" w:rsidRPr="007F2770" w:rsidRDefault="007D105B" w:rsidP="007D105B">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619F2871" w14:textId="77777777" w:rsidR="007D105B" w:rsidRPr="007F2770" w:rsidRDefault="007D105B" w:rsidP="007D105B">
      <w:pPr>
        <w:pStyle w:val="B1"/>
      </w:pPr>
      <w:r w:rsidRPr="007F2770">
        <w:tab/>
        <w:t>For 3GPP access the UE shall perform a PLMN selection according to 3GPP TS 23.122 [5], and for non-3GPP access the UE shall perform network selection as defined in 3GPP TS 24.502 [18].</w:t>
      </w:r>
    </w:p>
    <w:p w14:paraId="31DF5264"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F6889E9" w14:textId="77777777" w:rsidR="007D105B" w:rsidRPr="007F2770" w:rsidRDefault="007D105B" w:rsidP="007D105B">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487FA9B4" w14:textId="77777777" w:rsidR="007D105B" w:rsidRPr="007F2770" w:rsidRDefault="007D105B" w:rsidP="007D105B">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649E341B" w14:textId="77777777" w:rsidR="007D105B" w:rsidRPr="007F2770" w:rsidRDefault="007D105B" w:rsidP="007D105B">
      <w:pPr>
        <w:pStyle w:val="B1"/>
      </w:pPr>
      <w:r w:rsidRPr="007F2770">
        <w:t>#12</w:t>
      </w:r>
      <w:r w:rsidRPr="007F2770">
        <w:tab/>
        <w:t>(Tracking area not allowed).</w:t>
      </w:r>
    </w:p>
    <w:p w14:paraId="2441E838" w14:textId="77777777" w:rsidR="007D105B" w:rsidRPr="007F2770" w:rsidRDefault="007D105B" w:rsidP="007D105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F768237" w14:textId="77777777" w:rsidR="007D105B" w:rsidRPr="007F2770" w:rsidRDefault="007D105B" w:rsidP="007D105B">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506E319A"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E71AE93" w14:textId="77777777" w:rsidR="007D105B" w:rsidRPr="007F2770" w:rsidRDefault="007D105B" w:rsidP="007D105B">
      <w:pPr>
        <w:pStyle w:val="B1"/>
      </w:pPr>
      <w:r w:rsidRPr="007F2770">
        <w:t>#13</w:t>
      </w:r>
      <w:r w:rsidRPr="007F2770">
        <w:tab/>
        <w:t>(Roaming not allowed in this tracking area).</w:t>
      </w:r>
    </w:p>
    <w:p w14:paraId="5A42F7C5" w14:textId="77777777" w:rsidR="007D105B" w:rsidRPr="007F2770" w:rsidRDefault="007D105B" w:rsidP="007D105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6282D83" w14:textId="77777777" w:rsidR="007D105B" w:rsidRPr="007F2770" w:rsidRDefault="007D105B" w:rsidP="007D105B">
      <w:pPr>
        <w:pStyle w:val="B1"/>
      </w:pPr>
      <w:r w:rsidRPr="007F2770">
        <w:tab/>
        <w:t xml:space="preserve">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w:t>
      </w:r>
      <w:r w:rsidRPr="007F2770">
        <w:lastRenderedPageBreak/>
        <w:t>store the current TAI in the list of "5GS forbidden tracking areas for roaming" for the current SNPN and</w:t>
      </w:r>
      <w:r>
        <w:t xml:space="preserve"> </w:t>
      </w:r>
      <w:r w:rsidRPr="007F2770">
        <w:t>the selected entry of the "list of subscriber data" or the selected PLMN subscription.</w:t>
      </w:r>
    </w:p>
    <w:p w14:paraId="5E66D879" w14:textId="77777777" w:rsidR="007D105B" w:rsidRPr="007F2770" w:rsidRDefault="007D105B" w:rsidP="007D105B">
      <w:pPr>
        <w:pStyle w:val="B1"/>
      </w:pPr>
      <w:r w:rsidRPr="007F2770">
        <w:tab/>
        <w:t>For 3GPP access the UE shall perform a PLMN selection or SNPN selection according to 3GPP TS 23.122 [5], and for non-3GPP access the UE shall perform network selection as defined in 3GPP TS 24.502 [18].</w:t>
      </w:r>
    </w:p>
    <w:p w14:paraId="2A8B8AA7"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652E356" w14:textId="77777777" w:rsidR="007D105B" w:rsidRPr="007F2770" w:rsidRDefault="007D105B" w:rsidP="007D105B">
      <w:pPr>
        <w:pStyle w:val="B1"/>
      </w:pPr>
      <w:r w:rsidRPr="007F2770">
        <w:t>#15</w:t>
      </w:r>
      <w:r w:rsidRPr="007F2770">
        <w:tab/>
        <w:t>(No suitable cells in tracking area).</w:t>
      </w:r>
    </w:p>
    <w:p w14:paraId="74E83CB2" w14:textId="77777777" w:rsidR="007D105B" w:rsidRPr="007F2770" w:rsidRDefault="007D105B" w:rsidP="007D105B">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C6D6C6F" w14:textId="77777777" w:rsidR="007D105B" w:rsidRPr="007F2770" w:rsidRDefault="007D105B" w:rsidP="007D105B">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5CE583DD" w14:textId="77777777" w:rsidR="007D105B" w:rsidRPr="007F2770" w:rsidRDefault="007D105B" w:rsidP="007D105B">
      <w:pPr>
        <w:pStyle w:val="B1"/>
      </w:pPr>
      <w:r w:rsidRPr="007F2770">
        <w:tab/>
        <w:t>The UE shall search for a suitable cell in another tracking area according to 3GPP TS 38.304 [28] or 3GPP TS 36.304 [25C].</w:t>
      </w:r>
    </w:p>
    <w:p w14:paraId="6C008F32"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C82702A" w14:textId="77777777" w:rsidR="007D105B" w:rsidRPr="007F2770" w:rsidRDefault="007D105B" w:rsidP="007D105B">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6315F6F6" w14:textId="77777777" w:rsidR="007D105B" w:rsidRPr="007F2770" w:rsidRDefault="007D105B" w:rsidP="007D105B">
      <w:pPr>
        <w:pStyle w:val="B1"/>
      </w:pPr>
      <w:r w:rsidRPr="007F2770">
        <w:t>#22</w:t>
      </w:r>
      <w:r w:rsidRPr="007F2770">
        <w:tab/>
        <w:t>(Congestion).</w:t>
      </w:r>
    </w:p>
    <w:p w14:paraId="5CB0375F" w14:textId="77777777" w:rsidR="007D105B" w:rsidRPr="007F2770" w:rsidRDefault="007D105B" w:rsidP="007D105B">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6F4928F3" w14:textId="77777777" w:rsidR="007D105B" w:rsidRPr="007F2770" w:rsidRDefault="007D105B" w:rsidP="007D105B">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64B4F2A1" w14:textId="77777777" w:rsidR="007D105B" w:rsidRPr="007F2770" w:rsidRDefault="007D105B" w:rsidP="007D105B">
      <w:pPr>
        <w:pStyle w:val="B1"/>
      </w:pPr>
      <w:r w:rsidRPr="007F2770">
        <w:tab/>
        <w:t>The UE shall start timer T3346 with the value provided in the T3346 value IE.</w:t>
      </w:r>
    </w:p>
    <w:p w14:paraId="0CCCEA2D"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C40721A" w14:textId="77777777" w:rsidR="007D105B" w:rsidRPr="007F2770" w:rsidRDefault="007D105B" w:rsidP="007D105B">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3F661A4D" w14:textId="77777777" w:rsidR="007D105B" w:rsidRPr="007F2770" w:rsidRDefault="007D105B" w:rsidP="007D105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4B0BC10E" w14:textId="77777777" w:rsidR="007D105B" w:rsidRPr="007F2770" w:rsidRDefault="007D105B" w:rsidP="007D105B">
      <w:pPr>
        <w:pStyle w:val="B1"/>
        <w:rPr>
          <w:lang w:eastAsia="ko-KR"/>
        </w:rPr>
      </w:pPr>
      <w:r w:rsidRPr="007F2770">
        <w:tab/>
        <w:t>The UE shall disable the N1 mode capability for both 3GPP access and non-3GPP access (see subclause 4.9).</w:t>
      </w:r>
    </w:p>
    <w:p w14:paraId="1CFA220F" w14:textId="77777777" w:rsidR="007D105B"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w:t>
      </w:r>
      <w:r w:rsidRPr="007F2770">
        <w:lastRenderedPageBreak/>
        <w:t xml:space="preserve">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2F96979" w14:textId="77777777" w:rsidR="007D105B" w:rsidRDefault="007D105B" w:rsidP="007D105B">
      <w:pPr>
        <w:pStyle w:val="B1"/>
      </w:pPr>
      <w:r w:rsidRPr="00351C02">
        <w:t>#</w:t>
      </w:r>
      <w:r>
        <w:rPr>
          <w:lang w:val="en-US"/>
        </w:rPr>
        <w:t>36</w:t>
      </w:r>
      <w:r w:rsidRPr="00351C02">
        <w:tab/>
        <w:t>(</w:t>
      </w:r>
      <w:r w:rsidRPr="00F368EE">
        <w:t>IAB-node operation not authorized</w:t>
      </w:r>
      <w:r w:rsidRPr="00351C02">
        <w:t>).</w:t>
      </w:r>
    </w:p>
    <w:p w14:paraId="7550207E" w14:textId="77777777" w:rsidR="007D105B" w:rsidRPr="007F2770" w:rsidRDefault="007D105B" w:rsidP="007D105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1DFB844D" w14:textId="77777777" w:rsidR="007D105B" w:rsidRDefault="007D105B" w:rsidP="007D105B">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550F41A2" w14:textId="77777777" w:rsidR="007D105B" w:rsidRPr="0070353D" w:rsidRDefault="007D105B" w:rsidP="007D105B">
      <w:pPr>
        <w:pStyle w:val="B1"/>
      </w:pPr>
      <w:r w:rsidRPr="0070353D">
        <w:tab/>
        <w:t>If:</w:t>
      </w:r>
    </w:p>
    <w:p w14:paraId="4555BE84" w14:textId="77777777" w:rsidR="007D105B" w:rsidRDefault="007D105B" w:rsidP="007D105B">
      <w:pPr>
        <w:pStyle w:val="B2"/>
      </w:pPr>
      <w:r>
        <w:rPr>
          <w:lang w:val="en-US"/>
        </w:rPr>
        <w:t>1)</w:t>
      </w:r>
      <w:r>
        <w:rPr>
          <w:lang w:val="en-US"/>
        </w:rPr>
        <w:tab/>
      </w:r>
      <w:r>
        <w:t xml:space="preserve">the UE is not operating in SNPN access operation mode, </w:t>
      </w:r>
    </w:p>
    <w:p w14:paraId="057A9F8E" w14:textId="77777777" w:rsidR="007D105B" w:rsidRPr="002C3D80" w:rsidRDefault="007D105B" w:rsidP="007D105B">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4C47B6A5" w14:textId="77777777" w:rsidR="007D105B" w:rsidRPr="002C3D80" w:rsidRDefault="007D105B" w:rsidP="007D105B">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636AA49" w14:textId="77777777" w:rsidR="007D105B" w:rsidRPr="002C3D80" w:rsidRDefault="007D105B" w:rsidP="007D105B">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2A2FA443" w14:textId="77777777" w:rsidR="007D105B" w:rsidRPr="007F2770" w:rsidRDefault="007D105B" w:rsidP="007D105B">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00BD6DFE" w14:textId="77777777" w:rsidR="007D105B" w:rsidRPr="007F2770" w:rsidRDefault="007D105B" w:rsidP="007D105B">
      <w:pPr>
        <w:pStyle w:val="B1"/>
      </w:pPr>
      <w:r w:rsidRPr="007F2770">
        <w:t>#62</w:t>
      </w:r>
      <w:r w:rsidRPr="007F2770">
        <w:tab/>
        <w:t>(No network slices available).</w:t>
      </w:r>
    </w:p>
    <w:p w14:paraId="7E315FF8" w14:textId="77777777" w:rsidR="007D105B" w:rsidRPr="007F2770" w:rsidRDefault="007D105B" w:rsidP="007D105B">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73B9DDD" w14:textId="77777777" w:rsidR="007D105B" w:rsidRPr="007F2770" w:rsidRDefault="007D105B" w:rsidP="007D105B">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5523F489" w14:textId="77777777" w:rsidR="007D105B" w:rsidRPr="007F2770" w:rsidRDefault="007D105B" w:rsidP="007D105B">
      <w:pPr>
        <w:pStyle w:val="B2"/>
      </w:pPr>
      <w:r w:rsidRPr="007F2770">
        <w:rPr>
          <w:rFonts w:eastAsia="Malgun Gothic"/>
          <w:lang w:val="en-US" w:eastAsia="ko-KR"/>
        </w:rPr>
        <w:tab/>
      </w:r>
      <w:r w:rsidRPr="007F2770">
        <w:t>"S-NSSAI not available in the current PLMN or SNPN"</w:t>
      </w:r>
    </w:p>
    <w:p w14:paraId="5F691006" w14:textId="77777777" w:rsidR="007D105B" w:rsidRPr="007F2770" w:rsidRDefault="007D105B" w:rsidP="007D105B">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C98915E" w14:textId="77777777" w:rsidR="007D105B" w:rsidRPr="007F2770" w:rsidRDefault="007D105B" w:rsidP="007D105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40D9F29" w14:textId="77777777" w:rsidR="007D105B" w:rsidRPr="007F2770" w:rsidRDefault="007D105B" w:rsidP="007D105B">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99FC3D4" w14:textId="77777777" w:rsidR="007D105B" w:rsidRPr="007F2770" w:rsidRDefault="007D105B" w:rsidP="007D105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128975A" w14:textId="77777777" w:rsidR="007D105B" w:rsidRPr="007F2770" w:rsidRDefault="007D105B" w:rsidP="007D105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w:t>
      </w:r>
      <w:r w:rsidRPr="007F2770">
        <w:lastRenderedPageBreak/>
        <w:t>"list of subscriber data" with the SNPN identity of the current SNPN is updated, or the rejected S-NSSAI(s) are removed as described in subclause 4.6.1 and 4.6.2.2.</w:t>
      </w:r>
    </w:p>
    <w:p w14:paraId="0D430A93" w14:textId="77777777" w:rsidR="007D105B" w:rsidRPr="007F2770" w:rsidRDefault="007D105B" w:rsidP="007D105B">
      <w:pPr>
        <w:pStyle w:val="B2"/>
        <w:rPr>
          <w:lang w:eastAsia="x-none"/>
        </w:rPr>
      </w:pPr>
      <w:r w:rsidRPr="007F2770">
        <w:rPr>
          <w:rFonts w:eastAsia="Malgun Gothic"/>
          <w:lang w:val="en-US" w:eastAsia="ko-KR"/>
        </w:rPr>
        <w:tab/>
      </w:r>
      <w:r w:rsidRPr="007F2770">
        <w:t xml:space="preserve">"S-NSSAI not available due to maximum number of UEs </w:t>
      </w:r>
      <w:proofErr w:type="gramStart"/>
      <w:r w:rsidRPr="007F2770">
        <w:t>reached"</w:t>
      </w:r>
      <w:proofErr w:type="gramEnd"/>
    </w:p>
    <w:p w14:paraId="5FF969B1" w14:textId="77777777" w:rsidR="007D105B" w:rsidRPr="007F2770" w:rsidRDefault="007D105B" w:rsidP="007D105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588ACB" w14:textId="77777777" w:rsidR="007D105B" w:rsidRPr="007F2770" w:rsidRDefault="007D105B" w:rsidP="007D105B">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5D18E06" w14:textId="77777777" w:rsidR="007D105B" w:rsidRPr="007F2770" w:rsidRDefault="007D105B" w:rsidP="007D105B">
      <w:pPr>
        <w:pStyle w:val="B1"/>
      </w:pPr>
      <w:r w:rsidRPr="007F2770">
        <w:tab/>
        <w:t>If there is one or more S-NSSAIs in the rejected NSSAI with the rejection cause "S-NSSAI not available due to maximum number of UEs reached", then for each S-NSSAI, the UE shall behave as follows:</w:t>
      </w:r>
    </w:p>
    <w:p w14:paraId="734254D1" w14:textId="77777777" w:rsidR="007D105B" w:rsidRPr="007F2770" w:rsidRDefault="007D105B" w:rsidP="007D105B">
      <w:pPr>
        <w:pStyle w:val="B2"/>
      </w:pPr>
      <w:r w:rsidRPr="007F2770">
        <w:t>a)</w:t>
      </w:r>
      <w:r w:rsidRPr="007F2770">
        <w:tab/>
        <w:t xml:space="preserve">stop the timer T3526 associated with the S-NSSAI, if </w:t>
      </w:r>
      <w:proofErr w:type="gramStart"/>
      <w:r w:rsidRPr="007F2770">
        <w:t>running;</w:t>
      </w:r>
      <w:proofErr w:type="gramEnd"/>
    </w:p>
    <w:p w14:paraId="52BCD18F" w14:textId="77777777" w:rsidR="007D105B" w:rsidRPr="007F2770" w:rsidRDefault="007D105B" w:rsidP="007D105B">
      <w:pPr>
        <w:pStyle w:val="B2"/>
      </w:pPr>
      <w:r w:rsidRPr="007F2770">
        <w:t>b)</w:t>
      </w:r>
      <w:r w:rsidRPr="007F2770">
        <w:tab/>
        <w:t>start the timer T3526 with:</w:t>
      </w:r>
    </w:p>
    <w:p w14:paraId="30C029B3" w14:textId="77777777" w:rsidR="007D105B" w:rsidRPr="007F2770" w:rsidRDefault="007D105B" w:rsidP="007D105B">
      <w:pPr>
        <w:pStyle w:val="B3"/>
      </w:pPr>
      <w:r w:rsidRPr="007F2770">
        <w:t>1)</w:t>
      </w:r>
      <w:r w:rsidRPr="007F2770">
        <w:tab/>
        <w:t>the back-off timer value received along with the S-NSSAI, if a back-off timer value is received along with the S-NSSAI that is neither zero nor deactivated; or</w:t>
      </w:r>
    </w:p>
    <w:p w14:paraId="570C8E32" w14:textId="77777777" w:rsidR="007D105B" w:rsidRPr="007F2770" w:rsidRDefault="007D105B" w:rsidP="007D105B">
      <w:pPr>
        <w:pStyle w:val="B3"/>
      </w:pPr>
      <w:r w:rsidRPr="007F2770">
        <w:t>2)</w:t>
      </w:r>
      <w:r w:rsidRPr="007F2770">
        <w:tab/>
        <w:t>an implementation specific back-off timer value, if no back-off timer value is received along with the S-NSSAI; and</w:t>
      </w:r>
    </w:p>
    <w:p w14:paraId="17B7E9A9" w14:textId="77777777" w:rsidR="007D105B" w:rsidRPr="007F2770" w:rsidRDefault="007D105B" w:rsidP="007D105B">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058BB58A" w14:textId="77777777" w:rsidR="007D105B" w:rsidRPr="007F2770" w:rsidRDefault="007D105B" w:rsidP="007D105B">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BC02B00" w14:textId="77777777" w:rsidR="007D105B" w:rsidRPr="007F2770" w:rsidRDefault="007D105B" w:rsidP="007D105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63E7DDB" w14:textId="77777777" w:rsidR="007D105B" w:rsidRPr="007F2770" w:rsidRDefault="007D105B" w:rsidP="007D105B">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566F391D" w14:textId="77777777" w:rsidR="007D105B" w:rsidRPr="007F2770" w:rsidRDefault="007D105B" w:rsidP="007D105B">
      <w:pPr>
        <w:pStyle w:val="B2"/>
      </w:pPr>
      <w:r w:rsidRPr="007F2770">
        <w:t>2)</w:t>
      </w:r>
      <w:r w:rsidRPr="007F2770">
        <w:tab/>
        <w:t>if all the S-NSSAI(s) in the default configured NSSAI are rejected and at least one S-NSSAI is rejected due to "S-NSSAI not available in the current registration area",</w:t>
      </w:r>
    </w:p>
    <w:p w14:paraId="03EEDF70" w14:textId="77777777" w:rsidR="007D105B" w:rsidRDefault="007D105B" w:rsidP="007D105B">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7DFE6D40" w14:textId="77777777" w:rsidR="007D105B" w:rsidRPr="007F2770" w:rsidRDefault="007D105B" w:rsidP="007D105B">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w:t>
      </w:r>
      <w:r w:rsidRPr="007F2770">
        <w:lastRenderedPageBreak/>
        <w:t>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24B23ED7" w14:textId="77777777" w:rsidR="007D105B" w:rsidRPr="007F2770" w:rsidRDefault="007D105B" w:rsidP="007D105B">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5218B0E" w14:textId="77777777" w:rsidR="007D105B" w:rsidRPr="007F2770" w:rsidRDefault="007D105B" w:rsidP="007D105B">
      <w:pPr>
        <w:pStyle w:val="B1"/>
      </w:pPr>
      <w:r w:rsidRPr="007F2770">
        <w:tab/>
        <w:t>If</w:t>
      </w:r>
    </w:p>
    <w:p w14:paraId="52E086D4" w14:textId="77777777" w:rsidR="007D105B" w:rsidRPr="00486F5A" w:rsidRDefault="007D105B" w:rsidP="007D105B">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AA15EB1" w14:textId="77777777" w:rsidR="007D105B" w:rsidRPr="00486F5A" w:rsidRDefault="007D105B" w:rsidP="007D105B">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BBA6073" w14:textId="77777777" w:rsidR="007D105B" w:rsidRPr="007F2770" w:rsidRDefault="007D105B" w:rsidP="007D105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81305CC"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CD26436" w14:textId="77777777" w:rsidR="007D105B" w:rsidRPr="007F2770" w:rsidRDefault="007D105B" w:rsidP="007D105B">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6E5B442E" w14:textId="77777777" w:rsidR="007D105B" w:rsidRPr="007F2770" w:rsidRDefault="007D105B" w:rsidP="007D105B">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E538D60" w14:textId="77777777" w:rsidR="007D105B" w:rsidRPr="007F2770" w:rsidRDefault="007D105B" w:rsidP="007D105B">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6636EAC" w14:textId="77777777" w:rsidR="007D105B" w:rsidRPr="007F2770" w:rsidRDefault="007D105B" w:rsidP="007D105B">
      <w:pPr>
        <w:pStyle w:val="B1"/>
      </w:pPr>
      <w:r w:rsidRPr="007F2770">
        <w:tab/>
        <w:t>The UE shall disable the N1 mode capability for non-3GPP access (see subclause 4.9.3).</w:t>
      </w:r>
    </w:p>
    <w:p w14:paraId="4F998B4F" w14:textId="77777777" w:rsidR="007D105B" w:rsidRPr="007F2770" w:rsidRDefault="007D105B" w:rsidP="007D105B">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08232D6" w14:textId="77777777" w:rsidR="007D105B" w:rsidRPr="007F2770" w:rsidRDefault="007D105B" w:rsidP="007D105B">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2DE50D1E" w14:textId="77777777" w:rsidR="007D105B" w:rsidRPr="007F2770" w:rsidRDefault="007D105B" w:rsidP="007D105B">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4734F56A" w14:textId="77777777" w:rsidR="007D105B" w:rsidRPr="007F2770" w:rsidRDefault="007D105B" w:rsidP="007D105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55B7C237" w14:textId="77777777" w:rsidR="007D105B" w:rsidRPr="007F2770" w:rsidRDefault="007D105B" w:rsidP="007D105B">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xml:space="preserve">, if the UE is registered for onboarding services in SNPN, for the specific </w:t>
      </w:r>
      <w:r w:rsidRPr="00D27611">
        <w:lastRenderedPageBreak/>
        <w:t>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5A2A89A" w14:textId="77777777" w:rsidR="007D105B" w:rsidRPr="007F2770" w:rsidRDefault="007D105B" w:rsidP="007D105B">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4C2ACFA5" w14:textId="77777777" w:rsidR="007D105B" w:rsidRPr="007F2770" w:rsidRDefault="007D105B" w:rsidP="007D105B">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5.5.2.3.4.</w:t>
      </w:r>
    </w:p>
    <w:p w14:paraId="216CD385" w14:textId="77777777" w:rsidR="007D105B" w:rsidRPr="007F2770" w:rsidRDefault="007D105B" w:rsidP="007D105B">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6FB6257" w14:textId="77777777" w:rsidR="007D105B" w:rsidRPr="007F2770" w:rsidRDefault="007D105B" w:rsidP="007D105B">
      <w:pPr>
        <w:pStyle w:val="B1"/>
      </w:pPr>
      <w:r w:rsidRPr="007F2770">
        <w:t>#76</w:t>
      </w:r>
      <w:r w:rsidRPr="007F2770">
        <w:rPr>
          <w:lang w:eastAsia="ko-KR"/>
        </w:rPr>
        <w:tab/>
      </w:r>
      <w:r w:rsidRPr="007F2770">
        <w:t>(Not authorized for this CAG or authorized for CAG cells only).</w:t>
      </w:r>
    </w:p>
    <w:p w14:paraId="54F89951" w14:textId="77777777" w:rsidR="007D105B" w:rsidRPr="007F2770" w:rsidRDefault="007D105B" w:rsidP="007D105B">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601E9FFA" w14:textId="77777777" w:rsidR="007D105B" w:rsidRPr="007F2770" w:rsidRDefault="007D105B" w:rsidP="007D105B">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1EC14B6" w14:textId="77777777" w:rsidR="007D105B" w:rsidRPr="007F2770" w:rsidRDefault="007D105B" w:rsidP="007D105B">
      <w:pPr>
        <w:pStyle w:val="B1"/>
      </w:pPr>
      <w:r w:rsidRPr="007F2770">
        <w:tab/>
        <w:t>If 5GMM cause #76 is received from:</w:t>
      </w:r>
    </w:p>
    <w:p w14:paraId="28E34A42" w14:textId="77777777" w:rsidR="007D105B" w:rsidRPr="007F2770" w:rsidRDefault="007D105B" w:rsidP="007D105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2A48C09" w14:textId="77777777" w:rsidR="007D105B" w:rsidRPr="007F2770" w:rsidRDefault="007D105B" w:rsidP="007D105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6D9D08BD" w14:textId="77777777" w:rsidR="007D105B" w:rsidRPr="007F2770" w:rsidRDefault="007D105B" w:rsidP="007D105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C6521D6" w14:textId="77777777" w:rsidR="007D105B" w:rsidRPr="007F2770" w:rsidRDefault="007D105B" w:rsidP="007D105B">
      <w:pPr>
        <w:pStyle w:val="NO"/>
        <w:snapToGrid w:val="0"/>
      </w:pPr>
      <w:r w:rsidRPr="007F2770">
        <w:lastRenderedPageBreak/>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ECFED3B" w14:textId="77777777" w:rsidR="007D105B" w:rsidRPr="007F2770" w:rsidRDefault="007D105B" w:rsidP="007D105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CCA5C8" w14:textId="77777777" w:rsidR="007D105B" w:rsidRPr="007F2770" w:rsidRDefault="007D105B" w:rsidP="007D105B">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1B00D016" w14:textId="77777777" w:rsidR="007D105B" w:rsidRPr="007F2770" w:rsidRDefault="007D105B" w:rsidP="007D105B">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093B9B16" w14:textId="77777777" w:rsidR="007D105B" w:rsidRDefault="007D105B" w:rsidP="007D105B">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4EB94C38" w14:textId="77777777" w:rsidR="007D105B" w:rsidRPr="00495EC6" w:rsidRDefault="007D105B" w:rsidP="007D105B">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35ADE725" w14:textId="77777777" w:rsidR="007D105B" w:rsidRPr="007F2770" w:rsidRDefault="007D105B" w:rsidP="007D105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6B89585F" w14:textId="77777777" w:rsidR="007D105B" w:rsidRPr="007F2770" w:rsidRDefault="007D105B" w:rsidP="007D105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F101DDD" w14:textId="77777777" w:rsidR="007D105B" w:rsidRPr="007F2770" w:rsidRDefault="007D105B" w:rsidP="007D105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85669BE" w14:textId="77777777" w:rsidR="007D105B" w:rsidRPr="007F2770" w:rsidRDefault="007D105B" w:rsidP="007D105B">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623A2A6" w14:textId="77777777" w:rsidR="007D105B" w:rsidRPr="007F2770" w:rsidRDefault="007D105B" w:rsidP="007D105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238143" w14:textId="77777777" w:rsidR="007D105B" w:rsidRPr="007F2770" w:rsidRDefault="007D105B" w:rsidP="007D105B">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D22C1B4" w14:textId="77777777" w:rsidR="007D105B" w:rsidRPr="007F2770" w:rsidRDefault="007D105B" w:rsidP="007D105B">
      <w:pPr>
        <w:pStyle w:val="B2"/>
      </w:pPr>
      <w:r w:rsidRPr="007F2770">
        <w:t>In addition:</w:t>
      </w:r>
    </w:p>
    <w:p w14:paraId="296DF27B" w14:textId="77777777" w:rsidR="007D105B" w:rsidRPr="007F2770" w:rsidRDefault="007D105B" w:rsidP="007D105B">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79FC1539" w14:textId="77777777" w:rsidR="007D105B" w:rsidRPr="007F2770" w:rsidRDefault="007D105B" w:rsidP="007D105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6C722EB" w14:textId="77777777" w:rsidR="007D105B" w:rsidRPr="007F2770" w:rsidRDefault="007D105B" w:rsidP="007D105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0936AE9" w14:textId="77777777" w:rsidR="007D105B" w:rsidRPr="007F2770" w:rsidRDefault="007D105B" w:rsidP="007D105B">
      <w:pPr>
        <w:pStyle w:val="B1"/>
      </w:pPr>
      <w:r w:rsidRPr="007F2770">
        <w:t>#77</w:t>
      </w:r>
      <w:r w:rsidRPr="007F2770">
        <w:tab/>
        <w:t>(Wireline access area not allowed).</w:t>
      </w:r>
    </w:p>
    <w:p w14:paraId="227948CF" w14:textId="77777777" w:rsidR="007D105B" w:rsidRPr="007F2770" w:rsidRDefault="007D105B" w:rsidP="007D105B">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21EAF0B6" w14:textId="77777777" w:rsidR="007D105B" w:rsidRPr="007F2770" w:rsidRDefault="007D105B" w:rsidP="007D105B">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4D2142D8" w14:textId="77777777" w:rsidR="007D105B" w:rsidRPr="007F2770" w:rsidRDefault="007D105B" w:rsidP="007D105B">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00E3250" w14:textId="77777777" w:rsidR="007D105B" w:rsidRPr="007F2770" w:rsidRDefault="007D105B" w:rsidP="007D105B">
      <w:pPr>
        <w:pStyle w:val="B1"/>
      </w:pPr>
      <w:r w:rsidRPr="007F2770">
        <w:t>#7</w:t>
      </w:r>
      <w:r w:rsidRPr="007F2770">
        <w:rPr>
          <w:lang w:eastAsia="zh-CN"/>
        </w:rPr>
        <w:t>8</w:t>
      </w:r>
      <w:r w:rsidRPr="007F2770">
        <w:rPr>
          <w:lang w:eastAsia="ko-KR"/>
        </w:rPr>
        <w:tab/>
      </w:r>
      <w:r w:rsidRPr="007F2770">
        <w:t>(PLMN not allowed to operate at the present UE location).</w:t>
      </w:r>
    </w:p>
    <w:p w14:paraId="0BACD260" w14:textId="77777777" w:rsidR="007D105B" w:rsidRPr="007F2770" w:rsidRDefault="007D105B" w:rsidP="007D105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00F5FE8" w14:textId="77777777" w:rsidR="007D105B" w:rsidRPr="007F2770" w:rsidRDefault="007D105B" w:rsidP="007D105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8DEEF24"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B892A32" w14:textId="77777777" w:rsidR="007D105B" w:rsidRPr="007F2770" w:rsidRDefault="007D105B" w:rsidP="007D105B">
      <w:pPr>
        <w:pStyle w:val="B1"/>
      </w:pPr>
      <w:r w:rsidRPr="007F2770">
        <w:t>#79</w:t>
      </w:r>
      <w:r w:rsidRPr="007F2770">
        <w:tab/>
        <w:t>(UAS services not allowed).</w:t>
      </w:r>
    </w:p>
    <w:p w14:paraId="682499C7" w14:textId="77777777" w:rsidR="007D105B" w:rsidRPr="007F2770" w:rsidRDefault="007D105B" w:rsidP="007D105B">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5F2C4A6C" w14:textId="77777777" w:rsidR="007D105B" w:rsidRPr="007F2770" w:rsidRDefault="007D105B" w:rsidP="007D105B">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412FF6FD" w14:textId="77777777" w:rsidR="007D105B" w:rsidRPr="007F2770" w:rsidRDefault="007D105B" w:rsidP="007D105B">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8231502" w14:textId="77777777" w:rsidR="007D105B" w:rsidRPr="007F2770" w:rsidRDefault="007D105B" w:rsidP="007D105B">
      <w:pPr>
        <w:pStyle w:val="B1"/>
      </w:pPr>
      <w:r w:rsidRPr="007F2770">
        <w:t>#93</w:t>
      </w:r>
      <w:r w:rsidRPr="007F2770">
        <w:tab/>
        <w:t>(Onboarding services terminated).</w:t>
      </w:r>
    </w:p>
    <w:p w14:paraId="24E9EA69" w14:textId="77777777" w:rsidR="007D105B" w:rsidRPr="007F2770" w:rsidRDefault="007D105B" w:rsidP="007D105B">
      <w:pPr>
        <w:pStyle w:val="B1"/>
      </w:pPr>
      <w:r w:rsidRPr="007F2770">
        <w:lastRenderedPageBreak/>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3CD27B36" w14:textId="77777777" w:rsidR="007D105B" w:rsidRPr="007F2770" w:rsidRDefault="007D105B" w:rsidP="007D105B">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71CDA1E1" w14:textId="77777777" w:rsidR="007D105B" w:rsidRPr="007F2770" w:rsidRDefault="007D105B" w:rsidP="007D105B">
      <w:pPr>
        <w:pStyle w:val="B1"/>
      </w:pPr>
      <w:r w:rsidRPr="007F2770">
        <w:tab/>
        <w:t>If the UE is operating in SNPN access operation mode, the UE shall enter the state 5GMM-DEREGISTERED.PLMN-SEARCH and perform an SNPN selection according to 3GPP TS 23.122 [5].</w:t>
      </w:r>
    </w:p>
    <w:p w14:paraId="78C817B7" w14:textId="77777777" w:rsidR="007D105B" w:rsidRPr="007F2770" w:rsidRDefault="007D105B" w:rsidP="007D105B">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bookmarkEnd w:id="2"/>
    <w:bookmarkEnd w:id="3"/>
    <w:bookmarkEnd w:id="4"/>
    <w:bookmarkEnd w:id="5"/>
    <w:bookmarkEnd w:id="6"/>
    <w:bookmarkEnd w:id="7"/>
    <w:bookmarkEnd w:id="8"/>
    <w:bookmarkEnd w:id="9"/>
    <w:p w14:paraId="5CF30E9B" w14:textId="77777777" w:rsidR="00677D09" w:rsidRDefault="00677D09" w:rsidP="00F03113">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82D3E" w14:textId="77777777" w:rsidR="00D16518" w:rsidRDefault="00D16518">
      <w:r>
        <w:separator/>
      </w:r>
    </w:p>
  </w:endnote>
  <w:endnote w:type="continuationSeparator" w:id="0">
    <w:p w14:paraId="16E4A8E8" w14:textId="77777777" w:rsidR="00D16518" w:rsidRDefault="00D1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B5708" w14:textId="77777777" w:rsidR="00D16518" w:rsidRDefault="00D16518">
      <w:r>
        <w:separator/>
      </w:r>
    </w:p>
  </w:footnote>
  <w:footnote w:type="continuationSeparator" w:id="0">
    <w:p w14:paraId="1493A1A4" w14:textId="77777777" w:rsidR="00D16518" w:rsidRDefault="00D1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4"/>
  </w:num>
  <w:num w:numId="17" w16cid:durableId="16435816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2"/>
  </w:num>
  <w:num w:numId="19" w16cid:durableId="1723213130">
    <w:abstractNumId w:val="18"/>
  </w:num>
  <w:num w:numId="20" w16cid:durableId="1966497750">
    <w:abstractNumId w:val="30"/>
  </w:num>
  <w:num w:numId="21" w16cid:durableId="1215970387">
    <w:abstractNumId w:val="41"/>
  </w:num>
  <w:num w:numId="22" w16cid:durableId="1862551946">
    <w:abstractNumId w:val="27"/>
  </w:num>
  <w:num w:numId="23" w16cid:durableId="166411242">
    <w:abstractNumId w:val="17"/>
  </w:num>
  <w:num w:numId="24" w16cid:durableId="1647931156">
    <w:abstractNumId w:val="35"/>
  </w:num>
  <w:num w:numId="25" w16cid:durableId="180167849">
    <w:abstractNumId w:val="45"/>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6"/>
  </w:num>
  <w:num w:numId="31" w16cid:durableId="12727020">
    <w:abstractNumId w:val="15"/>
  </w:num>
  <w:num w:numId="32" w16cid:durableId="1136021853">
    <w:abstractNumId w:val="39"/>
  </w:num>
  <w:num w:numId="33" w16cid:durableId="738017800">
    <w:abstractNumId w:val="23"/>
  </w:num>
  <w:num w:numId="34" w16cid:durableId="1928884468">
    <w:abstractNumId w:val="38"/>
  </w:num>
  <w:num w:numId="35" w16cid:durableId="93982398">
    <w:abstractNumId w:val="40"/>
  </w:num>
  <w:num w:numId="36" w16cid:durableId="1185902693">
    <w:abstractNumId w:val="21"/>
  </w:num>
  <w:num w:numId="37" w16cid:durableId="651834156">
    <w:abstractNumId w:val="33"/>
  </w:num>
  <w:num w:numId="38" w16cid:durableId="1646082038">
    <w:abstractNumId w:val="12"/>
  </w:num>
  <w:num w:numId="39" w16cid:durableId="187527967">
    <w:abstractNumId w:val="29"/>
  </w:num>
  <w:num w:numId="40" w16cid:durableId="947666052">
    <w:abstractNumId w:val="34"/>
  </w:num>
  <w:num w:numId="41" w16cid:durableId="1143163004">
    <w:abstractNumId w:val="37"/>
  </w:num>
  <w:num w:numId="42" w16cid:durableId="2096630862">
    <w:abstractNumId w:val="43"/>
  </w:num>
  <w:num w:numId="43" w16cid:durableId="1083182422">
    <w:abstractNumId w:val="28"/>
  </w:num>
  <w:num w:numId="44" w16cid:durableId="1188518232">
    <w:abstractNumId w:val="32"/>
  </w:num>
  <w:num w:numId="45" w16cid:durableId="1451821419">
    <w:abstractNumId w:val="36"/>
  </w:num>
  <w:num w:numId="46" w16cid:durableId="1312294581">
    <w:abstractNumId w:val="26"/>
  </w:num>
  <w:num w:numId="47" w16cid:durableId="2139712961">
    <w:abstractNumId w:val="16"/>
  </w:num>
  <w:num w:numId="48" w16cid:durableId="137579218">
    <w:abstractNumId w:val="22"/>
  </w:num>
  <w:num w:numId="49" w16cid:durableId="4107813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C17"/>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3099A"/>
    <w:rsid w:val="00031934"/>
    <w:rsid w:val="000345AB"/>
    <w:rsid w:val="00035925"/>
    <w:rsid w:val="0003695D"/>
    <w:rsid w:val="00037FD9"/>
    <w:rsid w:val="000403F2"/>
    <w:rsid w:val="0004043D"/>
    <w:rsid w:val="00041C62"/>
    <w:rsid w:val="00042C89"/>
    <w:rsid w:val="000430A7"/>
    <w:rsid w:val="00043EB0"/>
    <w:rsid w:val="00043F41"/>
    <w:rsid w:val="00044A2A"/>
    <w:rsid w:val="00044AB3"/>
    <w:rsid w:val="00045F8D"/>
    <w:rsid w:val="00046E08"/>
    <w:rsid w:val="00047DC5"/>
    <w:rsid w:val="00047EF9"/>
    <w:rsid w:val="000511CB"/>
    <w:rsid w:val="00053A9B"/>
    <w:rsid w:val="00053D50"/>
    <w:rsid w:val="00054823"/>
    <w:rsid w:val="00056AC3"/>
    <w:rsid w:val="00057F45"/>
    <w:rsid w:val="00060062"/>
    <w:rsid w:val="000628F9"/>
    <w:rsid w:val="00064304"/>
    <w:rsid w:val="0007236E"/>
    <w:rsid w:val="00073516"/>
    <w:rsid w:val="00073840"/>
    <w:rsid w:val="000743CD"/>
    <w:rsid w:val="00075C1F"/>
    <w:rsid w:val="00081AAF"/>
    <w:rsid w:val="00082567"/>
    <w:rsid w:val="0008291F"/>
    <w:rsid w:val="000830AD"/>
    <w:rsid w:val="000850DC"/>
    <w:rsid w:val="00085AC8"/>
    <w:rsid w:val="000878DE"/>
    <w:rsid w:val="00091C0F"/>
    <w:rsid w:val="00094176"/>
    <w:rsid w:val="00096F7E"/>
    <w:rsid w:val="000A28D0"/>
    <w:rsid w:val="000A29C4"/>
    <w:rsid w:val="000A2B9D"/>
    <w:rsid w:val="000A32DD"/>
    <w:rsid w:val="000A3B7D"/>
    <w:rsid w:val="000A5555"/>
    <w:rsid w:val="000A5EE2"/>
    <w:rsid w:val="000A6394"/>
    <w:rsid w:val="000A6A24"/>
    <w:rsid w:val="000B07DE"/>
    <w:rsid w:val="000B13D8"/>
    <w:rsid w:val="000B14FE"/>
    <w:rsid w:val="000B509A"/>
    <w:rsid w:val="000B5EF8"/>
    <w:rsid w:val="000B7FED"/>
    <w:rsid w:val="000C038A"/>
    <w:rsid w:val="000C42BD"/>
    <w:rsid w:val="000C4C70"/>
    <w:rsid w:val="000C50B5"/>
    <w:rsid w:val="000C6598"/>
    <w:rsid w:val="000C6A6F"/>
    <w:rsid w:val="000C6DA1"/>
    <w:rsid w:val="000C70D6"/>
    <w:rsid w:val="000C7EFE"/>
    <w:rsid w:val="000D0ED3"/>
    <w:rsid w:val="000D44B3"/>
    <w:rsid w:val="000D4FB2"/>
    <w:rsid w:val="000D5894"/>
    <w:rsid w:val="000D5E45"/>
    <w:rsid w:val="000D79AE"/>
    <w:rsid w:val="000D7D2C"/>
    <w:rsid w:val="000E04F7"/>
    <w:rsid w:val="000E11A4"/>
    <w:rsid w:val="000E50F1"/>
    <w:rsid w:val="000E68B2"/>
    <w:rsid w:val="000E7555"/>
    <w:rsid w:val="000E7EF6"/>
    <w:rsid w:val="000F0CEA"/>
    <w:rsid w:val="000F28DC"/>
    <w:rsid w:val="000F5E51"/>
    <w:rsid w:val="000F60FE"/>
    <w:rsid w:val="00103087"/>
    <w:rsid w:val="0010354F"/>
    <w:rsid w:val="001058B2"/>
    <w:rsid w:val="00107259"/>
    <w:rsid w:val="0011222F"/>
    <w:rsid w:val="00116495"/>
    <w:rsid w:val="0011795C"/>
    <w:rsid w:val="00120D3A"/>
    <w:rsid w:val="00120ED4"/>
    <w:rsid w:val="00121901"/>
    <w:rsid w:val="001231AB"/>
    <w:rsid w:val="001243EC"/>
    <w:rsid w:val="00125761"/>
    <w:rsid w:val="0012678C"/>
    <w:rsid w:val="00130F04"/>
    <w:rsid w:val="0013257F"/>
    <w:rsid w:val="001351C4"/>
    <w:rsid w:val="00137A34"/>
    <w:rsid w:val="00141267"/>
    <w:rsid w:val="0014167C"/>
    <w:rsid w:val="00143EC9"/>
    <w:rsid w:val="0014407F"/>
    <w:rsid w:val="00145D43"/>
    <w:rsid w:val="001461E3"/>
    <w:rsid w:val="001517D7"/>
    <w:rsid w:val="00151A47"/>
    <w:rsid w:val="001520F9"/>
    <w:rsid w:val="00153332"/>
    <w:rsid w:val="00154B18"/>
    <w:rsid w:val="00155010"/>
    <w:rsid w:val="00156D41"/>
    <w:rsid w:val="00157F21"/>
    <w:rsid w:val="001616C6"/>
    <w:rsid w:val="0016208D"/>
    <w:rsid w:val="001620A6"/>
    <w:rsid w:val="00162C50"/>
    <w:rsid w:val="00163491"/>
    <w:rsid w:val="00164C6D"/>
    <w:rsid w:val="00170754"/>
    <w:rsid w:val="00171C46"/>
    <w:rsid w:val="00174176"/>
    <w:rsid w:val="001751D7"/>
    <w:rsid w:val="001764A7"/>
    <w:rsid w:val="00180634"/>
    <w:rsid w:val="00181925"/>
    <w:rsid w:val="00181D7B"/>
    <w:rsid w:val="00182CFD"/>
    <w:rsid w:val="001848B4"/>
    <w:rsid w:val="0018627B"/>
    <w:rsid w:val="00186E95"/>
    <w:rsid w:val="001873FF"/>
    <w:rsid w:val="00187E99"/>
    <w:rsid w:val="001917D3"/>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0AB"/>
    <w:rsid w:val="001C71EF"/>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4189B"/>
    <w:rsid w:val="002428D9"/>
    <w:rsid w:val="00244477"/>
    <w:rsid w:val="00245985"/>
    <w:rsid w:val="00246158"/>
    <w:rsid w:val="00253645"/>
    <w:rsid w:val="00253E03"/>
    <w:rsid w:val="00253E69"/>
    <w:rsid w:val="0025531A"/>
    <w:rsid w:val="00255B3F"/>
    <w:rsid w:val="00257D34"/>
    <w:rsid w:val="0026004D"/>
    <w:rsid w:val="00261D88"/>
    <w:rsid w:val="002640DD"/>
    <w:rsid w:val="0026509E"/>
    <w:rsid w:val="00265E5A"/>
    <w:rsid w:val="00265E88"/>
    <w:rsid w:val="00271917"/>
    <w:rsid w:val="00272103"/>
    <w:rsid w:val="0027325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3432"/>
    <w:rsid w:val="00295A02"/>
    <w:rsid w:val="002960EA"/>
    <w:rsid w:val="002A11DC"/>
    <w:rsid w:val="002A172A"/>
    <w:rsid w:val="002A1AE6"/>
    <w:rsid w:val="002A5BB0"/>
    <w:rsid w:val="002A64D5"/>
    <w:rsid w:val="002A6959"/>
    <w:rsid w:val="002A6BA8"/>
    <w:rsid w:val="002A7B86"/>
    <w:rsid w:val="002A7EFB"/>
    <w:rsid w:val="002B198A"/>
    <w:rsid w:val="002B1D08"/>
    <w:rsid w:val="002B3E54"/>
    <w:rsid w:val="002B5741"/>
    <w:rsid w:val="002B7381"/>
    <w:rsid w:val="002C171C"/>
    <w:rsid w:val="002C3A98"/>
    <w:rsid w:val="002C3C1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65A4"/>
    <w:rsid w:val="003277B8"/>
    <w:rsid w:val="00333FF0"/>
    <w:rsid w:val="00334AB5"/>
    <w:rsid w:val="00335926"/>
    <w:rsid w:val="00336AFE"/>
    <w:rsid w:val="0034008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1B96"/>
    <w:rsid w:val="0036231A"/>
    <w:rsid w:val="003649A8"/>
    <w:rsid w:val="00364E73"/>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280D"/>
    <w:rsid w:val="00393C27"/>
    <w:rsid w:val="00396B6B"/>
    <w:rsid w:val="003A0E63"/>
    <w:rsid w:val="003A16BE"/>
    <w:rsid w:val="003A1786"/>
    <w:rsid w:val="003A256B"/>
    <w:rsid w:val="003A2725"/>
    <w:rsid w:val="003A3BF0"/>
    <w:rsid w:val="003A4F25"/>
    <w:rsid w:val="003A55E7"/>
    <w:rsid w:val="003A5C8D"/>
    <w:rsid w:val="003A6508"/>
    <w:rsid w:val="003B08AB"/>
    <w:rsid w:val="003B0C60"/>
    <w:rsid w:val="003B0E3F"/>
    <w:rsid w:val="003B10B1"/>
    <w:rsid w:val="003B1D4E"/>
    <w:rsid w:val="003B1FCB"/>
    <w:rsid w:val="003B24BD"/>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5706"/>
    <w:rsid w:val="00407B0E"/>
    <w:rsid w:val="00410371"/>
    <w:rsid w:val="0041129C"/>
    <w:rsid w:val="00413004"/>
    <w:rsid w:val="004173FB"/>
    <w:rsid w:val="00423A75"/>
    <w:rsid w:val="004242F1"/>
    <w:rsid w:val="00425E40"/>
    <w:rsid w:val="004274BD"/>
    <w:rsid w:val="0043163A"/>
    <w:rsid w:val="00432D26"/>
    <w:rsid w:val="00434A02"/>
    <w:rsid w:val="00434D7A"/>
    <w:rsid w:val="004413C4"/>
    <w:rsid w:val="004420C1"/>
    <w:rsid w:val="00442254"/>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4DFC"/>
    <w:rsid w:val="00494E97"/>
    <w:rsid w:val="00495BBC"/>
    <w:rsid w:val="00495ED7"/>
    <w:rsid w:val="00496C51"/>
    <w:rsid w:val="00496F9F"/>
    <w:rsid w:val="004A406B"/>
    <w:rsid w:val="004A549F"/>
    <w:rsid w:val="004A763D"/>
    <w:rsid w:val="004A7781"/>
    <w:rsid w:val="004A7B28"/>
    <w:rsid w:val="004B5E94"/>
    <w:rsid w:val="004B75B7"/>
    <w:rsid w:val="004C083D"/>
    <w:rsid w:val="004C0F8F"/>
    <w:rsid w:val="004C2E08"/>
    <w:rsid w:val="004C60A3"/>
    <w:rsid w:val="004C77B8"/>
    <w:rsid w:val="004C77DA"/>
    <w:rsid w:val="004C7F2E"/>
    <w:rsid w:val="004D0300"/>
    <w:rsid w:val="004D0D57"/>
    <w:rsid w:val="004D103E"/>
    <w:rsid w:val="004D3CDF"/>
    <w:rsid w:val="004D674E"/>
    <w:rsid w:val="004D7C2E"/>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D22"/>
    <w:rsid w:val="004F6E64"/>
    <w:rsid w:val="005113EB"/>
    <w:rsid w:val="00513487"/>
    <w:rsid w:val="00514BF1"/>
    <w:rsid w:val="0051580D"/>
    <w:rsid w:val="00517E61"/>
    <w:rsid w:val="00522ACA"/>
    <w:rsid w:val="00524ED1"/>
    <w:rsid w:val="00525A33"/>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2AB2"/>
    <w:rsid w:val="00576226"/>
    <w:rsid w:val="00577965"/>
    <w:rsid w:val="00580519"/>
    <w:rsid w:val="00580E24"/>
    <w:rsid w:val="005843E2"/>
    <w:rsid w:val="00584E3A"/>
    <w:rsid w:val="00585191"/>
    <w:rsid w:val="005851B3"/>
    <w:rsid w:val="005861BD"/>
    <w:rsid w:val="0058699C"/>
    <w:rsid w:val="00592D74"/>
    <w:rsid w:val="0059341D"/>
    <w:rsid w:val="00594659"/>
    <w:rsid w:val="00594CB0"/>
    <w:rsid w:val="0059720D"/>
    <w:rsid w:val="00597EB9"/>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6737"/>
    <w:rsid w:val="00600845"/>
    <w:rsid w:val="00601931"/>
    <w:rsid w:val="0060290F"/>
    <w:rsid w:val="00604E2E"/>
    <w:rsid w:val="006060C4"/>
    <w:rsid w:val="0060754A"/>
    <w:rsid w:val="006079C4"/>
    <w:rsid w:val="006112F7"/>
    <w:rsid w:val="00611B90"/>
    <w:rsid w:val="00612A0E"/>
    <w:rsid w:val="00612E8C"/>
    <w:rsid w:val="006135FC"/>
    <w:rsid w:val="0061365F"/>
    <w:rsid w:val="00613C0B"/>
    <w:rsid w:val="00614132"/>
    <w:rsid w:val="00615D6F"/>
    <w:rsid w:val="00620782"/>
    <w:rsid w:val="00621188"/>
    <w:rsid w:val="00621746"/>
    <w:rsid w:val="00623E03"/>
    <w:rsid w:val="00624168"/>
    <w:rsid w:val="0062445C"/>
    <w:rsid w:val="00625207"/>
    <w:rsid w:val="006257ED"/>
    <w:rsid w:val="0062644F"/>
    <w:rsid w:val="006267D6"/>
    <w:rsid w:val="00626AC7"/>
    <w:rsid w:val="0062776D"/>
    <w:rsid w:val="00630795"/>
    <w:rsid w:val="0063385F"/>
    <w:rsid w:val="00633976"/>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675FF"/>
    <w:rsid w:val="006776F3"/>
    <w:rsid w:val="00677D09"/>
    <w:rsid w:val="00680991"/>
    <w:rsid w:val="00682809"/>
    <w:rsid w:val="00683174"/>
    <w:rsid w:val="006843A6"/>
    <w:rsid w:val="00684E24"/>
    <w:rsid w:val="00687D5F"/>
    <w:rsid w:val="00691227"/>
    <w:rsid w:val="00692146"/>
    <w:rsid w:val="00692459"/>
    <w:rsid w:val="00692F18"/>
    <w:rsid w:val="0069525C"/>
    <w:rsid w:val="00695808"/>
    <w:rsid w:val="00695F67"/>
    <w:rsid w:val="0069662D"/>
    <w:rsid w:val="006A45E1"/>
    <w:rsid w:val="006A61E8"/>
    <w:rsid w:val="006B16F3"/>
    <w:rsid w:val="006B1869"/>
    <w:rsid w:val="006B2C9E"/>
    <w:rsid w:val="006B37B9"/>
    <w:rsid w:val="006B389E"/>
    <w:rsid w:val="006B3C22"/>
    <w:rsid w:val="006B402A"/>
    <w:rsid w:val="006B46FB"/>
    <w:rsid w:val="006B4F9F"/>
    <w:rsid w:val="006B5D99"/>
    <w:rsid w:val="006B63FE"/>
    <w:rsid w:val="006C53C5"/>
    <w:rsid w:val="006C5CB7"/>
    <w:rsid w:val="006C6122"/>
    <w:rsid w:val="006C7E86"/>
    <w:rsid w:val="006D0F62"/>
    <w:rsid w:val="006D134D"/>
    <w:rsid w:val="006D2106"/>
    <w:rsid w:val="006D3070"/>
    <w:rsid w:val="006D3628"/>
    <w:rsid w:val="006D68B7"/>
    <w:rsid w:val="006E0FC4"/>
    <w:rsid w:val="006E21FB"/>
    <w:rsid w:val="006E2349"/>
    <w:rsid w:val="006E236A"/>
    <w:rsid w:val="006E3E52"/>
    <w:rsid w:val="006E5DEB"/>
    <w:rsid w:val="006E624E"/>
    <w:rsid w:val="006E73D6"/>
    <w:rsid w:val="006F04A2"/>
    <w:rsid w:val="006F0C2F"/>
    <w:rsid w:val="006F1DE8"/>
    <w:rsid w:val="006F4743"/>
    <w:rsid w:val="006F6591"/>
    <w:rsid w:val="007018D6"/>
    <w:rsid w:val="0070206E"/>
    <w:rsid w:val="00702DA2"/>
    <w:rsid w:val="0070393C"/>
    <w:rsid w:val="00705FC1"/>
    <w:rsid w:val="00710C7D"/>
    <w:rsid w:val="00711E56"/>
    <w:rsid w:val="00714212"/>
    <w:rsid w:val="00716E08"/>
    <w:rsid w:val="00717E45"/>
    <w:rsid w:val="0072275B"/>
    <w:rsid w:val="00724890"/>
    <w:rsid w:val="00724E2D"/>
    <w:rsid w:val="0072551A"/>
    <w:rsid w:val="00727A48"/>
    <w:rsid w:val="00731BBF"/>
    <w:rsid w:val="007327D6"/>
    <w:rsid w:val="00733F2D"/>
    <w:rsid w:val="00734EE0"/>
    <w:rsid w:val="00743625"/>
    <w:rsid w:val="00744ECB"/>
    <w:rsid w:val="00746B9B"/>
    <w:rsid w:val="00753984"/>
    <w:rsid w:val="00755984"/>
    <w:rsid w:val="0075645C"/>
    <w:rsid w:val="007602BA"/>
    <w:rsid w:val="007615F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054"/>
    <w:rsid w:val="00792342"/>
    <w:rsid w:val="00792BFE"/>
    <w:rsid w:val="00792DA3"/>
    <w:rsid w:val="00793C93"/>
    <w:rsid w:val="00794780"/>
    <w:rsid w:val="00794B8F"/>
    <w:rsid w:val="00795EB6"/>
    <w:rsid w:val="007977A8"/>
    <w:rsid w:val="007A6619"/>
    <w:rsid w:val="007A7437"/>
    <w:rsid w:val="007B1DD5"/>
    <w:rsid w:val="007B4D76"/>
    <w:rsid w:val="007B512A"/>
    <w:rsid w:val="007B55BF"/>
    <w:rsid w:val="007B673B"/>
    <w:rsid w:val="007C1631"/>
    <w:rsid w:val="007C1816"/>
    <w:rsid w:val="007C1BE6"/>
    <w:rsid w:val="007C2097"/>
    <w:rsid w:val="007C2496"/>
    <w:rsid w:val="007C2A38"/>
    <w:rsid w:val="007C780F"/>
    <w:rsid w:val="007D0038"/>
    <w:rsid w:val="007D105B"/>
    <w:rsid w:val="007D3056"/>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33EB"/>
    <w:rsid w:val="008040A8"/>
    <w:rsid w:val="00806890"/>
    <w:rsid w:val="00811561"/>
    <w:rsid w:val="00811AB8"/>
    <w:rsid w:val="00812D9C"/>
    <w:rsid w:val="00813DB7"/>
    <w:rsid w:val="008165F9"/>
    <w:rsid w:val="00823124"/>
    <w:rsid w:val="00824001"/>
    <w:rsid w:val="008256FF"/>
    <w:rsid w:val="00825D9E"/>
    <w:rsid w:val="008279FA"/>
    <w:rsid w:val="00832411"/>
    <w:rsid w:val="0083499E"/>
    <w:rsid w:val="00835CD8"/>
    <w:rsid w:val="00837A67"/>
    <w:rsid w:val="00840951"/>
    <w:rsid w:val="008417F5"/>
    <w:rsid w:val="00842597"/>
    <w:rsid w:val="0084436E"/>
    <w:rsid w:val="008453A6"/>
    <w:rsid w:val="0085036F"/>
    <w:rsid w:val="00851B71"/>
    <w:rsid w:val="008537C0"/>
    <w:rsid w:val="008572BE"/>
    <w:rsid w:val="00861A82"/>
    <w:rsid w:val="008626E7"/>
    <w:rsid w:val="00866CB2"/>
    <w:rsid w:val="00867816"/>
    <w:rsid w:val="00870AE9"/>
    <w:rsid w:val="00870EE7"/>
    <w:rsid w:val="00872548"/>
    <w:rsid w:val="00873E06"/>
    <w:rsid w:val="00880E2C"/>
    <w:rsid w:val="008863B9"/>
    <w:rsid w:val="00887CC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8FA"/>
    <w:rsid w:val="008B39D1"/>
    <w:rsid w:val="008C1A57"/>
    <w:rsid w:val="008C220C"/>
    <w:rsid w:val="008C393D"/>
    <w:rsid w:val="008C4AD2"/>
    <w:rsid w:val="008C506F"/>
    <w:rsid w:val="008C696A"/>
    <w:rsid w:val="008C6EC1"/>
    <w:rsid w:val="008D2995"/>
    <w:rsid w:val="008D36F0"/>
    <w:rsid w:val="008D3F32"/>
    <w:rsid w:val="008D52EC"/>
    <w:rsid w:val="008D5E37"/>
    <w:rsid w:val="008D64D4"/>
    <w:rsid w:val="008D7E43"/>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41B"/>
    <w:rsid w:val="009046A4"/>
    <w:rsid w:val="00907A48"/>
    <w:rsid w:val="00907CD0"/>
    <w:rsid w:val="009102EB"/>
    <w:rsid w:val="0091144E"/>
    <w:rsid w:val="0091443E"/>
    <w:rsid w:val="009148DE"/>
    <w:rsid w:val="0091495E"/>
    <w:rsid w:val="00916A68"/>
    <w:rsid w:val="0092174A"/>
    <w:rsid w:val="00921A6A"/>
    <w:rsid w:val="0092460A"/>
    <w:rsid w:val="009254B2"/>
    <w:rsid w:val="00925BE6"/>
    <w:rsid w:val="009269F8"/>
    <w:rsid w:val="0092768B"/>
    <w:rsid w:val="009322B1"/>
    <w:rsid w:val="00934697"/>
    <w:rsid w:val="00935DD5"/>
    <w:rsid w:val="009411BF"/>
    <w:rsid w:val="00941E30"/>
    <w:rsid w:val="009425A3"/>
    <w:rsid w:val="009428EC"/>
    <w:rsid w:val="00943151"/>
    <w:rsid w:val="0094495B"/>
    <w:rsid w:val="009457E2"/>
    <w:rsid w:val="009468B2"/>
    <w:rsid w:val="009472BC"/>
    <w:rsid w:val="00950FF7"/>
    <w:rsid w:val="009553B9"/>
    <w:rsid w:val="00955462"/>
    <w:rsid w:val="0095687F"/>
    <w:rsid w:val="00957051"/>
    <w:rsid w:val="00957A55"/>
    <w:rsid w:val="0096078E"/>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1BB"/>
    <w:rsid w:val="0098270F"/>
    <w:rsid w:val="00982D91"/>
    <w:rsid w:val="00984FE8"/>
    <w:rsid w:val="00991658"/>
    <w:rsid w:val="00991B88"/>
    <w:rsid w:val="00994125"/>
    <w:rsid w:val="009A21A0"/>
    <w:rsid w:val="009A2A11"/>
    <w:rsid w:val="009A4C3C"/>
    <w:rsid w:val="009A5502"/>
    <w:rsid w:val="009A5753"/>
    <w:rsid w:val="009A579D"/>
    <w:rsid w:val="009B1BC9"/>
    <w:rsid w:val="009B2C3D"/>
    <w:rsid w:val="009B30F1"/>
    <w:rsid w:val="009B678E"/>
    <w:rsid w:val="009B6960"/>
    <w:rsid w:val="009B73D8"/>
    <w:rsid w:val="009C02E3"/>
    <w:rsid w:val="009C4B1D"/>
    <w:rsid w:val="009C65EC"/>
    <w:rsid w:val="009C66D5"/>
    <w:rsid w:val="009C7049"/>
    <w:rsid w:val="009C79CE"/>
    <w:rsid w:val="009C79E9"/>
    <w:rsid w:val="009D1B62"/>
    <w:rsid w:val="009D2A9D"/>
    <w:rsid w:val="009D64D1"/>
    <w:rsid w:val="009E1617"/>
    <w:rsid w:val="009E189E"/>
    <w:rsid w:val="009E3297"/>
    <w:rsid w:val="009E50ED"/>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3991"/>
    <w:rsid w:val="00A246B6"/>
    <w:rsid w:val="00A2550A"/>
    <w:rsid w:val="00A261F1"/>
    <w:rsid w:val="00A2714E"/>
    <w:rsid w:val="00A31330"/>
    <w:rsid w:val="00A3163F"/>
    <w:rsid w:val="00A31DA3"/>
    <w:rsid w:val="00A35593"/>
    <w:rsid w:val="00A37A91"/>
    <w:rsid w:val="00A402E7"/>
    <w:rsid w:val="00A41B0D"/>
    <w:rsid w:val="00A431D7"/>
    <w:rsid w:val="00A436D3"/>
    <w:rsid w:val="00A46032"/>
    <w:rsid w:val="00A471A0"/>
    <w:rsid w:val="00A47775"/>
    <w:rsid w:val="00A47CDA"/>
    <w:rsid w:val="00A47E70"/>
    <w:rsid w:val="00A50CF0"/>
    <w:rsid w:val="00A54DE6"/>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4E0E"/>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4895"/>
    <w:rsid w:val="00AC5820"/>
    <w:rsid w:val="00AD1524"/>
    <w:rsid w:val="00AD1CD8"/>
    <w:rsid w:val="00AD45F4"/>
    <w:rsid w:val="00AD4EFE"/>
    <w:rsid w:val="00AD6B6B"/>
    <w:rsid w:val="00AE2363"/>
    <w:rsid w:val="00AE2B5D"/>
    <w:rsid w:val="00AE2F30"/>
    <w:rsid w:val="00AE3F16"/>
    <w:rsid w:val="00AE4381"/>
    <w:rsid w:val="00AE48C3"/>
    <w:rsid w:val="00AF05A7"/>
    <w:rsid w:val="00AF1B1B"/>
    <w:rsid w:val="00AF1FA4"/>
    <w:rsid w:val="00AF2681"/>
    <w:rsid w:val="00AF2AB2"/>
    <w:rsid w:val="00AF5E6A"/>
    <w:rsid w:val="00AF6E19"/>
    <w:rsid w:val="00AF7904"/>
    <w:rsid w:val="00B0159D"/>
    <w:rsid w:val="00B01F6E"/>
    <w:rsid w:val="00B04504"/>
    <w:rsid w:val="00B05E1E"/>
    <w:rsid w:val="00B0680D"/>
    <w:rsid w:val="00B07597"/>
    <w:rsid w:val="00B1253A"/>
    <w:rsid w:val="00B12E2B"/>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4065"/>
    <w:rsid w:val="00B4552C"/>
    <w:rsid w:val="00B457DD"/>
    <w:rsid w:val="00B50A09"/>
    <w:rsid w:val="00B52AAE"/>
    <w:rsid w:val="00B5313C"/>
    <w:rsid w:val="00B53178"/>
    <w:rsid w:val="00B536E0"/>
    <w:rsid w:val="00B57923"/>
    <w:rsid w:val="00B57973"/>
    <w:rsid w:val="00B60665"/>
    <w:rsid w:val="00B60F9B"/>
    <w:rsid w:val="00B61D90"/>
    <w:rsid w:val="00B65447"/>
    <w:rsid w:val="00B657C5"/>
    <w:rsid w:val="00B67B97"/>
    <w:rsid w:val="00B70498"/>
    <w:rsid w:val="00B7125D"/>
    <w:rsid w:val="00B71F89"/>
    <w:rsid w:val="00B7312F"/>
    <w:rsid w:val="00B7380D"/>
    <w:rsid w:val="00B74794"/>
    <w:rsid w:val="00B74A4F"/>
    <w:rsid w:val="00B758FB"/>
    <w:rsid w:val="00B832C0"/>
    <w:rsid w:val="00B87675"/>
    <w:rsid w:val="00B87EE1"/>
    <w:rsid w:val="00B905F4"/>
    <w:rsid w:val="00B91DAF"/>
    <w:rsid w:val="00B93DDD"/>
    <w:rsid w:val="00B944C7"/>
    <w:rsid w:val="00B952FD"/>
    <w:rsid w:val="00B968C8"/>
    <w:rsid w:val="00B96B07"/>
    <w:rsid w:val="00B9764C"/>
    <w:rsid w:val="00BA013A"/>
    <w:rsid w:val="00BA0533"/>
    <w:rsid w:val="00BA0A81"/>
    <w:rsid w:val="00BA3EC5"/>
    <w:rsid w:val="00BA4497"/>
    <w:rsid w:val="00BA51D9"/>
    <w:rsid w:val="00BB001F"/>
    <w:rsid w:val="00BB15E7"/>
    <w:rsid w:val="00BB1F93"/>
    <w:rsid w:val="00BB34F3"/>
    <w:rsid w:val="00BB566B"/>
    <w:rsid w:val="00BB5DFC"/>
    <w:rsid w:val="00BC0BBE"/>
    <w:rsid w:val="00BC0E3C"/>
    <w:rsid w:val="00BC1423"/>
    <w:rsid w:val="00BC35DB"/>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5239"/>
    <w:rsid w:val="00BE6670"/>
    <w:rsid w:val="00BF0361"/>
    <w:rsid w:val="00BF0F22"/>
    <w:rsid w:val="00BF2161"/>
    <w:rsid w:val="00BF2A14"/>
    <w:rsid w:val="00BF2B45"/>
    <w:rsid w:val="00BF3FE5"/>
    <w:rsid w:val="00BF5F20"/>
    <w:rsid w:val="00BF7457"/>
    <w:rsid w:val="00BF77DE"/>
    <w:rsid w:val="00C02B95"/>
    <w:rsid w:val="00C03FFA"/>
    <w:rsid w:val="00C058E9"/>
    <w:rsid w:val="00C14894"/>
    <w:rsid w:val="00C14C4C"/>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2F8A"/>
    <w:rsid w:val="00C45B36"/>
    <w:rsid w:val="00C4749E"/>
    <w:rsid w:val="00C50050"/>
    <w:rsid w:val="00C53461"/>
    <w:rsid w:val="00C54B36"/>
    <w:rsid w:val="00C5549B"/>
    <w:rsid w:val="00C555F3"/>
    <w:rsid w:val="00C5596E"/>
    <w:rsid w:val="00C56572"/>
    <w:rsid w:val="00C56734"/>
    <w:rsid w:val="00C56B76"/>
    <w:rsid w:val="00C570C7"/>
    <w:rsid w:val="00C60FAE"/>
    <w:rsid w:val="00C616E0"/>
    <w:rsid w:val="00C628FC"/>
    <w:rsid w:val="00C66BA2"/>
    <w:rsid w:val="00C71A20"/>
    <w:rsid w:val="00C71DC3"/>
    <w:rsid w:val="00C74425"/>
    <w:rsid w:val="00C74558"/>
    <w:rsid w:val="00C76691"/>
    <w:rsid w:val="00C81581"/>
    <w:rsid w:val="00C87155"/>
    <w:rsid w:val="00C872EA"/>
    <w:rsid w:val="00C87683"/>
    <w:rsid w:val="00C92349"/>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5E01"/>
    <w:rsid w:val="00CD60E7"/>
    <w:rsid w:val="00CD7748"/>
    <w:rsid w:val="00CE1DA9"/>
    <w:rsid w:val="00CE26D1"/>
    <w:rsid w:val="00CE68C6"/>
    <w:rsid w:val="00CE7BDB"/>
    <w:rsid w:val="00CF08AE"/>
    <w:rsid w:val="00CF2D80"/>
    <w:rsid w:val="00CF3456"/>
    <w:rsid w:val="00D007ED"/>
    <w:rsid w:val="00D0252E"/>
    <w:rsid w:val="00D029EA"/>
    <w:rsid w:val="00D03A8F"/>
    <w:rsid w:val="00D03F9A"/>
    <w:rsid w:val="00D06D51"/>
    <w:rsid w:val="00D10E54"/>
    <w:rsid w:val="00D114D5"/>
    <w:rsid w:val="00D117B9"/>
    <w:rsid w:val="00D12510"/>
    <w:rsid w:val="00D13A62"/>
    <w:rsid w:val="00D14F80"/>
    <w:rsid w:val="00D159FA"/>
    <w:rsid w:val="00D163AB"/>
    <w:rsid w:val="00D16518"/>
    <w:rsid w:val="00D17FF0"/>
    <w:rsid w:val="00D206A4"/>
    <w:rsid w:val="00D21100"/>
    <w:rsid w:val="00D2172C"/>
    <w:rsid w:val="00D23ED7"/>
    <w:rsid w:val="00D24991"/>
    <w:rsid w:val="00D25F34"/>
    <w:rsid w:val="00D26923"/>
    <w:rsid w:val="00D31925"/>
    <w:rsid w:val="00D31B86"/>
    <w:rsid w:val="00D32A0B"/>
    <w:rsid w:val="00D3473B"/>
    <w:rsid w:val="00D36AD4"/>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49A0"/>
    <w:rsid w:val="00D64BB2"/>
    <w:rsid w:val="00D66520"/>
    <w:rsid w:val="00D73AFF"/>
    <w:rsid w:val="00D74FAF"/>
    <w:rsid w:val="00D751B0"/>
    <w:rsid w:val="00D7546B"/>
    <w:rsid w:val="00D7708B"/>
    <w:rsid w:val="00D77723"/>
    <w:rsid w:val="00D83A72"/>
    <w:rsid w:val="00D83AD7"/>
    <w:rsid w:val="00D83FEE"/>
    <w:rsid w:val="00D86EF8"/>
    <w:rsid w:val="00D87C12"/>
    <w:rsid w:val="00D91C2D"/>
    <w:rsid w:val="00D93016"/>
    <w:rsid w:val="00D9667C"/>
    <w:rsid w:val="00DA0701"/>
    <w:rsid w:val="00DA3449"/>
    <w:rsid w:val="00DA40E8"/>
    <w:rsid w:val="00DA4101"/>
    <w:rsid w:val="00DA4AEB"/>
    <w:rsid w:val="00DA4E32"/>
    <w:rsid w:val="00DA78A8"/>
    <w:rsid w:val="00DB000D"/>
    <w:rsid w:val="00DB06FE"/>
    <w:rsid w:val="00DB265D"/>
    <w:rsid w:val="00DB3598"/>
    <w:rsid w:val="00DB5F24"/>
    <w:rsid w:val="00DB702D"/>
    <w:rsid w:val="00DC0441"/>
    <w:rsid w:val="00DC15B0"/>
    <w:rsid w:val="00DC214A"/>
    <w:rsid w:val="00DC2549"/>
    <w:rsid w:val="00DC2FC0"/>
    <w:rsid w:val="00DC3440"/>
    <w:rsid w:val="00DC675C"/>
    <w:rsid w:val="00DD1FB2"/>
    <w:rsid w:val="00DD298A"/>
    <w:rsid w:val="00DD580A"/>
    <w:rsid w:val="00DD7EA8"/>
    <w:rsid w:val="00DE0D6D"/>
    <w:rsid w:val="00DE34CF"/>
    <w:rsid w:val="00DE3E68"/>
    <w:rsid w:val="00DE4E17"/>
    <w:rsid w:val="00DE6098"/>
    <w:rsid w:val="00DE6194"/>
    <w:rsid w:val="00DE7799"/>
    <w:rsid w:val="00DE7FB3"/>
    <w:rsid w:val="00DF13CA"/>
    <w:rsid w:val="00DF2098"/>
    <w:rsid w:val="00DF3B27"/>
    <w:rsid w:val="00DF5E3D"/>
    <w:rsid w:val="00DF61AD"/>
    <w:rsid w:val="00DF7294"/>
    <w:rsid w:val="00E01D26"/>
    <w:rsid w:val="00E03198"/>
    <w:rsid w:val="00E12DD1"/>
    <w:rsid w:val="00E1363C"/>
    <w:rsid w:val="00E13F3D"/>
    <w:rsid w:val="00E15C4F"/>
    <w:rsid w:val="00E165E2"/>
    <w:rsid w:val="00E1695E"/>
    <w:rsid w:val="00E173E6"/>
    <w:rsid w:val="00E2088D"/>
    <w:rsid w:val="00E22AF6"/>
    <w:rsid w:val="00E22DA1"/>
    <w:rsid w:val="00E25287"/>
    <w:rsid w:val="00E26007"/>
    <w:rsid w:val="00E30654"/>
    <w:rsid w:val="00E313F3"/>
    <w:rsid w:val="00E31AF7"/>
    <w:rsid w:val="00E32AAC"/>
    <w:rsid w:val="00E341DA"/>
    <w:rsid w:val="00E34898"/>
    <w:rsid w:val="00E371C2"/>
    <w:rsid w:val="00E40FB3"/>
    <w:rsid w:val="00E41D11"/>
    <w:rsid w:val="00E43223"/>
    <w:rsid w:val="00E433BA"/>
    <w:rsid w:val="00E433FB"/>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590B"/>
    <w:rsid w:val="00E76003"/>
    <w:rsid w:val="00E819BA"/>
    <w:rsid w:val="00E8276A"/>
    <w:rsid w:val="00E85E1A"/>
    <w:rsid w:val="00E90653"/>
    <w:rsid w:val="00E929DC"/>
    <w:rsid w:val="00E94973"/>
    <w:rsid w:val="00E94C6C"/>
    <w:rsid w:val="00EA0A98"/>
    <w:rsid w:val="00EA2FD5"/>
    <w:rsid w:val="00EA5009"/>
    <w:rsid w:val="00EA6D6D"/>
    <w:rsid w:val="00EA7127"/>
    <w:rsid w:val="00EB04D7"/>
    <w:rsid w:val="00EB054D"/>
    <w:rsid w:val="00EB09B7"/>
    <w:rsid w:val="00EB1151"/>
    <w:rsid w:val="00EB13D2"/>
    <w:rsid w:val="00EB660F"/>
    <w:rsid w:val="00EC245A"/>
    <w:rsid w:val="00EC5544"/>
    <w:rsid w:val="00EC5F15"/>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3113"/>
    <w:rsid w:val="00F051A5"/>
    <w:rsid w:val="00F05F38"/>
    <w:rsid w:val="00F06403"/>
    <w:rsid w:val="00F0796B"/>
    <w:rsid w:val="00F1199D"/>
    <w:rsid w:val="00F11ECE"/>
    <w:rsid w:val="00F14629"/>
    <w:rsid w:val="00F15DE3"/>
    <w:rsid w:val="00F20179"/>
    <w:rsid w:val="00F202CA"/>
    <w:rsid w:val="00F20F4C"/>
    <w:rsid w:val="00F2102A"/>
    <w:rsid w:val="00F24000"/>
    <w:rsid w:val="00F25D98"/>
    <w:rsid w:val="00F27728"/>
    <w:rsid w:val="00F279B9"/>
    <w:rsid w:val="00F300E0"/>
    <w:rsid w:val="00F300FB"/>
    <w:rsid w:val="00F3194C"/>
    <w:rsid w:val="00F3574D"/>
    <w:rsid w:val="00F35AB6"/>
    <w:rsid w:val="00F37F3B"/>
    <w:rsid w:val="00F41422"/>
    <w:rsid w:val="00F4443C"/>
    <w:rsid w:val="00F4784F"/>
    <w:rsid w:val="00F51171"/>
    <w:rsid w:val="00F52623"/>
    <w:rsid w:val="00F54069"/>
    <w:rsid w:val="00F5474A"/>
    <w:rsid w:val="00F57D1B"/>
    <w:rsid w:val="00F619F8"/>
    <w:rsid w:val="00F638B8"/>
    <w:rsid w:val="00F63B98"/>
    <w:rsid w:val="00F65FD2"/>
    <w:rsid w:val="00F66FFB"/>
    <w:rsid w:val="00F73AF0"/>
    <w:rsid w:val="00F754F1"/>
    <w:rsid w:val="00F76321"/>
    <w:rsid w:val="00F81376"/>
    <w:rsid w:val="00F81750"/>
    <w:rsid w:val="00F825C0"/>
    <w:rsid w:val="00F8302B"/>
    <w:rsid w:val="00F840E8"/>
    <w:rsid w:val="00F86248"/>
    <w:rsid w:val="00F875FF"/>
    <w:rsid w:val="00F9013C"/>
    <w:rsid w:val="00F92551"/>
    <w:rsid w:val="00F9269B"/>
    <w:rsid w:val="00F96E06"/>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461E3"/>
  </w:style>
  <w:style w:type="character" w:customStyle="1" w:styleId="ui-provider">
    <w:name w:val="ui-provider"/>
    <w:basedOn w:val="DefaultParagraphFont"/>
    <w:rsid w:val="00146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11437</TotalTime>
  <Pages>15</Pages>
  <Words>9800</Words>
  <Characters>49405</Characters>
  <Application>Microsoft Office Word</Application>
  <DocSecurity>0</DocSecurity>
  <Lines>411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Yumei Song</cp:lastModifiedBy>
  <cp:revision>833</cp:revision>
  <cp:lastPrinted>1900-01-01T00:00:00Z</cp:lastPrinted>
  <dcterms:created xsi:type="dcterms:W3CDTF">2022-06-17T11:54:00Z</dcterms:created>
  <dcterms:modified xsi:type="dcterms:W3CDTF">2024-10-06T18:37:00Z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