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6EE72" w14:textId="0D7B982F" w:rsidR="00467C28" w:rsidRDefault="00467C28" w:rsidP="00467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82841">
        <w:rPr>
          <w:b/>
          <w:noProof/>
          <w:sz w:val="24"/>
        </w:rPr>
        <w:t>5335</w:t>
      </w:r>
    </w:p>
    <w:p w14:paraId="42766F25" w14:textId="77777777" w:rsidR="00467C28" w:rsidRDefault="00467C28" w:rsidP="00467C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4732D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</w:t>
      </w:r>
      <w:r w:rsidR="00EA1115">
        <w:rPr>
          <w:rFonts w:ascii="Arial" w:hAnsi="Arial" w:cs="Arial"/>
          <w:b/>
          <w:bCs/>
          <w:lang w:val="en-US"/>
        </w:rPr>
        <w:t>cope</w:t>
      </w:r>
      <w:r w:rsidR="003061EE">
        <w:rPr>
          <w:rFonts w:ascii="Arial" w:hAnsi="Arial" w:cs="Arial"/>
          <w:b/>
          <w:bCs/>
          <w:lang w:val="en-US"/>
        </w:rPr>
        <w:t xml:space="preserve"> for TS 24.</w:t>
      </w:r>
      <w:r w:rsidR="007C7708">
        <w:rPr>
          <w:rFonts w:ascii="Arial" w:hAnsi="Arial" w:cs="Arial"/>
          <w:b/>
          <w:bCs/>
          <w:lang w:val="en-US"/>
        </w:rPr>
        <w:t>437</w:t>
      </w:r>
    </w:p>
    <w:p w14:paraId="4C7F6870" w14:textId="7EC123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</w:t>
      </w:r>
      <w:r w:rsidR="007C7708">
        <w:rPr>
          <w:rFonts w:ascii="Arial" w:hAnsi="Arial" w:cs="Arial"/>
          <w:b/>
          <w:bCs/>
          <w:lang w:val="en-US"/>
        </w:rPr>
        <w:t>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648C6F62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0E3410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0E3410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A9F600D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C20FAB">
        <w:rPr>
          <w:lang w:val="en-US"/>
        </w:rPr>
        <w:t>scope</w:t>
      </w:r>
      <w:r>
        <w:rPr>
          <w:lang w:val="en-US"/>
        </w:rPr>
        <w:t xml:space="preserve"> for the new 3GPP TS 24.</w:t>
      </w:r>
      <w:r w:rsidR="007C7708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645206" w:rsidRPr="00FF1D24">
        <w:rPr>
          <w:lang w:val="en-US"/>
        </w:rPr>
        <w:t>Digital asset, Spatia</w:t>
      </w:r>
      <w:r w:rsidR="00645206">
        <w:rPr>
          <w:lang w:val="en-US"/>
        </w:rPr>
        <w:t>l mapping and Spatial anchor s</w:t>
      </w:r>
      <w:r w:rsidR="00645206" w:rsidRPr="00FF1D24">
        <w:rPr>
          <w:lang w:val="en-US"/>
        </w:rPr>
        <w:t>ervice</w:t>
      </w:r>
      <w:r w:rsidR="00645206">
        <w:rPr>
          <w:lang w:val="en-US"/>
        </w:rPr>
        <w:t>s</w:t>
      </w:r>
      <w:r w:rsidR="00645206" w:rsidRPr="00FF1D24">
        <w:rPr>
          <w:lang w:val="en-US"/>
        </w:rPr>
        <w:t xml:space="preserve"> </w:t>
      </w:r>
      <w:r w:rsidR="00645206">
        <w:rPr>
          <w:lang w:val="en-US"/>
        </w:rPr>
        <w:t>offered by SEAL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D92E93F" w:rsidR="00CD2478" w:rsidRPr="006B5418" w:rsidRDefault="00C20FAB" w:rsidP="00CD2478">
      <w:pPr>
        <w:rPr>
          <w:lang w:val="en-US"/>
        </w:rPr>
      </w:pPr>
      <w:r>
        <w:rPr>
          <w:lang w:val="en-US"/>
        </w:rPr>
        <w:t>The</w:t>
      </w:r>
      <w:r w:rsidR="003E5ECC">
        <w:rPr>
          <w:lang w:val="en-US"/>
        </w:rPr>
        <w:t xml:space="preserve"> </w:t>
      </w:r>
      <w:r>
        <w:rPr>
          <w:noProof/>
          <w:lang w:val="en-US"/>
        </w:rPr>
        <w:t>scope clause need to be defined for new</w:t>
      </w:r>
      <w:r w:rsidR="003E5ECC">
        <w:rPr>
          <w:lang w:val="en-US"/>
        </w:rPr>
        <w:t xml:space="preserve"> specification TS 24.</w:t>
      </w:r>
      <w:r w:rsidR="007C7708">
        <w:rPr>
          <w:lang w:val="en-US"/>
        </w:rPr>
        <w:t>437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4AF1191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 xml:space="preserve">attached </w:t>
      </w:r>
      <w:r w:rsidR="00C20FAB">
        <w:rPr>
          <w:lang w:val="en-US"/>
        </w:rPr>
        <w:t>scope</w:t>
      </w:r>
      <w:r w:rsidR="003E5ECC">
        <w:rPr>
          <w:lang w:val="en-US"/>
        </w:rPr>
        <w:t xml:space="preserve"> for 3GPP TS 24.</w:t>
      </w:r>
      <w:r w:rsidR="007C7708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B0977B1" w14:textId="77777777" w:rsidR="00DD2B1C" w:rsidRDefault="00DD2B1C" w:rsidP="00DD2B1C">
      <w:pPr>
        <w:pStyle w:val="Heading1"/>
      </w:pPr>
      <w:bookmarkStart w:id="1" w:name="_Toc126581470"/>
    </w:p>
    <w:p w14:paraId="4EAAC1F3" w14:textId="7A50891C" w:rsidR="00DD2B1C" w:rsidRPr="00DD2B1C" w:rsidRDefault="00DD2B1C" w:rsidP="00DD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60F69E" w14:textId="4F00041E" w:rsidR="00DD2B1C" w:rsidRPr="004D3578" w:rsidRDefault="00DD2B1C" w:rsidP="00DD2B1C">
      <w:pPr>
        <w:pStyle w:val="Heading1"/>
      </w:pPr>
      <w:r w:rsidRPr="004D3578">
        <w:t>1</w:t>
      </w:r>
      <w:r w:rsidRPr="004D3578">
        <w:tab/>
        <w:t>Scope</w:t>
      </w:r>
      <w:bookmarkEnd w:id="1"/>
    </w:p>
    <w:p w14:paraId="55E1DAF9" w14:textId="5F6527CF" w:rsidR="00DD2B1C" w:rsidDel="00A57D63" w:rsidRDefault="00DD2B1C" w:rsidP="00DD2B1C">
      <w:pPr>
        <w:pStyle w:val="EditorsNote"/>
        <w:rPr>
          <w:del w:id="2" w:author="Samsung" w:date="2024-10-07T15:31:00Z"/>
        </w:rPr>
      </w:pPr>
      <w:del w:id="3" w:author="Samsung" w:date="2024-10-07T15:31:00Z">
        <w:r w:rsidRPr="002A10B0" w:rsidDel="00A57D63">
          <w:delText>Editor's note: This clause will provide the scope of the specification.</w:delText>
        </w:r>
      </w:del>
    </w:p>
    <w:p w14:paraId="06C9C53C" w14:textId="77777777" w:rsidR="0020374A" w:rsidRDefault="00DF3CDB" w:rsidP="0020374A">
      <w:pPr>
        <w:rPr>
          <w:ins w:id="4" w:author="Samsung" w:date="2024-10-07T16:37:00Z"/>
          <w:noProof/>
          <w:lang w:val="en-US" w:eastAsia="zh-CN"/>
        </w:rPr>
      </w:pPr>
      <w:ins w:id="5" w:author="Samsung" w:date="2024-10-07T15:31:00Z">
        <w:r>
          <w:t xml:space="preserve">The present document specifies the protocol aspects </w:t>
        </w:r>
      </w:ins>
      <w:ins w:id="6" w:author="Samsung" w:date="2024-10-07T16:29:00Z">
        <w:r w:rsidR="0020374A">
          <w:t xml:space="preserve">and APIs </w:t>
        </w:r>
      </w:ins>
      <w:ins w:id="7" w:author="Samsung" w:date="2024-10-07T15:31:00Z">
        <w:r>
          <w:t xml:space="preserve">for the </w:t>
        </w:r>
      </w:ins>
      <w:ins w:id="8" w:author="Samsung" w:date="2024-10-07T16:29:00Z">
        <w:r w:rsidR="0020374A">
          <w:t xml:space="preserve">metaverse application </w:t>
        </w:r>
      </w:ins>
      <w:ins w:id="9" w:author="Samsung" w:date="2024-10-07T15:31:00Z">
        <w:r>
          <w:t xml:space="preserve">over the 3GPP </w:t>
        </w:r>
      </w:ins>
      <w:ins w:id="10" w:author="Samsung" w:date="2024-10-07T16:30:00Z">
        <w:r w:rsidR="0020374A">
          <w:t xml:space="preserve">network for </w:t>
        </w:r>
      </w:ins>
      <w:ins w:id="11" w:author="Samsung" w:date="2024-10-07T16:31:00Z">
        <w:r w:rsidR="0020374A">
          <w:t>SAn-UU and SM-UU reference points</w:t>
        </w:r>
      </w:ins>
      <w:ins w:id="12" w:author="Samsung" w:date="2024-10-07T15:31:00Z">
        <w:r>
          <w:t>.</w:t>
        </w:r>
      </w:ins>
      <w:ins w:id="13" w:author="Samsung" w:date="2024-10-07T16:37:00Z">
        <w:r w:rsidR="0020374A">
          <w:t xml:space="preserve"> </w:t>
        </w:r>
        <w:r w:rsidR="0020374A">
          <w:t>The APIs are specified as RESTful APIs except for custom operations wherever required.</w:t>
        </w:r>
      </w:ins>
    </w:p>
    <w:p w14:paraId="1BE36C09" w14:textId="21238467" w:rsidR="00DF3CDB" w:rsidRDefault="00DF3CDB" w:rsidP="003F70A4">
      <w:pPr>
        <w:rPr>
          <w:ins w:id="14" w:author="Samsung" w:date="2024-10-07T15:31:00Z"/>
        </w:rPr>
      </w:pPr>
      <w:bookmarkStart w:id="15" w:name="_GoBack"/>
      <w:bookmarkEnd w:id="15"/>
      <w:ins w:id="16" w:author="Samsung" w:date="2024-10-07T15:31:00Z">
        <w:r>
          <w:t xml:space="preserve">The present document is applicable to the User Equipment (UE) supporting the </w:t>
        </w:r>
      </w:ins>
      <w:ins w:id="17" w:author="Samsung" w:date="2024-10-07T15:35:00Z">
        <w:r w:rsidR="00A40920">
          <w:t>d</w:t>
        </w:r>
        <w:r w:rsidR="00A40920" w:rsidRPr="003F70A4">
          <w:t xml:space="preserve">igital asset, </w:t>
        </w:r>
        <w:r w:rsidR="00A40920">
          <w:t>s</w:t>
        </w:r>
        <w:r w:rsidR="00A40920" w:rsidRPr="003F70A4">
          <w:t xml:space="preserve">patial mapping and </w:t>
        </w:r>
        <w:r w:rsidR="00A40920">
          <w:t>s</w:t>
        </w:r>
        <w:r w:rsidR="00A40920" w:rsidRPr="003F70A4">
          <w:t xml:space="preserve">patial anchor </w:t>
        </w:r>
      </w:ins>
      <w:ins w:id="18" w:author="Samsung" w:date="2024-10-07T15:31:00Z">
        <w:r w:rsidR="00A40920">
          <w:t>client functionalit</w:t>
        </w:r>
      </w:ins>
      <w:ins w:id="19" w:author="Samsung" w:date="2024-10-07T15:36:00Z">
        <w:r w:rsidR="00A40920">
          <w:t>ies</w:t>
        </w:r>
      </w:ins>
      <w:ins w:id="20" w:author="Samsung" w:date="2024-10-07T15:31:00Z">
        <w:r>
          <w:t xml:space="preserve"> as described in 3GPP TS 23.43</w:t>
        </w:r>
      </w:ins>
      <w:ins w:id="21" w:author="Samsung" w:date="2024-10-07T15:36:00Z">
        <w:r w:rsidR="00A40920">
          <w:t>7</w:t>
        </w:r>
      </w:ins>
      <w:ins w:id="22" w:author="Samsung" w:date="2024-10-07T15:31:00Z">
        <w:r w:rsidR="00A40920">
          <w:t xml:space="preserve"> [r2343</w:t>
        </w:r>
      </w:ins>
      <w:ins w:id="23" w:author="Samsung" w:date="2024-10-07T15:36:00Z">
        <w:r w:rsidR="00A40920">
          <w:t>7</w:t>
        </w:r>
      </w:ins>
      <w:ins w:id="24" w:author="Samsung" w:date="2024-10-07T15:31:00Z">
        <w:r>
          <w:t xml:space="preserve">], to the application server supporting the </w:t>
        </w:r>
      </w:ins>
      <w:ins w:id="25" w:author="Samsung" w:date="2024-10-07T15:36:00Z">
        <w:r w:rsidR="00A40920">
          <w:t>d</w:t>
        </w:r>
        <w:r w:rsidR="00A40920" w:rsidRPr="003F70A4">
          <w:t xml:space="preserve">igital asset, </w:t>
        </w:r>
        <w:r w:rsidR="00A40920">
          <w:t>s</w:t>
        </w:r>
        <w:r w:rsidR="00A40920" w:rsidRPr="003F70A4">
          <w:t xml:space="preserve">patial mapping and </w:t>
        </w:r>
        <w:r w:rsidR="00A40920">
          <w:t>s</w:t>
        </w:r>
        <w:r w:rsidR="00A40920" w:rsidRPr="003F70A4">
          <w:t xml:space="preserve">patial anchor </w:t>
        </w:r>
      </w:ins>
      <w:ins w:id="26" w:author="Samsung" w:date="2024-10-07T15:31:00Z">
        <w:r>
          <w:t>server functionalit</w:t>
        </w:r>
      </w:ins>
      <w:ins w:id="27" w:author="Samsung" w:date="2024-10-07T15:36:00Z">
        <w:r w:rsidR="00A40920">
          <w:t>ies</w:t>
        </w:r>
      </w:ins>
      <w:ins w:id="28" w:author="Samsung" w:date="2024-10-07T15:31:00Z">
        <w:r>
          <w:t xml:space="preserve"> as described in 3GPP TS 23.43</w:t>
        </w:r>
      </w:ins>
      <w:ins w:id="29" w:author="Samsung" w:date="2024-10-07T15:36:00Z">
        <w:r w:rsidR="00A40920">
          <w:t>7</w:t>
        </w:r>
      </w:ins>
      <w:ins w:id="30" w:author="Samsung" w:date="2024-10-07T15:31:00Z">
        <w:r>
          <w:t xml:space="preserve"> [r2343</w:t>
        </w:r>
      </w:ins>
      <w:ins w:id="31" w:author="Samsung" w:date="2024-10-07T15:36:00Z">
        <w:r w:rsidR="00A40920">
          <w:t>7</w:t>
        </w:r>
      </w:ins>
      <w:ins w:id="32" w:author="Samsung" w:date="2024-10-07T15:31:00Z">
        <w:r>
          <w:t>] and to the application server supporting the vertical application server (VAL server) functionality as defined in specific vertical application service (VAL service) specification.</w:t>
        </w:r>
      </w:ins>
    </w:p>
    <w:p w14:paraId="77B512C1" w14:textId="79714F95" w:rsidR="00AD0CD2" w:rsidRDefault="00DF3CDB" w:rsidP="00986348">
      <w:pPr>
        <w:pStyle w:val="NO"/>
        <w:rPr>
          <w:ins w:id="33" w:author="Samsung" w:date="2024-10-07T15:37:00Z"/>
        </w:rPr>
      </w:pPr>
      <w:ins w:id="34" w:author="Samsung" w:date="2024-10-07T15:31:00Z">
        <w:r>
          <w:t>NOTE:</w:t>
        </w:r>
        <w:r>
          <w:tab/>
          <w:t>The specification of the VAL server for a specific VAL service is out of scope of the present document.</w:t>
        </w:r>
      </w:ins>
    </w:p>
    <w:p w14:paraId="3E50BB64" w14:textId="77777777" w:rsidR="00E8782D" w:rsidRPr="00331B6E" w:rsidRDefault="00E8782D" w:rsidP="00E87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E8782D" w:rsidRPr="00331B6E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DE174" w14:textId="77777777" w:rsidR="00EC0960" w:rsidRDefault="00EC0960">
      <w:r>
        <w:separator/>
      </w:r>
    </w:p>
  </w:endnote>
  <w:endnote w:type="continuationSeparator" w:id="0">
    <w:p w14:paraId="7CFB87E3" w14:textId="77777777" w:rsidR="00EC0960" w:rsidRDefault="00EC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04BD9" w14:textId="77777777" w:rsidR="00EC0960" w:rsidRDefault="00EC0960">
      <w:r>
        <w:separator/>
      </w:r>
    </w:p>
  </w:footnote>
  <w:footnote w:type="continuationSeparator" w:id="0">
    <w:p w14:paraId="43001762" w14:textId="77777777" w:rsidR="00EC0960" w:rsidRDefault="00EC0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288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3410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74A"/>
    <w:rsid w:val="00212096"/>
    <w:rsid w:val="002153AE"/>
    <w:rsid w:val="00216490"/>
    <w:rsid w:val="00231568"/>
    <w:rsid w:val="00232FD1"/>
    <w:rsid w:val="00241597"/>
    <w:rsid w:val="002459C2"/>
    <w:rsid w:val="0024668B"/>
    <w:rsid w:val="002576D7"/>
    <w:rsid w:val="00275D12"/>
    <w:rsid w:val="0027780F"/>
    <w:rsid w:val="00282841"/>
    <w:rsid w:val="00293A9E"/>
    <w:rsid w:val="00295504"/>
    <w:rsid w:val="002A6BBA"/>
    <w:rsid w:val="002B1A87"/>
    <w:rsid w:val="002B3C88"/>
    <w:rsid w:val="002E48BE"/>
    <w:rsid w:val="002E6115"/>
    <w:rsid w:val="002F0772"/>
    <w:rsid w:val="002F4FF2"/>
    <w:rsid w:val="002F6340"/>
    <w:rsid w:val="00305C60"/>
    <w:rsid w:val="003061EE"/>
    <w:rsid w:val="00315BD4"/>
    <w:rsid w:val="00324E79"/>
    <w:rsid w:val="00330643"/>
    <w:rsid w:val="003342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508"/>
    <w:rsid w:val="003E29EF"/>
    <w:rsid w:val="003E5CBC"/>
    <w:rsid w:val="003E5ECC"/>
    <w:rsid w:val="003F70A4"/>
    <w:rsid w:val="00401225"/>
    <w:rsid w:val="00411094"/>
    <w:rsid w:val="00413493"/>
    <w:rsid w:val="00435765"/>
    <w:rsid w:val="00435799"/>
    <w:rsid w:val="00436BAB"/>
    <w:rsid w:val="00440825"/>
    <w:rsid w:val="00443403"/>
    <w:rsid w:val="00467C28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57CA0"/>
    <w:rsid w:val="005651FD"/>
    <w:rsid w:val="0057412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0C4"/>
    <w:rsid w:val="00643317"/>
    <w:rsid w:val="00645206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C7708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18A"/>
    <w:rsid w:val="00915A10"/>
    <w:rsid w:val="00917C15"/>
    <w:rsid w:val="00920903"/>
    <w:rsid w:val="0093578B"/>
    <w:rsid w:val="00943DC1"/>
    <w:rsid w:val="00945CB4"/>
    <w:rsid w:val="009629FD"/>
    <w:rsid w:val="00963D50"/>
    <w:rsid w:val="00986348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0AC5"/>
    <w:rsid w:val="00A2600A"/>
    <w:rsid w:val="00A2613B"/>
    <w:rsid w:val="00A32441"/>
    <w:rsid w:val="00A3669C"/>
    <w:rsid w:val="00A40920"/>
    <w:rsid w:val="00A44971"/>
    <w:rsid w:val="00A46E59"/>
    <w:rsid w:val="00A47E70"/>
    <w:rsid w:val="00A57D63"/>
    <w:rsid w:val="00A72DCE"/>
    <w:rsid w:val="00A752C5"/>
    <w:rsid w:val="00A83ECE"/>
    <w:rsid w:val="00A84816"/>
    <w:rsid w:val="00A9104D"/>
    <w:rsid w:val="00AA5875"/>
    <w:rsid w:val="00AD0C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52D9"/>
    <w:rsid w:val="00B66361"/>
    <w:rsid w:val="00B66D06"/>
    <w:rsid w:val="00B70D58"/>
    <w:rsid w:val="00B72AC8"/>
    <w:rsid w:val="00B91267"/>
    <w:rsid w:val="00B917AC"/>
    <w:rsid w:val="00B9268B"/>
    <w:rsid w:val="00B92835"/>
    <w:rsid w:val="00BA0149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0FA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2B1C"/>
    <w:rsid w:val="00DF3CDB"/>
    <w:rsid w:val="00E015DE"/>
    <w:rsid w:val="00E159F8"/>
    <w:rsid w:val="00E23A56"/>
    <w:rsid w:val="00E24619"/>
    <w:rsid w:val="00E4306D"/>
    <w:rsid w:val="00E65E8A"/>
    <w:rsid w:val="00E8782D"/>
    <w:rsid w:val="00E90A16"/>
    <w:rsid w:val="00E924C6"/>
    <w:rsid w:val="00E9497F"/>
    <w:rsid w:val="00EA1115"/>
    <w:rsid w:val="00EA15FE"/>
    <w:rsid w:val="00EA76BB"/>
    <w:rsid w:val="00EB3FE7"/>
    <w:rsid w:val="00EC0960"/>
    <w:rsid w:val="00EC11EB"/>
    <w:rsid w:val="00EC2E05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E8782D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96</cp:revision>
  <cp:lastPrinted>1900-01-01T00:00:00Z</cp:lastPrinted>
  <dcterms:created xsi:type="dcterms:W3CDTF">2019-01-14T04:28:00Z</dcterms:created>
  <dcterms:modified xsi:type="dcterms:W3CDTF">2024-10-07T11:07:00Z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