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5307</w:t>
      </w:r>
    </w:p>
    <w:p>
      <w:pPr>
        <w:pStyle w:val="81"/>
        <w:outlineLvl w:val="0"/>
        <w:rPr>
          <w:b/>
          <w:sz w:val="24"/>
        </w:rPr>
      </w:pPr>
      <w:r>
        <w:rPr>
          <w:b/>
          <w:sz w:val="24"/>
        </w:rPr>
        <w:t>Hefei, China, 14-18 October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4" w:name="_GoBack"/>
            <w:bookmarkEnd w:id="4"/>
            <w:r>
              <w:rPr>
                <w:rFonts w:hint="eastAsia"/>
                <w:b/>
                <w:sz w:val="28"/>
                <w:lang w:val="en-US" w:eastAsia="zh-CN"/>
              </w:rPr>
              <w:t>0603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Clarification on using DNS to obtain target end UE via UE-to-UE relay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he logic of the following statement on source end UE using DNS to obtain target end UE via UE-to-UE relay is not appropriate</w:t>
            </w:r>
            <w:r>
              <w:rPr>
                <w:rFonts w:hint="eastAsia"/>
                <w:lang w:eastAsia="zh-CN"/>
              </w:rPr>
              <w:t>.</w:t>
            </w:r>
            <w:r>
              <w:rPr>
                <w:lang w:eastAsia="zh-CN"/>
              </w:rPr>
              <w:t xml:space="preserve"> Bullet b)1) should be the condition for bullet b)2).</w:t>
            </w:r>
          </w:p>
          <w:p>
            <w:pPr>
              <w:pStyle w:val="81"/>
              <w:spacing w:after="0"/>
              <w:ind w:left="100"/>
              <w:rPr>
                <w:lang w:eastAsia="zh-CN"/>
              </w:rPr>
            </w:pPr>
            <w:r>
              <w:rPr>
                <w:lang w:eastAsia="zh-CN"/>
              </w:rPr>
              <w:t>"</w:t>
            </w:r>
          </w:p>
          <w:p>
            <w:pPr>
              <w:pStyle w:val="75"/>
              <w:rPr>
                <w:i/>
                <w:lang w:eastAsia="zh-CN"/>
              </w:rPr>
            </w:pPr>
            <w:r>
              <w:rPr>
                <w:i/>
              </w:rPr>
              <w:t>b)</w:t>
            </w:r>
            <w:r>
              <w:rPr>
                <w:rFonts w:hint="eastAsia"/>
                <w:i/>
              </w:rPr>
              <w:tab/>
            </w:r>
            <w:r>
              <w:rPr>
                <w:i/>
              </w:rPr>
              <w:t>The 5G ProSe end UE may obtain the IP address of other 5G ProSe end UEs via the 5G ProSe layer-3 UE-to-UE relay UE using DNS query as follows:</w:t>
            </w:r>
          </w:p>
          <w:p>
            <w:pPr>
              <w:pStyle w:val="76"/>
              <w:rPr>
                <w:i/>
                <w:lang w:eastAsia="zh-CN"/>
              </w:rPr>
            </w:pPr>
            <w:r>
              <w:rPr>
                <w:i/>
              </w:rPr>
              <w:t>1)</w:t>
            </w:r>
            <w:r>
              <w:rPr>
                <w:i/>
              </w:rPr>
              <w:tab/>
            </w:r>
            <w:r>
              <w:rPr>
                <w:rFonts w:hint="eastAsia"/>
                <w:i/>
                <w:lang w:eastAsia="zh-CN"/>
              </w:rPr>
              <w:t>t</w:t>
            </w:r>
            <w:r>
              <w:rPr>
                <w:i/>
                <w:lang w:eastAsia="zh-CN"/>
              </w:rPr>
              <w:t xml:space="preserve">he 5G ProSe </w:t>
            </w:r>
            <w:r>
              <w:rPr>
                <w:rFonts w:hint="eastAsia"/>
                <w:i/>
                <w:lang w:eastAsia="zh-CN"/>
              </w:rPr>
              <w:t>l</w:t>
            </w:r>
            <w:r>
              <w:rPr>
                <w:i/>
                <w:lang w:eastAsia="zh-CN"/>
              </w:rPr>
              <w:t xml:space="preserve">ayer-3 UE-to-UE </w:t>
            </w:r>
            <w:r>
              <w:rPr>
                <w:rFonts w:hint="eastAsia"/>
                <w:i/>
                <w:lang w:eastAsia="zh-CN"/>
              </w:rPr>
              <w:t>r</w:t>
            </w:r>
            <w:r>
              <w:rPr>
                <w:i/>
                <w:lang w:eastAsia="zh-CN"/>
              </w:rPr>
              <w:t xml:space="preserve">elay </w:t>
            </w:r>
            <w:r>
              <w:rPr>
                <w:rFonts w:hint="eastAsia"/>
                <w:i/>
                <w:lang w:eastAsia="zh-CN"/>
              </w:rPr>
              <w:t xml:space="preserve">UE </w:t>
            </w:r>
            <w:r>
              <w:rPr>
                <w:i/>
                <w:lang w:eastAsia="zh-CN"/>
              </w:rPr>
              <w:t xml:space="preserve">may store an association of </w:t>
            </w:r>
            <w:r>
              <w:rPr>
                <w:rFonts w:hint="eastAsia"/>
                <w:i/>
                <w:lang w:eastAsia="zh-CN"/>
              </w:rPr>
              <w:t>u</w:t>
            </w:r>
            <w:r>
              <w:rPr>
                <w:i/>
                <w:lang w:eastAsia="zh-CN"/>
              </w:rPr>
              <w:t xml:space="preserve">ser </w:t>
            </w:r>
            <w:r>
              <w:rPr>
                <w:rFonts w:hint="eastAsia"/>
                <w:i/>
                <w:lang w:eastAsia="zh-CN"/>
              </w:rPr>
              <w:t>i</w:t>
            </w:r>
            <w:r>
              <w:rPr>
                <w:i/>
                <w:lang w:eastAsia="zh-CN"/>
              </w:rPr>
              <w:t xml:space="preserve">nfo and the IP address of target 5G ProSe </w:t>
            </w:r>
            <w:r>
              <w:rPr>
                <w:rFonts w:hint="eastAsia"/>
                <w:i/>
                <w:lang w:eastAsia="zh-CN"/>
              </w:rPr>
              <w:t>l</w:t>
            </w:r>
            <w:r>
              <w:rPr>
                <w:i/>
                <w:lang w:eastAsia="zh-CN"/>
              </w:rPr>
              <w:t xml:space="preserve">ayer-3 </w:t>
            </w:r>
            <w:r>
              <w:rPr>
                <w:rFonts w:hint="eastAsia"/>
                <w:i/>
                <w:lang w:eastAsia="zh-CN"/>
              </w:rPr>
              <w:t>e</w:t>
            </w:r>
            <w:r>
              <w:rPr>
                <w:i/>
                <w:lang w:eastAsia="zh-CN"/>
              </w:rPr>
              <w:t>nd UE into its DNS entries</w:t>
            </w:r>
            <w:r>
              <w:rPr>
                <w:rFonts w:hint="eastAsia"/>
                <w:i/>
                <w:lang w:eastAsia="zh-CN"/>
              </w:rPr>
              <w:t>;</w:t>
            </w:r>
            <w:r>
              <w:rPr>
                <w:i/>
                <w:lang w:eastAsia="zh-CN"/>
              </w:rPr>
              <w:t xml:space="preserve"> or</w:t>
            </w:r>
          </w:p>
          <w:p>
            <w:pPr>
              <w:pStyle w:val="76"/>
              <w:rPr>
                <w:i/>
                <w:lang w:eastAsia="zh-CN"/>
              </w:rPr>
            </w:pPr>
            <w:r>
              <w:rPr>
                <w:rFonts w:hint="eastAsia"/>
                <w:i/>
                <w:lang w:eastAsia="zh-CN"/>
              </w:rPr>
              <w:t>2)</w:t>
            </w:r>
            <w:r>
              <w:rPr>
                <w:rFonts w:hint="eastAsia"/>
                <w:i/>
                <w:lang w:eastAsia="zh-CN"/>
              </w:rPr>
              <w:tab/>
            </w:r>
            <w:r>
              <w:rPr>
                <w:rFonts w:hint="eastAsia"/>
                <w:i/>
                <w:lang w:eastAsia="zh-CN"/>
              </w:rPr>
              <w:t>the source</w:t>
            </w:r>
            <w:r>
              <w:rPr>
                <w:i/>
                <w:lang w:eastAsia="zh-CN"/>
              </w:rPr>
              <w:t xml:space="preserve"> 5G ProSe </w:t>
            </w:r>
            <w:r>
              <w:rPr>
                <w:rFonts w:hint="eastAsia"/>
                <w:i/>
                <w:lang w:eastAsia="zh-CN"/>
              </w:rPr>
              <w:t>l</w:t>
            </w:r>
            <w:r>
              <w:rPr>
                <w:i/>
                <w:lang w:eastAsia="zh-CN"/>
              </w:rPr>
              <w:t xml:space="preserve">ayer-3 </w:t>
            </w:r>
            <w:r>
              <w:rPr>
                <w:rFonts w:hint="eastAsia"/>
                <w:i/>
                <w:lang w:eastAsia="zh-CN"/>
              </w:rPr>
              <w:t>e</w:t>
            </w:r>
            <w:r>
              <w:rPr>
                <w:i/>
                <w:lang w:eastAsia="zh-CN"/>
              </w:rPr>
              <w:t>nd UE</w:t>
            </w:r>
            <w:r>
              <w:rPr>
                <w:rFonts w:hint="eastAsia"/>
                <w:i/>
                <w:lang w:eastAsia="zh-CN"/>
              </w:rPr>
              <w:t>, if not</w:t>
            </w:r>
            <w:r>
              <w:rPr>
                <w:i/>
                <w:lang w:eastAsia="zh-CN"/>
              </w:rPr>
              <w:t xml:space="preserve"> </w:t>
            </w:r>
            <w:r>
              <w:rPr>
                <w:rFonts w:hint="eastAsia"/>
                <w:i/>
                <w:lang w:eastAsia="zh-CN"/>
              </w:rPr>
              <w:t xml:space="preserve">receiving </w:t>
            </w:r>
            <w:r>
              <w:rPr>
                <w:i/>
                <w:lang w:eastAsia="zh-CN"/>
              </w:rPr>
              <w:t xml:space="preserve">the IP address of target 5G ProSe </w:t>
            </w:r>
            <w:r>
              <w:rPr>
                <w:rFonts w:hint="eastAsia"/>
                <w:i/>
                <w:lang w:eastAsia="zh-CN"/>
              </w:rPr>
              <w:t>l</w:t>
            </w:r>
            <w:r>
              <w:rPr>
                <w:i/>
                <w:lang w:eastAsia="zh-CN"/>
              </w:rPr>
              <w:t xml:space="preserve">ayer-3 </w:t>
            </w:r>
            <w:r>
              <w:rPr>
                <w:rFonts w:hint="eastAsia"/>
                <w:i/>
                <w:lang w:eastAsia="zh-CN"/>
              </w:rPr>
              <w:t>e</w:t>
            </w:r>
            <w:r>
              <w:rPr>
                <w:i/>
                <w:lang w:eastAsia="zh-CN"/>
              </w:rPr>
              <w:t xml:space="preserve">nd UE in </w:t>
            </w:r>
            <w:r>
              <w:rPr>
                <w:rFonts w:hint="eastAsia"/>
                <w:i/>
                <w:lang w:eastAsia="zh-CN"/>
              </w:rPr>
              <w:t xml:space="preserve">the </w:t>
            </w:r>
            <w:r>
              <w:rPr>
                <w:i/>
              </w:rPr>
              <w:t>PROSE DIRECT LINK ESTABLISHMENT ACCEPT</w:t>
            </w:r>
            <w:r>
              <w:rPr>
                <w:rFonts w:hint="eastAsia"/>
                <w:i/>
                <w:lang w:eastAsia="zh-CN"/>
              </w:rPr>
              <w:t xml:space="preserve"> message from the </w:t>
            </w:r>
            <w:r>
              <w:rPr>
                <w:i/>
                <w:lang w:eastAsia="zh-CN"/>
              </w:rPr>
              <w:t xml:space="preserve">5G ProSe </w:t>
            </w:r>
            <w:r>
              <w:rPr>
                <w:rFonts w:hint="eastAsia"/>
                <w:i/>
                <w:lang w:eastAsia="zh-CN"/>
              </w:rPr>
              <w:t>l</w:t>
            </w:r>
            <w:r>
              <w:rPr>
                <w:i/>
                <w:lang w:eastAsia="zh-CN"/>
              </w:rPr>
              <w:t xml:space="preserve">ayer-3 UE-to-UE </w:t>
            </w:r>
            <w:r>
              <w:rPr>
                <w:rFonts w:hint="eastAsia"/>
                <w:i/>
                <w:lang w:eastAsia="zh-CN"/>
              </w:rPr>
              <w:t>r</w:t>
            </w:r>
            <w:r>
              <w:rPr>
                <w:i/>
                <w:lang w:eastAsia="zh-CN"/>
              </w:rPr>
              <w:t xml:space="preserve">elay </w:t>
            </w:r>
            <w:r>
              <w:rPr>
                <w:rFonts w:hint="eastAsia"/>
                <w:i/>
                <w:lang w:eastAsia="zh-CN"/>
              </w:rPr>
              <w:t xml:space="preserve">UE, may query </w:t>
            </w:r>
            <w:r>
              <w:rPr>
                <w:i/>
                <w:lang w:eastAsia="zh-CN"/>
              </w:rPr>
              <w:t xml:space="preserve">the IP address of target 5G ProSe </w:t>
            </w:r>
            <w:r>
              <w:rPr>
                <w:rFonts w:hint="eastAsia"/>
                <w:i/>
                <w:lang w:eastAsia="zh-CN"/>
              </w:rPr>
              <w:t>l</w:t>
            </w:r>
            <w:r>
              <w:rPr>
                <w:i/>
                <w:lang w:eastAsia="zh-CN"/>
              </w:rPr>
              <w:t xml:space="preserve">ayer-3 </w:t>
            </w:r>
            <w:r>
              <w:rPr>
                <w:rFonts w:hint="eastAsia"/>
                <w:i/>
                <w:lang w:eastAsia="zh-CN"/>
              </w:rPr>
              <w:t>e</w:t>
            </w:r>
            <w:r>
              <w:rPr>
                <w:i/>
                <w:lang w:eastAsia="zh-CN"/>
              </w:rPr>
              <w:t xml:space="preserve">nd UE </w:t>
            </w:r>
            <w:r>
              <w:rPr>
                <w:rFonts w:hint="eastAsia"/>
                <w:i/>
                <w:lang w:eastAsia="zh-CN"/>
              </w:rPr>
              <w:t xml:space="preserve">from </w:t>
            </w:r>
            <w:r>
              <w:rPr>
                <w:i/>
                <w:lang w:eastAsia="zh-CN"/>
              </w:rPr>
              <w:t xml:space="preserve">the 5G ProSe </w:t>
            </w:r>
            <w:r>
              <w:rPr>
                <w:rFonts w:hint="eastAsia"/>
                <w:i/>
                <w:lang w:eastAsia="zh-CN"/>
              </w:rPr>
              <w:t>l</w:t>
            </w:r>
            <w:r>
              <w:rPr>
                <w:i/>
                <w:lang w:eastAsia="zh-CN"/>
              </w:rPr>
              <w:t xml:space="preserve">ayer-3 UE-to-UE </w:t>
            </w:r>
            <w:r>
              <w:rPr>
                <w:rFonts w:hint="eastAsia"/>
                <w:i/>
                <w:lang w:eastAsia="zh-CN"/>
              </w:rPr>
              <w:t>r</w:t>
            </w:r>
            <w:r>
              <w:rPr>
                <w:i/>
                <w:lang w:eastAsia="zh-CN"/>
              </w:rPr>
              <w:t xml:space="preserve">elay </w:t>
            </w:r>
            <w:r>
              <w:rPr>
                <w:rFonts w:hint="eastAsia"/>
                <w:i/>
                <w:lang w:eastAsia="zh-CN"/>
              </w:rPr>
              <w:t xml:space="preserve">UE using DNS query procedure </w:t>
            </w:r>
            <w:r>
              <w:rPr>
                <w:i/>
              </w:rPr>
              <w:t>as specified in IETF RFC 1035 [</w:t>
            </w:r>
            <w:r>
              <w:rPr>
                <w:i/>
                <w:lang w:eastAsia="zh-CN"/>
              </w:rPr>
              <w:t>53</w:t>
            </w:r>
            <w:r>
              <w:rPr>
                <w:i/>
              </w:rPr>
              <w:t>]</w:t>
            </w:r>
            <w:r>
              <w:rPr>
                <w:rFonts w:hint="eastAsia"/>
                <w:i/>
                <w:lang w:eastAsia="zh-CN"/>
              </w:rPr>
              <w:t>.</w:t>
            </w:r>
          </w:p>
          <w:p>
            <w:pPr>
              <w:pStyle w:val="81"/>
              <w:spacing w:after="0"/>
              <w:ind w:left="100"/>
              <w:rPr>
                <w:lang w:eastAsia="zh-CN"/>
              </w:rPr>
            </w:pPr>
            <w:r>
              <w:rPr>
                <w:lang w:eastAsia="zh-CN"/>
              </w:rPr>
              <w:t>"</w:t>
            </w:r>
          </w:p>
          <w:p>
            <w:pPr>
              <w:pStyle w:val="81"/>
              <w:spacing w:after="0"/>
              <w:ind w:left="100"/>
              <w:rPr>
                <w:lang w:eastAsia="zh-CN"/>
              </w:rPr>
            </w:pPr>
            <w:r>
              <w:rPr>
                <w:rFonts w:eastAsia="宋体"/>
                <w:lang w:eastAsia="zh-CN"/>
              </w:rPr>
              <w:t xml:space="preserve">In </w:t>
            </w:r>
            <w:r>
              <w:rPr>
                <w:lang w:val="en-US" w:eastAsia="zh-CN"/>
              </w:rPr>
              <w:t xml:space="preserve">8a.2.10.3 for UE-to-UE relay direct link security establishment procedure, the texts </w:t>
            </w:r>
            <w:r>
              <w:rPr>
                <w:rFonts w:hint="eastAsia" w:eastAsia="宋体"/>
                <w:lang w:eastAsia="zh-CN"/>
              </w:rPr>
              <w:t>"</w:t>
            </w:r>
            <w:r>
              <w:rPr>
                <w:rFonts w:ascii="Times New Roman" w:hAnsi="Times New Roman"/>
                <w:i/>
                <w:lang w:eastAsia="zh-CN"/>
              </w:rPr>
              <w:t xml:space="preserve">and the </w:t>
            </w:r>
            <w:r>
              <w:rPr>
                <w:rFonts w:hint="eastAsia" w:ascii="Times New Roman" w:hAnsi="Times New Roman"/>
                <w:i/>
                <w:lang w:eastAsia="zh-CN"/>
              </w:rPr>
              <w:t xml:space="preserve">5G ProSe </w:t>
            </w:r>
            <w:r>
              <w:rPr>
                <w:rFonts w:ascii="Times New Roman" w:hAnsi="Times New Roman"/>
                <w:i/>
                <w:lang w:eastAsia="zh-CN"/>
              </w:rPr>
              <w:t xml:space="preserve">direct </w:t>
            </w:r>
            <w:r>
              <w:rPr>
                <w:rFonts w:hint="eastAsia" w:ascii="Times New Roman" w:hAnsi="Times New Roman"/>
                <w:i/>
                <w:lang w:eastAsia="zh-CN"/>
              </w:rPr>
              <w:t>link</w:t>
            </w:r>
            <w:r>
              <w:rPr>
                <w:rFonts w:ascii="Times New Roman" w:hAnsi="Times New Roman"/>
                <w:i/>
                <w:lang w:eastAsia="zh-CN"/>
              </w:rPr>
              <w:t xml:space="preserve"> is not for 5G ProSe direct communication between the 5G ProSe remote UE and the 5G ProSe </w:t>
            </w:r>
            <w:r>
              <w:rPr>
                <w:rFonts w:hint="eastAsia" w:ascii="Times New Roman" w:hAnsi="Times New Roman"/>
                <w:i/>
                <w:lang w:eastAsia="zh-CN"/>
              </w:rPr>
              <w:t xml:space="preserve">layer-3 </w:t>
            </w:r>
            <w:r>
              <w:rPr>
                <w:rFonts w:ascii="Times New Roman" w:hAnsi="Times New Roman"/>
                <w:i/>
                <w:lang w:eastAsia="zh-CN"/>
              </w:rPr>
              <w:t>UE-to-network relay UE</w:t>
            </w:r>
            <w:r>
              <w:rPr>
                <w:rFonts w:hint="eastAsia" w:eastAsia="宋体"/>
                <w:lang w:eastAsia="zh-CN"/>
              </w:rPr>
              <w:t>"</w:t>
            </w:r>
            <w:r>
              <w:rPr>
                <w:rFonts w:eastAsia="宋体"/>
                <w:lang w:eastAsia="zh-CN"/>
              </w:rPr>
              <w:t xml:space="preserve"> can be removed since it is not related to </w:t>
            </w:r>
            <w:r>
              <w:rPr>
                <w:lang w:val="en-US" w:eastAsia="zh-CN"/>
              </w:rPr>
              <w:t>5G ProSe UE-to-UE relay direct link security establishment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eastAsia="zh-CN"/>
              </w:rPr>
            </w:pPr>
            <w:r>
              <w:rPr>
                <w:rFonts w:hint="eastAsia" w:eastAsia="宋体"/>
                <w:lang w:eastAsia="zh-CN"/>
              </w:rPr>
              <w:t>M</w:t>
            </w:r>
            <w:r>
              <w:rPr>
                <w:rFonts w:eastAsia="宋体"/>
                <w:lang w:eastAsia="zh-CN"/>
              </w:rPr>
              <w:t>erge bullet b)1) with bullet b)2).</w:t>
            </w:r>
          </w:p>
          <w:p>
            <w:pPr>
              <w:pStyle w:val="81"/>
              <w:spacing w:after="0"/>
              <w:ind w:left="100"/>
              <w:rPr>
                <w:rFonts w:eastAsia="宋体"/>
                <w:lang w:eastAsia="zh-CN"/>
              </w:rPr>
            </w:pPr>
          </w:p>
          <w:p>
            <w:pPr>
              <w:pStyle w:val="81"/>
              <w:spacing w:after="0"/>
              <w:ind w:left="100"/>
              <w:rPr>
                <w:rFonts w:eastAsia="宋体"/>
                <w:lang w:eastAsia="zh-CN"/>
              </w:rPr>
            </w:pPr>
            <w:r>
              <w:rPr>
                <w:lang w:val="en-US" w:eastAsia="zh-CN"/>
              </w:rPr>
              <w:t xml:space="preserve">Remove the texts </w:t>
            </w:r>
            <w:r>
              <w:rPr>
                <w:rFonts w:hint="eastAsia" w:eastAsia="宋体"/>
                <w:lang w:eastAsia="zh-CN"/>
              </w:rPr>
              <w:t>"</w:t>
            </w:r>
            <w:r>
              <w:rPr>
                <w:lang w:eastAsia="zh-CN"/>
              </w:rPr>
              <w:t xml:space="preserve">and </w:t>
            </w:r>
            <w:r>
              <w:t xml:space="preserve">the </w:t>
            </w:r>
            <w:r>
              <w:rPr>
                <w:rFonts w:hint="eastAsia"/>
                <w:lang w:eastAsia="zh-CN"/>
              </w:rPr>
              <w:t xml:space="preserve">5G ProSe </w:t>
            </w:r>
            <w:r>
              <w:t xml:space="preserve">direct </w:t>
            </w:r>
            <w:r>
              <w:rPr>
                <w:rFonts w:hint="eastAsia"/>
                <w:lang w:eastAsia="zh-CN"/>
              </w:rPr>
              <w:t>link</w:t>
            </w:r>
            <w:r>
              <w:t xml:space="preserve"> is not for 5G ProSe direct communication between the 5G ProSe remote UE and the 5G ProSe </w:t>
            </w:r>
            <w:r>
              <w:rPr>
                <w:rFonts w:hint="eastAsia"/>
                <w:lang w:eastAsia="zh-CN"/>
              </w:rPr>
              <w:t xml:space="preserve">layer-3 </w:t>
            </w:r>
            <w:r>
              <w:t>UE-to-network relay UE</w:t>
            </w:r>
            <w:r>
              <w:rPr>
                <w:rFonts w:eastAsia="宋体"/>
                <w:lang w:eastAsia="zh-CN"/>
              </w:rPr>
              <w:t>"</w:t>
            </w:r>
            <w:r>
              <w:rPr>
                <w:lang w:val="en-US" w:eastAsia="zh-CN"/>
              </w:rPr>
              <w:t>.</w:t>
            </w:r>
          </w:p>
          <w:p>
            <w:pPr>
              <w:pStyle w:val="81"/>
              <w:spacing w:after="0"/>
              <w:ind w:left="100"/>
            </w:pPr>
          </w:p>
          <w:p>
            <w:pPr>
              <w:pStyle w:val="81"/>
              <w:spacing w:after="0"/>
              <w:ind w:left="100"/>
              <w:rPr>
                <w:u w:val="single"/>
                <w:lang w:eastAsia="zh-CN"/>
              </w:rPr>
            </w:pPr>
            <w:r>
              <w:rPr>
                <w:rFonts w:hint="eastAsia"/>
                <w:u w:val="single"/>
                <w:lang w:eastAsia="zh-CN"/>
              </w:rPr>
              <w:t>B</w:t>
            </w:r>
            <w:r>
              <w:rPr>
                <w:u w:val="single"/>
                <w:lang w:eastAsia="zh-CN"/>
              </w:rPr>
              <w:t>ackward compatibility analysis:</w:t>
            </w:r>
          </w:p>
          <w:p>
            <w:pPr>
              <w:pStyle w:val="81"/>
              <w:spacing w:after="0"/>
              <w:ind w:left="100"/>
              <w:rPr>
                <w:lang w:eastAsia="zh-CN"/>
              </w:rPr>
            </w:pPr>
            <w:r>
              <w:rPr>
                <w:rFonts w:hint="eastAsia"/>
                <w:lang w:eastAsia="zh-CN"/>
              </w:rPr>
              <w:t>T</w:t>
            </w:r>
            <w:r>
              <w:rPr>
                <w:lang w:eastAsia="zh-CN"/>
              </w:rPr>
              <w:t>his CR is backward compatible since it sorts out the description on source end UE using DNS to obtain target end UE via UE-to-UE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Unclear statement.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8a.2.5, 8a.2.10.3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4"/>
        <w:rPr>
          <w:lang w:eastAsia="zh-CN"/>
        </w:rPr>
      </w:pPr>
      <w:bookmarkStart w:id="2" w:name="_Toc178262838"/>
      <w:r>
        <w:t>8a.2.</w:t>
      </w:r>
      <w:r>
        <w:rPr>
          <w:lang w:eastAsia="zh-CN"/>
        </w:rPr>
        <w:t>5</w:t>
      </w:r>
      <w:r>
        <w:tab/>
      </w:r>
      <w:r>
        <w:t xml:space="preserve">IP address allocation for 5G ProSe </w:t>
      </w:r>
      <w:ins w:id="0" w:author="ZHOU" w:date="2024-10-06T09:21:00Z">
        <w:r>
          <w:rPr/>
          <w:t xml:space="preserve">layer-3 </w:t>
        </w:r>
      </w:ins>
      <w:r>
        <w:t>end UE in 5G ProSe layer-3 UE-to-UE relay procedure</w:t>
      </w:r>
      <w:bookmarkEnd w:id="2"/>
    </w:p>
    <w:p>
      <w:pPr>
        <w:rPr>
          <w:lang w:eastAsia="zh-CN"/>
        </w:rPr>
      </w:pPr>
      <w:r>
        <w:rPr>
          <w:rFonts w:hint="eastAsia"/>
          <w:lang w:eastAsia="zh-CN"/>
        </w:rPr>
        <w:t xml:space="preserve">During </w:t>
      </w:r>
      <w:r>
        <w:t xml:space="preserve">5G ProSe direct link establishment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w:t>
      </w:r>
      <w:r>
        <w:rPr>
          <w:rFonts w:hint="eastAsia"/>
          <w:lang w:eastAsia="zh-CN"/>
        </w:rPr>
        <w:t xml:space="preserve">IP </w:t>
      </w:r>
      <w:r>
        <w:rPr>
          <w:lang w:eastAsia="zh-CN"/>
        </w:rPr>
        <w:t>traffic,</w:t>
      </w:r>
      <w:r>
        <w:rPr>
          <w:rFonts w:hint="eastAsia"/>
          <w:lang w:eastAsia="zh-CN"/>
        </w:rPr>
        <w:t xml:space="preserve"> </w:t>
      </w:r>
      <w:r>
        <w:rPr>
          <w:lang w:eastAsia="zh-CN"/>
        </w:rPr>
        <w:t xml:space="preserve">the </w:t>
      </w:r>
      <w:r>
        <w:t xml:space="preserve">source or target 5G ProSe </w:t>
      </w:r>
      <w:ins w:id="1" w:author="ZHOU" w:date="2024-10-06T09:21:00Z">
        <w:r>
          <w:rPr/>
          <w:t>layer</w:t>
        </w:r>
      </w:ins>
      <w:ins w:id="2" w:author="ZHOU" w:date="2024-10-06T09:22:00Z">
        <w:r>
          <w:rPr/>
          <w:t xml:space="preserve">-3 </w:t>
        </w:r>
      </w:ins>
      <w:r>
        <w:t>end UE</w:t>
      </w:r>
      <w:r>
        <w:rPr>
          <w:rFonts w:hint="eastAsia"/>
          <w:lang w:eastAsia="zh-CN"/>
        </w:rPr>
        <w:t xml:space="preserve"> and</w:t>
      </w:r>
      <w:r>
        <w:rPr>
          <w:lang w:eastAsia="zh-CN"/>
        </w:rPr>
        <w:t xml:space="preserve"> </w:t>
      </w:r>
      <w:r>
        <w:rPr>
          <w:rFonts w:hint="eastAsia"/>
          <w:lang w:eastAsia="zh-CN"/>
        </w:rPr>
        <w:t xml:space="preserve">5G ProSe UE-to-UE </w:t>
      </w:r>
      <w:ins w:id="3" w:author="ZHOU" w:date="2024-10-06T09:22:00Z">
        <w:r>
          <w:rPr>
            <w:lang w:eastAsia="zh-CN"/>
          </w:rPr>
          <w:t xml:space="preserve">layer-3 </w:t>
        </w:r>
      </w:ins>
      <w:r>
        <w:rPr>
          <w:rFonts w:hint="eastAsia"/>
          <w:lang w:eastAsia="zh-CN"/>
        </w:rPr>
        <w:t>relay</w:t>
      </w:r>
      <w:r>
        <w:t xml:space="preserve"> UE</w:t>
      </w:r>
      <w:r>
        <w:rPr>
          <w:rFonts w:hint="eastAsia"/>
          <w:lang w:eastAsia="zh-CN"/>
        </w:rPr>
        <w:t xml:space="preserve"> </w:t>
      </w:r>
      <w:r>
        <w:rPr>
          <w:lang w:eastAsia="zh-CN"/>
        </w:rPr>
        <w:t xml:space="preserve">shall </w:t>
      </w:r>
      <w:r>
        <w:rPr>
          <w:rFonts w:hint="eastAsia"/>
          <w:lang w:eastAsia="zh-CN"/>
        </w:rPr>
        <w:t>determine</w:t>
      </w:r>
      <w:r>
        <w:rPr>
          <w:lang w:eastAsia="zh-CN"/>
        </w:rPr>
        <w:t xml:space="preserve"> the IP version (IPv4 or IPv6) </w:t>
      </w:r>
      <w:r>
        <w:rPr>
          <w:rFonts w:hint="eastAsia"/>
          <w:lang w:eastAsia="zh-CN"/>
        </w:rPr>
        <w:t xml:space="preserve">and IP address </w:t>
      </w:r>
      <w:r>
        <w:rPr>
          <w:lang w:eastAsia="zh-CN"/>
        </w:rPr>
        <w:t>to be used based on the following rules:</w:t>
      </w:r>
    </w:p>
    <w:p>
      <w:pPr>
        <w:pStyle w:val="75"/>
        <w:rPr>
          <w:lang w:eastAsia="zh-CN"/>
        </w:rPr>
      </w:pPr>
      <w:r>
        <w:t>a)</w:t>
      </w:r>
      <w:r>
        <w:rPr>
          <w:rFonts w:hint="eastAsia"/>
        </w:rPr>
        <w:tab/>
      </w:r>
      <w:r>
        <w:t xml:space="preserve">IP address allocation mechanisms of unicast mode of 5G ProSe direct communication </w:t>
      </w:r>
      <w:r>
        <w:rPr>
          <w:rFonts w:hint="eastAsia"/>
        </w:rPr>
        <w:t xml:space="preserve">over PC5 </w:t>
      </w:r>
      <w:r>
        <w:t xml:space="preserve">as described in clause </w:t>
      </w:r>
      <w:r>
        <w:rPr>
          <w:rFonts w:hint="eastAsia"/>
        </w:rPr>
        <w:t>7.2.2.3</w:t>
      </w:r>
      <w:r>
        <w:t xml:space="preserve"> </w:t>
      </w:r>
      <w:r>
        <w:rPr>
          <w:rFonts w:hint="eastAsia"/>
        </w:rPr>
        <w:t xml:space="preserve">and </w:t>
      </w:r>
      <w:r>
        <w:t>clause </w:t>
      </w:r>
      <w:r>
        <w:rPr>
          <w:rFonts w:hint="eastAsia"/>
        </w:rPr>
        <w:t>7.2.10.3</w:t>
      </w:r>
      <w:r>
        <w:t xml:space="preserve"> can be reused between </w:t>
      </w:r>
      <w:r>
        <w:rPr>
          <w:rFonts w:hint="eastAsia"/>
        </w:rPr>
        <w:t>each</w:t>
      </w:r>
      <w:r>
        <w:t xml:space="preserve"> 5G ProSe </w:t>
      </w:r>
      <w:ins w:id="4" w:author="ZHOU" w:date="2024-10-06T09:22:00Z">
        <w:r>
          <w:rPr/>
          <w:t xml:space="preserve">layer-3 </w:t>
        </w:r>
      </w:ins>
      <w:r>
        <w:t xml:space="preserve">end UE and the 5G ProSe layer-3 UE-to-UE </w:t>
      </w:r>
      <w:r>
        <w:rPr>
          <w:rFonts w:hint="eastAsia"/>
        </w:rPr>
        <w:t>r</w:t>
      </w:r>
      <w:r>
        <w:t>elay</w:t>
      </w:r>
      <w:r>
        <w:rPr>
          <w:rFonts w:hint="eastAsia"/>
        </w:rPr>
        <w:t xml:space="preserve"> UE</w:t>
      </w:r>
      <w:r>
        <w:t xml:space="preserve">; and </w:t>
      </w:r>
    </w:p>
    <w:p>
      <w:pPr>
        <w:pStyle w:val="75"/>
        <w:rPr>
          <w:lang w:eastAsia="zh-CN"/>
        </w:rPr>
      </w:pPr>
      <w:r>
        <w:t>b)</w:t>
      </w:r>
      <w:r>
        <w:rPr>
          <w:rFonts w:hint="eastAsia"/>
        </w:rPr>
        <w:tab/>
      </w:r>
      <w:ins w:id="5" w:author="ZHOU" w:date="2024-10-06T09:24:00Z">
        <w:r>
          <w:rPr>
            <w:rFonts w:hint="eastAsia"/>
            <w:lang w:eastAsia="zh-CN"/>
          </w:rPr>
          <w:t>t</w:t>
        </w:r>
      </w:ins>
      <w:ins w:id="6" w:author="ZHOU" w:date="2024-10-06T09:24:00Z">
        <w:r>
          <w:rPr>
            <w:lang w:eastAsia="zh-CN"/>
          </w:rPr>
          <w:t xml:space="preserve">he 5G ProSe </w:t>
        </w:r>
      </w:ins>
      <w:ins w:id="7" w:author="ZHOU" w:date="2024-10-06T09:24:00Z">
        <w:r>
          <w:rPr>
            <w:rFonts w:hint="eastAsia"/>
            <w:lang w:eastAsia="zh-CN"/>
          </w:rPr>
          <w:t>l</w:t>
        </w:r>
      </w:ins>
      <w:ins w:id="8" w:author="ZHOU" w:date="2024-10-06T09:24:00Z">
        <w:r>
          <w:rPr>
            <w:lang w:eastAsia="zh-CN"/>
          </w:rPr>
          <w:t xml:space="preserve">ayer-3 UE-to-UE </w:t>
        </w:r>
      </w:ins>
      <w:ins w:id="9" w:author="ZHOU" w:date="2024-10-06T09:24:00Z">
        <w:r>
          <w:rPr>
            <w:rFonts w:hint="eastAsia"/>
            <w:lang w:eastAsia="zh-CN"/>
          </w:rPr>
          <w:t>r</w:t>
        </w:r>
      </w:ins>
      <w:ins w:id="10" w:author="ZHOU" w:date="2024-10-06T09:24:00Z">
        <w:r>
          <w:rPr>
            <w:lang w:eastAsia="zh-CN"/>
          </w:rPr>
          <w:t xml:space="preserve">elay </w:t>
        </w:r>
      </w:ins>
      <w:ins w:id="11" w:author="ZHOU" w:date="2024-10-06T09:24:00Z">
        <w:r>
          <w:rPr>
            <w:rFonts w:hint="eastAsia"/>
            <w:lang w:eastAsia="zh-CN"/>
          </w:rPr>
          <w:t xml:space="preserve">UE </w:t>
        </w:r>
      </w:ins>
      <w:ins w:id="12" w:author="ZHOU" w:date="2024-10-06T09:24:00Z">
        <w:r>
          <w:rPr>
            <w:lang w:eastAsia="zh-CN"/>
          </w:rPr>
          <w:t xml:space="preserve">may act as a DNS server and store an association of </w:t>
        </w:r>
      </w:ins>
      <w:ins w:id="13" w:author="ZHOU" w:date="2024-10-06T09:24:00Z">
        <w:r>
          <w:rPr>
            <w:rFonts w:hint="eastAsia"/>
            <w:lang w:eastAsia="zh-CN"/>
          </w:rPr>
          <w:t>u</w:t>
        </w:r>
      </w:ins>
      <w:ins w:id="14" w:author="ZHOU" w:date="2024-10-06T09:24:00Z">
        <w:r>
          <w:rPr>
            <w:lang w:eastAsia="zh-CN"/>
          </w:rPr>
          <w:t xml:space="preserve">ser </w:t>
        </w:r>
      </w:ins>
      <w:ins w:id="15" w:author="ZHOU" w:date="2024-10-06T09:24:00Z">
        <w:r>
          <w:rPr>
            <w:rFonts w:hint="eastAsia"/>
            <w:lang w:eastAsia="zh-CN"/>
          </w:rPr>
          <w:t>i</w:t>
        </w:r>
      </w:ins>
      <w:ins w:id="16" w:author="ZHOU" w:date="2024-10-06T09:24:00Z">
        <w:r>
          <w:rPr>
            <w:lang w:eastAsia="zh-CN"/>
          </w:rPr>
          <w:t xml:space="preserve">nfo and the IP address of target 5G ProSe </w:t>
        </w:r>
      </w:ins>
      <w:ins w:id="17" w:author="ZHOU" w:date="2024-10-06T09:24:00Z">
        <w:r>
          <w:rPr>
            <w:rFonts w:hint="eastAsia"/>
            <w:lang w:eastAsia="zh-CN"/>
          </w:rPr>
          <w:t>l</w:t>
        </w:r>
      </w:ins>
      <w:ins w:id="18" w:author="ZHOU" w:date="2024-10-06T09:24:00Z">
        <w:r>
          <w:rPr>
            <w:lang w:eastAsia="zh-CN"/>
          </w:rPr>
          <w:t xml:space="preserve">ayer-3 </w:t>
        </w:r>
      </w:ins>
      <w:ins w:id="19" w:author="ZHOU" w:date="2024-10-06T09:24:00Z">
        <w:r>
          <w:rPr>
            <w:rFonts w:hint="eastAsia"/>
            <w:lang w:eastAsia="zh-CN"/>
          </w:rPr>
          <w:t>e</w:t>
        </w:r>
      </w:ins>
      <w:ins w:id="20" w:author="ZHOU" w:date="2024-10-06T09:24:00Z">
        <w:r>
          <w:rPr>
            <w:lang w:eastAsia="zh-CN"/>
          </w:rPr>
          <w:t>nd UE into its DNS entries</w:t>
        </w:r>
      </w:ins>
      <w:ins w:id="21" w:author="ZHOU" w:date="2024-10-06T09:25:00Z">
        <w:r>
          <w:rPr/>
          <w:t>. I</w:t>
        </w:r>
      </w:ins>
      <w:ins w:id="22" w:author="ZHOU" w:date="2024-10-06T09:23:00Z">
        <w:r>
          <w:rPr/>
          <w:t xml:space="preserve">f </w:t>
        </w:r>
      </w:ins>
      <w:ins w:id="23" w:author="ZHOU" w:date="2024-10-06T09:17:00Z">
        <w:r>
          <w:rPr/>
          <w:t xml:space="preserve">the IP address of </w:t>
        </w:r>
      </w:ins>
      <w:ins w:id="24" w:author="ZHOU" w:date="2024-10-06T09:20:00Z">
        <w:r>
          <w:rPr/>
          <w:t>the target</w:t>
        </w:r>
      </w:ins>
      <w:ins w:id="25" w:author="ZHOU" w:date="2024-10-06T09:17:00Z">
        <w:r>
          <w:rPr/>
          <w:t xml:space="preserve"> 5G ProSe</w:t>
        </w:r>
      </w:ins>
      <w:ins w:id="26" w:author="ZHOU" w:date="2024-10-06T09:21:00Z">
        <w:r>
          <w:rPr/>
          <w:t xml:space="preserve"> layer-3</w:t>
        </w:r>
      </w:ins>
      <w:ins w:id="27" w:author="ZHOU" w:date="2024-10-06T09:17:00Z">
        <w:r>
          <w:rPr/>
          <w:t xml:space="preserve"> end UE is not</w:t>
        </w:r>
      </w:ins>
      <w:ins w:id="28" w:author="ZHOU" w:date="2024-10-06T09:23:00Z">
        <w:r>
          <w:rPr/>
          <w:t xml:space="preserve"> received</w:t>
        </w:r>
      </w:ins>
      <w:ins w:id="29" w:author="ZHOU" w:date="2024-10-06T09:22:00Z">
        <w:r>
          <w:rPr>
            <w:lang w:eastAsia="zh-CN"/>
          </w:rPr>
          <w:t xml:space="preserve"> in </w:t>
        </w:r>
      </w:ins>
      <w:ins w:id="30" w:author="ZHOU" w:date="2024-10-06T09:22:00Z">
        <w:r>
          <w:rPr>
            <w:rFonts w:hint="eastAsia"/>
            <w:lang w:eastAsia="zh-CN"/>
          </w:rPr>
          <w:t xml:space="preserve">the </w:t>
        </w:r>
      </w:ins>
      <w:ins w:id="31" w:author="ZHOU" w:date="2024-10-06T09:22:00Z">
        <w:r>
          <w:rPr/>
          <w:t>PROSE DIRECT LINK ESTABLISHMENT ACCEPT</w:t>
        </w:r>
      </w:ins>
      <w:ins w:id="32" w:author="ZHOU" w:date="2024-10-06T09:22:00Z">
        <w:r>
          <w:rPr>
            <w:rFonts w:hint="eastAsia"/>
            <w:lang w:eastAsia="zh-CN"/>
          </w:rPr>
          <w:t xml:space="preserve"> message from the </w:t>
        </w:r>
      </w:ins>
      <w:ins w:id="33" w:author="ZHOU" w:date="2024-10-06T09:22:00Z">
        <w:r>
          <w:rPr>
            <w:lang w:eastAsia="zh-CN"/>
          </w:rPr>
          <w:t xml:space="preserve">5G ProSe </w:t>
        </w:r>
      </w:ins>
      <w:ins w:id="34" w:author="ZHOU" w:date="2024-10-06T09:22:00Z">
        <w:r>
          <w:rPr>
            <w:rFonts w:hint="eastAsia"/>
            <w:lang w:eastAsia="zh-CN"/>
          </w:rPr>
          <w:t>l</w:t>
        </w:r>
      </w:ins>
      <w:ins w:id="35" w:author="ZHOU" w:date="2024-10-06T09:22:00Z">
        <w:r>
          <w:rPr>
            <w:lang w:eastAsia="zh-CN"/>
          </w:rPr>
          <w:t xml:space="preserve">ayer-3 UE-to-UE </w:t>
        </w:r>
      </w:ins>
      <w:ins w:id="36" w:author="ZHOU" w:date="2024-10-06T09:22:00Z">
        <w:r>
          <w:rPr>
            <w:rFonts w:hint="eastAsia"/>
            <w:lang w:eastAsia="zh-CN"/>
          </w:rPr>
          <w:t>r</w:t>
        </w:r>
      </w:ins>
      <w:ins w:id="37" w:author="ZHOU" w:date="2024-10-06T09:22:00Z">
        <w:r>
          <w:rPr>
            <w:lang w:eastAsia="zh-CN"/>
          </w:rPr>
          <w:t>elay</w:t>
        </w:r>
      </w:ins>
      <w:ins w:id="38" w:author="ZHOU" w:date="2024-10-06T09:23:00Z">
        <w:r>
          <w:rPr>
            <w:lang w:eastAsia="zh-CN"/>
          </w:rPr>
          <w:t>,</w:t>
        </w:r>
      </w:ins>
      <w:ins w:id="39" w:author="ZHOU" w:date="2024-10-06T09:17:00Z">
        <w:r>
          <w:rPr/>
          <w:t xml:space="preserve"> </w:t>
        </w:r>
      </w:ins>
      <w:ins w:id="40" w:author="ZHOU" w:date="2024-10-06T09:23:00Z">
        <w:r>
          <w:rPr/>
          <w:t>t</w:t>
        </w:r>
      </w:ins>
      <w:del w:id="41" w:author="ZHOU" w:date="2024-10-06T09:23:00Z">
        <w:r>
          <w:rPr/>
          <w:delText>T</w:delText>
        </w:r>
      </w:del>
      <w:r>
        <w:t xml:space="preserve">he </w:t>
      </w:r>
      <w:ins w:id="42" w:author="ZHOU" w:date="2024-10-06T09:31:00Z">
        <w:r>
          <w:rPr/>
          <w:t xml:space="preserve">source </w:t>
        </w:r>
      </w:ins>
      <w:r>
        <w:t xml:space="preserve">5G ProSe </w:t>
      </w:r>
      <w:ins w:id="43" w:author="ZHOU" w:date="2024-10-06T09:25:00Z">
        <w:r>
          <w:rPr/>
          <w:t xml:space="preserve">layer-3 </w:t>
        </w:r>
      </w:ins>
      <w:r>
        <w:t>end UE may</w:t>
      </w:r>
      <w:ins w:id="44" w:author="ZHOU" w:date="2024-10-06T09:25:00Z">
        <w:r>
          <w:rPr/>
          <w:t xml:space="preserve"> send the DNS query</w:t>
        </w:r>
      </w:ins>
      <w:ins w:id="45" w:author="ZHOU" w:date="2024-10-06T09:32:00Z">
        <w:r>
          <w:rPr/>
          <w:t xml:space="preserve"> as specified in IETF RFC 1035 [</w:t>
        </w:r>
      </w:ins>
      <w:ins w:id="46" w:author="ZHOU" w:date="2024-10-06T09:32:00Z">
        <w:r>
          <w:rPr>
            <w:lang w:eastAsia="zh-CN"/>
          </w:rPr>
          <w:t>53</w:t>
        </w:r>
      </w:ins>
      <w:ins w:id="47" w:author="ZHOU" w:date="2024-10-06T09:32:00Z">
        <w:r>
          <w:rPr/>
          <w:t>]</w:t>
        </w:r>
      </w:ins>
      <w:ins w:id="48" w:author="ZHOU" w:date="2024-10-06T09:25:00Z">
        <w:r>
          <w:rPr/>
          <w:t xml:space="preserve"> to the</w:t>
        </w:r>
      </w:ins>
      <w:ins w:id="49" w:author="ZHOU" w:date="2024-10-06T09:26:00Z">
        <w:r>
          <w:rPr/>
          <w:t xml:space="preserve"> </w:t>
        </w:r>
      </w:ins>
      <w:ins w:id="50" w:author="ZHOU" w:date="2024-10-06T09:26:00Z">
        <w:r>
          <w:rPr>
            <w:lang w:eastAsia="zh-CN"/>
          </w:rPr>
          <w:t xml:space="preserve">5G ProSe </w:t>
        </w:r>
      </w:ins>
      <w:ins w:id="51" w:author="ZHOU" w:date="2024-10-06T09:26:00Z">
        <w:r>
          <w:rPr>
            <w:rFonts w:hint="eastAsia"/>
            <w:lang w:eastAsia="zh-CN"/>
          </w:rPr>
          <w:t>l</w:t>
        </w:r>
      </w:ins>
      <w:ins w:id="52" w:author="ZHOU" w:date="2024-10-06T09:26:00Z">
        <w:r>
          <w:rPr>
            <w:lang w:eastAsia="zh-CN"/>
          </w:rPr>
          <w:t xml:space="preserve">ayer-3 UE-to-UE </w:t>
        </w:r>
      </w:ins>
      <w:ins w:id="53" w:author="ZHOU" w:date="2024-10-06T09:26:00Z">
        <w:r>
          <w:rPr>
            <w:rFonts w:hint="eastAsia"/>
            <w:lang w:eastAsia="zh-CN"/>
          </w:rPr>
          <w:t>r</w:t>
        </w:r>
      </w:ins>
      <w:ins w:id="54" w:author="ZHOU" w:date="2024-10-06T09:26:00Z">
        <w:r>
          <w:rPr>
            <w:lang w:eastAsia="zh-CN"/>
          </w:rPr>
          <w:t xml:space="preserve">elay </w:t>
        </w:r>
      </w:ins>
      <w:ins w:id="55" w:author="ZHOU" w:date="2024-10-06T09:26:00Z">
        <w:r>
          <w:rPr>
            <w:rFonts w:hint="eastAsia"/>
            <w:lang w:eastAsia="zh-CN"/>
          </w:rPr>
          <w:t>UE</w:t>
        </w:r>
      </w:ins>
      <w:ins w:id="56" w:author="ZHOU" w:date="2024-10-06T09:30:00Z">
        <w:r>
          <w:rPr>
            <w:lang w:eastAsia="zh-CN"/>
          </w:rPr>
          <w:t xml:space="preserve"> to</w:t>
        </w:r>
      </w:ins>
      <w:r>
        <w:t xml:space="preserve"> obtain the IP address of </w:t>
      </w:r>
      <w:del w:id="57" w:author="ZHOU" w:date="2024-10-06T09:23:00Z">
        <w:r>
          <w:rPr/>
          <w:delText xml:space="preserve">other </w:delText>
        </w:r>
      </w:del>
      <w:ins w:id="58" w:author="ZHOU" w:date="2024-10-06T09:23:00Z">
        <w:r>
          <w:rPr/>
          <w:t xml:space="preserve">the </w:t>
        </w:r>
      </w:ins>
      <w:ins w:id="59" w:author="ZHOU" w:date="2024-10-06T09:31:00Z">
        <w:r>
          <w:rPr/>
          <w:t xml:space="preserve">target </w:t>
        </w:r>
      </w:ins>
      <w:r>
        <w:t xml:space="preserve">5G ProSe </w:t>
      </w:r>
      <w:ins w:id="60" w:author="ZHOU" w:date="2024-10-06T09:23:00Z">
        <w:r>
          <w:rPr/>
          <w:t xml:space="preserve">layer-3 </w:t>
        </w:r>
      </w:ins>
      <w:r>
        <w:t>end UE</w:t>
      </w:r>
      <w:ins w:id="61" w:author="ZHOU" w:date="2024-10-06T09:33:00Z">
        <w:r>
          <w:rPr/>
          <w:t>.</w:t>
        </w:r>
      </w:ins>
      <w:del w:id="62" w:author="ZHOU" w:date="2024-10-06T09:23:00Z">
        <w:r>
          <w:rPr/>
          <w:delText>s</w:delText>
        </w:r>
      </w:del>
      <w:del w:id="63" w:author="ZHOU" w:date="2024-10-06T09:33:00Z">
        <w:r>
          <w:rPr/>
          <w:delText xml:space="preserve"> via the 5G ProSe layer-3 UE-to-UE relay UE using DNS query as follows:</w:delText>
        </w:r>
      </w:del>
    </w:p>
    <w:p>
      <w:pPr>
        <w:pStyle w:val="76"/>
        <w:rPr>
          <w:del w:id="64" w:author="ZHOU" w:date="2024-10-06T09:33:00Z"/>
          <w:lang w:eastAsia="zh-CN"/>
        </w:rPr>
      </w:pPr>
      <w:del w:id="65" w:author="ZHOU" w:date="2024-10-06T09:33:00Z">
        <w:r>
          <w:rPr/>
          <w:delText>1)</w:delText>
        </w:r>
      </w:del>
      <w:del w:id="66" w:author="ZHOU" w:date="2024-10-06T09:33:00Z">
        <w:r>
          <w:rPr/>
          <w:tab/>
        </w:r>
      </w:del>
      <w:del w:id="67" w:author="ZHOU" w:date="2024-10-06T09:33:00Z">
        <w:r>
          <w:rPr>
            <w:rFonts w:hint="eastAsia"/>
            <w:lang w:eastAsia="zh-CN"/>
          </w:rPr>
          <w:delText>t</w:delText>
        </w:r>
      </w:del>
      <w:del w:id="68" w:author="ZHOU" w:date="2024-10-06T09:33:00Z">
        <w:r>
          <w:rPr>
            <w:lang w:eastAsia="zh-CN"/>
          </w:rPr>
          <w:delText xml:space="preserve">he 5G ProSe </w:delText>
        </w:r>
      </w:del>
      <w:del w:id="69" w:author="ZHOU" w:date="2024-10-06T09:33:00Z">
        <w:r>
          <w:rPr>
            <w:rFonts w:hint="eastAsia"/>
            <w:lang w:eastAsia="zh-CN"/>
          </w:rPr>
          <w:delText>l</w:delText>
        </w:r>
      </w:del>
      <w:del w:id="70" w:author="ZHOU" w:date="2024-10-06T09:33:00Z">
        <w:r>
          <w:rPr>
            <w:lang w:eastAsia="zh-CN"/>
          </w:rPr>
          <w:delText xml:space="preserve">ayer-3 UE-to-UE </w:delText>
        </w:r>
      </w:del>
      <w:del w:id="71" w:author="ZHOU" w:date="2024-10-06T09:33:00Z">
        <w:r>
          <w:rPr>
            <w:rFonts w:hint="eastAsia"/>
            <w:lang w:eastAsia="zh-CN"/>
          </w:rPr>
          <w:delText>r</w:delText>
        </w:r>
      </w:del>
      <w:del w:id="72" w:author="ZHOU" w:date="2024-10-06T09:33:00Z">
        <w:r>
          <w:rPr>
            <w:lang w:eastAsia="zh-CN"/>
          </w:rPr>
          <w:delText xml:space="preserve">elay </w:delText>
        </w:r>
      </w:del>
      <w:del w:id="73" w:author="ZHOU" w:date="2024-10-06T09:33:00Z">
        <w:r>
          <w:rPr>
            <w:rFonts w:hint="eastAsia"/>
            <w:lang w:eastAsia="zh-CN"/>
          </w:rPr>
          <w:delText xml:space="preserve">UE </w:delText>
        </w:r>
      </w:del>
      <w:del w:id="74" w:author="ZHOU" w:date="2024-10-06T09:33:00Z">
        <w:r>
          <w:rPr>
            <w:lang w:eastAsia="zh-CN"/>
          </w:rPr>
          <w:delText xml:space="preserve">may store an association of </w:delText>
        </w:r>
      </w:del>
      <w:del w:id="75" w:author="ZHOU" w:date="2024-10-06T09:33:00Z">
        <w:r>
          <w:rPr>
            <w:rFonts w:hint="eastAsia"/>
            <w:lang w:eastAsia="zh-CN"/>
          </w:rPr>
          <w:delText>u</w:delText>
        </w:r>
      </w:del>
      <w:del w:id="76" w:author="ZHOU" w:date="2024-10-06T09:33:00Z">
        <w:r>
          <w:rPr>
            <w:lang w:eastAsia="zh-CN"/>
          </w:rPr>
          <w:delText xml:space="preserve">ser </w:delText>
        </w:r>
      </w:del>
      <w:del w:id="77" w:author="ZHOU" w:date="2024-10-06T09:33:00Z">
        <w:r>
          <w:rPr>
            <w:rFonts w:hint="eastAsia"/>
            <w:lang w:eastAsia="zh-CN"/>
          </w:rPr>
          <w:delText>i</w:delText>
        </w:r>
      </w:del>
      <w:del w:id="78" w:author="ZHOU" w:date="2024-10-06T09:33:00Z">
        <w:r>
          <w:rPr>
            <w:lang w:eastAsia="zh-CN"/>
          </w:rPr>
          <w:delText xml:space="preserve">nfo and the IP address of target 5G ProSe </w:delText>
        </w:r>
      </w:del>
      <w:del w:id="79" w:author="ZHOU" w:date="2024-10-06T09:33:00Z">
        <w:r>
          <w:rPr>
            <w:rFonts w:hint="eastAsia"/>
            <w:lang w:eastAsia="zh-CN"/>
          </w:rPr>
          <w:delText>l</w:delText>
        </w:r>
      </w:del>
      <w:del w:id="80" w:author="ZHOU" w:date="2024-10-06T09:33:00Z">
        <w:r>
          <w:rPr>
            <w:lang w:eastAsia="zh-CN"/>
          </w:rPr>
          <w:delText xml:space="preserve">ayer-3 </w:delText>
        </w:r>
      </w:del>
      <w:del w:id="81" w:author="ZHOU" w:date="2024-10-06T09:33:00Z">
        <w:r>
          <w:rPr>
            <w:rFonts w:hint="eastAsia"/>
            <w:lang w:eastAsia="zh-CN"/>
          </w:rPr>
          <w:delText>e</w:delText>
        </w:r>
      </w:del>
      <w:del w:id="82" w:author="ZHOU" w:date="2024-10-06T09:33:00Z">
        <w:r>
          <w:rPr>
            <w:lang w:eastAsia="zh-CN"/>
          </w:rPr>
          <w:delText>nd UE into its DNS entries</w:delText>
        </w:r>
      </w:del>
      <w:del w:id="83" w:author="ZHOU" w:date="2024-10-06T09:33:00Z">
        <w:r>
          <w:rPr>
            <w:rFonts w:hint="eastAsia"/>
            <w:lang w:eastAsia="zh-CN"/>
          </w:rPr>
          <w:delText>;</w:delText>
        </w:r>
      </w:del>
      <w:del w:id="84" w:author="ZHOU" w:date="2024-10-06T09:33:00Z">
        <w:r>
          <w:rPr>
            <w:lang w:eastAsia="zh-CN"/>
          </w:rPr>
          <w:delText xml:space="preserve"> </w:delText>
        </w:r>
      </w:del>
      <w:del w:id="85" w:author="ZHOU" w:date="2024-10-05T16:25:00Z">
        <w:r>
          <w:rPr>
            <w:lang w:eastAsia="zh-CN"/>
          </w:rPr>
          <w:delText>or</w:delText>
        </w:r>
      </w:del>
    </w:p>
    <w:p>
      <w:pPr>
        <w:pStyle w:val="76"/>
        <w:rPr>
          <w:del w:id="86" w:author="ZHOU" w:date="2024-10-06T09:33:00Z"/>
          <w:lang w:eastAsia="zh-CN"/>
        </w:rPr>
      </w:pPr>
      <w:del w:id="87" w:author="ZHOU" w:date="2024-10-06T09:33:00Z">
        <w:r>
          <w:rPr>
            <w:rFonts w:hint="eastAsia"/>
            <w:lang w:eastAsia="zh-CN"/>
          </w:rPr>
          <w:delText>2)</w:delText>
        </w:r>
      </w:del>
      <w:del w:id="88" w:author="ZHOU" w:date="2024-10-06T09:33:00Z">
        <w:r>
          <w:rPr>
            <w:rFonts w:hint="eastAsia"/>
            <w:lang w:eastAsia="zh-CN"/>
          </w:rPr>
          <w:tab/>
        </w:r>
      </w:del>
      <w:del w:id="89" w:author="ZHOU" w:date="2024-10-06T09:33:00Z">
        <w:r>
          <w:rPr>
            <w:rFonts w:hint="eastAsia"/>
            <w:lang w:eastAsia="zh-CN"/>
          </w:rPr>
          <w:delText>the source</w:delText>
        </w:r>
      </w:del>
      <w:del w:id="90" w:author="ZHOU" w:date="2024-10-06T09:33:00Z">
        <w:r>
          <w:rPr>
            <w:lang w:eastAsia="zh-CN"/>
          </w:rPr>
          <w:delText xml:space="preserve"> 5G ProSe </w:delText>
        </w:r>
      </w:del>
      <w:del w:id="91" w:author="ZHOU" w:date="2024-10-06T09:33:00Z">
        <w:r>
          <w:rPr>
            <w:rFonts w:hint="eastAsia"/>
            <w:lang w:eastAsia="zh-CN"/>
          </w:rPr>
          <w:delText>l</w:delText>
        </w:r>
      </w:del>
      <w:del w:id="92" w:author="ZHOU" w:date="2024-10-06T09:33:00Z">
        <w:r>
          <w:rPr>
            <w:lang w:eastAsia="zh-CN"/>
          </w:rPr>
          <w:delText xml:space="preserve">ayer-3 </w:delText>
        </w:r>
      </w:del>
      <w:del w:id="93" w:author="ZHOU" w:date="2024-10-06T09:33:00Z">
        <w:r>
          <w:rPr>
            <w:rFonts w:hint="eastAsia"/>
            <w:lang w:eastAsia="zh-CN"/>
          </w:rPr>
          <w:delText>e</w:delText>
        </w:r>
      </w:del>
      <w:del w:id="94" w:author="ZHOU" w:date="2024-10-06T09:33:00Z">
        <w:r>
          <w:rPr>
            <w:lang w:eastAsia="zh-CN"/>
          </w:rPr>
          <w:delText>nd UE</w:delText>
        </w:r>
      </w:del>
      <w:del w:id="95" w:author="ZHOU" w:date="2024-10-06T09:33:00Z">
        <w:r>
          <w:rPr>
            <w:rFonts w:hint="eastAsia"/>
            <w:lang w:eastAsia="zh-CN"/>
          </w:rPr>
          <w:delText>, if not</w:delText>
        </w:r>
      </w:del>
      <w:del w:id="96" w:author="ZHOU" w:date="2024-10-06T09:33:00Z">
        <w:r>
          <w:rPr>
            <w:lang w:eastAsia="zh-CN"/>
          </w:rPr>
          <w:delText xml:space="preserve"> </w:delText>
        </w:r>
      </w:del>
      <w:del w:id="97" w:author="ZHOU" w:date="2024-10-06T09:33:00Z">
        <w:r>
          <w:rPr>
            <w:rFonts w:hint="eastAsia"/>
            <w:lang w:eastAsia="zh-CN"/>
          </w:rPr>
          <w:delText xml:space="preserve">receiving </w:delText>
        </w:r>
      </w:del>
      <w:del w:id="98" w:author="ZHOU" w:date="2024-10-06T09:33:00Z">
        <w:r>
          <w:rPr>
            <w:lang w:eastAsia="zh-CN"/>
          </w:rPr>
          <w:delText xml:space="preserve">the IP address of target 5G ProSe </w:delText>
        </w:r>
      </w:del>
      <w:del w:id="99" w:author="ZHOU" w:date="2024-10-06T09:33:00Z">
        <w:r>
          <w:rPr>
            <w:rFonts w:hint="eastAsia"/>
            <w:lang w:eastAsia="zh-CN"/>
          </w:rPr>
          <w:delText>l</w:delText>
        </w:r>
      </w:del>
      <w:del w:id="100" w:author="ZHOU" w:date="2024-10-06T09:33:00Z">
        <w:r>
          <w:rPr>
            <w:lang w:eastAsia="zh-CN"/>
          </w:rPr>
          <w:delText xml:space="preserve">ayer-3 </w:delText>
        </w:r>
      </w:del>
      <w:del w:id="101" w:author="ZHOU" w:date="2024-10-06T09:33:00Z">
        <w:r>
          <w:rPr>
            <w:rFonts w:hint="eastAsia"/>
            <w:lang w:eastAsia="zh-CN"/>
          </w:rPr>
          <w:delText>e</w:delText>
        </w:r>
      </w:del>
      <w:del w:id="102" w:author="ZHOU" w:date="2024-10-06T09:33:00Z">
        <w:r>
          <w:rPr>
            <w:lang w:eastAsia="zh-CN"/>
          </w:rPr>
          <w:delText xml:space="preserve">nd UE in </w:delText>
        </w:r>
      </w:del>
      <w:del w:id="103" w:author="ZHOU" w:date="2024-10-06T09:33:00Z">
        <w:r>
          <w:rPr>
            <w:rFonts w:hint="eastAsia"/>
            <w:lang w:eastAsia="zh-CN"/>
          </w:rPr>
          <w:delText xml:space="preserve">the </w:delText>
        </w:r>
      </w:del>
      <w:del w:id="104" w:author="ZHOU" w:date="2024-10-06T09:33:00Z">
        <w:r>
          <w:rPr/>
          <w:delText>PROSE DIRECT LINK ESTABLISHMENT ACCEPT</w:delText>
        </w:r>
      </w:del>
      <w:del w:id="105" w:author="ZHOU" w:date="2024-10-06T09:33:00Z">
        <w:r>
          <w:rPr>
            <w:rFonts w:hint="eastAsia"/>
            <w:lang w:eastAsia="zh-CN"/>
          </w:rPr>
          <w:delText xml:space="preserve"> message from the </w:delText>
        </w:r>
      </w:del>
      <w:del w:id="106" w:author="ZHOU" w:date="2024-10-06T09:33:00Z">
        <w:r>
          <w:rPr>
            <w:lang w:eastAsia="zh-CN"/>
          </w:rPr>
          <w:delText xml:space="preserve">5G ProSe </w:delText>
        </w:r>
      </w:del>
      <w:del w:id="107" w:author="ZHOU" w:date="2024-10-06T09:33:00Z">
        <w:r>
          <w:rPr>
            <w:rFonts w:hint="eastAsia"/>
            <w:lang w:eastAsia="zh-CN"/>
          </w:rPr>
          <w:delText>l</w:delText>
        </w:r>
      </w:del>
      <w:del w:id="108" w:author="ZHOU" w:date="2024-10-06T09:33:00Z">
        <w:r>
          <w:rPr>
            <w:lang w:eastAsia="zh-CN"/>
          </w:rPr>
          <w:delText xml:space="preserve">ayer-3 UE-to-UE </w:delText>
        </w:r>
      </w:del>
      <w:del w:id="109" w:author="ZHOU" w:date="2024-10-06T09:33:00Z">
        <w:r>
          <w:rPr>
            <w:rFonts w:hint="eastAsia"/>
            <w:lang w:eastAsia="zh-CN"/>
          </w:rPr>
          <w:delText>r</w:delText>
        </w:r>
      </w:del>
      <w:del w:id="110" w:author="ZHOU" w:date="2024-10-06T09:33:00Z">
        <w:r>
          <w:rPr>
            <w:lang w:eastAsia="zh-CN"/>
          </w:rPr>
          <w:delText xml:space="preserve">elay </w:delText>
        </w:r>
      </w:del>
      <w:del w:id="111" w:author="ZHOU" w:date="2024-10-06T09:33:00Z">
        <w:r>
          <w:rPr>
            <w:rFonts w:hint="eastAsia"/>
            <w:lang w:eastAsia="zh-CN"/>
          </w:rPr>
          <w:delText xml:space="preserve">UE, may query </w:delText>
        </w:r>
      </w:del>
      <w:del w:id="112" w:author="ZHOU" w:date="2024-10-06T09:33:00Z">
        <w:r>
          <w:rPr>
            <w:lang w:eastAsia="zh-CN"/>
          </w:rPr>
          <w:delText xml:space="preserve">the IP address of target 5G ProSe </w:delText>
        </w:r>
      </w:del>
      <w:del w:id="113" w:author="ZHOU" w:date="2024-10-06T09:33:00Z">
        <w:r>
          <w:rPr>
            <w:rFonts w:hint="eastAsia"/>
            <w:lang w:eastAsia="zh-CN"/>
          </w:rPr>
          <w:delText>l</w:delText>
        </w:r>
      </w:del>
      <w:del w:id="114" w:author="ZHOU" w:date="2024-10-06T09:33:00Z">
        <w:r>
          <w:rPr>
            <w:lang w:eastAsia="zh-CN"/>
          </w:rPr>
          <w:delText xml:space="preserve">ayer-3 </w:delText>
        </w:r>
      </w:del>
      <w:del w:id="115" w:author="ZHOU" w:date="2024-10-06T09:33:00Z">
        <w:r>
          <w:rPr>
            <w:rFonts w:hint="eastAsia"/>
            <w:lang w:eastAsia="zh-CN"/>
          </w:rPr>
          <w:delText>e</w:delText>
        </w:r>
      </w:del>
      <w:del w:id="116" w:author="ZHOU" w:date="2024-10-06T09:33:00Z">
        <w:r>
          <w:rPr>
            <w:lang w:eastAsia="zh-CN"/>
          </w:rPr>
          <w:delText xml:space="preserve">nd UE </w:delText>
        </w:r>
      </w:del>
      <w:del w:id="117" w:author="ZHOU" w:date="2024-10-06T09:33:00Z">
        <w:r>
          <w:rPr>
            <w:rFonts w:hint="eastAsia"/>
            <w:lang w:eastAsia="zh-CN"/>
          </w:rPr>
          <w:delText xml:space="preserve">from </w:delText>
        </w:r>
      </w:del>
      <w:del w:id="118" w:author="ZHOU" w:date="2024-10-06T09:33:00Z">
        <w:r>
          <w:rPr>
            <w:lang w:eastAsia="zh-CN"/>
          </w:rPr>
          <w:delText xml:space="preserve">the 5G ProSe </w:delText>
        </w:r>
      </w:del>
      <w:del w:id="119" w:author="ZHOU" w:date="2024-10-06T09:33:00Z">
        <w:r>
          <w:rPr>
            <w:rFonts w:hint="eastAsia"/>
            <w:lang w:eastAsia="zh-CN"/>
          </w:rPr>
          <w:delText>l</w:delText>
        </w:r>
      </w:del>
      <w:del w:id="120" w:author="ZHOU" w:date="2024-10-06T09:33:00Z">
        <w:r>
          <w:rPr>
            <w:lang w:eastAsia="zh-CN"/>
          </w:rPr>
          <w:delText xml:space="preserve">ayer-3 UE-to-UE </w:delText>
        </w:r>
      </w:del>
      <w:del w:id="121" w:author="ZHOU" w:date="2024-10-06T09:33:00Z">
        <w:r>
          <w:rPr>
            <w:rFonts w:hint="eastAsia"/>
            <w:lang w:eastAsia="zh-CN"/>
          </w:rPr>
          <w:delText>r</w:delText>
        </w:r>
      </w:del>
      <w:del w:id="122" w:author="ZHOU" w:date="2024-10-06T09:33:00Z">
        <w:r>
          <w:rPr>
            <w:lang w:eastAsia="zh-CN"/>
          </w:rPr>
          <w:delText xml:space="preserve">elay </w:delText>
        </w:r>
      </w:del>
      <w:del w:id="123" w:author="ZHOU" w:date="2024-10-06T09:33:00Z">
        <w:r>
          <w:rPr>
            <w:rFonts w:hint="eastAsia"/>
            <w:lang w:eastAsia="zh-CN"/>
          </w:rPr>
          <w:delText xml:space="preserve">UE using DNS query procedure </w:delText>
        </w:r>
      </w:del>
      <w:del w:id="124" w:author="ZHOU" w:date="2024-10-06T09:33:00Z">
        <w:r>
          <w:rPr/>
          <w:delText>as specified in IETF RFC 1035 [</w:delText>
        </w:r>
      </w:del>
      <w:del w:id="125" w:author="ZHOU" w:date="2024-10-06T09:33:00Z">
        <w:r>
          <w:rPr>
            <w:lang w:eastAsia="zh-CN"/>
          </w:rPr>
          <w:delText>53</w:delText>
        </w:r>
      </w:del>
      <w:del w:id="126" w:author="ZHOU" w:date="2024-10-06T09:33:00Z">
        <w:r>
          <w:rPr/>
          <w:delText>]</w:delText>
        </w:r>
      </w:del>
      <w:del w:id="127" w:author="ZHOU" w:date="2024-10-06T09:33:00Z">
        <w:r>
          <w:rPr>
            <w:rFonts w:hint="eastAsia"/>
            <w:lang w:eastAsia="zh-CN"/>
          </w:rPr>
          <w:delText>.</w:delText>
        </w:r>
      </w:del>
    </w:p>
    <w:p>
      <w:pPr>
        <w:pStyle w:val="56"/>
        <w:rPr>
          <w:lang w:eastAsia="zh-CN"/>
        </w:rPr>
      </w:pPr>
      <w:r>
        <w:rPr>
          <w:lang w:eastAsia="zh-CN"/>
        </w:rPr>
        <w:t>NOTE:</w:t>
      </w:r>
      <w:r>
        <w:rPr>
          <w:lang w:eastAsia="ko-KR"/>
        </w:rPr>
        <w:tab/>
      </w:r>
      <w:r>
        <w:rPr>
          <w:lang w:eastAsia="zh-CN"/>
        </w:rPr>
        <w:t xml:space="preserve">5G ProSe layer-3 UE-to-UE </w:t>
      </w:r>
      <w:r>
        <w:rPr>
          <w:rFonts w:hint="eastAsia"/>
          <w:lang w:eastAsia="zh-CN"/>
        </w:rPr>
        <w:t>r</w:t>
      </w:r>
      <w:r>
        <w:rPr>
          <w:lang w:eastAsia="zh-CN"/>
        </w:rPr>
        <w:t>elay</w:t>
      </w:r>
      <w:r>
        <w:rPr>
          <w:rFonts w:hint="eastAsia"/>
          <w:lang w:eastAsia="zh-CN"/>
        </w:rPr>
        <w:t xml:space="preserve"> </w:t>
      </w:r>
      <w:r>
        <w:rPr>
          <w:lang w:eastAsia="zh-CN"/>
        </w:rPr>
        <w:t xml:space="preserve">UE </w:t>
      </w:r>
      <w:r>
        <w:rPr>
          <w:rFonts w:hint="eastAsia"/>
          <w:lang w:eastAsia="zh-CN"/>
        </w:rPr>
        <w:t xml:space="preserve">may </w:t>
      </w:r>
      <w:r>
        <w:rPr>
          <w:lang w:eastAsia="zh-CN"/>
        </w:rPr>
        <w:t>convert</w:t>
      </w:r>
      <w:r>
        <w:rPr>
          <w:rFonts w:hint="eastAsia"/>
          <w:lang w:eastAsia="zh-CN"/>
        </w:rPr>
        <w:t xml:space="preserve"> the </w:t>
      </w:r>
      <w:r>
        <w:rPr>
          <w:lang w:eastAsia="zh-CN"/>
        </w:rPr>
        <w:t>IP version</w:t>
      </w:r>
      <w:r>
        <w:rPr>
          <w:rFonts w:hint="eastAsia"/>
          <w:lang w:eastAsia="zh-CN"/>
        </w:rPr>
        <w:t xml:space="preserve">s between the </w:t>
      </w:r>
      <w:r>
        <w:rPr>
          <w:lang w:eastAsia="ko-KR"/>
        </w:rPr>
        <w:t>first hop PC5 interface(between the source 5G ProSe layer-</w:t>
      </w:r>
      <w:r>
        <w:rPr>
          <w:rFonts w:hint="eastAsia"/>
          <w:lang w:eastAsia="zh-CN"/>
        </w:rPr>
        <w:t>3</w:t>
      </w:r>
      <w:r>
        <w:rPr>
          <w:lang w:eastAsia="ko-KR"/>
        </w:rPr>
        <w:t xml:space="preserve"> </w:t>
      </w:r>
      <w:r>
        <w:rPr>
          <w:rFonts w:hint="eastAsia"/>
          <w:lang w:eastAsia="zh-CN"/>
        </w:rPr>
        <w:t>e</w:t>
      </w:r>
      <w:r>
        <w:rPr>
          <w:lang w:eastAsia="ko-KR"/>
        </w:rPr>
        <w:t>nd UE and 5G ProSe layer-</w:t>
      </w:r>
      <w:r>
        <w:rPr>
          <w:rFonts w:hint="eastAsia"/>
          <w:lang w:eastAsia="zh-CN"/>
        </w:rPr>
        <w:t xml:space="preserve">3 </w:t>
      </w:r>
      <w:r>
        <w:rPr>
          <w:lang w:eastAsia="ko-KR"/>
        </w:rPr>
        <w:t xml:space="preserve">UE-to-UE </w:t>
      </w:r>
      <w:r>
        <w:rPr>
          <w:rFonts w:hint="eastAsia"/>
          <w:lang w:eastAsia="zh-CN"/>
        </w:rPr>
        <w:t>r</w:t>
      </w:r>
      <w:r>
        <w:rPr>
          <w:lang w:eastAsia="ko-KR"/>
        </w:rPr>
        <w:t>elay</w:t>
      </w:r>
      <w:r>
        <w:rPr>
          <w:rFonts w:hint="eastAsia"/>
          <w:lang w:eastAsia="zh-CN"/>
        </w:rPr>
        <w:t xml:space="preserve"> UE</w:t>
      </w:r>
      <w:r>
        <w:rPr>
          <w:lang w:eastAsia="ko-KR"/>
        </w:rPr>
        <w:t>) and second hop PC5 interface (between the 5G ProSe layer-</w:t>
      </w:r>
      <w:r>
        <w:rPr>
          <w:rFonts w:hint="eastAsia"/>
          <w:lang w:eastAsia="zh-CN"/>
        </w:rPr>
        <w:t>3</w:t>
      </w:r>
      <w:r>
        <w:rPr>
          <w:lang w:eastAsia="ko-KR"/>
        </w:rPr>
        <w:t xml:space="preserve"> UE-to-UE </w:t>
      </w:r>
      <w:r>
        <w:rPr>
          <w:rFonts w:hint="eastAsia"/>
          <w:lang w:eastAsia="zh-CN"/>
        </w:rPr>
        <w:t>r</w:t>
      </w:r>
      <w:r>
        <w:rPr>
          <w:lang w:eastAsia="ko-KR"/>
        </w:rPr>
        <w:t xml:space="preserve">elay </w:t>
      </w:r>
      <w:r>
        <w:rPr>
          <w:rFonts w:hint="eastAsia"/>
          <w:lang w:eastAsia="zh-CN"/>
        </w:rPr>
        <w:t xml:space="preserve">UE </w:t>
      </w:r>
      <w:r>
        <w:rPr>
          <w:lang w:eastAsia="ko-KR"/>
        </w:rPr>
        <w:t>and the target 5G ProSe layer-</w:t>
      </w:r>
      <w:r>
        <w:rPr>
          <w:rFonts w:hint="eastAsia"/>
          <w:lang w:eastAsia="zh-CN"/>
        </w:rPr>
        <w:t>3</w:t>
      </w:r>
      <w:r>
        <w:rPr>
          <w:lang w:eastAsia="ko-KR"/>
        </w:rPr>
        <w:t xml:space="preserve"> </w:t>
      </w:r>
      <w:r>
        <w:rPr>
          <w:rFonts w:hint="eastAsia"/>
          <w:lang w:eastAsia="zh-CN"/>
        </w:rPr>
        <w:t>e</w:t>
      </w:r>
      <w:r>
        <w:rPr>
          <w:lang w:eastAsia="ko-KR"/>
        </w:rPr>
        <w:t>nd UE)</w:t>
      </w:r>
      <w:r>
        <w:rPr>
          <w:rFonts w:hint="eastAsia"/>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pPr>
      <w:bookmarkStart w:id="3" w:name="_Toc178262851"/>
      <w:r>
        <w:rPr>
          <w:lang w:val="en-US" w:eastAsia="zh-CN"/>
        </w:rPr>
        <w:t>8a.2.10.3</w:t>
      </w:r>
      <w:r>
        <w:rPr>
          <w:lang w:val="en-US" w:eastAsia="zh-CN"/>
        </w:rPr>
        <w:tab/>
      </w:r>
      <w:r>
        <w:rPr>
          <w:lang w:val="en-US" w:eastAsia="zh-CN"/>
        </w:rPr>
        <w:t>5G ProSe UE-to-UE relay direct link security establishment procedure</w:t>
      </w:r>
      <w:r>
        <w:t xml:space="preserve"> accepted by the target UE</w:t>
      </w:r>
      <w:bookmarkEnd w:id="3"/>
    </w:p>
    <w:p>
      <w:r>
        <w:t>Upon receipt of a PROSE DIRECT LINK SECURITY ESTABLISHMENT REQUEST message, the target UE shall verify the MIC field in the received PROSE DIRECT LINK SECURITY ESTABLISHMENT REQUEST message with the DUIK, if any, and decrypts the encrypted:</w:t>
      </w:r>
    </w:p>
    <w:p>
      <w:pPr>
        <w:pStyle w:val="75"/>
      </w:pPr>
      <w:r>
        <w:t>a)</w:t>
      </w:r>
      <w:r>
        <w:tab/>
      </w:r>
      <w:r>
        <w:t>relay service code; and</w:t>
      </w:r>
    </w:p>
    <w:p>
      <w:pPr>
        <w:pStyle w:val="75"/>
      </w:pPr>
      <w:r>
        <w:t>b)</w:t>
      </w:r>
      <w:r>
        <w:tab/>
      </w:r>
      <w:r>
        <w:t>UP-PRUK ID or CP-PRUK ID, if received,</w:t>
      </w:r>
    </w:p>
    <w:p>
      <w:r>
        <w:t>using the DUCK, or DUSK with the associated encrypted bitmask used for 5G ProSe UE-to-UE relay discovery (see clause 6.6.3.1 of 3GPP TS 33.503 [34]) and verifies if the relay service code matches with the one that the target UE has sent in the PROSE DIRECT LINK ESTABLISHMENT REQUEST message.</w:t>
      </w:r>
    </w:p>
    <w:p>
      <w:pPr>
        <w:pStyle w:val="56"/>
      </w:pPr>
      <w:r>
        <w:t>NOTE 1:</w:t>
      </w:r>
      <w:r>
        <w:tab/>
      </w:r>
      <w:r>
        <w:t>If the UE is neither configured with DUCK nor DUSK, the relay service code and the UP-PRUK ID or CP-PRUK ID are not encrypted.</w:t>
      </w:r>
    </w:p>
    <w:p>
      <w:pPr>
        <w:rPr>
          <w:lang w:eastAsia="zh-CN"/>
        </w:rPr>
      </w:pPr>
      <w:r>
        <w:t>If the target UE is authorized to act as the 5G ProSe UE-to-UE relay UE and is in NG-RAN coverage, the target UE shall proceed with either</w:t>
      </w:r>
      <w:r>
        <w:rPr>
          <w:rFonts w:hint="eastAsia"/>
          <w:lang w:eastAsia="zh-CN"/>
        </w:rPr>
        <w:t>:</w:t>
      </w:r>
    </w:p>
    <w:p>
      <w:pPr>
        <w:pStyle w:val="75"/>
        <w:rPr>
          <w:lang w:eastAsia="zh-CN"/>
        </w:rPr>
      </w:pPr>
      <w:r>
        <w:rPr>
          <w:lang w:eastAsia="zh-CN"/>
        </w:rPr>
        <w:t>a)</w:t>
      </w:r>
      <w:r>
        <w:rPr>
          <w:rFonts w:hint="eastAsia"/>
          <w:lang w:eastAsia="zh-CN"/>
        </w:rPr>
        <w:tab/>
      </w:r>
      <w:r>
        <w:rPr>
          <w:rFonts w:hint="eastAsia"/>
          <w:lang w:eastAsia="zh-CN"/>
        </w:rPr>
        <w:t>the a</w:t>
      </w:r>
      <w:r>
        <w:t>uthentication and key agreement procedure as specified in</w:t>
      </w:r>
      <w:r>
        <w:rPr>
          <w:rFonts w:hint="eastAsia"/>
          <w:lang w:eastAsia="zh-CN"/>
        </w:rPr>
        <w:t xml:space="preserve"> clause</w:t>
      </w:r>
      <w:r>
        <w:t> </w:t>
      </w:r>
      <w:r>
        <w:rPr>
          <w:rFonts w:hint="eastAsia"/>
          <w:lang w:eastAsia="zh-CN"/>
        </w:rPr>
        <w:t xml:space="preserve">5.5.4 of </w:t>
      </w:r>
      <w:r>
        <w:t>3GPP TS </w:t>
      </w:r>
      <w:r>
        <w:rPr>
          <w:rFonts w:hint="eastAsia"/>
          <w:lang w:eastAsia="zh-CN"/>
        </w:rPr>
        <w:t>24.501</w:t>
      </w:r>
      <w:r>
        <w:t> [</w:t>
      </w:r>
      <w:r>
        <w:rPr>
          <w:rFonts w:hint="eastAsia"/>
          <w:lang w:eastAsia="zh-CN"/>
        </w:rPr>
        <w:t>11</w:t>
      </w:r>
      <w:r>
        <w:t xml:space="preserve">] </w:t>
      </w:r>
      <w:r>
        <w:rPr>
          <w:rFonts w:hint="eastAsia"/>
          <w:lang w:eastAsia="zh-CN"/>
        </w:rPr>
        <w:t>if</w:t>
      </w:r>
      <w:r>
        <w:t xml:space="preserve"> the security procedure over control plane as specified in 3GPP TS 33.503 [34]</w:t>
      </w:r>
      <w:r>
        <w:rPr>
          <w:rFonts w:hint="eastAsia"/>
          <w:lang w:eastAsia="zh-CN"/>
        </w:rPr>
        <w:t xml:space="preserve"> is used; </w:t>
      </w:r>
      <w:r>
        <w:t>or</w:t>
      </w:r>
    </w:p>
    <w:p>
      <w:pPr>
        <w:pStyle w:val="75"/>
        <w:rPr>
          <w:lang w:eastAsia="zh-CN"/>
        </w:rPr>
      </w:pPr>
      <w:r>
        <w:rPr>
          <w:lang w:eastAsia="zh-CN"/>
        </w:rPr>
        <w:t>b)</w:t>
      </w:r>
      <w:r>
        <w:rPr>
          <w:rFonts w:hint="eastAsia"/>
          <w:lang w:eastAsia="zh-CN"/>
        </w:rPr>
        <w:tab/>
      </w:r>
      <w:r>
        <w:rPr>
          <w:rFonts w:hint="eastAsia"/>
          <w:lang w:eastAsia="zh-CN"/>
        </w:rPr>
        <w:t>the k</w:t>
      </w:r>
      <w:r>
        <w:t>ey request procedure as specified in</w:t>
      </w:r>
      <w:r>
        <w:rPr>
          <w:rFonts w:hint="eastAsia"/>
          <w:lang w:eastAsia="zh-CN"/>
        </w:rPr>
        <w:t xml:space="preserve"> clause</w:t>
      </w:r>
      <w:r>
        <w:t> </w:t>
      </w:r>
      <w:r>
        <w:rPr>
          <w:rFonts w:hint="eastAsia"/>
          <w:lang w:eastAsia="zh-CN"/>
        </w:rPr>
        <w:t>8.2.10.2.4 if</w:t>
      </w:r>
      <w:r>
        <w:t xml:space="preserve"> the security procedure over user plane as specified in 3GPP TS 33.503 [34]</w:t>
      </w:r>
      <w:r>
        <w:rPr>
          <w:rFonts w:hint="eastAsia"/>
          <w:lang w:eastAsia="zh-CN"/>
        </w:rPr>
        <w:t xml:space="preserve"> is used;</w:t>
      </w:r>
    </w:p>
    <w:p>
      <w:pPr>
        <w:rPr>
          <w:lang w:eastAsia="zh-CN"/>
        </w:rPr>
      </w:pPr>
      <w:r>
        <w:rPr>
          <w:rFonts w:hint="eastAsia"/>
          <w:lang w:eastAsia="zh-CN"/>
        </w:rPr>
        <w:t>and</w:t>
      </w:r>
      <w:r>
        <w:t xml:space="preserve"> shall initiate 5G ProSe direct link security mode control procedure as specified in clause 7.2.10.</w:t>
      </w:r>
    </w:p>
    <w:p>
      <w:r>
        <w:t>The target UE shall:</w:t>
      </w:r>
    </w:p>
    <w:p>
      <w:pPr>
        <w:pStyle w:val="75"/>
      </w:pPr>
      <w:r>
        <w:t>a)</w:t>
      </w:r>
      <w:r>
        <w:tab/>
      </w:r>
      <w:r>
        <w:t>if the security procedure over control plane as specified in 3GPP TS 33.503 [34] is used, request a new K</w:t>
      </w:r>
      <w:r>
        <w:rPr>
          <w:vertAlign w:val="subscript"/>
        </w:rPr>
        <w:t>NR_ProSe</w:t>
      </w:r>
      <w:r>
        <w:t xml:space="preserve"> according</w:t>
      </w:r>
      <w:r>
        <w:rPr>
          <w:lang w:val="en-US"/>
        </w:rPr>
        <w:t xml:space="preserve"> to the </w:t>
      </w:r>
      <w:r>
        <w:t>security procedure over control</w:t>
      </w:r>
      <w:r>
        <w:rPr>
          <w:rFonts w:hint="eastAsia"/>
        </w:rPr>
        <w:t xml:space="preserve"> </w:t>
      </w:r>
      <w:r>
        <w:t>plane as specified in 3GPP TS 33.503 [34]; or</w:t>
      </w:r>
    </w:p>
    <w:p>
      <w:pPr>
        <w:pStyle w:val="75"/>
      </w:pPr>
      <w:r>
        <w:t>b)</w:t>
      </w:r>
      <w:r>
        <w:tab/>
      </w:r>
      <w:r>
        <w:t>if the security procedure over user plane as specified in 3GPP TS 33.503 [34] is used, request a new K</w:t>
      </w:r>
      <w:r>
        <w:rPr>
          <w:vertAlign w:val="subscript"/>
        </w:rPr>
        <w:t>NRP</w:t>
      </w:r>
      <w:r>
        <w:t xml:space="preserve"> </w:t>
      </w:r>
      <w:r>
        <w:rPr>
          <w:lang w:val="en-US"/>
        </w:rPr>
        <w:t xml:space="preserve">according to the </w:t>
      </w:r>
      <w:r>
        <w:t>security procedure over user</w:t>
      </w:r>
      <w:r>
        <w:rPr>
          <w:rFonts w:hint="eastAsia"/>
        </w:rPr>
        <w:t xml:space="preserve"> </w:t>
      </w:r>
      <w:r>
        <w:t>plane.</w:t>
      </w:r>
    </w:p>
    <w:p>
      <w:pPr>
        <w:pStyle w:val="56"/>
      </w:pPr>
      <w:r>
        <w:t>NOTE 2:</w:t>
      </w:r>
      <w:r>
        <w:tab/>
      </w:r>
      <w:r>
        <w:t>How many times the 5G ProSe direct link authentication procedure needs to be performed to derive a new K</w:t>
      </w:r>
      <w:r>
        <w:rPr>
          <w:vertAlign w:val="subscript"/>
        </w:rPr>
        <w:t>NRP</w:t>
      </w:r>
      <w:r>
        <w:t xml:space="preserve"> depends on the authentication method used.</w:t>
      </w:r>
    </w:p>
    <w:p>
      <w:r>
        <w:t>After a new K</w:t>
      </w:r>
      <w:r>
        <w:rPr>
          <w:vertAlign w:val="subscript"/>
        </w:rPr>
        <w:t>NRP</w:t>
      </w:r>
      <w:r>
        <w:t xml:space="preserve"> was derived or after a new K</w:t>
      </w:r>
      <w:r>
        <w:rPr>
          <w:vertAlign w:val="subscript"/>
        </w:rPr>
        <w:t>NRP</w:t>
      </w:r>
      <w:r>
        <w:t xml:space="preserve"> or K</w:t>
      </w:r>
      <w:r>
        <w:rPr>
          <w:vertAlign w:val="subscript"/>
        </w:rPr>
        <w:t>NR_ProSe</w:t>
      </w:r>
      <w:r>
        <w:t xml:space="preserve"> is received, 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p>
    <w:p>
      <w:r>
        <w:t>If the target UE accepts the 5G ProSe direct link security establishment procedure, the target UE shall create a PROSE DIRECT LINK SECURITY ESTABLISHMENT ACCEPT message.</w:t>
      </w:r>
    </w:p>
    <w:p>
      <w:r>
        <w:rPr>
          <w:lang w:eastAsia="zh-CN"/>
        </w:rPr>
        <w:t xml:space="preserve">In the </w:t>
      </w:r>
      <w:r>
        <w:t>PROSE DIRECT LINK SECURITY ESTABLISHMENT ACCEPT message, the target UE:</w:t>
      </w:r>
    </w:p>
    <w:p>
      <w:pPr>
        <w:pStyle w:val="75"/>
        <w:rPr>
          <w:lang w:eastAsia="zh-CN"/>
        </w:rPr>
      </w:pPr>
      <w:r>
        <w:rPr>
          <w:rFonts w:hint="eastAsia"/>
          <w:lang w:eastAsia="zh-CN"/>
        </w:rPr>
        <w:t>a)</w:t>
      </w:r>
      <w:r>
        <w:rPr>
          <w:rFonts w:hint="eastAsia"/>
          <w:lang w:eastAsia="zh-CN"/>
        </w:rPr>
        <w:tab/>
      </w:r>
      <w:r>
        <w:t>shall include the PQFI and the corresponding PC5 QoS parameters</w:t>
      </w:r>
      <w:r>
        <w:rPr>
          <w:lang w:eastAsia="zh-CN"/>
        </w:rPr>
        <w:t xml:space="preserve"> if</w:t>
      </w:r>
      <w:r>
        <w:rPr>
          <w:rFonts w:hint="eastAsia"/>
          <w:lang w:eastAsia="zh-CN"/>
        </w:rPr>
        <w:t xml:space="preserve"> received from the source </w:t>
      </w:r>
      <w:r>
        <w:t>5G ProSe layer-</w:t>
      </w:r>
      <w:r>
        <w:rPr>
          <w:rFonts w:hint="eastAsia"/>
          <w:lang w:eastAsia="zh-CN"/>
        </w:rPr>
        <w:t>3 end</w:t>
      </w:r>
      <w:r>
        <w:t xml:space="preserve"> UE</w:t>
      </w:r>
      <w:r>
        <w:rPr>
          <w:rFonts w:hint="eastAsia" w:asciiTheme="minorEastAsia" w:hAnsiTheme="minorEastAsia"/>
          <w:lang w:eastAsia="zh-CN"/>
        </w:rPr>
        <w:t>;</w:t>
      </w:r>
    </w:p>
    <w:p>
      <w:pPr>
        <w:pStyle w:val="75"/>
        <w:rPr>
          <w:lang w:eastAsia="zh-CN"/>
        </w:rPr>
      </w:pPr>
      <w:r>
        <w:rPr>
          <w:rFonts w:hint="eastAsia"/>
          <w:lang w:eastAsia="zh-CN"/>
        </w:rPr>
        <w:t>b</w:t>
      </w:r>
      <w:r>
        <w:rPr>
          <w:lang w:eastAsia="zh-CN"/>
        </w:rPr>
        <w:t>)</w:t>
      </w:r>
      <w:r>
        <w:rPr>
          <w:lang w:eastAsia="zh-CN"/>
        </w:rPr>
        <w:tab/>
      </w:r>
      <w:r>
        <w:rPr>
          <w:rFonts w:hint="eastAsia"/>
          <w:lang w:eastAsia="zh-CN"/>
        </w:rPr>
        <w:t>shall</w:t>
      </w:r>
      <w:r>
        <w:rPr>
          <w:lang w:eastAsia="zh-CN"/>
        </w:rPr>
        <w:t xml:space="preserve"> include the PC5 QoS rule(s) if</w:t>
      </w:r>
      <w:r>
        <w:rPr>
          <w:rFonts w:hint="eastAsia"/>
          <w:lang w:eastAsia="zh-CN"/>
        </w:rPr>
        <w:t xml:space="preserve"> received from the source </w:t>
      </w:r>
      <w:r>
        <w:t>5G ProSe layer-</w:t>
      </w:r>
      <w:r>
        <w:rPr>
          <w:rFonts w:hint="eastAsia"/>
          <w:lang w:eastAsia="zh-CN"/>
        </w:rPr>
        <w:t>3 end</w:t>
      </w:r>
      <w:r>
        <w:t xml:space="preserve"> UE;</w:t>
      </w:r>
    </w:p>
    <w:p>
      <w:pPr>
        <w:pStyle w:val="75"/>
      </w:pPr>
      <w:r>
        <w:rPr>
          <w:rFonts w:hint="eastAsia"/>
          <w:lang w:eastAsia="zh-CN"/>
        </w:rPr>
        <w:t>c</w:t>
      </w:r>
      <w:r>
        <w:t>)</w:t>
      </w:r>
      <w:r>
        <w:tab/>
      </w:r>
      <w:r>
        <w:t>if IP communication is used</w:t>
      </w:r>
      <w:r>
        <w:rPr>
          <w:rFonts w:hint="eastAsia"/>
          <w:lang w:eastAsia="zh-CN"/>
        </w:rPr>
        <w:t>,</w:t>
      </w:r>
      <w:r>
        <w:t xml:space="preserve"> shall include an IP address configuration IE set to one of the following values:</w:t>
      </w:r>
    </w:p>
    <w:p>
      <w:pPr>
        <w:pStyle w:val="76"/>
      </w:pPr>
      <w:r>
        <w:t>1)</w:t>
      </w:r>
      <w:r>
        <w:tab/>
      </w:r>
      <w:r>
        <w:t>"IPv6 router" if only IPv6 address allocation mechanism is supported by the target UE, i.e., acting as an IPv6 router;</w:t>
      </w:r>
    </w:p>
    <w:p>
      <w:pPr>
        <w:pStyle w:val="76"/>
      </w:pPr>
      <w:r>
        <w:rPr>
          <w:rFonts w:hint="eastAsia"/>
          <w:lang w:eastAsia="zh-CN"/>
        </w:rPr>
        <w:t>2</w:t>
      </w:r>
      <w:r>
        <w:t>)</w:t>
      </w:r>
      <w:r>
        <w:tab/>
      </w:r>
      <w:r>
        <w:t>"DHCPv4 server" if only IPv4 address allocation mechanism is supported by the target UE, i.e., acting as a DHCPv4 server;</w:t>
      </w:r>
    </w:p>
    <w:p>
      <w:pPr>
        <w:pStyle w:val="76"/>
      </w:pPr>
      <w:r>
        <w:t>3)</w:t>
      </w:r>
      <w:r>
        <w:tab/>
      </w:r>
      <w:r>
        <w:t>"DHCPv4 server &amp; IPv6 Router" if both IPv4 and IPv6 address allocation mechanism are supported by the target UE; or</w:t>
      </w:r>
    </w:p>
    <w:p>
      <w:pPr>
        <w:pStyle w:val="76"/>
      </w:pPr>
      <w:r>
        <w:t>4)</w:t>
      </w:r>
      <w:r>
        <w:tab/>
      </w:r>
      <w:r>
        <w:t>"address allocation not supported</w:t>
      </w:r>
      <w:r>
        <w:rPr>
          <w:lang w:eastAsia="zh-CN"/>
        </w:rPr>
        <w:t xml:space="preserve">" </w:t>
      </w:r>
      <w:r>
        <w:t>if neither IPv4 nor IPv6 address allocation mechanism is supported by the target UE</w:t>
      </w:r>
      <w:del w:id="128" w:author="ZHOU" w:date="2024-10-06T00:03:00Z">
        <w:r>
          <w:rPr>
            <w:lang w:eastAsia="zh-CN"/>
          </w:rPr>
          <w:delText xml:space="preserve"> and </w:delText>
        </w:r>
      </w:del>
      <w:del w:id="129" w:author="ZHOU" w:date="2024-10-06T00:03:00Z">
        <w:r>
          <w:rPr/>
          <w:delText xml:space="preserve">the </w:delText>
        </w:r>
      </w:del>
      <w:del w:id="130" w:author="ZHOU" w:date="2024-10-06T00:03:00Z">
        <w:r>
          <w:rPr>
            <w:rFonts w:hint="eastAsia"/>
            <w:lang w:eastAsia="zh-CN"/>
          </w:rPr>
          <w:delText xml:space="preserve">5G ProSe </w:delText>
        </w:r>
      </w:del>
      <w:del w:id="131" w:author="ZHOU" w:date="2024-10-06T00:03:00Z">
        <w:r>
          <w:rPr/>
          <w:delText xml:space="preserve">direct </w:delText>
        </w:r>
      </w:del>
      <w:del w:id="132" w:author="ZHOU" w:date="2024-10-06T00:03:00Z">
        <w:r>
          <w:rPr>
            <w:rFonts w:hint="eastAsia"/>
            <w:lang w:eastAsia="zh-CN"/>
          </w:rPr>
          <w:delText>link</w:delText>
        </w:r>
      </w:del>
      <w:del w:id="133" w:author="ZHOU" w:date="2024-10-06T00:03:00Z">
        <w:r>
          <w:rPr/>
          <w:delText xml:space="preserve"> is not for 5G ProSe direct communication between the 5G ProSe remote UE and the 5G ProSe </w:delText>
        </w:r>
      </w:del>
      <w:del w:id="134" w:author="ZHOU" w:date="2024-10-06T00:03:00Z">
        <w:r>
          <w:rPr>
            <w:rFonts w:hint="eastAsia"/>
            <w:lang w:eastAsia="zh-CN"/>
          </w:rPr>
          <w:delText xml:space="preserve">layer-3 </w:delText>
        </w:r>
      </w:del>
      <w:del w:id="135" w:author="ZHOU" w:date="2024-10-06T00:03:00Z">
        <w:r>
          <w:rPr/>
          <w:delText>UE-to-network relay UE</w:delText>
        </w:r>
      </w:del>
      <w:r>
        <w:t>;</w:t>
      </w:r>
    </w:p>
    <w:p>
      <w:pPr>
        <w:pStyle w:val="75"/>
      </w:pPr>
      <w:r>
        <w:rPr>
          <w:rFonts w:hint="eastAsia"/>
          <w:lang w:eastAsia="zh-CN"/>
        </w:rPr>
        <w:t>d</w:t>
      </w:r>
      <w:r>
        <w:t>)</w:t>
      </w:r>
      <w:r>
        <w:tab/>
      </w:r>
      <w:r>
        <w:t>if IP communication is used</w:t>
      </w:r>
      <w:r>
        <w:rPr>
          <w:rFonts w:hint="eastAsia"/>
          <w:lang w:eastAsia="zh-CN"/>
        </w:rPr>
        <w:t>,</w:t>
      </w:r>
      <w:r>
        <w:t xml:space="preserve"> the IP address configuration IE is set to "address allocation not supported" </w:t>
      </w:r>
      <w:r>
        <w:rPr>
          <w:rFonts w:hint="eastAsia"/>
          <w:lang w:eastAsia="zh-CN"/>
        </w:rPr>
        <w:t xml:space="preserve">and </w:t>
      </w:r>
      <w:r>
        <w:rPr>
          <w:lang w:eastAsia="ko-KR"/>
        </w:rPr>
        <w:t xml:space="preserve">the received </w:t>
      </w:r>
      <w:r>
        <w:t>PROSE DIRECT LINK SECURITY MODE COMPLETE message included</w:t>
      </w:r>
      <w:r>
        <w:rPr>
          <w:lang w:eastAsia="zh-CN"/>
        </w:rPr>
        <w:t xml:space="preserve"> a link local IPv6 address</w:t>
      </w:r>
      <w:r>
        <w:t xml:space="preserve"> IE</w:t>
      </w:r>
      <w:r>
        <w:rPr>
          <w:rFonts w:hint="eastAsia"/>
          <w:lang w:eastAsia="zh-CN"/>
        </w:rPr>
        <w:t>,</w:t>
      </w:r>
      <w:r>
        <w:t xml:space="preserve"> shall include a link local IPv6 address IE formed locally based on IETF RFC 4862 [25]; and</w:t>
      </w:r>
    </w:p>
    <w:p>
      <w:pPr>
        <w:pStyle w:val="75"/>
      </w:pPr>
      <w:r>
        <w:t>e)</w:t>
      </w:r>
      <w:r>
        <w:tab/>
      </w:r>
      <w:r>
        <w:t xml:space="preserve">if </w:t>
      </w:r>
      <w:r>
        <w:rPr>
          <w:rFonts w:hint="eastAsia"/>
          <w:lang w:eastAsia="zh-CN"/>
        </w:rPr>
        <w:t>Ethernet communication is used</w:t>
      </w:r>
      <w:r>
        <w:t>, shall include the MAC address of the source 5G ProSe layer-3 end UE.</w:t>
      </w:r>
    </w:p>
    <w:p>
      <w:pPr>
        <w:rPr>
          <w:lang w:eastAsia="zh-CN"/>
        </w:rPr>
      </w:pPr>
      <w:r>
        <w:t xml:space="preserve">After </w:t>
      </w:r>
      <w:r>
        <w:rPr>
          <w:lang w:eastAsia="zh-CN"/>
        </w:rPr>
        <w:t xml:space="preserve">the </w:t>
      </w:r>
      <w:r>
        <w:t>PROSE DIRECT LINK SECURITY ESTABLISHMENT ACCEPT message is created, the target UE shall pass the message to the lower layers for transmission along with the initiating UE's layer-2 ID for unicast communication and the target UE's layer-2 ID for unicast communication</w:t>
      </w:r>
      <w:r>
        <w:rPr>
          <w:rFonts w:hint="eastAsia"/>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82"/>
    <w:rsid w:val="00022E4A"/>
    <w:rsid w:val="000605CD"/>
    <w:rsid w:val="00094A45"/>
    <w:rsid w:val="00095835"/>
    <w:rsid w:val="000A1CE9"/>
    <w:rsid w:val="000A2516"/>
    <w:rsid w:val="000A6394"/>
    <w:rsid w:val="000B7FED"/>
    <w:rsid w:val="000C038A"/>
    <w:rsid w:val="000C6598"/>
    <w:rsid w:val="000D01E2"/>
    <w:rsid w:val="000D44B3"/>
    <w:rsid w:val="000D51C1"/>
    <w:rsid w:val="000E60CC"/>
    <w:rsid w:val="000F1A97"/>
    <w:rsid w:val="00100065"/>
    <w:rsid w:val="0011785D"/>
    <w:rsid w:val="00127618"/>
    <w:rsid w:val="00145D43"/>
    <w:rsid w:val="001710B6"/>
    <w:rsid w:val="0018122A"/>
    <w:rsid w:val="00192C46"/>
    <w:rsid w:val="001A08B3"/>
    <w:rsid w:val="001A475E"/>
    <w:rsid w:val="001A7B60"/>
    <w:rsid w:val="001B52F0"/>
    <w:rsid w:val="001B7A65"/>
    <w:rsid w:val="001D71C5"/>
    <w:rsid w:val="001E41F3"/>
    <w:rsid w:val="00202255"/>
    <w:rsid w:val="00211674"/>
    <w:rsid w:val="00221571"/>
    <w:rsid w:val="00230D07"/>
    <w:rsid w:val="00245874"/>
    <w:rsid w:val="00250E95"/>
    <w:rsid w:val="0026004D"/>
    <w:rsid w:val="00263B71"/>
    <w:rsid w:val="002640DD"/>
    <w:rsid w:val="00275D12"/>
    <w:rsid w:val="00281616"/>
    <w:rsid w:val="00284FEB"/>
    <w:rsid w:val="002860C4"/>
    <w:rsid w:val="00290EA8"/>
    <w:rsid w:val="002A10C4"/>
    <w:rsid w:val="002B5741"/>
    <w:rsid w:val="002C678A"/>
    <w:rsid w:val="002E472E"/>
    <w:rsid w:val="002F15E6"/>
    <w:rsid w:val="00305409"/>
    <w:rsid w:val="00305C2F"/>
    <w:rsid w:val="00305F43"/>
    <w:rsid w:val="00357DCB"/>
    <w:rsid w:val="003609EF"/>
    <w:rsid w:val="0036231A"/>
    <w:rsid w:val="00374DD4"/>
    <w:rsid w:val="00391F80"/>
    <w:rsid w:val="003930C8"/>
    <w:rsid w:val="00393302"/>
    <w:rsid w:val="003A4622"/>
    <w:rsid w:val="003A7D9B"/>
    <w:rsid w:val="003B540B"/>
    <w:rsid w:val="003D0BF2"/>
    <w:rsid w:val="003D1095"/>
    <w:rsid w:val="003D4B63"/>
    <w:rsid w:val="003D6948"/>
    <w:rsid w:val="003E1A36"/>
    <w:rsid w:val="003E1FBD"/>
    <w:rsid w:val="003E2ABC"/>
    <w:rsid w:val="00402F33"/>
    <w:rsid w:val="00407378"/>
    <w:rsid w:val="00410371"/>
    <w:rsid w:val="0041230E"/>
    <w:rsid w:val="00414983"/>
    <w:rsid w:val="00416780"/>
    <w:rsid w:val="004242F1"/>
    <w:rsid w:val="0042640D"/>
    <w:rsid w:val="00426C98"/>
    <w:rsid w:val="00431EA0"/>
    <w:rsid w:val="00453F3E"/>
    <w:rsid w:val="00473B68"/>
    <w:rsid w:val="0048499C"/>
    <w:rsid w:val="004B3F2D"/>
    <w:rsid w:val="004B75B7"/>
    <w:rsid w:val="004C79AD"/>
    <w:rsid w:val="004D5F46"/>
    <w:rsid w:val="005141D9"/>
    <w:rsid w:val="0051580D"/>
    <w:rsid w:val="00520CA3"/>
    <w:rsid w:val="0052629B"/>
    <w:rsid w:val="00533132"/>
    <w:rsid w:val="00547111"/>
    <w:rsid w:val="005625CB"/>
    <w:rsid w:val="00592D74"/>
    <w:rsid w:val="0059313F"/>
    <w:rsid w:val="005C430B"/>
    <w:rsid w:val="005D34D4"/>
    <w:rsid w:val="005E2C44"/>
    <w:rsid w:val="005F11C3"/>
    <w:rsid w:val="00621188"/>
    <w:rsid w:val="00623958"/>
    <w:rsid w:val="006257ED"/>
    <w:rsid w:val="00640429"/>
    <w:rsid w:val="00653DE4"/>
    <w:rsid w:val="00665C47"/>
    <w:rsid w:val="00675044"/>
    <w:rsid w:val="00676AFC"/>
    <w:rsid w:val="006954D5"/>
    <w:rsid w:val="00695808"/>
    <w:rsid w:val="006A084E"/>
    <w:rsid w:val="006A2A5F"/>
    <w:rsid w:val="006B46FB"/>
    <w:rsid w:val="006B771A"/>
    <w:rsid w:val="006C5AC1"/>
    <w:rsid w:val="006D15A3"/>
    <w:rsid w:val="006D67C0"/>
    <w:rsid w:val="006E21FB"/>
    <w:rsid w:val="006F4D60"/>
    <w:rsid w:val="006F7EDC"/>
    <w:rsid w:val="00703608"/>
    <w:rsid w:val="007202C7"/>
    <w:rsid w:val="0074518B"/>
    <w:rsid w:val="00767F1E"/>
    <w:rsid w:val="007742E7"/>
    <w:rsid w:val="00792342"/>
    <w:rsid w:val="007977A8"/>
    <w:rsid w:val="007B0676"/>
    <w:rsid w:val="007B512A"/>
    <w:rsid w:val="007C2097"/>
    <w:rsid w:val="007C38CF"/>
    <w:rsid w:val="007C5D08"/>
    <w:rsid w:val="007D6A07"/>
    <w:rsid w:val="007D6A43"/>
    <w:rsid w:val="007F7259"/>
    <w:rsid w:val="0080204B"/>
    <w:rsid w:val="0080236B"/>
    <w:rsid w:val="008040A8"/>
    <w:rsid w:val="00804359"/>
    <w:rsid w:val="00810E52"/>
    <w:rsid w:val="00815480"/>
    <w:rsid w:val="00820339"/>
    <w:rsid w:val="00826D50"/>
    <w:rsid w:val="008279FA"/>
    <w:rsid w:val="0084265C"/>
    <w:rsid w:val="008626E7"/>
    <w:rsid w:val="00870EE7"/>
    <w:rsid w:val="008729B8"/>
    <w:rsid w:val="008863B9"/>
    <w:rsid w:val="008978EE"/>
    <w:rsid w:val="008A45A6"/>
    <w:rsid w:val="008B1031"/>
    <w:rsid w:val="008B47C9"/>
    <w:rsid w:val="008D3CCC"/>
    <w:rsid w:val="008F3789"/>
    <w:rsid w:val="008F686C"/>
    <w:rsid w:val="00904800"/>
    <w:rsid w:val="009148DE"/>
    <w:rsid w:val="009313BD"/>
    <w:rsid w:val="00941E30"/>
    <w:rsid w:val="0095267B"/>
    <w:rsid w:val="00965750"/>
    <w:rsid w:val="009777D9"/>
    <w:rsid w:val="009809DF"/>
    <w:rsid w:val="009909E0"/>
    <w:rsid w:val="00991B88"/>
    <w:rsid w:val="009A5753"/>
    <w:rsid w:val="009A579D"/>
    <w:rsid w:val="009C03AE"/>
    <w:rsid w:val="009D7DD4"/>
    <w:rsid w:val="009E0AB2"/>
    <w:rsid w:val="009E190F"/>
    <w:rsid w:val="009E3297"/>
    <w:rsid w:val="009F734F"/>
    <w:rsid w:val="00A129FF"/>
    <w:rsid w:val="00A24247"/>
    <w:rsid w:val="00A246B6"/>
    <w:rsid w:val="00A26BBA"/>
    <w:rsid w:val="00A312E5"/>
    <w:rsid w:val="00A40CC4"/>
    <w:rsid w:val="00A432FD"/>
    <w:rsid w:val="00A47E70"/>
    <w:rsid w:val="00A50CF0"/>
    <w:rsid w:val="00A66371"/>
    <w:rsid w:val="00A7671C"/>
    <w:rsid w:val="00A80F6E"/>
    <w:rsid w:val="00A90F84"/>
    <w:rsid w:val="00AA2CBC"/>
    <w:rsid w:val="00AB06B7"/>
    <w:rsid w:val="00AC5820"/>
    <w:rsid w:val="00AC5AB1"/>
    <w:rsid w:val="00AD1CD8"/>
    <w:rsid w:val="00B22D8D"/>
    <w:rsid w:val="00B258BB"/>
    <w:rsid w:val="00B65747"/>
    <w:rsid w:val="00B67B97"/>
    <w:rsid w:val="00B83C89"/>
    <w:rsid w:val="00B968C8"/>
    <w:rsid w:val="00BA3EC5"/>
    <w:rsid w:val="00BA51D9"/>
    <w:rsid w:val="00BB5DFC"/>
    <w:rsid w:val="00BD036E"/>
    <w:rsid w:val="00BD279D"/>
    <w:rsid w:val="00BD50DE"/>
    <w:rsid w:val="00BD6BB8"/>
    <w:rsid w:val="00C05D09"/>
    <w:rsid w:val="00C35294"/>
    <w:rsid w:val="00C53232"/>
    <w:rsid w:val="00C63D30"/>
    <w:rsid w:val="00C66BA2"/>
    <w:rsid w:val="00C84A3D"/>
    <w:rsid w:val="00C870F6"/>
    <w:rsid w:val="00C92E47"/>
    <w:rsid w:val="00C95985"/>
    <w:rsid w:val="00CC5026"/>
    <w:rsid w:val="00CC68D0"/>
    <w:rsid w:val="00D03F9A"/>
    <w:rsid w:val="00D06D51"/>
    <w:rsid w:val="00D170DA"/>
    <w:rsid w:val="00D24991"/>
    <w:rsid w:val="00D34DCA"/>
    <w:rsid w:val="00D44295"/>
    <w:rsid w:val="00D50255"/>
    <w:rsid w:val="00D52ADE"/>
    <w:rsid w:val="00D66520"/>
    <w:rsid w:val="00D70F07"/>
    <w:rsid w:val="00D80124"/>
    <w:rsid w:val="00D84AE9"/>
    <w:rsid w:val="00D87635"/>
    <w:rsid w:val="00D945E1"/>
    <w:rsid w:val="00DA2A93"/>
    <w:rsid w:val="00DC262C"/>
    <w:rsid w:val="00DE0262"/>
    <w:rsid w:val="00DE34CF"/>
    <w:rsid w:val="00DF12B1"/>
    <w:rsid w:val="00E13F3D"/>
    <w:rsid w:val="00E22A88"/>
    <w:rsid w:val="00E24C88"/>
    <w:rsid w:val="00E34898"/>
    <w:rsid w:val="00E459C4"/>
    <w:rsid w:val="00E513BA"/>
    <w:rsid w:val="00E61E25"/>
    <w:rsid w:val="00E64A89"/>
    <w:rsid w:val="00E7711D"/>
    <w:rsid w:val="00E94FF6"/>
    <w:rsid w:val="00EB09B7"/>
    <w:rsid w:val="00ED34A6"/>
    <w:rsid w:val="00EE00F3"/>
    <w:rsid w:val="00EE0D4A"/>
    <w:rsid w:val="00EE7D7C"/>
    <w:rsid w:val="00F23847"/>
    <w:rsid w:val="00F25D98"/>
    <w:rsid w:val="00F300FB"/>
    <w:rsid w:val="00F40D6A"/>
    <w:rsid w:val="00F51EB0"/>
    <w:rsid w:val="00F61657"/>
    <w:rsid w:val="00F716C1"/>
    <w:rsid w:val="00F72C3B"/>
    <w:rsid w:val="00F918C0"/>
    <w:rsid w:val="00FB52E1"/>
    <w:rsid w:val="00FB6386"/>
    <w:rsid w:val="00FD4FF1"/>
    <w:rsid w:val="00FD7B33"/>
    <w:rsid w:val="00FF7E10"/>
    <w:rsid w:val="70AF4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9"/>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90"/>
    <w:qFormat/>
    <w:uiPriority w:val="0"/>
  </w:style>
  <w:style w:type="paragraph" w:customStyle="1" w:styleId="77">
    <w:name w:val="B3"/>
    <w:basedOn w:val="12"/>
    <w:link w:val="91"/>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TAL Char"/>
    <w:link w:val="53"/>
    <w:qFormat/>
    <w:locked/>
    <w:uiPriority w:val="0"/>
    <w:rPr>
      <w:rFonts w:ascii="Arial" w:hAnsi="Arial"/>
      <w:sz w:val="18"/>
      <w:lang w:val="en-GB" w:eastAsia="en-US"/>
    </w:rPr>
  </w:style>
  <w:style w:type="character" w:customStyle="1" w:styleId="85">
    <w:name w:val="TAC Char"/>
    <w:link w:val="52"/>
    <w:qFormat/>
    <w:locked/>
    <w:uiPriority w:val="0"/>
    <w:rPr>
      <w:rFonts w:ascii="Arial" w:hAnsi="Arial"/>
      <w:sz w:val="18"/>
      <w:lang w:val="en-GB" w:eastAsia="en-US"/>
    </w:rPr>
  </w:style>
  <w:style w:type="character" w:customStyle="1" w:styleId="86">
    <w:name w:val="TAH Car"/>
    <w:link w:val="51"/>
    <w:qFormat/>
    <w:locked/>
    <w:uiPriority w:val="0"/>
    <w:rPr>
      <w:rFonts w:ascii="Arial" w:hAnsi="Arial"/>
      <w:b/>
      <w:sz w:val="18"/>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NO Zchn"/>
    <w:link w:val="56"/>
    <w:qFormat/>
    <w:locked/>
    <w:uiPriority w:val="0"/>
    <w:rPr>
      <w:rFonts w:ascii="Times New Roman" w:hAnsi="Times New Roman"/>
      <w:lang w:val="en-GB" w:eastAsia="en-US"/>
    </w:rPr>
  </w:style>
  <w:style w:type="character" w:customStyle="1" w:styleId="90">
    <w:name w:val="B2 Char"/>
    <w:link w:val="76"/>
    <w:qFormat/>
    <w:locked/>
    <w:uiPriority w:val="0"/>
    <w:rPr>
      <w:rFonts w:ascii="Times New Roman" w:hAnsi="Times New Roman"/>
      <w:lang w:val="en-GB" w:eastAsia="en-US"/>
    </w:rPr>
  </w:style>
  <w:style w:type="character" w:customStyle="1" w:styleId="91">
    <w:name w:val="B3 Car"/>
    <w:link w:val="77"/>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BEC88-FF8E-4A2B-ABC5-BB05E8C2D61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1515</Words>
  <Characters>8636</Characters>
  <Lines>71</Lines>
  <Paragraphs>20</Paragraphs>
  <TotalTime>1132</TotalTime>
  <ScaleCrop>false</ScaleCrop>
  <LinksUpToDate>false</LinksUpToDate>
  <CharactersWithSpaces>10131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2024-10-06T15:08:59Z</dcterms:modified>
  <dc:title>MTG_TITLE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2CB8AFF9CD934993BDAA57065837A88C</vt:lpwstr>
  </property>
</Properties>
</file>