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5305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</w:t>
      </w:r>
      <w:bookmarkStart w:id="26" w:name="_GoBack"/>
      <w:bookmarkEnd w:id="26"/>
      <w:r>
        <w:rPr>
          <w:b/>
          <w:sz w:val="24"/>
        </w:rPr>
        <w:t>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r>
              <w:rPr>
                <w:lang w:eastAsia="zh-CN"/>
              </w:rPr>
              <w:t>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t xml:space="preserve"> IE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The minimum length of</w:t>
            </w:r>
            <w:r>
              <w:rPr>
                <w:lang w:eastAsia="zh-CN"/>
              </w:rPr>
              <w:t xml:space="preserve">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</w:rPr>
              <w:t xml:space="preserve"> IE is 7 octets other 9 octets, and a maximum length is 257 octets other than 255 octets.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clause numbering for "5GS identity type" is 11.3.50 which is duplicated with the clause numbering for </w:t>
            </w:r>
            <w:r>
              <w:rPr>
                <w:rFonts w:hint="eastAsia"/>
                <w:lang w:eastAsia="zh-CN"/>
              </w:rPr>
              <w:t>"List of UE</w:t>
            </w:r>
            <w:r>
              <w:t xml:space="preserve">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>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length for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  <w:lang w:eastAsia="zh-CN"/>
              </w:rPr>
              <w:t xml:space="preserve"> IE.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Change clause numbering of "</w:t>
            </w:r>
            <w:r>
              <w:rPr>
                <w:lang w:eastAsia="zh-CN"/>
              </w:rPr>
              <w:t>5GS identity type</w:t>
            </w:r>
            <w:r>
              <w:rPr>
                <w:rFonts w:eastAsia="宋体"/>
                <w:lang w:eastAsia="zh-CN"/>
              </w:rPr>
              <w:t>" to 11.3.50A.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changes are backward compatible.Because the implementation can be correctly done according to the encoding definition of the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0.3.6.1, 10.3.18.1, 10.3.34.1, 11.3.50, 11.3.50A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2" w:name="_Toc51951250"/>
      <w:bookmarkStart w:id="3" w:name="_Toc45282314"/>
      <w:bookmarkStart w:id="4" w:name="_Toc178262971"/>
      <w:bookmarkStart w:id="5" w:name="_Toc34388694"/>
      <w:bookmarkStart w:id="6" w:name="_Toc68196354"/>
      <w:bookmarkStart w:id="7" w:name="_Toc59209025"/>
      <w:bookmarkStart w:id="8" w:name="_Toc45882700"/>
      <w:bookmarkStart w:id="9" w:name="_Toc34404465"/>
      <w:bookmarkStart w:id="10" w:name="_Toc51951290"/>
      <w:bookmarkStart w:id="11" w:name="_Toc45882740"/>
      <w:bookmarkStart w:id="12" w:name="_Toc45282354"/>
      <w:bookmarkStart w:id="13" w:name="_Toc178263045"/>
      <w:bookmarkStart w:id="14" w:name="_Toc68196396"/>
      <w:bookmarkStart w:id="15" w:name="_Toc59209067"/>
      <w:bookmarkStart w:id="16" w:name="_Toc178263050"/>
      <w:r>
        <w:t>10.3.6.1</w:t>
      </w:r>
      <w:r>
        <w:tab/>
      </w:r>
      <w:r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UE to another peer UE to initiate the direct link </w:t>
      </w:r>
      <w:r>
        <w:rPr>
          <w:lang w:eastAsia="zh-CN"/>
        </w:rPr>
        <w:t>modification</w:t>
      </w:r>
      <w:r>
        <w:t xml:space="preserve"> procedure. See table 10.3.6.1.1.</w:t>
      </w:r>
    </w:p>
    <w:p>
      <w:pPr>
        <w:pStyle w:val="75"/>
      </w:pPr>
      <w:r>
        <w:t>Message type:</w:t>
      </w:r>
      <w:r>
        <w:tab/>
      </w:r>
      <w:r>
        <w:t xml:space="preserve">PROSE DIRECT LINK </w:t>
      </w:r>
      <w:r>
        <w:rPr>
          <w:lang w:eastAsia="zh-CN"/>
        </w:rPr>
        <w:t>MODIFICATION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bookmarkStart w:id="17" w:name="_CRTable10_3_6_1_1"/>
      <w:r>
        <w:t>Table </w:t>
      </w:r>
      <w:bookmarkEnd w:id="17"/>
      <w:r>
        <w:t>10.3.6.1.1: PROSE DIRECT LINK MODIFICATION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PROSE DIRECT LINK </w:t>
            </w:r>
            <w:r>
              <w:rPr>
                <w:lang w:eastAsia="zh-CN"/>
              </w:rPr>
              <w:t>MODIFICATION</w:t>
            </w:r>
            <w:r>
              <w:t xml:space="preserve">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PC5 signalling message type</w:t>
            </w:r>
          </w:p>
          <w:p>
            <w:pPr>
              <w:pStyle w:val="53"/>
            </w:pPr>
            <w:r>
              <w:t>11.3.1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  <w:p>
            <w:pPr>
              <w:pStyle w:val="53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Link modification operation code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Link modification operation code</w:t>
            </w:r>
          </w:p>
          <w:p>
            <w:pPr>
              <w:pStyle w:val="53"/>
            </w:pPr>
            <w:r>
              <w:t>11.3.19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PC5 QoS flow descriptions</w:t>
            </w:r>
          </w:p>
          <w:p>
            <w:pPr>
              <w:pStyle w:val="53"/>
            </w:pPr>
            <w:r>
              <w:t>11.3.5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5-65537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PC5 QoS rules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layer ID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layer ID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Source </w:t>
            </w:r>
            <w:r>
              <w:rPr>
                <w:rFonts w:hint="eastAsia"/>
                <w:lang w:eastAsia="zh-CN"/>
              </w:rPr>
              <w:t>5G ProSe layer-3 end UE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MAC address</w:t>
            </w:r>
          </w:p>
          <w:p>
            <w:pPr>
              <w:pStyle w:val="53"/>
            </w:pPr>
            <w:r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Relay reselection indication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List of user info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7-257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bookmarkStart w:id="18" w:name="_Hlk131963863"/>
            <w:r>
              <w:rPr>
                <w:rFonts w:hint="eastAsia"/>
                <w:lang w:eastAsia="zh-CN"/>
              </w:rPr>
              <w:t>UE IP address</w:t>
            </w:r>
          </w:p>
          <w:p>
            <w:pPr>
              <w:pStyle w:val="53"/>
              <w:rPr>
                <w:lang w:eastAsia="ja-JP"/>
              </w:rPr>
            </w:pPr>
            <w:r>
              <w:t>11.3.</w:t>
            </w:r>
            <w:r>
              <w:rPr>
                <w:lang w:eastAsia="zh-CN"/>
              </w:rPr>
              <w:t>49</w:t>
            </w:r>
            <w:bookmarkEnd w:id="18"/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List of target end UE IP address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List of UE IP addresses</w:t>
            </w:r>
          </w:p>
          <w:p>
            <w:pPr>
              <w:pStyle w:val="53"/>
              <w:rPr>
                <w:lang w:eastAsia="ja-JP"/>
              </w:rPr>
            </w:pPr>
            <w:r>
              <w:t>11.3.</w:t>
            </w:r>
            <w:ins w:id="0" w:author="ZHOU" w:date="2024-10-04T23:41:00Z">
              <w:r>
                <w:rPr>
                  <w:lang w:eastAsia="zh-CN"/>
                </w:rPr>
                <w:t>50</w:t>
              </w:r>
            </w:ins>
            <w:del w:id="1" w:author="ZHOU" w:date="2024-10-04T23:41:00Z">
              <w:r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del w:id="2" w:author="ZHOU" w:date="2024-10-04T23:43:00Z">
              <w:r>
                <w:rPr>
                  <w:rFonts w:hint="eastAsia" w:cs="Arial"/>
                  <w:szCs w:val="18"/>
                  <w:lang w:eastAsia="zh-CN"/>
                </w:rPr>
                <w:delText>9</w:delText>
              </w:r>
            </w:del>
            <w:ins w:id="3" w:author="ZHOU" w:date="2024-10-04T23:4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eastAsia="Arial" w:cs="Arial"/>
                <w:szCs w:val="18"/>
              </w:rPr>
              <w:t>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List of candidates U2U relay UE layer-2 IDs</w:t>
            </w:r>
          </w:p>
          <w:p>
            <w:pPr>
              <w:pStyle w:val="53"/>
              <w:rPr>
                <w:lang w:eastAsia="ja-JP"/>
              </w:rPr>
            </w:pPr>
            <w:r>
              <w:t>11.3.48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t>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New 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 2</w:t>
            </w:r>
          </w:p>
          <w:p>
            <w:pPr>
              <w:pStyle w:val="53"/>
            </w:pPr>
            <w:r>
              <w:rPr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t>10.3.18.1</w:t>
      </w:r>
      <w:r>
        <w:tab/>
      </w:r>
      <w:r>
        <w:t>Message definition</w:t>
      </w:r>
      <w:bookmarkEnd w:id="10"/>
      <w:bookmarkEnd w:id="11"/>
      <w:bookmarkEnd w:id="12"/>
      <w:bookmarkEnd w:id="13"/>
      <w:bookmarkEnd w:id="14"/>
      <w:bookmarkEnd w:id="15"/>
    </w:p>
    <w:p>
      <w:r>
        <w:t>This message is sent by a UE to another peer UE to initiate the direct link identifier update procedure. See table 10.3.18.1.1.</w:t>
      </w:r>
    </w:p>
    <w:p>
      <w:pPr>
        <w:pStyle w:val="75"/>
      </w:pPr>
      <w:r>
        <w:t>Message type:</w:t>
      </w:r>
      <w:r>
        <w:tab/>
      </w:r>
      <w:r>
        <w:t>PROSE DIRECT LINK IDENTIFIER UPDATE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bookmarkStart w:id="19" w:name="_CRTable10_3_18_1_1"/>
      <w:r>
        <w:t>Table </w:t>
      </w:r>
      <w:bookmarkEnd w:id="19"/>
      <w:r>
        <w:t>10.3.18.1.1: PROSE DIRECT LINK IDENTIFIER UPDATE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PC5 signalling message type</w:t>
            </w:r>
          </w:p>
          <w:p>
            <w:pPr>
              <w:pStyle w:val="53"/>
            </w:pPr>
            <w:r>
              <w:t>11.3.1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  <w:p>
            <w:pPr>
              <w:pStyle w:val="53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 xml:space="preserve">NRP-sess </w:t>
            </w:r>
            <w:r>
              <w:rPr>
                <w:lang w:eastAsia="ja-JP"/>
              </w:rPr>
              <w:t>ID</w:t>
            </w:r>
          </w:p>
          <w:p>
            <w:pPr>
              <w:pStyle w:val="53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layer ID</w:t>
            </w:r>
          </w:p>
          <w:p>
            <w:pPr>
              <w:pStyle w:val="53"/>
            </w:pPr>
            <w: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List of application layer IDs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List of UE IP addresses</w:t>
            </w:r>
          </w:p>
          <w:p>
            <w:pPr>
              <w:pStyle w:val="53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del w:id="4" w:author="ZHOU" w:date="2024-10-04T23:38:00Z">
              <w:r>
                <w:rPr>
                  <w:rFonts w:eastAsia="Arial" w:cs="Arial"/>
                  <w:szCs w:val="18"/>
                </w:rPr>
                <w:delText>1</w:delText>
              </w:r>
            </w:del>
            <w:r>
              <w:rPr>
                <w:rFonts w:eastAsia="Arial" w:cs="Arial"/>
                <w:szCs w:val="18"/>
              </w:rPr>
              <w:t>7-257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"/>
    <w:p>
      <w:pPr>
        <w:pStyle w:val="5"/>
      </w:pPr>
      <w:bookmarkStart w:id="20" w:name="_Toc178263110"/>
      <w:bookmarkStart w:id="21" w:name="_Toc178263247"/>
      <w:bookmarkStart w:id="22" w:name="_Toc178263254"/>
      <w:r>
        <w:t>10.3.34.1</w:t>
      </w:r>
      <w:r>
        <w:tab/>
      </w:r>
      <w:r>
        <w:t>Message definition</w:t>
      </w:r>
      <w:bookmarkEnd w:id="20"/>
    </w:p>
    <w:p>
      <w:r>
        <w:t>This message is sent by the 5G ProSe UE-to-network relay UE to the 5G ProSe remote UE to request the 5G ProSe remote UE to provide specified identity. See table 10.3.34.1.1.</w:t>
      </w:r>
    </w:p>
    <w:p>
      <w:pPr>
        <w:pStyle w:val="75"/>
      </w:pPr>
      <w:r>
        <w:t>Message type:</w:t>
      </w:r>
      <w:r>
        <w:tab/>
      </w:r>
      <w:r>
        <w:t>PROSE DIRECT LINK IDENTITY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r>
        <w:t>Table 10.3.34.1.1: PROSE DIRECT LINK IDENTITY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DIRECT LINK IDENTITY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PC5 signalling message type</w:t>
            </w:r>
          </w:p>
          <w:p>
            <w:pPr>
              <w:pStyle w:val="53"/>
            </w:pPr>
            <w:r>
              <w:t>11.3.1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  <w:p>
            <w:pPr>
              <w:pStyle w:val="53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identity type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 identity type</w:t>
            </w:r>
          </w:p>
          <w:p>
            <w:pPr>
              <w:pStyle w:val="53"/>
            </w:pPr>
            <w:r>
              <w:t>11.3.50</w:t>
            </w:r>
            <w:ins w:id="5" w:author="ZHOU" w:date="2024-10-04T23:16:00Z">
              <w:r>
                <w:rPr/>
                <w:t>A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val="en-US"/>
              </w:rP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11.3.51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val="en-US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val="en-US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val="en-US"/>
              </w:rPr>
            </w:pPr>
            <w:r>
              <w:t>1/2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lang w:eastAsia="zh-CN"/>
        </w:rPr>
      </w:pPr>
      <w:bookmarkStart w:id="23" w:name="_Toc178263246"/>
      <w:r>
        <w:t>11.3.</w:t>
      </w:r>
      <w:r>
        <w:rPr>
          <w:lang w:eastAsia="zh-CN"/>
        </w:rPr>
        <w:t>50</w:t>
      </w:r>
      <w:r>
        <w:tab/>
      </w:r>
      <w:r>
        <w:rPr>
          <w:rFonts w:hint="eastAsia"/>
          <w:lang w:eastAsia="zh-CN"/>
        </w:rPr>
        <w:t>List of UE</w:t>
      </w:r>
      <w:r>
        <w:t xml:space="preserve"> IP address</w:t>
      </w:r>
      <w:r>
        <w:rPr>
          <w:rFonts w:hint="eastAsia"/>
          <w:lang w:eastAsia="zh-CN"/>
        </w:rPr>
        <w:t>es</w:t>
      </w:r>
      <w:bookmarkEnd w:id="23"/>
    </w:p>
    <w:p>
      <w:r>
        <w:t xml:space="preserve">The purpose of the list of </w:t>
      </w:r>
      <w:r>
        <w:rPr>
          <w:rFonts w:hint="eastAsia"/>
          <w:lang w:eastAsia="zh-CN"/>
        </w:rPr>
        <w:t>UE</w:t>
      </w:r>
      <w:r>
        <w:t xml:space="preserve"> IP addresses information element is to indicate a list of</w:t>
      </w:r>
      <w:r>
        <w:rPr>
          <w:rFonts w:hint="eastAsia"/>
          <w:lang w:eastAsia="zh-CN"/>
        </w:rPr>
        <w:t xml:space="preserve"> </w:t>
      </w:r>
      <w:r>
        <w:t>IP addresses</w:t>
      </w:r>
      <w:r>
        <w:rPr>
          <w:rFonts w:hint="eastAsia"/>
          <w:lang w:eastAsia="zh-CN"/>
        </w:rPr>
        <w:t xml:space="preserve"> of the UEs</w:t>
      </w:r>
      <w:r>
        <w:t>.</w:t>
      </w:r>
    </w:p>
    <w:p>
      <w:pPr>
        <w:rPr>
          <w:lang w:eastAsia="zh-CN"/>
        </w:rPr>
      </w:pPr>
      <w:r>
        <w:t xml:space="preserve">The list of </w:t>
      </w:r>
      <w:r>
        <w:rPr>
          <w:rFonts w:hint="eastAsia"/>
          <w:lang w:eastAsia="zh-CN"/>
        </w:rPr>
        <w:t>UE</w:t>
      </w:r>
      <w:r>
        <w:t xml:space="preserve"> IP addresses is a type 4 information element with a minimum length of </w:t>
      </w:r>
      <w:ins w:id="6" w:author="ZHOU" w:date="2024-10-04T23:43:00Z">
        <w:r>
          <w:rPr>
            <w:lang w:eastAsia="zh-CN"/>
          </w:rPr>
          <w:t>7</w:t>
        </w:r>
      </w:ins>
      <w:del w:id="7" w:author="ZHOU" w:date="2024-10-04T23:43:00Z">
        <w:r>
          <w:rPr>
            <w:rFonts w:hint="eastAsia"/>
            <w:lang w:eastAsia="zh-CN"/>
          </w:rPr>
          <w:delText>9</w:delText>
        </w:r>
      </w:del>
      <w:r>
        <w:t xml:space="preserve"> octets and a maximum length of </w:t>
      </w:r>
      <w:r>
        <w:rPr>
          <w:rFonts w:hint="eastAsia"/>
          <w:lang w:eastAsia="zh-CN"/>
        </w:rPr>
        <w:t>25</w:t>
      </w:r>
      <w:ins w:id="8" w:author="ZHOU" w:date="2024-10-04T23:43:00Z">
        <w:r>
          <w:rPr>
            <w:lang w:eastAsia="zh-CN"/>
          </w:rPr>
          <w:t>7</w:t>
        </w:r>
      </w:ins>
      <w:del w:id="9" w:author="ZHOU" w:date="2024-10-04T23:43:00Z">
        <w:r>
          <w:rPr>
            <w:rFonts w:hint="eastAsia"/>
            <w:lang w:eastAsia="zh-CN"/>
          </w:rPr>
          <w:delText>5</w:delText>
        </w:r>
      </w:del>
      <w:r>
        <w:t xml:space="preserve"> octets.</w:t>
      </w:r>
      <w:del w:id="10" w:author="ZHOU" w:date="2024-10-04T23:43:00Z">
        <w:r>
          <w:rPr/>
          <w:delText>.</w:delText>
        </w:r>
      </w:del>
    </w:p>
    <w:p>
      <w:r>
        <w:t>The List of UE IP addresses information element is coded as shown in figure 11.3.</w:t>
      </w:r>
      <w:r>
        <w:rPr>
          <w:lang w:eastAsia="zh-CN"/>
        </w:rPr>
        <w:t>50</w:t>
      </w:r>
      <w:r>
        <w:t>.1 and table 11.3.</w:t>
      </w:r>
      <w:r>
        <w:rPr>
          <w:lang w:eastAsia="zh-CN"/>
        </w:rPr>
        <w:t>50</w:t>
      </w:r>
      <w:r>
        <w:t>.1.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List of UE IP addresses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Length of List of UE IP addresses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  <w:p>
            <w:pPr>
              <w:pStyle w:val="53"/>
            </w:pP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UE IP address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UE IP address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u+1*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v*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v+1*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w*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UE IP address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w+1*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x*</w:t>
            </w:r>
          </w:p>
        </w:tc>
      </w:tr>
    </w:tbl>
    <w:p>
      <w:pPr>
        <w:pStyle w:val="54"/>
      </w:pPr>
      <w:bookmarkStart w:id="24" w:name="_CRFigure11_3_50_1"/>
      <w:r>
        <w:t>Figure </w:t>
      </w:r>
      <w:bookmarkEnd w:id="24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p>
      <w:pPr>
        <w:pStyle w:val="55"/>
        <w:rPr>
          <w:lang w:eastAsia="zh-CN"/>
        </w:rPr>
      </w:pPr>
      <w:bookmarkStart w:id="25" w:name="_CRTable11_3_50_1"/>
      <w:r>
        <w:t>Table </w:t>
      </w:r>
      <w:bookmarkEnd w:id="25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 (octets 3 to u)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UE IP addresses is </w:t>
            </w:r>
            <w:r>
              <w:rPr>
                <w:rFonts w:hint="eastAsia"/>
                <w:lang w:eastAsia="zh-CN"/>
              </w:rPr>
              <w:t xml:space="preserve">encoded as </w:t>
            </w:r>
            <w:r>
              <w:t>defined in Figure 11.3.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 from octet</w:t>
            </w:r>
          </w:p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 3 and Table</w:t>
            </w:r>
            <w:r>
              <w:t>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49</w:t>
            </w:r>
            <w:r>
              <w:t>.</w:t>
            </w:r>
            <w:r>
              <w:rPr>
                <w:rFonts w:hint="eastAsia"/>
                <w:lang w:eastAsia="zh-CN"/>
              </w:rPr>
              <w:t>1.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1.3.50</w:t>
      </w:r>
      <w:ins w:id="11" w:author="ZHOU" w:date="2024-10-04T23:15:00Z">
        <w:r>
          <w:rPr>
            <w:lang w:eastAsia="zh-CN"/>
          </w:rPr>
          <w:t>A</w:t>
        </w:r>
      </w:ins>
      <w:r>
        <w:rPr>
          <w:lang w:eastAsia="zh-CN"/>
        </w:rPr>
        <w:tab/>
      </w:r>
      <w:r>
        <w:rPr>
          <w:lang w:eastAsia="zh-CN"/>
        </w:rPr>
        <w:t>5GS identity type</w:t>
      </w:r>
      <w:bookmarkEnd w:id="21"/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ee clause</w:t>
      </w:r>
      <w:r>
        <w:rPr>
          <w:lang w:val="en-US" w:eastAsia="zh-CN"/>
        </w:rPr>
        <w:t> </w:t>
      </w:r>
      <w:r>
        <w:rPr>
          <w:lang w:eastAsia="zh-CN"/>
        </w:rPr>
        <w:t>9.11.3.3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24.501</w:t>
      </w:r>
      <w:r>
        <w:rPr>
          <w:lang w:val="en-US" w:eastAsia="zh-CN"/>
        </w:rPr>
        <w:t> </w:t>
      </w:r>
      <w:r>
        <w:rPr>
          <w:lang w:eastAsia="zh-CN"/>
        </w:rPr>
        <w:t>[11].</w:t>
      </w:r>
    </w:p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065"/>
    <w:rsid w:val="00145D43"/>
    <w:rsid w:val="001710B6"/>
    <w:rsid w:val="00192C46"/>
    <w:rsid w:val="001A08B3"/>
    <w:rsid w:val="001A7B60"/>
    <w:rsid w:val="001B52F0"/>
    <w:rsid w:val="001B7A65"/>
    <w:rsid w:val="001E41F3"/>
    <w:rsid w:val="00202255"/>
    <w:rsid w:val="00211674"/>
    <w:rsid w:val="00221571"/>
    <w:rsid w:val="00230D07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305409"/>
    <w:rsid w:val="00305F43"/>
    <w:rsid w:val="00357DCB"/>
    <w:rsid w:val="003609EF"/>
    <w:rsid w:val="0036231A"/>
    <w:rsid w:val="00374DD4"/>
    <w:rsid w:val="00393302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B75B7"/>
    <w:rsid w:val="004C79AD"/>
    <w:rsid w:val="004D5F46"/>
    <w:rsid w:val="005141D9"/>
    <w:rsid w:val="0051580D"/>
    <w:rsid w:val="00520CA3"/>
    <w:rsid w:val="0052629B"/>
    <w:rsid w:val="00533132"/>
    <w:rsid w:val="00547111"/>
    <w:rsid w:val="005625CB"/>
    <w:rsid w:val="00592D74"/>
    <w:rsid w:val="005C430B"/>
    <w:rsid w:val="005E2C44"/>
    <w:rsid w:val="005F11C3"/>
    <w:rsid w:val="00621188"/>
    <w:rsid w:val="00623958"/>
    <w:rsid w:val="006257ED"/>
    <w:rsid w:val="00653DE4"/>
    <w:rsid w:val="00665C47"/>
    <w:rsid w:val="006954D5"/>
    <w:rsid w:val="00695808"/>
    <w:rsid w:val="006B46FB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626E7"/>
    <w:rsid w:val="00870EE7"/>
    <w:rsid w:val="008729B8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9E0"/>
    <w:rsid w:val="00991B88"/>
    <w:rsid w:val="009A5753"/>
    <w:rsid w:val="009A579D"/>
    <w:rsid w:val="009C03AE"/>
    <w:rsid w:val="009D7DD4"/>
    <w:rsid w:val="009E0AB2"/>
    <w:rsid w:val="009E3297"/>
    <w:rsid w:val="009F734F"/>
    <w:rsid w:val="00A246B6"/>
    <w:rsid w:val="00A26BBA"/>
    <w:rsid w:val="00A312E5"/>
    <w:rsid w:val="00A40CC4"/>
    <w:rsid w:val="00A432FD"/>
    <w:rsid w:val="00A47E70"/>
    <w:rsid w:val="00A50CF0"/>
    <w:rsid w:val="00A66371"/>
    <w:rsid w:val="00A7671C"/>
    <w:rsid w:val="00A80F6E"/>
    <w:rsid w:val="00AA2CBC"/>
    <w:rsid w:val="00AB06B7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D036E"/>
    <w:rsid w:val="00BD279D"/>
    <w:rsid w:val="00BD6BB8"/>
    <w:rsid w:val="00C05D09"/>
    <w:rsid w:val="00C63D30"/>
    <w:rsid w:val="00C66BA2"/>
    <w:rsid w:val="00C84A3D"/>
    <w:rsid w:val="00C870F6"/>
    <w:rsid w:val="00C95985"/>
    <w:rsid w:val="00CC5026"/>
    <w:rsid w:val="00CC68D0"/>
    <w:rsid w:val="00D03F9A"/>
    <w:rsid w:val="00D06D51"/>
    <w:rsid w:val="00D24991"/>
    <w:rsid w:val="00D44295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12B1"/>
    <w:rsid w:val="00E13F3D"/>
    <w:rsid w:val="00E22A88"/>
    <w:rsid w:val="00E34898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61657"/>
    <w:rsid w:val="00F716C1"/>
    <w:rsid w:val="00F918C0"/>
    <w:rsid w:val="00FB6386"/>
    <w:rsid w:val="00FF7E10"/>
    <w:rsid w:val="39835E10"/>
    <w:rsid w:val="74E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6E9D2-D944-4C5F-B17C-20D8BD0FE6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1058</Words>
  <Characters>6033</Characters>
  <Lines>50</Lines>
  <Paragraphs>14</Paragraphs>
  <TotalTime>117</TotalTime>
  <ScaleCrop>false</ScaleCrop>
  <LinksUpToDate>false</LinksUpToDate>
  <CharactersWithSpaces>7077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2024-10-06T14:59:56Z</dcterms:modified>
  <dc:title>MTG_TITLE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A1E56AE663B64695B8B6C8DED1994CE3</vt:lpwstr>
  </property>
</Properties>
</file>