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344DE442" w:rsidR="00E81495" w:rsidRPr="00DA1387" w:rsidRDefault="00FA668D" w:rsidP="00114097">
      <w:pPr>
        <w:pStyle w:val="CRCoverPage"/>
        <w:tabs>
          <w:tab w:val="right" w:pos="9639"/>
        </w:tabs>
        <w:spacing w:after="0"/>
        <w:rPr>
          <w:b/>
          <w:i/>
          <w:noProof/>
          <w:sz w:val="28"/>
          <w:highlight w:val="green"/>
        </w:rPr>
      </w:pPr>
      <w:bookmarkStart w:id="0" w:name="_Hlk145491888"/>
      <w:r w:rsidRPr="00FA668D">
        <w:rPr>
          <w:b/>
          <w:noProof/>
          <w:sz w:val="24"/>
        </w:rPr>
        <w:t>3GPP TSG CT WG1 Meeting #151</w:t>
      </w:r>
      <w:r w:rsidR="00E81495" w:rsidRPr="001768D4">
        <w:rPr>
          <w:b/>
          <w:i/>
          <w:noProof/>
          <w:sz w:val="28"/>
        </w:rPr>
        <w:tab/>
      </w:r>
      <w:r w:rsidR="00E81495" w:rsidRPr="001768D4">
        <w:rPr>
          <w:b/>
          <w:noProof/>
          <w:sz w:val="24"/>
        </w:rPr>
        <w:t>C1-24</w:t>
      </w:r>
      <w:r w:rsidR="00546C06">
        <w:rPr>
          <w:b/>
          <w:noProof/>
          <w:sz w:val="24"/>
        </w:rPr>
        <w:t>5292</w:t>
      </w:r>
    </w:p>
    <w:p w14:paraId="50718B3F" w14:textId="20A16B28" w:rsidR="00D70F07" w:rsidRDefault="00114097" w:rsidP="00E81495">
      <w:pPr>
        <w:pStyle w:val="CRCoverPage"/>
        <w:outlineLvl w:val="0"/>
        <w:rPr>
          <w:b/>
          <w:noProof/>
          <w:sz w:val="24"/>
        </w:rPr>
      </w:pPr>
      <w:r w:rsidRPr="00114097">
        <w:rPr>
          <w:b/>
          <w:noProof/>
          <w:sz w:val="24"/>
        </w:rPr>
        <w:fldChar w:fldCharType="begin"/>
      </w:r>
      <w:r w:rsidRPr="00114097">
        <w:rPr>
          <w:b/>
          <w:noProof/>
          <w:sz w:val="24"/>
        </w:rPr>
        <w:instrText xml:space="preserve"> DOCPROPERTY  Location  \* MERGEFORMAT </w:instrText>
      </w:r>
      <w:r w:rsidRPr="00114097">
        <w:rPr>
          <w:b/>
          <w:noProof/>
          <w:sz w:val="24"/>
        </w:rPr>
        <w:fldChar w:fldCharType="separate"/>
      </w:r>
      <w:r w:rsidRPr="00114097">
        <w:rPr>
          <w:b/>
          <w:noProof/>
          <w:sz w:val="24"/>
        </w:rPr>
        <w:t>Hefei</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Country  \* MERGEFORMAT </w:instrText>
      </w:r>
      <w:r w:rsidRPr="00114097">
        <w:rPr>
          <w:b/>
          <w:noProof/>
          <w:sz w:val="24"/>
        </w:rPr>
        <w:fldChar w:fldCharType="separate"/>
      </w:r>
      <w:r w:rsidRPr="00114097">
        <w:rPr>
          <w:b/>
          <w:noProof/>
          <w:sz w:val="24"/>
        </w:rPr>
        <w:t>China</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StartDate  \* MERGEFORMAT </w:instrText>
      </w:r>
      <w:r w:rsidRPr="00114097">
        <w:rPr>
          <w:b/>
          <w:noProof/>
          <w:sz w:val="24"/>
        </w:rPr>
        <w:fldChar w:fldCharType="separate"/>
      </w:r>
      <w:r w:rsidRPr="00114097">
        <w:rPr>
          <w:b/>
          <w:noProof/>
          <w:sz w:val="24"/>
        </w:rPr>
        <w:t>14th Oct 2024</w:t>
      </w:r>
      <w:r w:rsidRPr="00114097">
        <w:rPr>
          <w:b/>
          <w:noProof/>
          <w:sz w:val="24"/>
        </w:rPr>
        <w:fldChar w:fldCharType="end"/>
      </w:r>
      <w:r w:rsidRPr="00114097">
        <w:rPr>
          <w:b/>
          <w:noProof/>
          <w:sz w:val="24"/>
        </w:rPr>
        <w:t xml:space="preserve"> - </w:t>
      </w:r>
      <w:r w:rsidRPr="00114097">
        <w:rPr>
          <w:b/>
          <w:noProof/>
          <w:sz w:val="24"/>
        </w:rPr>
        <w:fldChar w:fldCharType="begin"/>
      </w:r>
      <w:r w:rsidRPr="00114097">
        <w:rPr>
          <w:b/>
          <w:noProof/>
          <w:sz w:val="24"/>
        </w:rPr>
        <w:instrText xml:space="preserve"> DOCPROPERTY  EndDate  \* MERGEFORMAT </w:instrText>
      </w:r>
      <w:r w:rsidRPr="00114097">
        <w:rPr>
          <w:b/>
          <w:noProof/>
          <w:sz w:val="24"/>
        </w:rPr>
        <w:fldChar w:fldCharType="separate"/>
      </w:r>
      <w:r w:rsidRPr="00114097">
        <w:rPr>
          <w:b/>
          <w:noProof/>
          <w:sz w:val="24"/>
        </w:rPr>
        <w:t>18th Oct 2024</w:t>
      </w:r>
      <w:r w:rsidRPr="0011409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546C06" w:rsidP="00F90B23">
            <w:pPr>
              <w:pStyle w:val="CRCoverPage"/>
              <w:spacing w:after="0"/>
              <w:jc w:val="right"/>
              <w:rPr>
                <w:b/>
                <w:noProof/>
                <w:sz w:val="28"/>
              </w:rPr>
            </w:pPr>
            <w:fldSimple w:instr=" DOCPROPERTY  Spec#  \* MERGEFORMAT ">
              <w:r w:rsidR="00F90B23">
                <w:rPr>
                  <w:b/>
                  <w:noProof/>
                  <w:sz w:val="28"/>
                </w:rPr>
                <w:t>2</w:t>
              </w:r>
              <w:r w:rsidR="00AD6691">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8FEEC" w:rsidR="001E41F3" w:rsidRPr="00EB0538" w:rsidRDefault="00546C06" w:rsidP="0054301F">
            <w:pPr>
              <w:pStyle w:val="CRCoverPage"/>
              <w:spacing w:after="0"/>
              <w:rPr>
                <w:noProof/>
                <w:highlight w:val="yellow"/>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C7382" w:rsidR="001E41F3" w:rsidRPr="00410371" w:rsidRDefault="00F726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6085E" w:rsidR="001E41F3" w:rsidRPr="00410371" w:rsidRDefault="00546C06" w:rsidP="00CC602D">
            <w:pPr>
              <w:pStyle w:val="CRCoverPage"/>
              <w:spacing w:after="0"/>
              <w:jc w:val="center"/>
              <w:rPr>
                <w:noProof/>
                <w:sz w:val="28"/>
              </w:rPr>
            </w:pPr>
            <w:fldSimple w:instr=" DOCPROPERTY  Version  \* MERGEFORMAT ">
              <w:r w:rsidR="00CC602D">
                <w:rPr>
                  <w:b/>
                  <w:noProof/>
                  <w:sz w:val="28"/>
                </w:rPr>
                <w:t>1</w:t>
              </w:r>
              <w:r w:rsidR="00AF4556">
                <w:rPr>
                  <w:b/>
                  <w:noProof/>
                  <w:sz w:val="28"/>
                </w:rPr>
                <w:t>9</w:t>
              </w:r>
              <w:r w:rsidR="00CC602D">
                <w:rPr>
                  <w:b/>
                  <w:noProof/>
                  <w:sz w:val="28"/>
                </w:rPr>
                <w:t>.</w:t>
              </w:r>
              <w:r w:rsidR="00AF4556">
                <w:rPr>
                  <w:b/>
                  <w:noProof/>
                  <w:sz w:val="28"/>
                </w:rPr>
                <w:t>0</w:t>
              </w:r>
              <w:r w:rsidR="003C25D4">
                <w:rPr>
                  <w:b/>
                  <w:noProof/>
                  <w:sz w:val="28"/>
                </w:rPr>
                <w:t>.</w:t>
              </w:r>
              <w:r w:rsidR="00DA13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F2ECF" w:rsidR="00F25D98" w:rsidRDefault="00D12439" w:rsidP="001E41F3">
            <w:pPr>
              <w:pStyle w:val="CRCoverPage"/>
              <w:spacing w:after="0"/>
              <w:jc w:val="center"/>
              <w:rPr>
                <w:b/>
                <w:bCs/>
                <w:caps/>
                <w:noProof/>
              </w:rPr>
            </w:pPr>
            <w:r>
              <w:rPr>
                <w:b/>
                <w:bCs/>
                <w:caps/>
                <w:noProof/>
              </w:rPr>
              <w:t>x</w:t>
            </w:r>
          </w:p>
        </w:tc>
      </w:tr>
    </w:tbl>
    <w:p w14:paraId="69DCC391" w14:textId="77777777" w:rsidR="001E41F3" w:rsidRDefault="001E41F3" w:rsidP="00196D11">
      <w:pPr>
        <w:ind w:left="284"/>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DF17E" w:rsidR="001E41F3" w:rsidRDefault="002541E9">
            <w:pPr>
              <w:pStyle w:val="CRCoverPage"/>
              <w:spacing w:after="0"/>
              <w:ind w:left="100"/>
              <w:rPr>
                <w:noProof/>
              </w:rPr>
            </w:pPr>
            <w:r>
              <w:t>I</w:t>
            </w:r>
            <w:r w:rsidR="001073F4">
              <w:t xml:space="preserve">nformation </w:t>
            </w:r>
            <w:r>
              <w:t xml:space="preserve">for </w:t>
            </w:r>
            <w:r w:rsidR="001073F4">
              <w:t>ensur</w:t>
            </w:r>
            <w:r>
              <w:t>ing</w:t>
            </w:r>
            <w:r w:rsidR="001073F4">
              <w:t xml:space="preserve"> appropriate</w:t>
            </w:r>
            <w:r w:rsidR="0068449D">
              <w:t xml:space="preserve"> cell res</w:t>
            </w:r>
            <w:r w:rsidR="00793369">
              <w:t>election for localized services</w:t>
            </w:r>
            <w:r w:rsidR="0068449D">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0871" w:rsidR="00793369" w:rsidRDefault="00E84888" w:rsidP="00793369">
            <w:pPr>
              <w:pStyle w:val="CRCoverPage"/>
              <w:spacing w:after="0"/>
              <w:ind w:left="100"/>
            </w:pPr>
            <w:r w:rsidRPr="00E84888">
              <w:t>InterDigital Inc</w:t>
            </w:r>
            <w:r w:rsidR="00793369">
              <w:t>.</w:t>
            </w:r>
            <w:r w:rsidR="006844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333E8" w:rsidR="001E41F3" w:rsidRDefault="00E81495" w:rsidP="00C56051">
            <w:pPr>
              <w:pStyle w:val="CRCoverPage"/>
              <w:spacing w:after="0"/>
              <w:ind w:left="100"/>
              <w:rPr>
                <w:noProof/>
              </w:rPr>
            </w:pPr>
            <w:r w:rsidRPr="00165029">
              <w:t xml:space="preserve">TEI19, </w:t>
            </w:r>
            <w:fldSimple w:instr=" DOCPROPERTY  RelatedWis  \* MERGEFORMAT ">
              <w:r w:rsidR="00C56051" w:rsidRPr="0016502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ADE5B" w:rsidR="001E41F3" w:rsidRDefault="00546C06" w:rsidP="00533F8D">
            <w:pPr>
              <w:pStyle w:val="CRCoverPage"/>
              <w:spacing w:after="0"/>
              <w:ind w:left="100"/>
              <w:rPr>
                <w:noProof/>
              </w:rPr>
            </w:pPr>
            <w:fldSimple w:instr=" DOCPROPERTY  ResDate  \* MERGEFORMAT ">
              <w:r w:rsidR="00533F8D">
                <w:rPr>
                  <w:noProof/>
                </w:rPr>
                <w:t>2024-</w:t>
              </w:r>
              <w:r w:rsidR="00793369">
                <w:rPr>
                  <w:noProof/>
                </w:rPr>
                <w:t>10</w:t>
              </w:r>
              <w:r w:rsidR="00533F8D">
                <w:rPr>
                  <w:noProof/>
                </w:rPr>
                <w:t>-</w:t>
              </w:r>
              <w:r w:rsidR="00114097">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546C06" w:rsidP="00D44772">
            <w:pPr>
              <w:pStyle w:val="CRCoverPage"/>
              <w:spacing w:after="0"/>
              <w:ind w:left="100"/>
              <w:rPr>
                <w:noProof/>
              </w:rPr>
            </w:pPr>
            <w:fldSimple w:instr=" DOCPROPERTY  Release  \* MERGEFORMAT ">
              <w:r w:rsidR="00D24991">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10E0" w14:textId="1D8BED4E" w:rsidR="001E41F3" w:rsidRDefault="00314AA8">
            <w:pPr>
              <w:pStyle w:val="CRCoverPage"/>
              <w:spacing w:after="0"/>
              <w:ind w:left="100"/>
              <w:rPr>
                <w:noProof/>
              </w:rPr>
            </w:pPr>
            <w:r>
              <w:rPr>
                <w:noProof/>
              </w:rPr>
              <w:t xml:space="preserve">As per </w:t>
            </w:r>
            <w:r w:rsidR="00B92CE1">
              <w:rPr>
                <w:noProof/>
              </w:rPr>
              <w:t xml:space="preserve">TS 23.122, clause 4.9.3.0, </w:t>
            </w:r>
            <w:r w:rsidR="00B92CE1" w:rsidRPr="00FC6593">
              <w:t>the SNPN selection parameters for access for localized services in SNPN</w:t>
            </w:r>
            <w:r w:rsidR="00B92CE1">
              <w:t xml:space="preserve"> contain </w:t>
            </w:r>
            <w:r w:rsidR="009626E1">
              <w:rPr>
                <w:noProof/>
              </w:rPr>
              <w:t>validity info</w:t>
            </w:r>
            <w:r w:rsidR="005B687C">
              <w:rPr>
                <w:noProof/>
              </w:rPr>
              <w:t xml:space="preserve">rmation </w:t>
            </w:r>
            <w:r w:rsidR="00BA0570">
              <w:rPr>
                <w:noProof/>
              </w:rPr>
              <w:t>consist</w:t>
            </w:r>
            <w:r w:rsidR="00B92CE1">
              <w:rPr>
                <w:noProof/>
              </w:rPr>
              <w:t>ing</w:t>
            </w:r>
            <w:r w:rsidR="00BA0570">
              <w:rPr>
                <w:noProof/>
              </w:rPr>
              <w:t xml:space="preserve"> of time validity info</w:t>
            </w:r>
            <w:r w:rsidR="005B687C">
              <w:rPr>
                <w:noProof/>
              </w:rPr>
              <w:t xml:space="preserve">rmation and </w:t>
            </w:r>
            <w:r w:rsidR="005B687C" w:rsidRPr="00107E8C">
              <w:rPr>
                <w:noProof/>
                <w:highlight w:val="yellow"/>
              </w:rPr>
              <w:t>optionally location validi</w:t>
            </w:r>
            <w:r w:rsidR="00BB1A2E" w:rsidRPr="00107E8C">
              <w:rPr>
                <w:noProof/>
                <w:highlight w:val="yellow"/>
              </w:rPr>
              <w:t>ty info</w:t>
            </w:r>
            <w:r w:rsidR="005B687C" w:rsidRPr="00107E8C">
              <w:rPr>
                <w:noProof/>
                <w:highlight w:val="yellow"/>
              </w:rPr>
              <w:t>rmation</w:t>
            </w:r>
            <w:r w:rsidR="005B687C">
              <w:rPr>
                <w:noProof/>
              </w:rPr>
              <w:t>.</w:t>
            </w:r>
            <w:r w:rsidR="00107E8C">
              <w:rPr>
                <w:noProof/>
              </w:rPr>
              <w:t xml:space="preserve"> The location validity information consists </w:t>
            </w:r>
            <w:r w:rsidR="0016132F">
              <w:rPr>
                <w:noProof/>
              </w:rPr>
              <w:t xml:space="preserve">of </w:t>
            </w:r>
            <w:r w:rsidR="00B92CE1">
              <w:rPr>
                <w:noProof/>
              </w:rPr>
              <w:t xml:space="preserve">a list of </w:t>
            </w:r>
            <w:r w:rsidR="0016132F">
              <w:rPr>
                <w:noProof/>
              </w:rPr>
              <w:t>tracking areas (TACs)</w:t>
            </w:r>
            <w:r w:rsidR="00B92CE1">
              <w:rPr>
                <w:noProof/>
              </w:rPr>
              <w:t xml:space="preserve">, and </w:t>
            </w:r>
            <w:r w:rsidR="00B92CE1" w:rsidRPr="003D026A">
              <w:rPr>
                <w:rFonts w:eastAsiaTheme="minorEastAsia"/>
                <w:noProof/>
              </w:rPr>
              <w:t>if available, is used to indicate the area where access to SNPN for accessing the Localized Services in SNPN is allowed</w:t>
            </w:r>
            <w:r w:rsidR="00107E8C">
              <w:rPr>
                <w:noProof/>
              </w:rPr>
              <w:t>.</w:t>
            </w:r>
          </w:p>
          <w:p w14:paraId="470FB8B4" w14:textId="77777777" w:rsidR="00107E8C" w:rsidRDefault="00107E8C">
            <w:pPr>
              <w:pStyle w:val="CRCoverPage"/>
              <w:spacing w:after="0"/>
              <w:ind w:left="100"/>
              <w:rPr>
                <w:noProof/>
              </w:rPr>
            </w:pPr>
          </w:p>
          <w:p w14:paraId="5B761C58" w14:textId="58F57EDF" w:rsidR="00107E8C" w:rsidRDefault="0016132F">
            <w:pPr>
              <w:pStyle w:val="CRCoverPage"/>
              <w:spacing w:after="0"/>
              <w:ind w:left="100"/>
              <w:rPr>
                <w:noProof/>
              </w:rPr>
            </w:pPr>
            <w:r>
              <w:rPr>
                <w:noProof/>
              </w:rPr>
              <w:t xml:space="preserve">Considering the following scenario </w:t>
            </w:r>
            <w:r w:rsidR="005B3576">
              <w:rPr>
                <w:noProof/>
              </w:rPr>
              <w:t>for cell reselection use</w:t>
            </w:r>
            <w:r w:rsidR="00B46958">
              <w:rPr>
                <w:noProof/>
              </w:rPr>
              <w:t xml:space="preserve"> case</w:t>
            </w:r>
            <w:r w:rsidR="00107E8C">
              <w:rPr>
                <w:noProof/>
              </w:rPr>
              <w:t>:</w:t>
            </w:r>
          </w:p>
          <w:p w14:paraId="392DE30D" w14:textId="77777777" w:rsidR="00107E8C" w:rsidRDefault="00107E8C">
            <w:pPr>
              <w:pStyle w:val="CRCoverPage"/>
              <w:spacing w:after="0"/>
              <w:ind w:left="100"/>
              <w:rPr>
                <w:noProof/>
              </w:rPr>
            </w:pPr>
          </w:p>
          <w:p w14:paraId="754BE2D6" w14:textId="17642EF9" w:rsidR="00F7269B" w:rsidRPr="00F7269B" w:rsidRDefault="00F7269B">
            <w:pPr>
              <w:pStyle w:val="CRCoverPage"/>
              <w:spacing w:after="0"/>
              <w:ind w:left="100"/>
              <w:rPr>
                <w:b/>
                <w:bCs/>
                <w:noProof/>
                <w:u w:val="single"/>
              </w:rPr>
            </w:pPr>
            <w:r w:rsidRPr="00F7269B">
              <w:rPr>
                <w:b/>
                <w:bCs/>
                <w:noProof/>
                <w:u w:val="single"/>
              </w:rPr>
              <w:t xml:space="preserve">Cell </w:t>
            </w:r>
            <w:r w:rsidR="00B46958">
              <w:rPr>
                <w:b/>
                <w:bCs/>
                <w:noProof/>
                <w:u w:val="single"/>
              </w:rPr>
              <w:t>Rese</w:t>
            </w:r>
            <w:r w:rsidRPr="00F7269B">
              <w:rPr>
                <w:b/>
                <w:bCs/>
                <w:noProof/>
                <w:u w:val="single"/>
              </w:rPr>
              <w:t xml:space="preserve">lection </w:t>
            </w:r>
            <w:r w:rsidR="00B46958">
              <w:rPr>
                <w:b/>
                <w:bCs/>
                <w:noProof/>
                <w:u w:val="single"/>
              </w:rPr>
              <w:t>for localized services</w:t>
            </w:r>
            <w:r w:rsidRPr="00F7269B">
              <w:rPr>
                <w:b/>
                <w:bCs/>
                <w:noProof/>
                <w:u w:val="single"/>
              </w:rPr>
              <w:t xml:space="preserve"> </w:t>
            </w:r>
            <w:r w:rsidR="0068449D">
              <w:rPr>
                <w:b/>
                <w:bCs/>
                <w:noProof/>
                <w:u w:val="single"/>
              </w:rPr>
              <w:t>in SNPN</w:t>
            </w:r>
            <w:r w:rsidRPr="00F7269B">
              <w:rPr>
                <w:b/>
                <w:bCs/>
                <w:noProof/>
                <w:u w:val="single"/>
              </w:rPr>
              <w:t xml:space="preserve">:- </w:t>
            </w:r>
          </w:p>
          <w:p w14:paraId="71025D75" w14:textId="77777777" w:rsidR="00F7269B" w:rsidRDefault="00F7269B">
            <w:pPr>
              <w:pStyle w:val="CRCoverPage"/>
              <w:spacing w:after="0"/>
              <w:ind w:left="100"/>
              <w:rPr>
                <w:noProof/>
              </w:rPr>
            </w:pPr>
          </w:p>
          <w:p w14:paraId="1D8BBD01" w14:textId="1B9F85E0" w:rsidR="00107E8C" w:rsidRDefault="00107E8C">
            <w:pPr>
              <w:pStyle w:val="CRCoverPage"/>
              <w:spacing w:after="0"/>
              <w:ind w:left="100"/>
              <w:rPr>
                <w:noProof/>
              </w:rPr>
            </w:pPr>
            <w:r>
              <w:rPr>
                <w:noProof/>
              </w:rPr>
              <w:t xml:space="preserve">1. UE is configured with </w:t>
            </w:r>
            <w:r w:rsidR="005B3576" w:rsidRPr="005B3576">
              <w:rPr>
                <w:noProof/>
              </w:rPr>
              <w:t>C</w:t>
            </w:r>
            <w:r w:rsidR="005B3576" w:rsidRPr="005B3576">
              <w:rPr>
                <w:i/>
                <w:iCs/>
                <w:noProof/>
              </w:rPr>
              <w:t>H controlled prioritized list of preferred SNPNs for access for localized services in SNPN</w:t>
            </w:r>
            <w:r>
              <w:rPr>
                <w:noProof/>
              </w:rPr>
              <w:t>, having 1 entry of SNPN-1, with validity information as:</w:t>
            </w:r>
          </w:p>
          <w:p w14:paraId="0FCF6822" w14:textId="34EA37BB" w:rsidR="00107E8C" w:rsidRDefault="00107E8C" w:rsidP="00E3683D">
            <w:pPr>
              <w:pStyle w:val="CRCoverPage"/>
              <w:spacing w:after="0"/>
              <w:ind w:left="568"/>
              <w:rPr>
                <w:noProof/>
              </w:rPr>
            </w:pPr>
            <w:r>
              <w:rPr>
                <w:noProof/>
              </w:rPr>
              <w:t xml:space="preserve">  a. time validity 9</w:t>
            </w:r>
            <w:r w:rsidR="00302FB4">
              <w:rPr>
                <w:noProof/>
              </w:rPr>
              <w:t xml:space="preserve"> </w:t>
            </w:r>
            <w:r w:rsidR="007F39DD">
              <w:rPr>
                <w:noProof/>
              </w:rPr>
              <w:t>a</w:t>
            </w:r>
            <w:r>
              <w:rPr>
                <w:noProof/>
              </w:rPr>
              <w:t>m to 12 pm of the day.</w:t>
            </w:r>
          </w:p>
          <w:p w14:paraId="5737BFB6" w14:textId="5C0BAC80" w:rsidR="00107E8C" w:rsidRDefault="00107E8C" w:rsidP="00E3683D">
            <w:pPr>
              <w:pStyle w:val="CRCoverPage"/>
              <w:spacing w:after="0"/>
              <w:ind w:left="568"/>
              <w:rPr>
                <w:noProof/>
              </w:rPr>
            </w:pPr>
            <w:r>
              <w:rPr>
                <w:noProof/>
              </w:rPr>
              <w:t xml:space="preserve">  b. </w:t>
            </w:r>
            <w:r w:rsidR="005B3576">
              <w:rPr>
                <w:noProof/>
              </w:rPr>
              <w:t xml:space="preserve">(optional) </w:t>
            </w:r>
            <w:r>
              <w:rPr>
                <w:noProof/>
              </w:rPr>
              <w:t>location validity</w:t>
            </w:r>
            <w:r w:rsidR="0016132F">
              <w:rPr>
                <w:noProof/>
              </w:rPr>
              <w:t xml:space="preserve"> information</w:t>
            </w:r>
            <w:r>
              <w:rPr>
                <w:noProof/>
              </w:rPr>
              <w:t xml:space="preserve"> </w:t>
            </w:r>
            <w:r w:rsidR="005B3576">
              <w:rPr>
                <w:noProof/>
              </w:rPr>
              <w:t>SNPN-1/</w:t>
            </w:r>
            <w:r>
              <w:rPr>
                <w:noProof/>
              </w:rPr>
              <w:t>TAC-1</w:t>
            </w:r>
            <w:r w:rsidR="00B46958">
              <w:rPr>
                <w:noProof/>
              </w:rPr>
              <w:t>, SNPN-1/TAC-2</w:t>
            </w:r>
            <w:r>
              <w:rPr>
                <w:noProof/>
              </w:rPr>
              <w:t>.</w:t>
            </w:r>
          </w:p>
          <w:p w14:paraId="0AAA3CC4" w14:textId="6C94933D" w:rsidR="00BB799D" w:rsidRDefault="00107E8C">
            <w:pPr>
              <w:pStyle w:val="CRCoverPage"/>
              <w:spacing w:after="0"/>
              <w:ind w:left="100"/>
              <w:rPr>
                <w:noProof/>
              </w:rPr>
            </w:pPr>
            <w:r>
              <w:rPr>
                <w:noProof/>
              </w:rPr>
              <w:t>2.</w:t>
            </w:r>
            <w:r w:rsidR="00BB799D">
              <w:rPr>
                <w:noProof/>
              </w:rPr>
              <w:t xml:space="preserve"> </w:t>
            </w:r>
            <w:r>
              <w:rPr>
                <w:noProof/>
              </w:rPr>
              <w:t xml:space="preserve">Access for localized services </w:t>
            </w:r>
            <w:r w:rsidR="0068449D">
              <w:rPr>
                <w:noProof/>
              </w:rPr>
              <w:t>in SNPN is</w:t>
            </w:r>
            <w:r>
              <w:rPr>
                <w:noProof/>
              </w:rPr>
              <w:t xml:space="preserve"> enabled (</w:t>
            </w:r>
            <w:r w:rsidR="007F39DD">
              <w:rPr>
                <w:noProof/>
              </w:rPr>
              <w:t xml:space="preserve">current time </w:t>
            </w:r>
            <w:r w:rsidR="0016132F">
              <w:rPr>
                <w:noProof/>
              </w:rPr>
              <w:t>e.g.</w:t>
            </w:r>
            <w:r w:rsidR="007F39DD">
              <w:rPr>
                <w:noProof/>
              </w:rPr>
              <w:t xml:space="preserve"> is in between </w:t>
            </w:r>
            <w:r w:rsidR="00BB799D">
              <w:rPr>
                <w:noProof/>
              </w:rPr>
              <w:t xml:space="preserve">   </w:t>
            </w:r>
          </w:p>
          <w:p w14:paraId="47CAC596" w14:textId="330A54B0" w:rsidR="00107E8C" w:rsidRDefault="00BB799D" w:rsidP="00BB799D">
            <w:pPr>
              <w:pStyle w:val="CRCoverPage"/>
              <w:spacing w:after="0"/>
              <w:rPr>
                <w:noProof/>
              </w:rPr>
            </w:pPr>
            <w:r>
              <w:rPr>
                <w:noProof/>
              </w:rPr>
              <w:t xml:space="preserve">      </w:t>
            </w:r>
            <w:r w:rsidR="007F39DD">
              <w:rPr>
                <w:noProof/>
              </w:rPr>
              <w:t>9 am to 12 pm of the day</w:t>
            </w:r>
            <w:r w:rsidR="00107E8C">
              <w:rPr>
                <w:noProof/>
              </w:rPr>
              <w:t>).</w:t>
            </w:r>
          </w:p>
          <w:p w14:paraId="443E0800" w14:textId="4F2403B2" w:rsidR="00107E8C" w:rsidRDefault="00107E8C">
            <w:pPr>
              <w:pStyle w:val="CRCoverPage"/>
              <w:spacing w:after="0"/>
              <w:ind w:left="100"/>
              <w:rPr>
                <w:noProof/>
              </w:rPr>
            </w:pPr>
            <w:r>
              <w:rPr>
                <w:noProof/>
              </w:rPr>
              <w:t>3.</w:t>
            </w:r>
            <w:r w:rsidR="00BB799D">
              <w:rPr>
                <w:noProof/>
              </w:rPr>
              <w:t xml:space="preserve"> </w:t>
            </w:r>
            <w:r>
              <w:rPr>
                <w:noProof/>
              </w:rPr>
              <w:t>UE performs SNPN selection.</w:t>
            </w:r>
          </w:p>
          <w:p w14:paraId="12E702D9" w14:textId="7889DC3E" w:rsidR="00107E8C" w:rsidRDefault="00107E8C" w:rsidP="00107E8C">
            <w:pPr>
              <w:pStyle w:val="CRCoverPage"/>
              <w:spacing w:after="0"/>
              <w:ind w:left="100"/>
              <w:rPr>
                <w:noProof/>
              </w:rPr>
            </w:pPr>
            <w:r>
              <w:rPr>
                <w:noProof/>
              </w:rPr>
              <w:t>4.</w:t>
            </w:r>
            <w:r w:rsidR="00BB799D">
              <w:rPr>
                <w:noProof/>
              </w:rPr>
              <w:t xml:space="preserve"> </w:t>
            </w:r>
            <w:r>
              <w:rPr>
                <w:noProof/>
              </w:rPr>
              <w:t xml:space="preserve">The UE’s location has </w:t>
            </w:r>
            <w:r w:rsidR="00B46958">
              <w:rPr>
                <w:noProof/>
              </w:rPr>
              <w:t>3</w:t>
            </w:r>
            <w:r>
              <w:rPr>
                <w:noProof/>
              </w:rPr>
              <w:t xml:space="preserve"> TAs, TAC-1</w:t>
            </w:r>
            <w:r w:rsidR="00B46958">
              <w:rPr>
                <w:noProof/>
              </w:rPr>
              <w:t xml:space="preserve">, </w:t>
            </w:r>
            <w:r>
              <w:rPr>
                <w:noProof/>
              </w:rPr>
              <w:t>TAC-2</w:t>
            </w:r>
            <w:r w:rsidR="00B46958">
              <w:rPr>
                <w:noProof/>
              </w:rPr>
              <w:t xml:space="preserve"> &amp; TAC-3</w:t>
            </w:r>
            <w:r>
              <w:rPr>
                <w:noProof/>
              </w:rPr>
              <w:t xml:space="preserve"> of SNPN-1.</w:t>
            </w:r>
          </w:p>
          <w:p w14:paraId="5484738A" w14:textId="642EA312" w:rsidR="00107E8C" w:rsidRDefault="00107E8C" w:rsidP="00107E8C">
            <w:pPr>
              <w:pStyle w:val="CRCoverPage"/>
              <w:spacing w:after="0"/>
              <w:ind w:left="100"/>
              <w:rPr>
                <w:noProof/>
              </w:rPr>
            </w:pPr>
            <w:r>
              <w:rPr>
                <w:noProof/>
              </w:rPr>
              <w:t>5.</w:t>
            </w:r>
            <w:r w:rsidR="00BB799D">
              <w:rPr>
                <w:noProof/>
              </w:rPr>
              <w:t xml:space="preserve"> </w:t>
            </w:r>
            <w:r>
              <w:rPr>
                <w:noProof/>
              </w:rPr>
              <w:t xml:space="preserve">UE finds a </w:t>
            </w:r>
            <w:r w:rsidR="005B3576">
              <w:rPr>
                <w:noProof/>
              </w:rPr>
              <w:t xml:space="preserve">strongest </w:t>
            </w:r>
            <w:r>
              <w:rPr>
                <w:noProof/>
              </w:rPr>
              <w:t>cell belonging to TAC-</w:t>
            </w:r>
            <w:r w:rsidR="00B46958">
              <w:rPr>
                <w:noProof/>
              </w:rPr>
              <w:t>1</w:t>
            </w:r>
            <w:r>
              <w:rPr>
                <w:noProof/>
              </w:rPr>
              <w:t xml:space="preserve"> of SNPN-1</w:t>
            </w:r>
            <w:r w:rsidR="00B46958">
              <w:rPr>
                <w:noProof/>
              </w:rPr>
              <w:t xml:space="preserve"> and camps on it and is accessing localized services</w:t>
            </w:r>
            <w:r w:rsidR="0068449D">
              <w:rPr>
                <w:noProof/>
              </w:rPr>
              <w:t xml:space="preserve"> in SNPN</w:t>
            </w:r>
            <w:r w:rsidR="00B46958">
              <w:rPr>
                <w:noProof/>
              </w:rPr>
              <w:t>.</w:t>
            </w:r>
          </w:p>
          <w:p w14:paraId="2A2501C7" w14:textId="4634E94B" w:rsidR="00B46958" w:rsidRDefault="00B46958" w:rsidP="00107E8C">
            <w:pPr>
              <w:pStyle w:val="CRCoverPage"/>
              <w:spacing w:after="0"/>
              <w:ind w:left="100"/>
              <w:rPr>
                <w:noProof/>
              </w:rPr>
            </w:pPr>
            <w:r>
              <w:rPr>
                <w:noProof/>
              </w:rPr>
              <w:t xml:space="preserve">6. UE is </w:t>
            </w:r>
            <w:r w:rsidR="00BB799D">
              <w:rPr>
                <w:noProof/>
              </w:rPr>
              <w:t>under mobility</w:t>
            </w:r>
            <w:r>
              <w:rPr>
                <w:noProof/>
              </w:rPr>
              <w:t>, the current camped cell (TAC-1) has become weak, the strongest available cell for the purpose of cell reselection belongs to TAC-3 although candidate cell belonging to TAC-2 is available as well, UE reselects the cell belonging to the TAC-3 as per the current reselection logic (going for the strongest suitable cell). However as TAC-3 does not provide access to localized services</w:t>
            </w:r>
            <w:r w:rsidR="0068449D">
              <w:rPr>
                <w:noProof/>
              </w:rPr>
              <w:t xml:space="preserve"> in SNPN</w:t>
            </w:r>
            <w:r>
              <w:rPr>
                <w:noProof/>
              </w:rPr>
              <w:t>, the cell reselection has moved the UE out of localized services</w:t>
            </w:r>
            <w:r w:rsidR="0068449D">
              <w:rPr>
                <w:noProof/>
              </w:rPr>
              <w:t xml:space="preserve"> in SNPN</w:t>
            </w:r>
            <w:r>
              <w:rPr>
                <w:noProof/>
              </w:rPr>
              <w:t>.</w:t>
            </w:r>
          </w:p>
          <w:p w14:paraId="6409789D" w14:textId="71D419F3" w:rsidR="005B3576" w:rsidRDefault="00B46958" w:rsidP="00B46958">
            <w:pPr>
              <w:pStyle w:val="CRCoverPage"/>
              <w:spacing w:after="0"/>
              <w:ind w:left="100"/>
              <w:rPr>
                <w:noProof/>
              </w:rPr>
            </w:pPr>
            <w:r>
              <w:rPr>
                <w:noProof/>
              </w:rPr>
              <w:lastRenderedPageBreak/>
              <w:t xml:space="preserve"> </w:t>
            </w:r>
            <w:r>
              <w:rPr>
                <w:noProof/>
              </w:rPr>
              <w:br/>
              <w:t xml:space="preserve">There are no ways specificed in the specifications to restrict this cell reselection to the cell/TAC which provide access to localized services </w:t>
            </w:r>
            <w:r w:rsidR="0068449D">
              <w:rPr>
                <w:noProof/>
              </w:rPr>
              <w:t xml:space="preserve">in SNPN </w:t>
            </w:r>
            <w:r>
              <w:rPr>
                <w:noProof/>
              </w:rPr>
              <w:t>i.e. cell reselection shall happen to the available</w:t>
            </w:r>
            <w:r w:rsidR="00BB799D">
              <w:rPr>
                <w:noProof/>
              </w:rPr>
              <w:t xml:space="preserve"> suitable</w:t>
            </w:r>
            <w:r>
              <w:rPr>
                <w:noProof/>
              </w:rPr>
              <w:t xml:space="preserve"> cell in TAC-2 instead of TAC-3.</w:t>
            </w:r>
          </w:p>
          <w:p w14:paraId="527D91BD" w14:textId="77777777" w:rsidR="007F39DD" w:rsidRDefault="007F39DD" w:rsidP="00107E8C">
            <w:pPr>
              <w:pStyle w:val="CRCoverPage"/>
              <w:spacing w:after="0"/>
              <w:ind w:left="100"/>
              <w:rPr>
                <w:noProof/>
              </w:rPr>
            </w:pPr>
          </w:p>
          <w:p w14:paraId="0F784036" w14:textId="506CDFA8" w:rsidR="00E67B70" w:rsidRDefault="00793369" w:rsidP="00142258">
            <w:pPr>
              <w:pStyle w:val="CRCoverPage"/>
              <w:spacing w:after="0"/>
              <w:ind w:left="100"/>
              <w:rPr>
                <w:noProof/>
              </w:rPr>
            </w:pPr>
            <w:r>
              <w:rPr>
                <w:noProof/>
              </w:rPr>
              <w:t>The above mentioned problem could be avoided if the network (AMF) could configure the UE with the NSAG information including the list of S-NSSAIs which are supported by SNPN providing access to localized services</w:t>
            </w:r>
            <w:r w:rsidR="0068449D">
              <w:rPr>
                <w:noProof/>
              </w:rPr>
              <w:t xml:space="preserve"> in SNPN</w:t>
            </w:r>
            <w:r>
              <w:rPr>
                <w:noProof/>
              </w:rPr>
              <w:t xml:space="preserve"> and list of TAI’s corresponds to the SNPN selection information with respect the location validity information (list of TACs)</w:t>
            </w:r>
            <w:r w:rsidR="00EB7428">
              <w:rPr>
                <w:noProof/>
              </w:rPr>
              <w:t xml:space="preserve">. </w:t>
            </w:r>
            <w:r w:rsidR="00EB3D8B">
              <w:rPr>
                <w:noProof/>
              </w:rPr>
              <w:t xml:space="preserve">This will ensure that while the UE accessing localized services </w:t>
            </w:r>
            <w:r w:rsidR="0068449D">
              <w:rPr>
                <w:noProof/>
              </w:rPr>
              <w:t xml:space="preserve">in SNPN </w:t>
            </w:r>
            <w:r w:rsidR="00EB3D8B">
              <w:rPr>
                <w:noProof/>
              </w:rPr>
              <w:t xml:space="preserve">which are limited by set of supporting S-NSSAIs, the location restriction for cell selection and reselection will be achieved with the list of TAI’s </w:t>
            </w:r>
            <w:r w:rsidR="00B46958">
              <w:rPr>
                <w:noProof/>
              </w:rPr>
              <w:t xml:space="preserve">(e.g. as per the above example list of TAI;s would have TAC-1 and TAC-2) </w:t>
            </w:r>
            <w:r w:rsidR="00EB3D8B">
              <w:rPr>
                <w:noProof/>
              </w:rPr>
              <w:t>for which NSAG information is valid.</w:t>
            </w:r>
          </w:p>
          <w:p w14:paraId="350B6226" w14:textId="77777777" w:rsidR="000B4FEF" w:rsidRDefault="000B4FEF" w:rsidP="00142258">
            <w:pPr>
              <w:pStyle w:val="CRCoverPage"/>
              <w:spacing w:after="0"/>
              <w:ind w:left="100"/>
              <w:rPr>
                <w:noProof/>
              </w:rPr>
            </w:pPr>
          </w:p>
          <w:p w14:paraId="708AA7DE" w14:textId="248B8F83" w:rsidR="000B4FEF" w:rsidRDefault="000B4FEF" w:rsidP="00142258">
            <w:pPr>
              <w:pStyle w:val="CRCoverPage"/>
              <w:spacing w:after="0"/>
              <w:ind w:left="100"/>
              <w:rPr>
                <w:noProof/>
              </w:rPr>
            </w:pPr>
            <w:r>
              <w:rPr>
                <w:noProof/>
              </w:rPr>
              <w:t>Fu</w:t>
            </w:r>
            <w:r w:rsidR="0068449D">
              <w:rPr>
                <w:noProof/>
              </w:rPr>
              <w:t>r</w:t>
            </w:r>
            <w:r>
              <w:rPr>
                <w:noProof/>
              </w:rPr>
              <w:t>thermore, the determination by the UE to use a particular S-NSSAI for localized services in SNPN will be based on URSP using exist</w:t>
            </w:r>
            <w:r w:rsidR="0068449D">
              <w:rPr>
                <w:noProof/>
              </w:rPr>
              <w:t>i</w:t>
            </w:r>
            <w:r>
              <w:rPr>
                <w:noProof/>
              </w:rPr>
              <w:t xml:space="preserve">ng principles, ref TS 23.501 N.4 </w:t>
            </w:r>
            <w:r w:rsidRPr="000B4FEF">
              <w:rPr>
                <w:noProof/>
                <w:lang w:val="en-US"/>
              </w:rPr>
              <w:t>Enabling the UE access to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796E9" w:rsidR="001E41F3" w:rsidRDefault="00793369">
            <w:pPr>
              <w:pStyle w:val="CRCoverPage"/>
              <w:spacing w:after="0"/>
              <w:ind w:left="100"/>
              <w:rPr>
                <w:noProof/>
              </w:rPr>
            </w:pPr>
            <w:r>
              <w:rPr>
                <w:noProof/>
              </w:rPr>
              <w:t>AMF provide</w:t>
            </w:r>
            <w:r w:rsidR="0068449D">
              <w:rPr>
                <w:noProof/>
              </w:rPr>
              <w:t>s</w:t>
            </w:r>
            <w:r>
              <w:rPr>
                <w:noProof/>
              </w:rPr>
              <w:t xml:space="preserve"> the UE with the NSAG information including the list of S-NSSAIs which are supported by SNPN providing access to localized services </w:t>
            </w:r>
            <w:r w:rsidR="0068449D">
              <w:rPr>
                <w:noProof/>
              </w:rPr>
              <w:t xml:space="preserve">in SNPN </w:t>
            </w:r>
            <w:r>
              <w:rPr>
                <w:noProof/>
              </w:rPr>
              <w:t>and list of TAI’s corresponds to the SNPN selection information with respect the location validity information (list of TACs).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C1EA3" w:rsidR="001E41F3" w:rsidRDefault="00DA7AE6" w:rsidP="00C714AD">
            <w:pPr>
              <w:pStyle w:val="CRCoverPage"/>
              <w:spacing w:after="0"/>
              <w:ind w:left="100"/>
              <w:rPr>
                <w:noProof/>
              </w:rPr>
            </w:pPr>
            <w:r>
              <w:rPr>
                <w:noProof/>
              </w:rPr>
              <w:t xml:space="preserve">Impact in </w:t>
            </w:r>
            <w:r w:rsidR="00C714AD">
              <w:rPr>
                <w:noProof/>
              </w:rPr>
              <w:t>selecting</w:t>
            </w:r>
            <w:r>
              <w:rPr>
                <w:noProof/>
              </w:rPr>
              <w:t xml:space="preserve"> the right TA that can provide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FF29D" w:rsidR="001E41F3" w:rsidRDefault="00EB5983">
            <w:pPr>
              <w:pStyle w:val="CRCoverPage"/>
              <w:spacing w:after="0"/>
              <w:ind w:left="100"/>
              <w:rPr>
                <w:noProof/>
              </w:rPr>
            </w:pPr>
            <w:r>
              <w:rPr>
                <w:noProof/>
              </w:rPr>
              <w:t>4.</w:t>
            </w:r>
            <w:r w:rsidR="00DA1387">
              <w:rPr>
                <w:noProof/>
              </w:rPr>
              <w:t>6.2.6</w:t>
            </w:r>
            <w:r w:rsidR="009409F1">
              <w:rPr>
                <w:noProof/>
              </w:rPr>
              <w:t>, 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460C73AC" w14:textId="77777777" w:rsidR="00DA1387" w:rsidRDefault="00DA1387" w:rsidP="009058DC">
      <w:pPr>
        <w:rPr>
          <w:noProof/>
        </w:rPr>
      </w:pPr>
    </w:p>
    <w:p w14:paraId="3CBF5ADF" w14:textId="77777777" w:rsidR="00DA1387" w:rsidRPr="007F2770" w:rsidRDefault="00DA1387" w:rsidP="00DA1387">
      <w:pPr>
        <w:pStyle w:val="Heading4"/>
      </w:pPr>
      <w:bookmarkStart w:id="9" w:name="_Toc171624701"/>
      <w:r w:rsidRPr="007F2770">
        <w:t>4.6.2.6</w:t>
      </w:r>
      <w:r w:rsidRPr="007F2770">
        <w:tab/>
        <w:t>Provision of NSAG information to lower layers</w:t>
      </w:r>
      <w:bookmarkEnd w:id="9"/>
    </w:p>
    <w:p w14:paraId="140E0371" w14:textId="77777777" w:rsidR="00DA1387" w:rsidRPr="007F2770" w:rsidRDefault="00DA1387" w:rsidP="00DA138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7F2770">
        <w:t xml:space="preserve">The NSAG information </w:t>
      </w:r>
      <w:r w:rsidRPr="007F2770">
        <w:rPr>
          <w:rFonts w:hint="eastAsia"/>
          <w:lang w:eastAsia="zh-CN"/>
        </w:rPr>
        <w:t xml:space="preserve">provided by the network and stored in the UE </w:t>
      </w:r>
      <w:r w:rsidRPr="007F2770">
        <w:t>includes a list of NSAGs each of which</w:t>
      </w:r>
      <w:r w:rsidRPr="007F2770">
        <w:rPr>
          <w:rFonts w:hint="eastAsia"/>
          <w:lang w:eastAsia="zh-CN"/>
        </w:rPr>
        <w:t xml:space="preserve"> contains</w:t>
      </w:r>
      <w:r w:rsidRPr="007F2770">
        <w:t>:</w:t>
      </w:r>
    </w:p>
    <w:p w14:paraId="78A6C523" w14:textId="77777777" w:rsidR="00DA1387" w:rsidRPr="007F2770" w:rsidRDefault="00DA1387" w:rsidP="00DA1387">
      <w:pPr>
        <w:pStyle w:val="B1"/>
        <w:snapToGrid w:val="0"/>
        <w:rPr>
          <w:lang w:eastAsia="zh-CN"/>
        </w:rPr>
      </w:pPr>
      <w:r w:rsidRPr="007F2770">
        <w:t>a)</w:t>
      </w:r>
      <w:r w:rsidRPr="007F2770">
        <w:tab/>
        <w:t>a</w:t>
      </w:r>
      <w:r w:rsidRPr="007F2770">
        <w:rPr>
          <w:rFonts w:hint="eastAsia"/>
          <w:lang w:eastAsia="zh-CN"/>
        </w:rPr>
        <w:t xml:space="preserve">n </w:t>
      </w:r>
      <w:r w:rsidRPr="007F2770">
        <w:t xml:space="preserve">NSAG </w:t>
      </w:r>
      <w:proofErr w:type="gramStart"/>
      <w:r w:rsidRPr="007F2770">
        <w:t>ID;</w:t>
      </w:r>
      <w:proofErr w:type="gramEnd"/>
    </w:p>
    <w:p w14:paraId="30E5CDAC" w14:textId="77777777" w:rsidR="00DA1387" w:rsidRDefault="00DA1387" w:rsidP="00DA138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 xml:space="preserve">the configured </w:t>
      </w:r>
      <w:proofErr w:type="gramStart"/>
      <w:r w:rsidRPr="007F2770">
        <w:t>NSSAI;</w:t>
      </w:r>
      <w:proofErr w:type="gramEnd"/>
    </w:p>
    <w:p w14:paraId="3CFA03E9" w14:textId="235488F2" w:rsidR="00E13856" w:rsidRPr="007F2770" w:rsidRDefault="00DA1387" w:rsidP="00DA1387">
      <w:pPr>
        <w:pStyle w:val="NO"/>
        <w:snapToGrid w:val="0"/>
      </w:pPr>
      <w:r>
        <w:t>NOTE 0</w:t>
      </w:r>
      <w:r w:rsidRPr="007F2770">
        <w:t>:</w:t>
      </w:r>
      <w:r w:rsidRPr="007F2770">
        <w:tab/>
      </w:r>
      <w:r>
        <w:t>An a</w:t>
      </w:r>
      <w:r w:rsidRPr="007600AD">
        <w:t>lternative S</w:t>
      </w:r>
      <w:r>
        <w:t>-NSSAI is added to the configured NSSAI if not included yet.</w:t>
      </w:r>
    </w:p>
    <w:p w14:paraId="2FDCC28A" w14:textId="77777777" w:rsidR="00DA1387" w:rsidRPr="007F2770" w:rsidRDefault="00DA1387" w:rsidP="00DA1387">
      <w:pPr>
        <w:pStyle w:val="B1"/>
        <w:snapToGrid w:val="0"/>
      </w:pPr>
      <w:r w:rsidRPr="007F2770">
        <w:rPr>
          <w:rFonts w:hint="eastAsia"/>
          <w:lang w:eastAsia="zh-CN"/>
        </w:rPr>
        <w:t>c</w:t>
      </w:r>
      <w:r w:rsidRPr="007F2770">
        <w:t>)</w:t>
      </w:r>
      <w:r w:rsidRPr="007F2770">
        <w:tab/>
        <w:t xml:space="preserve">a priority value that is associated with </w:t>
      </w:r>
      <w:r w:rsidRPr="007F2770">
        <w:rPr>
          <w:rFonts w:hint="eastAsia"/>
          <w:lang w:eastAsia="zh-CN"/>
        </w:rPr>
        <w:t xml:space="preserve">the </w:t>
      </w:r>
      <w:r w:rsidRPr="007F2770">
        <w:t>NSAG; and</w:t>
      </w:r>
    </w:p>
    <w:p w14:paraId="431FE6FF" w14:textId="7D167711" w:rsidR="00DA1387" w:rsidRPr="007F2770" w:rsidRDefault="00DA1387" w:rsidP="00DA1387">
      <w:pPr>
        <w:pStyle w:val="NO"/>
        <w:snapToGrid w:val="0"/>
      </w:pPr>
      <w:r w:rsidRPr="007F2770">
        <w:t>NOTE 1:</w:t>
      </w:r>
      <w:r w:rsidRPr="007F2770">
        <w:tab/>
        <w:t xml:space="preserve">The AMF can take local configuration, UE 5GMM capabilities, subscribed S-NSSAIs, </w:t>
      </w:r>
      <w:r w:rsidRPr="00383523">
        <w:t>the mapping information between the S-NSSAI to be replaced and the alternative S-NSSAI</w:t>
      </w:r>
      <w:r>
        <w:t>,</w:t>
      </w:r>
      <w:r w:rsidRPr="00383523">
        <w:t xml:space="preserve"> </w:t>
      </w:r>
      <w:r w:rsidRPr="007F2770">
        <w:t>HPLMN, etc. to determine the NSAG priority information for the associated NSAG to a UE.</w:t>
      </w:r>
    </w:p>
    <w:p w14:paraId="39EDADB0" w14:textId="77777777" w:rsidR="00DA1387" w:rsidRPr="007F2770" w:rsidRDefault="00DA1387" w:rsidP="00DA1387">
      <w:pPr>
        <w:pStyle w:val="B1"/>
        <w:snapToGrid w:val="0"/>
      </w:pPr>
      <w:r w:rsidRPr="007F2770">
        <w:rPr>
          <w:rFonts w:hint="eastAsia"/>
          <w:lang w:eastAsia="zh-CN"/>
        </w:rPr>
        <w:t>d</w:t>
      </w:r>
      <w:r w:rsidRPr="007F2770">
        <w:t>)</w:t>
      </w:r>
      <w:r w:rsidRPr="007F2770">
        <w:tab/>
      </w:r>
      <w:r w:rsidRPr="007F2770">
        <w:rPr>
          <w:rFonts w:hint="eastAsia"/>
          <w:lang w:eastAsia="zh-CN"/>
        </w:rPr>
        <w:t xml:space="preserve">optionally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6BDE0AB3" w14:textId="183DC026" w:rsidR="00753CB4" w:rsidRDefault="00DA1387" w:rsidP="001C00E6">
      <w:pPr>
        <w:pStyle w:val="NO"/>
        <w:snapToGrid w:val="0"/>
      </w:pPr>
      <w:r w:rsidRPr="007F2770">
        <w:t>NOTE 2:</w:t>
      </w:r>
      <w:r w:rsidRPr="007F2770">
        <w:tab/>
        <w:t>If the NSAG for the PLMN and its equivalent PLMN(s) have different associations with S-NSSAIs, then the AMF includes a list of TAIs in the NSAG information.</w:t>
      </w:r>
    </w:p>
    <w:p w14:paraId="0C16E049" w14:textId="24663E39" w:rsidR="001C00E6" w:rsidRPr="00575453" w:rsidRDefault="001C00E6" w:rsidP="001C00E6">
      <w:pPr>
        <w:pStyle w:val="NO"/>
        <w:snapToGrid w:val="0"/>
      </w:pPr>
      <w:ins w:id="10" w:author="Anuj Sethi" w:date="2024-10-04T10:18:00Z" w16du:dateUtc="2024-10-04T14:18:00Z">
        <w:r w:rsidRPr="007F2770">
          <w:t>NOTE </w:t>
        </w:r>
        <w:r>
          <w:t>x</w:t>
        </w:r>
        <w:r w:rsidRPr="007F2770">
          <w:t>:</w:t>
        </w:r>
        <w:r w:rsidRPr="007F2770">
          <w:tab/>
        </w:r>
        <w:r>
          <w:t>F</w:t>
        </w:r>
        <w:r w:rsidRPr="00753CB4">
          <w:t>or localized services in SNPN the NSAG information compos</w:t>
        </w:r>
      </w:ins>
      <w:ins w:id="11" w:author="Anuj Sethi" w:date="2024-10-04T11:56:00Z" w16du:dateUtc="2024-10-04T15:56:00Z">
        <w:r w:rsidR="00196D11">
          <w:t>ition</w:t>
        </w:r>
      </w:ins>
      <w:ins w:id="12" w:author="Anuj Sethi" w:date="2024-10-04T10:18:00Z" w16du:dateUtc="2024-10-04T14:18:00Z">
        <w:r w:rsidRPr="00753CB4">
          <w:t xml:space="preserve"> can </w:t>
        </w:r>
        <w:proofErr w:type="gramStart"/>
        <w:r w:rsidRPr="00753CB4">
          <w:t>take into account</w:t>
        </w:r>
        <w:proofErr w:type="gramEnd"/>
        <w:r w:rsidRPr="00753CB4">
          <w:t xml:space="preserve"> NOTE</w:t>
        </w:r>
        <w:r>
          <w:t> xx</w:t>
        </w:r>
        <w:r w:rsidRPr="00753CB4">
          <w:t xml:space="preserve"> </w:t>
        </w:r>
        <w:r>
          <w:t>of</w:t>
        </w:r>
        <w:r w:rsidRPr="00753CB4">
          <w:t xml:space="preserve"> </w:t>
        </w:r>
        <w:r>
          <w:t>subclause </w:t>
        </w:r>
        <w:r w:rsidRPr="00753CB4">
          <w:t>4.14.2</w:t>
        </w:r>
        <w:r w:rsidRPr="007F2770">
          <w:t>.</w:t>
        </w:r>
      </w:ins>
    </w:p>
    <w:p w14:paraId="50420478" w14:textId="77777777" w:rsidR="00DA1387" w:rsidRPr="007F2770" w:rsidRDefault="00DA1387" w:rsidP="00DA1387">
      <w:pPr>
        <w:snapToGrid w:val="0"/>
      </w:pPr>
      <w:r w:rsidRPr="007F2770">
        <w:t>The UE NAS layer shall provide the lower layers with</w:t>
      </w:r>
      <w:r>
        <w:t>:</w:t>
      </w:r>
    </w:p>
    <w:p w14:paraId="0FB23D26" w14:textId="77777777" w:rsidR="00DA1387" w:rsidRPr="007F2770" w:rsidRDefault="00DA1387" w:rsidP="00DA1387">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proofErr w:type="gramStart"/>
      <w:r w:rsidRPr="007F2770">
        <w:rPr>
          <w:lang w:eastAsia="zh-CN"/>
        </w:rPr>
        <w:t>);</w:t>
      </w:r>
      <w:proofErr w:type="gramEnd"/>
    </w:p>
    <w:p w14:paraId="43E08E35" w14:textId="77777777" w:rsidR="00DA1387" w:rsidRPr="007F2770" w:rsidRDefault="00DA1387" w:rsidP="00DA1387">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18BC51F6" w14:textId="77777777" w:rsidR="00DA1387" w:rsidRPr="007F2770" w:rsidRDefault="00DA1387" w:rsidP="00DA1387">
      <w:pPr>
        <w:pStyle w:val="B1"/>
      </w:pPr>
      <w:bookmarkStart w:id="13" w:name="_Hlk119651750"/>
      <w:r w:rsidRPr="007F2770">
        <w:t>c)</w:t>
      </w:r>
      <w:r w:rsidRPr="007F2770">
        <w:tab/>
        <w:t>zero or more S-NSSAIs related to an access attempt for the purpose of network slice-based random access, when the access attempt is made by the UE in 5GMM-IDLE mode or 5GMM-CONNECTED mode with RRC inactive indication, determined as follows:</w:t>
      </w:r>
    </w:p>
    <w:p w14:paraId="0BA10185" w14:textId="77777777" w:rsidR="00DA1387" w:rsidRPr="007F2770" w:rsidRDefault="00DA1387" w:rsidP="00DA1387">
      <w:pPr>
        <w:pStyle w:val="B2"/>
      </w:pPr>
      <w:proofErr w:type="spellStart"/>
      <w:r w:rsidRPr="007F2770">
        <w:t>i</w:t>
      </w:r>
      <w:proofErr w:type="spellEnd"/>
      <w:r w:rsidRPr="007F2770">
        <w:t>)</w:t>
      </w:r>
      <w:r>
        <w:t xml:space="preserve"> </w:t>
      </w:r>
      <w:r w:rsidRPr="007F2770">
        <w:tab/>
      </w:r>
      <w:r>
        <w:t xml:space="preserve"> </w:t>
      </w:r>
      <w:r w:rsidRPr="007F2770">
        <w:t>requested NSSAI (if any)</w:t>
      </w:r>
      <w:r>
        <w:t>,</w:t>
      </w:r>
      <w:r w:rsidRPr="007F2770">
        <w:t xml:space="preserve"> if an access attempt occurred</w:t>
      </w:r>
      <w:r>
        <w:t xml:space="preserve"> due to</w:t>
      </w:r>
      <w:r w:rsidRPr="007F2770">
        <w:t xml:space="preserve"> the REGISTRATION REQUEST </w:t>
      </w:r>
      <w:proofErr w:type="gramStart"/>
      <w:r w:rsidRPr="007F2770">
        <w:t>message;</w:t>
      </w:r>
      <w:proofErr w:type="gramEnd"/>
    </w:p>
    <w:p w14:paraId="3AC3F2CE" w14:textId="77777777" w:rsidR="00DA1387" w:rsidRPr="007F2770" w:rsidRDefault="00DA1387" w:rsidP="00DA1387">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w:t>
      </w:r>
      <w:proofErr w:type="gramStart"/>
      <w:r w:rsidRPr="007F2770">
        <w:t>message</w:t>
      </w:r>
      <w:r>
        <w:t>;</w:t>
      </w:r>
      <w:proofErr w:type="gramEnd"/>
    </w:p>
    <w:p w14:paraId="0A46981D" w14:textId="77777777" w:rsidR="00DA1387" w:rsidRPr="007F2770" w:rsidRDefault="00DA1387" w:rsidP="00DA1387">
      <w:pPr>
        <w:pStyle w:val="B2"/>
      </w:pPr>
      <w:r>
        <w:t>i</w:t>
      </w:r>
      <w:r w:rsidRPr="007F2770">
        <w:t>ii)</w:t>
      </w:r>
      <w:r w:rsidRPr="007F2770">
        <w:tab/>
        <w:t>the S-NSSAI associated with the PDU session, if an access attempt occurred due to:</w:t>
      </w:r>
    </w:p>
    <w:p w14:paraId="51464AC1" w14:textId="77777777" w:rsidR="00DA1387" w:rsidRPr="007F2770" w:rsidRDefault="00DA1387" w:rsidP="00DA1387">
      <w:pPr>
        <w:pStyle w:val="B2"/>
      </w:pPr>
      <w:r w:rsidRPr="007F2770">
        <w:t>-</w:t>
      </w:r>
      <w:r w:rsidRPr="007F2770">
        <w:tab/>
        <w:t xml:space="preserve">an uplink user data packet to be sent for a PDU session with suspended user-plane </w:t>
      </w:r>
      <w:proofErr w:type="gramStart"/>
      <w:r w:rsidRPr="007F2770">
        <w:t>resources;</w:t>
      </w:r>
      <w:proofErr w:type="gramEnd"/>
      <w:r w:rsidRPr="007F2770">
        <w:t xml:space="preserve"> </w:t>
      </w:r>
    </w:p>
    <w:p w14:paraId="10AEAD20" w14:textId="77777777" w:rsidR="00DA1387" w:rsidRPr="007F2770" w:rsidRDefault="00DA1387" w:rsidP="00DA1387">
      <w:pPr>
        <w:pStyle w:val="B2"/>
      </w:pPr>
      <w:r w:rsidRPr="007F2770">
        <w:t>-</w:t>
      </w:r>
      <w:r w:rsidRPr="007F2770">
        <w:tab/>
        <w:t>an UL NAS TRANSPORT which carries a 5GSM message for a PDU session associated with an S-NSSAI (if any); or</w:t>
      </w:r>
    </w:p>
    <w:p w14:paraId="18346464" w14:textId="77777777" w:rsidR="00DA1387" w:rsidRPr="007F2770" w:rsidRDefault="00DA1387" w:rsidP="00DA1387">
      <w:pPr>
        <w:pStyle w:val="B2"/>
      </w:pPr>
      <w:r w:rsidRPr="007F2770">
        <w:t>-</w:t>
      </w:r>
      <w:r w:rsidRPr="007F2770">
        <w:tab/>
      </w:r>
      <w:proofErr w:type="spellStart"/>
      <w:r w:rsidRPr="007F2770">
        <w:t>CIoT</w:t>
      </w:r>
      <w:proofErr w:type="spellEnd"/>
      <w:r w:rsidRPr="007F2770">
        <w:t xml:space="preserve"> user data to be sent in a CONTROL PLANE SERVICE REQUEST message or an UL NAS TRANSPORT </w:t>
      </w:r>
      <w:proofErr w:type="gramStart"/>
      <w:r w:rsidRPr="007F2770">
        <w:t>message;</w:t>
      </w:r>
      <w:proofErr w:type="gramEnd"/>
    </w:p>
    <w:p w14:paraId="2CFC19E9" w14:textId="77777777" w:rsidR="00DA1387" w:rsidRPr="007F2770" w:rsidRDefault="00DA1387" w:rsidP="00DA1387">
      <w:pPr>
        <w:pStyle w:val="B2"/>
      </w:pPr>
      <w:r w:rsidRPr="007F2770">
        <w:t>i</w:t>
      </w:r>
      <w:r>
        <w:t>v</w:t>
      </w:r>
      <w:r w:rsidRPr="007F2770">
        <w:t>)</w:t>
      </w:r>
      <w:r w:rsidRPr="007F2770">
        <w:tab/>
        <w:t>no S-NSSAI, if an access attempt occurred due to:</w:t>
      </w:r>
    </w:p>
    <w:p w14:paraId="5E7AC15B" w14:textId="77777777" w:rsidR="00DA1387" w:rsidRDefault="00DA1387" w:rsidP="00DA1387">
      <w:pPr>
        <w:pStyle w:val="B3"/>
      </w:pPr>
      <w:r w:rsidRPr="007F2770">
        <w:t>-</w:t>
      </w:r>
      <w:r w:rsidRPr="007F2770">
        <w:tab/>
        <w:t xml:space="preserve">the deregistration </w:t>
      </w:r>
      <w:proofErr w:type="gramStart"/>
      <w:r w:rsidRPr="007F2770">
        <w:t>procedure;</w:t>
      </w:r>
      <w:proofErr w:type="gramEnd"/>
    </w:p>
    <w:p w14:paraId="2658A55D" w14:textId="77777777" w:rsidR="00DA1387" w:rsidRPr="007F2770" w:rsidRDefault="00DA1387" w:rsidP="00DA1387">
      <w:pPr>
        <w:pStyle w:val="B3"/>
      </w:pPr>
      <w:r w:rsidRPr="00C75A5A">
        <w:t>-</w:t>
      </w:r>
      <w:r w:rsidRPr="00C75A5A">
        <w:tab/>
        <w:t>a PDU session</w:t>
      </w:r>
      <w:r>
        <w:t xml:space="preserve"> establishment request</w:t>
      </w:r>
      <w:r w:rsidRPr="00C75A5A">
        <w:t xml:space="preserve"> not associated with an S-</w:t>
      </w:r>
      <w:proofErr w:type="gramStart"/>
      <w:r w:rsidRPr="00C75A5A">
        <w:t>NSSAI;</w:t>
      </w:r>
      <w:proofErr w:type="gramEnd"/>
    </w:p>
    <w:p w14:paraId="31CCAA71" w14:textId="77777777" w:rsidR="00DA1387" w:rsidRPr="007F2770" w:rsidRDefault="00DA1387" w:rsidP="00DA1387">
      <w:pPr>
        <w:pStyle w:val="B3"/>
      </w:pPr>
      <w:r w:rsidRPr="007F2770">
        <w:t>-</w:t>
      </w:r>
      <w:r w:rsidRPr="007F2770">
        <w:tab/>
        <w:t xml:space="preserve">the </w:t>
      </w:r>
      <w:r>
        <w:t>service request procedure for the</w:t>
      </w:r>
      <w:r w:rsidRPr="007F2770">
        <w:t xml:space="preserve"> UE-initiated NAS transport procedure for sending SMS, LPP message,</w:t>
      </w:r>
      <w:r>
        <w:t xml:space="preserve"> UPP-CMI container, S</w:t>
      </w:r>
      <w:r w:rsidRPr="007F2770">
        <w:t>LPP message,</w:t>
      </w:r>
      <w:r>
        <w:t xml:space="preserve"> </w:t>
      </w:r>
      <w:r w:rsidRPr="007F2770">
        <w:t>SOR transparent container, UE policy container, UE parameters update transparent container, or a location services message; or</w:t>
      </w:r>
    </w:p>
    <w:p w14:paraId="13B379BC" w14:textId="77777777" w:rsidR="00DA1387" w:rsidRPr="007F2770" w:rsidRDefault="00DA1387" w:rsidP="00DA1387">
      <w:pPr>
        <w:pStyle w:val="B3"/>
      </w:pPr>
      <w:r w:rsidRPr="007F2770">
        <w:lastRenderedPageBreak/>
        <w:t>-</w:t>
      </w:r>
      <w:r w:rsidRPr="007F2770">
        <w:tab/>
        <w:t>emergency services; or</w:t>
      </w:r>
    </w:p>
    <w:p w14:paraId="244657FD" w14:textId="766703C6" w:rsidR="00DA1387" w:rsidRDefault="00DA1387" w:rsidP="00F808BD">
      <w:pPr>
        <w:pStyle w:val="B2"/>
      </w:pPr>
      <w:r w:rsidRPr="007F2770">
        <w:t>v)</w:t>
      </w:r>
      <w:r w:rsidRPr="007F2770">
        <w:tab/>
        <w:t>the allowed NSSAI (if any)</w:t>
      </w:r>
      <w:r>
        <w:t xml:space="preserve"> and the partially allowed NSSAI (if any)</w:t>
      </w:r>
      <w:r w:rsidRPr="007F2770">
        <w:t xml:space="preserve">, if an access attempt occurred for other reason than those specified in bullets </w:t>
      </w:r>
      <w:proofErr w:type="spellStart"/>
      <w:r w:rsidRPr="007F2770">
        <w:t>i</w:t>
      </w:r>
      <w:proofErr w:type="spellEnd"/>
      <w:r w:rsidRPr="007F2770">
        <w:t xml:space="preserve">) </w:t>
      </w:r>
      <w:r>
        <w:t xml:space="preserve">- </w:t>
      </w:r>
      <w:r w:rsidRPr="007F2770">
        <w:t>i</w:t>
      </w:r>
      <w:r>
        <w:t>v</w:t>
      </w:r>
      <w:r w:rsidRPr="007F2770">
        <w:t>).</w:t>
      </w:r>
      <w:bookmarkEnd w:id="13"/>
    </w:p>
    <w:p w14:paraId="530E1674" w14:textId="77777777" w:rsidR="00DA1387" w:rsidRDefault="00DA1387" w:rsidP="00DA1387">
      <w:pPr>
        <w:pStyle w:val="B2"/>
      </w:pPr>
    </w:p>
    <w:p w14:paraId="7A50EBED" w14:textId="49CADCAB" w:rsidR="00DA1387" w:rsidRPr="007F2770" w:rsidRDefault="00DA1387" w:rsidP="00DA1387">
      <w:pPr>
        <w:pStyle w:val="B2"/>
        <w:jc w:val="center"/>
      </w:pPr>
      <w:r w:rsidRPr="00DB12B9">
        <w:rPr>
          <w:noProof/>
          <w:highlight w:val="green"/>
        </w:rPr>
        <w:t xml:space="preserve">***** </w:t>
      </w:r>
      <w:r w:rsidR="00F808BD">
        <w:rPr>
          <w:noProof/>
          <w:highlight w:val="green"/>
        </w:rPr>
        <w:t xml:space="preserve">Next </w:t>
      </w:r>
      <w:r w:rsidRPr="00DB12B9">
        <w:rPr>
          <w:noProof/>
          <w:highlight w:val="green"/>
        </w:rPr>
        <w:t>change *****</w:t>
      </w:r>
    </w:p>
    <w:p w14:paraId="7E3F8937" w14:textId="77777777" w:rsidR="00B229FA" w:rsidRPr="007F2770" w:rsidRDefault="00B229FA" w:rsidP="00B229FA">
      <w:pPr>
        <w:pStyle w:val="Heading3"/>
      </w:pPr>
      <w:bookmarkStart w:id="14" w:name="_Toc178425402"/>
      <w:r w:rsidRPr="007F2770">
        <w:t>4.14.2</w:t>
      </w:r>
      <w:r w:rsidRPr="007F2770">
        <w:tab/>
        <w:t>Stand-alone non-public network (SNPN)</w:t>
      </w:r>
      <w:bookmarkEnd w:id="14"/>
    </w:p>
    <w:p w14:paraId="667FED01" w14:textId="77777777" w:rsidR="00B229FA" w:rsidRPr="007F2770" w:rsidRDefault="00B229FA" w:rsidP="00B229F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4B41A1A" w14:textId="77777777" w:rsidR="00B229FA" w:rsidRPr="007F2770" w:rsidRDefault="00B229FA" w:rsidP="00B229FA">
      <w:r w:rsidRPr="007F2770">
        <w:t>The functions and procedures of NAS described in the present document are applicable to an SNPN and an SNPN-enabled UE unless indicated otherwise. The key differences brought by the SNPN to the NAS layer are as follows:</w:t>
      </w:r>
    </w:p>
    <w:p w14:paraId="1C5A3003" w14:textId="77777777" w:rsidR="00B229FA" w:rsidRPr="007F2770" w:rsidRDefault="00B229FA" w:rsidP="00B229F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roofErr w:type="gramStart"/>
      <w:r w:rsidRPr="007F2770">
        <w:t>);</w:t>
      </w:r>
      <w:proofErr w:type="gramEnd"/>
    </w:p>
    <w:p w14:paraId="4AF0B164" w14:textId="77777777" w:rsidR="00B229FA" w:rsidRDefault="00B229FA" w:rsidP="00B229F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 xml:space="preserve">ined across activation and deactivation of SNPN access operation </w:t>
      </w:r>
      <w:proofErr w:type="gramStart"/>
      <w:r w:rsidRPr="007F2770">
        <w:t>mode;</w:t>
      </w:r>
      <w:proofErr w:type="gramEnd"/>
    </w:p>
    <w:p w14:paraId="0ED21C0D" w14:textId="77777777" w:rsidR="00B229FA" w:rsidRPr="007F2770" w:rsidRDefault="00B229FA" w:rsidP="00B229FA">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2D8AE695" w14:textId="77777777" w:rsidR="00B229FA" w:rsidRPr="007F2770" w:rsidRDefault="00B229FA" w:rsidP="00B229FA">
      <w:pPr>
        <w:pStyle w:val="B1"/>
      </w:pPr>
      <w:r w:rsidRPr="007F2770">
        <w:t>c)</w:t>
      </w:r>
      <w:r w:rsidRPr="007F2770">
        <w:tab/>
        <w:t xml:space="preserve">inter-system </w:t>
      </w:r>
      <w:proofErr w:type="gramStart"/>
      <w:r w:rsidRPr="007F2770">
        <w:t>change</w:t>
      </w:r>
      <w:proofErr w:type="gramEnd"/>
      <w:r w:rsidRPr="007F2770">
        <w:t xml:space="preserve"> to and from S1 mode is not supported;</w:t>
      </w:r>
    </w:p>
    <w:p w14:paraId="44BC9D06" w14:textId="77777777" w:rsidR="00B229FA" w:rsidRPr="007F2770" w:rsidRDefault="00B229FA" w:rsidP="00B229FA">
      <w:pPr>
        <w:pStyle w:val="B1"/>
      </w:pPr>
      <w:r w:rsidRPr="007F2770">
        <w:t>d)</w:t>
      </w:r>
      <w:r w:rsidRPr="007F2770">
        <w:tab/>
      </w:r>
      <w:proofErr w:type="gramStart"/>
      <w:r w:rsidRPr="007F2770">
        <w:t>void;</w:t>
      </w:r>
      <w:proofErr w:type="gramEnd"/>
    </w:p>
    <w:p w14:paraId="12E0C02E" w14:textId="77777777" w:rsidR="00B229FA" w:rsidRPr="007F2770" w:rsidRDefault="00B229FA" w:rsidP="00B229FA">
      <w:pPr>
        <w:pStyle w:val="B1"/>
      </w:pPr>
      <w:r w:rsidRPr="007F2770">
        <w:t>e)</w:t>
      </w:r>
      <w:r w:rsidRPr="007F2770">
        <w:tab/>
        <w:t xml:space="preserve">CAG is not supported in SNPN access operation </w:t>
      </w:r>
      <w:proofErr w:type="gramStart"/>
      <w:r w:rsidRPr="007F2770">
        <w:t>mode;</w:t>
      </w:r>
      <w:proofErr w:type="gramEnd"/>
    </w:p>
    <w:p w14:paraId="533965BF" w14:textId="77777777" w:rsidR="00B229FA" w:rsidRPr="007F2770" w:rsidRDefault="00B229FA" w:rsidP="00B229FA">
      <w:pPr>
        <w:pStyle w:val="B1"/>
      </w:pPr>
      <w:r w:rsidRPr="007F2770">
        <w:t>f)</w:t>
      </w:r>
      <w:r w:rsidRPr="007F2770">
        <w:tab/>
        <w:t>with respect to the 5GMM cause values:</w:t>
      </w:r>
    </w:p>
    <w:p w14:paraId="5C0143B3" w14:textId="77777777" w:rsidR="00B229FA" w:rsidRPr="007F2770" w:rsidRDefault="00B229FA" w:rsidP="00B229F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78F18C6" w14:textId="77777777" w:rsidR="00B229FA" w:rsidRPr="007F2770" w:rsidRDefault="00B229FA" w:rsidP="00B229FA">
      <w:pPr>
        <w:pStyle w:val="B2"/>
      </w:pPr>
      <w:r w:rsidRPr="007F2770">
        <w:t>2)</w:t>
      </w:r>
      <w:r w:rsidRPr="007F2770">
        <w:tab/>
        <w:t xml:space="preserve">5GMM cause values #11 "PLMN not allowed", #31 "Redirection to EPC required", #73 "Serving network not authorized", and #76 "Not authorized for this CAG or authorized for CAG cells only" are not supported whereas these 5GMM cause values can be used in a </w:t>
      </w:r>
      <w:proofErr w:type="gramStart"/>
      <w:r w:rsidRPr="007F2770">
        <w:t>PLMN;</w:t>
      </w:r>
      <w:proofErr w:type="gramEnd"/>
    </w:p>
    <w:p w14:paraId="07B6293E" w14:textId="77777777" w:rsidR="00B229FA" w:rsidRPr="007F2770" w:rsidRDefault="00B229FA" w:rsidP="00B229F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258E3AC" w14:textId="77777777" w:rsidR="00B229FA" w:rsidRPr="007F2770" w:rsidRDefault="00B229FA" w:rsidP="00B229F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 xml:space="preserve">and the UE is not operating in SNPN access operation mode over 3GPP </w:t>
      </w:r>
      <w:r w:rsidRPr="007F2770">
        <w:lastRenderedPageBreak/>
        <w:t>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14:paraId="57232782" w14:textId="77777777" w:rsidR="00B229FA" w:rsidRPr="007F2770" w:rsidRDefault="00B229FA" w:rsidP="00B229FA">
      <w:pPr>
        <w:pStyle w:val="B1"/>
        <w:rPr>
          <w:noProof/>
        </w:rPr>
      </w:pPr>
      <w:r w:rsidRPr="007F2770">
        <w:rPr>
          <w:noProof/>
        </w:rPr>
        <w:tab/>
      </w:r>
      <w:r w:rsidRPr="007F2770">
        <w:t xml:space="preserve">Emergency services are not supported in an SNPN when a UE accesses SNPN services via a </w:t>
      </w:r>
      <w:proofErr w:type="gramStart"/>
      <w:r w:rsidRPr="007F2770">
        <w:t>PLMN</w:t>
      </w:r>
      <w:r w:rsidRPr="007F2770">
        <w:rPr>
          <w:noProof/>
        </w:rPr>
        <w:t>;</w:t>
      </w:r>
      <w:proofErr w:type="gramEnd"/>
    </w:p>
    <w:p w14:paraId="7AAF80F6" w14:textId="77777777" w:rsidR="00B229FA" w:rsidRPr="007F2770" w:rsidRDefault="00B229FA" w:rsidP="00B229FA">
      <w:pPr>
        <w:pStyle w:val="B1"/>
      </w:pPr>
      <w:proofErr w:type="spellStart"/>
      <w:r w:rsidRPr="007F2770">
        <w:t>i</w:t>
      </w:r>
      <w:proofErr w:type="spellEnd"/>
      <w:r w:rsidRPr="007F2770">
        <w:t>)</w:t>
      </w:r>
      <w:r w:rsidRPr="007F2770">
        <w:tab/>
        <w:t xml:space="preserve">when registered to an SNPN, the UE shall use only the UE policies provided by the registered </w:t>
      </w:r>
      <w:proofErr w:type="gramStart"/>
      <w:r w:rsidRPr="007F2770">
        <w:t>SNPN;</w:t>
      </w:r>
      <w:proofErr w:type="gramEnd"/>
    </w:p>
    <w:p w14:paraId="39F35C4C" w14:textId="77777777" w:rsidR="00B229FA" w:rsidRPr="007F2770" w:rsidRDefault="00B229FA" w:rsidP="00B229FA">
      <w:pPr>
        <w:pStyle w:val="B1"/>
      </w:pPr>
      <w:r w:rsidRPr="007F2770">
        <w:t>j)</w:t>
      </w:r>
      <w:r w:rsidRPr="007F2770">
        <w:tab/>
        <w:t xml:space="preserve">inclusion of a TAI of an SNPN other than the registered SNPN, into the registration area is not supported. The AMF of an SNPN shall only include into the registration area one or more TAIs of the registered </w:t>
      </w:r>
      <w:proofErr w:type="gramStart"/>
      <w:r w:rsidRPr="007F2770">
        <w:t>SNPN;</w:t>
      </w:r>
      <w:proofErr w:type="gramEnd"/>
    </w:p>
    <w:p w14:paraId="48289E0F" w14:textId="77777777" w:rsidR="00B229FA" w:rsidRPr="007F2770" w:rsidRDefault="00B229FA" w:rsidP="00B229FA">
      <w:pPr>
        <w:pStyle w:val="B1"/>
      </w:pPr>
      <w:r w:rsidRPr="007F2770">
        <w:t>j1)</w:t>
      </w:r>
      <w:r w:rsidRPr="007F2770">
        <w:tab/>
        <w:t xml:space="preserve">inclusion of a TAI of an SNPN other than the registered SNPN, into the LADN service area is not supported. The AMF of an SNPN shall only include one or more TAIs of the registered SNPN into the LADN service </w:t>
      </w:r>
      <w:proofErr w:type="gramStart"/>
      <w:r w:rsidRPr="007F2770">
        <w:t>area;</w:t>
      </w:r>
      <w:proofErr w:type="gramEnd"/>
    </w:p>
    <w:p w14:paraId="5944861B" w14:textId="77777777" w:rsidR="00B229FA" w:rsidRDefault="00B229FA" w:rsidP="00B229FA">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gramStart"/>
      <w:r w:rsidRPr="007F2770">
        <w:t>restrictions;</w:t>
      </w:r>
      <w:proofErr w:type="gramEnd"/>
    </w:p>
    <w:p w14:paraId="34D99FC9" w14:textId="77777777" w:rsidR="00B229FA" w:rsidRPr="007F2770" w:rsidRDefault="00B229FA" w:rsidP="00B229FA">
      <w:pPr>
        <w:pStyle w:val="B1"/>
      </w:pPr>
      <w:r w:rsidRPr="007F2770">
        <w:t>k)</w:t>
      </w:r>
      <w:r w:rsidRPr="007F2770">
        <w:tab/>
      </w:r>
      <w:proofErr w:type="gramStart"/>
      <w:r w:rsidRPr="007F2770">
        <w:t>void;</w:t>
      </w:r>
      <w:proofErr w:type="gramEnd"/>
    </w:p>
    <w:p w14:paraId="1BD3C407" w14:textId="77777777" w:rsidR="00B229FA" w:rsidRPr="007F2770" w:rsidRDefault="00B229FA" w:rsidP="00B229FA">
      <w:pPr>
        <w:pStyle w:val="B1"/>
      </w:pPr>
      <w:r w:rsidRPr="007F2770">
        <w:t>l)</w:t>
      </w:r>
      <w:r w:rsidRPr="007F2770">
        <w:tab/>
      </w:r>
      <w:proofErr w:type="gramStart"/>
      <w:r w:rsidRPr="007F2770">
        <w:t>void;</w:t>
      </w:r>
      <w:proofErr w:type="gramEnd"/>
    </w:p>
    <w:p w14:paraId="26140A80" w14:textId="77777777" w:rsidR="00B229FA" w:rsidRDefault="00B229FA" w:rsidP="00B229F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xml:space="preserve">. UE mobility between an SNPN and a PLMN is not </w:t>
      </w:r>
      <w:proofErr w:type="gramStart"/>
      <w:r>
        <w:t>supported;</w:t>
      </w:r>
      <w:proofErr w:type="gramEnd"/>
    </w:p>
    <w:p w14:paraId="69E38EB0" w14:textId="77777777" w:rsidR="00B229FA" w:rsidRPr="007F2770" w:rsidRDefault="00B229FA" w:rsidP="00B229F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w:t>
      </w:r>
      <w:proofErr w:type="gramStart"/>
      <w:r w:rsidRPr="007F2770">
        <w:rPr>
          <w:lang w:eastAsia="zh-CN"/>
        </w:rPr>
        <w:t>supported</w:t>
      </w:r>
      <w:r w:rsidRPr="007F2770">
        <w:t>;</w:t>
      </w:r>
      <w:proofErr w:type="gramEnd"/>
    </w:p>
    <w:p w14:paraId="59E5ECFF" w14:textId="77777777" w:rsidR="00B229FA" w:rsidRPr="007F2770" w:rsidRDefault="00B229FA" w:rsidP="00B229FA">
      <w:pPr>
        <w:pStyle w:val="B1"/>
      </w:pPr>
      <w:r w:rsidRPr="007F2770">
        <w:t>o)</w:t>
      </w:r>
      <w:r w:rsidRPr="007F2770">
        <w:tab/>
      </w:r>
      <w:proofErr w:type="gramStart"/>
      <w:r w:rsidRPr="007F2770">
        <w:t>void;</w:t>
      </w:r>
      <w:proofErr w:type="gramEnd"/>
    </w:p>
    <w:p w14:paraId="64C1E487" w14:textId="77777777" w:rsidR="00B229FA" w:rsidRPr="007F2770" w:rsidRDefault="00B229FA" w:rsidP="00B229F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w:t>
      </w:r>
      <w:proofErr w:type="gramStart"/>
      <w:r w:rsidRPr="007F2770">
        <w:t>5.5.1.2.2;</w:t>
      </w:r>
      <w:proofErr w:type="gramEnd"/>
    </w:p>
    <w:p w14:paraId="7D68EC7A" w14:textId="77777777" w:rsidR="00B229FA" w:rsidRPr="007F2770" w:rsidRDefault="00B229FA" w:rsidP="00B229FA">
      <w:pPr>
        <w:pStyle w:val="B1"/>
      </w:pPr>
      <w:r w:rsidRPr="007F2770">
        <w:t>q)</w:t>
      </w:r>
      <w:r w:rsidRPr="007F2770">
        <w:tab/>
        <w:t>when registering or registered to an SNPN, the UE shall only consider:</w:t>
      </w:r>
    </w:p>
    <w:p w14:paraId="3D44F191" w14:textId="77777777" w:rsidR="00B229FA" w:rsidRPr="007F2770" w:rsidRDefault="00B229FA" w:rsidP="00B229FA">
      <w:pPr>
        <w:pStyle w:val="B2"/>
      </w:pPr>
      <w:r w:rsidRPr="007F2770">
        <w:t>1)</w:t>
      </w:r>
      <w:r w:rsidRPr="007F2770">
        <w:tab/>
        <w:t>a last visited registered TAI visited in the same SNPN as an available last visited registered TAI; or</w:t>
      </w:r>
    </w:p>
    <w:p w14:paraId="18F41B39" w14:textId="77777777" w:rsidR="00B229FA" w:rsidRPr="007F2770" w:rsidRDefault="00B229FA" w:rsidP="00B229FA">
      <w:pPr>
        <w:pStyle w:val="B2"/>
        <w:rPr>
          <w:lang w:eastAsia="zh-CN"/>
        </w:rPr>
      </w:pPr>
      <w:r w:rsidRPr="007F2770">
        <w:rPr>
          <w:rFonts w:hint="eastAsia"/>
          <w:lang w:eastAsia="zh-CN"/>
        </w:rPr>
        <w:t>2</w:t>
      </w:r>
      <w:r w:rsidRPr="007F2770">
        <w:rPr>
          <w:lang w:eastAsia="zh-CN"/>
        </w:rPr>
        <w:t>)</w:t>
      </w:r>
      <w:r w:rsidRPr="007F2770">
        <w:rPr>
          <w:lang w:eastAsia="zh-CN"/>
        </w:rPr>
        <w:tab/>
      </w:r>
      <w:r w:rsidRPr="007F2770">
        <w:t xml:space="preserve">a last visited registered TAI visited using the same entry of the "list of subscriber data" or the same PLMN subscription as an available last visited registered TAI, if the UE supports access to an SNPN using credentials from a credentials holder, equivalent SNPNs or </w:t>
      </w:r>
      <w:proofErr w:type="gramStart"/>
      <w:r w:rsidRPr="007F2770">
        <w:t>both;</w:t>
      </w:r>
      <w:proofErr w:type="gramEnd"/>
    </w:p>
    <w:p w14:paraId="67C5217C" w14:textId="77777777" w:rsidR="00B229FA" w:rsidRPr="007F2770" w:rsidRDefault="00B229FA" w:rsidP="00B229F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10A292B4" w14:textId="77777777" w:rsidR="00B229FA" w:rsidRPr="007F2770" w:rsidRDefault="00B229FA" w:rsidP="00B229FA">
      <w:pPr>
        <w:pStyle w:val="B1"/>
      </w:pPr>
      <w:r w:rsidRPr="007F2770">
        <w:t>r)</w:t>
      </w:r>
      <w:r w:rsidRPr="007F2770">
        <w:tab/>
        <w:t xml:space="preserve">emergency service fallback is not </w:t>
      </w:r>
      <w:proofErr w:type="gramStart"/>
      <w:r w:rsidRPr="007F2770">
        <w:t>supported;</w:t>
      </w:r>
      <w:proofErr w:type="gramEnd"/>
    </w:p>
    <w:p w14:paraId="47E2B225" w14:textId="77777777" w:rsidR="00B229FA" w:rsidRPr="007F2770" w:rsidRDefault="00B229FA" w:rsidP="00B229FA">
      <w:pPr>
        <w:pStyle w:val="B1"/>
        <w:rPr>
          <w:lang w:val="en-US"/>
        </w:rPr>
      </w:pPr>
      <w:r w:rsidRPr="007F2770">
        <w:t>s)</w:t>
      </w:r>
      <w:r w:rsidRPr="007F2770">
        <w:tab/>
        <w:t xml:space="preserve">when registering or registered for onboarding services in SNPN, the UE shall not provide </w:t>
      </w:r>
      <w:r w:rsidRPr="007F2770">
        <w:rPr>
          <w:lang w:val="en-US"/>
        </w:rPr>
        <w:t xml:space="preserve">the requested NSSAI to the </w:t>
      </w:r>
      <w:proofErr w:type="gramStart"/>
      <w:r w:rsidRPr="007F2770">
        <w:rPr>
          <w:lang w:val="en-US"/>
        </w:rPr>
        <w:t>network;</w:t>
      </w:r>
      <w:proofErr w:type="gramEnd"/>
    </w:p>
    <w:p w14:paraId="5ED91C77" w14:textId="77777777" w:rsidR="00B229FA" w:rsidRPr="007F2770" w:rsidRDefault="00B229FA" w:rsidP="00B229F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4A25F811" w14:textId="77777777" w:rsidR="00B229FA" w:rsidRPr="007F2770" w:rsidRDefault="00B229FA" w:rsidP="00B229F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 xml:space="preserve">AMF onboarding configuration data for onboarding services in SNPN and shall not perform NSSAA procedure for S-NSSAI used for onboarding services in </w:t>
      </w:r>
      <w:proofErr w:type="gramStart"/>
      <w:r w:rsidRPr="007F2770">
        <w:t>SNPN</w:t>
      </w:r>
      <w:r w:rsidRPr="007F2770">
        <w:rPr>
          <w:lang w:val="en-US"/>
        </w:rPr>
        <w:t>;</w:t>
      </w:r>
      <w:proofErr w:type="gramEnd"/>
    </w:p>
    <w:p w14:paraId="2DAA812A" w14:textId="77777777" w:rsidR="00B229FA" w:rsidRPr="007F2770" w:rsidRDefault="00B229FA" w:rsidP="00B229FA">
      <w:pPr>
        <w:pStyle w:val="B1"/>
      </w:pPr>
      <w:r w:rsidRPr="007F2770">
        <w:lastRenderedPageBreak/>
        <w:t>u)</w:t>
      </w:r>
      <w:r w:rsidRPr="007F2770">
        <w:tab/>
        <w:t>the UE can access an SNPN indicating that onboarding is allowed using default UE credentials for primary authentication in order for the UE to be configured with one or more entries of the "list of subscriber data</w:t>
      </w:r>
      <w:proofErr w:type="gramStart"/>
      <w:r w:rsidRPr="007F2770">
        <w:t>";</w:t>
      </w:r>
      <w:proofErr w:type="gramEnd"/>
    </w:p>
    <w:p w14:paraId="0129EBB3" w14:textId="77777777" w:rsidR="00B229FA" w:rsidRPr="007F2770" w:rsidRDefault="00B229FA" w:rsidP="00B229FA">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w:t>
      </w:r>
      <w:proofErr w:type="gramStart"/>
      <w:r w:rsidRPr="007F2770">
        <w:t>mode;</w:t>
      </w:r>
      <w:proofErr w:type="gramEnd"/>
    </w:p>
    <w:p w14:paraId="4043D16C" w14:textId="77777777" w:rsidR="00B229FA" w:rsidRPr="007F2770" w:rsidRDefault="00B229FA" w:rsidP="00B229FA">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w:t>
      </w:r>
      <w:proofErr w:type="gramStart"/>
      <w:r w:rsidRPr="007F2770">
        <w:rPr>
          <w:lang w:eastAsia="zh-CN"/>
        </w:rPr>
        <w:t>SNPN;</w:t>
      </w:r>
      <w:proofErr w:type="gramEnd"/>
    </w:p>
    <w:p w14:paraId="04C5FA33" w14:textId="77777777" w:rsidR="00B229FA" w:rsidRPr="007F2770" w:rsidRDefault="00B229FA" w:rsidP="00B229F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3A1C2CED" w14:textId="77777777" w:rsidR="00B229FA" w:rsidRPr="007F2770" w:rsidRDefault="00B229FA" w:rsidP="00B229F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w:t>
      </w:r>
      <w:proofErr w:type="gramStart"/>
      <w:r w:rsidRPr="007F2770">
        <w:t>performed;</w:t>
      </w:r>
      <w:proofErr w:type="gramEnd"/>
      <w:r w:rsidRPr="007F2770">
        <w:t xml:space="preserve"> </w:t>
      </w:r>
    </w:p>
    <w:p w14:paraId="65F454FD" w14:textId="77777777" w:rsidR="00B229FA" w:rsidRDefault="00B229FA" w:rsidP="00B229F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96D6665" w14:textId="77777777" w:rsidR="00B229FA" w:rsidRDefault="00B229FA" w:rsidP="00B229F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p>
    <w:p w14:paraId="24FE0D88" w14:textId="77777777" w:rsidR="00B229FA" w:rsidRPr="007F2770" w:rsidRDefault="00B229FA" w:rsidP="00B229FA">
      <w:pPr>
        <w:pStyle w:val="NO"/>
      </w:pPr>
      <w:r>
        <w:t>NOTE 3</w:t>
      </w:r>
      <w:r w:rsidRPr="007F2770">
        <w:t>:</w:t>
      </w:r>
      <w:r w:rsidRPr="007F2770">
        <w:tab/>
      </w:r>
      <w:r>
        <w:rPr>
          <w:lang w:eastAsia="zh-CN"/>
        </w:rPr>
        <w:t>The UE can select PS domain for emergency session attempt.</w:t>
      </w:r>
    </w:p>
    <w:p w14:paraId="4159CFE8" w14:textId="77777777" w:rsidR="00B229FA" w:rsidRPr="00DC7F09" w:rsidRDefault="00B229FA" w:rsidP="00B229FA">
      <w:pPr>
        <w:pStyle w:val="B1"/>
      </w:pPr>
      <w:r w:rsidRPr="007F2770">
        <w:t>v)</w:t>
      </w:r>
      <w:r w:rsidRPr="007F2770">
        <w:tab/>
      </w:r>
      <w:r>
        <w:t>void; and</w:t>
      </w:r>
    </w:p>
    <w:p w14:paraId="2D89C548" w14:textId="77777777" w:rsidR="00B229FA" w:rsidRPr="007F2770" w:rsidRDefault="00B229FA" w:rsidP="00B229FA">
      <w:pPr>
        <w:pStyle w:val="B1"/>
        <w:rPr>
          <w:lang w:eastAsia="zh-CN"/>
        </w:rPr>
      </w:pPr>
      <w:r>
        <w:rPr>
          <w:szCs w:val="24"/>
          <w:lang w:val="en-US" w:eastAsia="zh-CN"/>
        </w:rPr>
        <w:t>w</w:t>
      </w:r>
      <w:r>
        <w:rPr>
          <w:szCs w:val="24"/>
        </w:rPr>
        <w:t>)</w:t>
      </w:r>
      <w:r>
        <w:rPr>
          <w:szCs w:val="24"/>
        </w:rPr>
        <w:tab/>
        <w:t xml:space="preserve">RAT utilization </w:t>
      </w:r>
      <w:r>
        <w:rPr>
          <w:rFonts w:hint="eastAsia"/>
          <w:szCs w:val="24"/>
          <w:lang w:val="en-US" w:eastAsia="zh-CN"/>
        </w:rPr>
        <w:t>control</w:t>
      </w:r>
      <w:r>
        <w:rPr>
          <w:szCs w:val="24"/>
        </w:rPr>
        <w:t xml:space="preserve"> does not apply</w:t>
      </w:r>
      <w:r>
        <w:rPr>
          <w:rFonts w:hint="eastAsia"/>
          <w:szCs w:val="24"/>
          <w:lang w:val="en-US" w:eastAsia="zh-CN"/>
        </w:rPr>
        <w:t>.</w:t>
      </w:r>
    </w:p>
    <w:p w14:paraId="271DB93D" w14:textId="4A4A20F3" w:rsidR="00123214" w:rsidRPr="0068449D" w:rsidRDefault="00123214" w:rsidP="0068449D">
      <w:pPr>
        <w:pStyle w:val="NO"/>
        <w:rPr>
          <w:ins w:id="15" w:author="Anuj Sethi" w:date="2024-09-26T08:37:00Z"/>
        </w:rPr>
      </w:pPr>
      <w:ins w:id="16" w:author="Anuj Sethi" w:date="2024-09-26T08:37:00Z">
        <w:r w:rsidRPr="0068449D">
          <w:t>NOTE</w:t>
        </w:r>
      </w:ins>
      <w:ins w:id="17" w:author="Ericsson User, R03" w:date="2024-10-04T15:33:00Z">
        <w:r w:rsidR="0068449D">
          <w:t> </w:t>
        </w:r>
      </w:ins>
      <w:ins w:id="18" w:author="Anuj Sethi" w:date="2024-09-26T08:37:00Z">
        <w:r w:rsidRPr="0068449D">
          <w:t>xx:</w:t>
        </w:r>
      </w:ins>
      <w:ins w:id="19" w:author="Anuj Sethi" w:date="2024-10-04T08:52:00Z">
        <w:r w:rsidR="002E4870" w:rsidRPr="0068449D">
          <w:tab/>
        </w:r>
      </w:ins>
      <w:ins w:id="20" w:author="Anuj Sethi" w:date="2024-09-26T08:37:00Z">
        <w:r w:rsidRPr="0068449D">
          <w:t>If:</w:t>
        </w:r>
      </w:ins>
    </w:p>
    <w:p w14:paraId="3A58316D" w14:textId="30D32A02" w:rsidR="00123214" w:rsidRPr="0068449D" w:rsidRDefault="00123214" w:rsidP="0068449D">
      <w:pPr>
        <w:pStyle w:val="B5"/>
        <w:rPr>
          <w:ins w:id="21" w:author="Anuj Sethi" w:date="2024-09-26T08:37:00Z"/>
        </w:rPr>
      </w:pPr>
      <w:ins w:id="22" w:author="Anuj Sethi" w:date="2024-09-26T08:37:00Z">
        <w:r w:rsidRPr="0068449D">
          <w:t>-</w:t>
        </w:r>
      </w:ins>
      <w:ins w:id="23" w:author="Anuj Sethi" w:date="2024-10-04T08:52:00Z">
        <w:r w:rsidR="002E4870" w:rsidRPr="0068449D">
          <w:tab/>
        </w:r>
      </w:ins>
      <w:ins w:id="24" w:author="Anuj Sethi" w:date="2024-09-26T08:37:00Z">
        <w:r w:rsidRPr="0068449D">
          <w:t xml:space="preserve">localized services in SNPN are provided using an S-NSSAI dedicated by the operator of the SNPN to localized services in </w:t>
        </w:r>
        <w:proofErr w:type="gramStart"/>
        <w:r w:rsidRPr="0068449D">
          <w:t>SNPN;</w:t>
        </w:r>
        <w:proofErr w:type="gramEnd"/>
      </w:ins>
    </w:p>
    <w:p w14:paraId="646CFB63" w14:textId="25DCD407" w:rsidR="00123214" w:rsidRPr="0068449D" w:rsidRDefault="00123214" w:rsidP="0068449D">
      <w:pPr>
        <w:pStyle w:val="B5"/>
        <w:rPr>
          <w:ins w:id="25" w:author="Anuj Sethi" w:date="2024-09-26T08:37:00Z"/>
        </w:rPr>
      </w:pPr>
      <w:ins w:id="26" w:author="Anuj Sethi" w:date="2024-09-26T08:37:00Z">
        <w:r w:rsidRPr="0068449D">
          <w:t>-</w:t>
        </w:r>
      </w:ins>
      <w:ins w:id="27" w:author="Anuj Sethi" w:date="2024-10-04T08:52:00Z">
        <w:r w:rsidR="002E4870" w:rsidRPr="0068449D">
          <w:tab/>
        </w:r>
      </w:ins>
      <w:ins w:id="28" w:author="Anuj Sethi" w:date="2024-09-26T08:37:00Z">
        <w:r w:rsidRPr="0068449D">
          <w:t>the S-NSSAI for localized services in SNPN maps to an NSAG dedicated by the operator of the SNPN to localized services in SNPN; and</w:t>
        </w:r>
      </w:ins>
    </w:p>
    <w:p w14:paraId="43F4E82C" w14:textId="4310D853" w:rsidR="00123214" w:rsidRPr="0068449D" w:rsidRDefault="00123214" w:rsidP="0068449D">
      <w:pPr>
        <w:pStyle w:val="B5"/>
        <w:rPr>
          <w:ins w:id="29" w:author="Anuj Sethi" w:date="2024-09-26T08:37:00Z"/>
        </w:rPr>
      </w:pPr>
      <w:ins w:id="30" w:author="Anuj Sethi" w:date="2024-09-26T08:37:00Z">
        <w:r w:rsidRPr="0068449D">
          <w:t>-</w:t>
        </w:r>
      </w:ins>
      <w:ins w:id="31" w:author="Anuj Sethi" w:date="2024-10-04T08:52:00Z">
        <w:r w:rsidR="002E4870" w:rsidRPr="0068449D">
          <w:tab/>
        </w:r>
      </w:ins>
      <w:ins w:id="32" w:author="Anuj Sethi" w:date="2024-09-26T08:37:00Z">
        <w:r w:rsidRPr="0068449D">
          <w:t xml:space="preserve">the NSAG for localized services in SNPN is broadcast by the RAN in the TA(s) where the localized services in SNPN are available, in time when the localized services in SNPN are </w:t>
        </w:r>
        <w:proofErr w:type="gramStart"/>
        <w:r w:rsidRPr="0068449D">
          <w:t>available;</w:t>
        </w:r>
        <w:proofErr w:type="gramEnd"/>
      </w:ins>
    </w:p>
    <w:p w14:paraId="257BA658" w14:textId="6E80E922" w:rsidR="00123214" w:rsidRPr="0068449D" w:rsidRDefault="00123214" w:rsidP="0068449D">
      <w:pPr>
        <w:pStyle w:val="B5"/>
        <w:rPr>
          <w:ins w:id="33" w:author="Anuj Sethi" w:date="2024-09-26T08:37:00Z"/>
        </w:rPr>
      </w:pPr>
      <w:ins w:id="34" w:author="Anuj Sethi" w:date="2024-09-26T08:37:00Z">
        <w:r w:rsidRPr="0068449D">
          <w:t>-</w:t>
        </w:r>
      </w:ins>
      <w:ins w:id="35" w:author="Anuj Sethi" w:date="2024-10-04T08:52:00Z">
        <w:r w:rsidR="002E4870" w:rsidRPr="0068449D">
          <w:tab/>
        </w:r>
      </w:ins>
      <w:ins w:id="36" w:author="Anuj Sethi" w:date="2024-09-26T08:37:00Z">
        <w:r w:rsidRPr="0068449D">
          <w:t>the UE requests the S-NSSAI for the localized services in SNPN when access for localized services in SNPN is enabled in the UE (see 3GPP TS 23.122 [5]); and</w:t>
        </w:r>
      </w:ins>
    </w:p>
    <w:p w14:paraId="13A946F4" w14:textId="04F97713" w:rsidR="00123214" w:rsidRPr="0068449D" w:rsidRDefault="00123214" w:rsidP="0068449D">
      <w:pPr>
        <w:pStyle w:val="B5"/>
        <w:rPr>
          <w:ins w:id="37" w:author="Anuj Sethi" w:date="2024-09-26T08:37:00Z"/>
        </w:rPr>
      </w:pPr>
      <w:ins w:id="38" w:author="Anuj Sethi" w:date="2024-09-26T08:37:00Z">
        <w:r w:rsidRPr="0068449D">
          <w:t>-</w:t>
        </w:r>
      </w:ins>
      <w:ins w:id="39" w:author="Anuj Sethi" w:date="2024-10-04T08:52:00Z">
        <w:r w:rsidR="002E4870" w:rsidRPr="0068449D">
          <w:tab/>
        </w:r>
      </w:ins>
      <w:ins w:id="40" w:author="Anuj Sethi" w:date="2024-09-26T08:37:00Z">
        <w:r w:rsidRPr="0068449D">
          <w:t xml:space="preserve">the AMF allows the S-NSSAI for the localized services in SNPN and provides the UE with the NSAG for localized services in SNPN with highest priority, if the UE is in a TA where the localized services in SNPN are available, in time when the localized services in SNPN are </w:t>
        </w:r>
        <w:proofErr w:type="gramStart"/>
        <w:r w:rsidRPr="0068449D">
          <w:t>available;</w:t>
        </w:r>
        <w:proofErr w:type="gramEnd"/>
      </w:ins>
    </w:p>
    <w:p w14:paraId="1B49245B" w14:textId="13A970AA" w:rsidR="00F808BD" w:rsidRPr="0068449D" w:rsidRDefault="0068449D" w:rsidP="003B3D21">
      <w:pPr>
        <w:pStyle w:val="B4"/>
      </w:pPr>
      <w:ins w:id="41" w:author="Ericsson User, R03" w:date="2024-10-04T15:34:00Z">
        <w:r>
          <w:tab/>
        </w:r>
      </w:ins>
      <w:ins w:id="42" w:author="Anuj Sethi" w:date="2024-09-26T08:37:00Z">
        <w:r w:rsidR="00123214" w:rsidRPr="0068449D">
          <w:t>then the UE suppo</w:t>
        </w:r>
      </w:ins>
      <w:ins w:id="43" w:author="Anuj Sethi" w:date="2024-10-04T10:18:00Z" w16du:dateUtc="2024-10-04T14:18:00Z">
        <w:r w:rsidR="00575453">
          <w:t>rt</w:t>
        </w:r>
      </w:ins>
      <w:ins w:id="44" w:author="Anuj Sethi" w:date="2024-09-26T08:37:00Z">
        <w:r w:rsidR="00123214" w:rsidRPr="0068449D">
          <w:t>ing NSAG camps on a cell, if any, of TA(s) where the localized services in SNPN are available.</w:t>
        </w:r>
      </w:ins>
    </w:p>
    <w:p w14:paraId="6606C530" w14:textId="77777777" w:rsidR="00975840" w:rsidRDefault="00975840" w:rsidP="00F808BD">
      <w:pPr>
        <w:jc w:val="center"/>
        <w:rPr>
          <w:noProof/>
          <w:highlight w:val="green"/>
        </w:rPr>
      </w:pPr>
    </w:p>
    <w:p w14:paraId="1B138A0C" w14:textId="3B166AAA" w:rsidR="00F808BD" w:rsidRDefault="00F808BD" w:rsidP="00F808BD">
      <w:pPr>
        <w:jc w:val="center"/>
        <w:rPr>
          <w:noProof/>
        </w:rPr>
      </w:pPr>
      <w:r w:rsidRPr="00DB12B9">
        <w:rPr>
          <w:noProof/>
          <w:highlight w:val="green"/>
        </w:rPr>
        <w:t xml:space="preserve">***** </w:t>
      </w:r>
      <w:r w:rsidR="00123214">
        <w:rPr>
          <w:noProof/>
          <w:highlight w:val="green"/>
        </w:rPr>
        <w:t>End of</w:t>
      </w:r>
      <w:r>
        <w:rPr>
          <w:noProof/>
          <w:highlight w:val="green"/>
        </w:rPr>
        <w:t xml:space="preserve"> </w:t>
      </w:r>
      <w:r w:rsidRPr="00DB12B9">
        <w:rPr>
          <w:noProof/>
          <w:highlight w:val="green"/>
        </w:rPr>
        <w:t>change</w:t>
      </w:r>
      <w:r w:rsidR="00123214">
        <w:rPr>
          <w:noProof/>
          <w:highlight w:val="green"/>
        </w:rPr>
        <w:t>s</w:t>
      </w:r>
      <w:r w:rsidRPr="00DB12B9">
        <w:rPr>
          <w:noProof/>
          <w:highlight w:val="green"/>
        </w:rPr>
        <w:t xml:space="preserve"> *****</w:t>
      </w:r>
    </w:p>
    <w:sectPr w:rsidR="00F808BD"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8D9E5" w14:textId="77777777" w:rsidR="00D53D20" w:rsidRDefault="00D53D20">
      <w:r>
        <w:separator/>
      </w:r>
    </w:p>
  </w:endnote>
  <w:endnote w:type="continuationSeparator" w:id="0">
    <w:p w14:paraId="5BA0A845" w14:textId="77777777" w:rsidR="00D53D20" w:rsidRDefault="00D5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0DDFB" w14:textId="77777777" w:rsidR="00D53D20" w:rsidRDefault="00D53D20">
      <w:r>
        <w:separator/>
      </w:r>
    </w:p>
  </w:footnote>
  <w:footnote w:type="continuationSeparator" w:id="0">
    <w:p w14:paraId="1CC99905" w14:textId="77777777" w:rsidR="00D53D20" w:rsidRDefault="00D53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j Sethi">
    <w15:presenceInfo w15:providerId="AD" w15:userId="S::anuj.sethi@interdigital.com::b8fd361b-ff35-4b1b-937d-4eece7cb275e"/>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A"/>
    <w:rsid w:val="00014438"/>
    <w:rsid w:val="00022E4A"/>
    <w:rsid w:val="00030D55"/>
    <w:rsid w:val="0007475D"/>
    <w:rsid w:val="00083EC0"/>
    <w:rsid w:val="00084BBA"/>
    <w:rsid w:val="00094DDD"/>
    <w:rsid w:val="000A6394"/>
    <w:rsid w:val="000A63FE"/>
    <w:rsid w:val="000B4FEF"/>
    <w:rsid w:val="000B7FED"/>
    <w:rsid w:val="000C038A"/>
    <w:rsid w:val="000C6598"/>
    <w:rsid w:val="000D44B3"/>
    <w:rsid w:val="000E5636"/>
    <w:rsid w:val="001011EA"/>
    <w:rsid w:val="001073F4"/>
    <w:rsid w:val="00107E8C"/>
    <w:rsid w:val="00114097"/>
    <w:rsid w:val="00117491"/>
    <w:rsid w:val="00117795"/>
    <w:rsid w:val="00123214"/>
    <w:rsid w:val="00124FAC"/>
    <w:rsid w:val="00142258"/>
    <w:rsid w:val="00144DF6"/>
    <w:rsid w:val="00145D43"/>
    <w:rsid w:val="00160DD1"/>
    <w:rsid w:val="0016132F"/>
    <w:rsid w:val="00165029"/>
    <w:rsid w:val="00170AD6"/>
    <w:rsid w:val="001710B6"/>
    <w:rsid w:val="00171E6C"/>
    <w:rsid w:val="001722C1"/>
    <w:rsid w:val="001768D4"/>
    <w:rsid w:val="00192C46"/>
    <w:rsid w:val="001957D9"/>
    <w:rsid w:val="00196D11"/>
    <w:rsid w:val="001A08B3"/>
    <w:rsid w:val="001A7B60"/>
    <w:rsid w:val="001B52F0"/>
    <w:rsid w:val="001B7A65"/>
    <w:rsid w:val="001C00E6"/>
    <w:rsid w:val="001C6FD2"/>
    <w:rsid w:val="001E41F3"/>
    <w:rsid w:val="00203637"/>
    <w:rsid w:val="00203701"/>
    <w:rsid w:val="00203DA2"/>
    <w:rsid w:val="00207749"/>
    <w:rsid w:val="00221571"/>
    <w:rsid w:val="00230D07"/>
    <w:rsid w:val="00245874"/>
    <w:rsid w:val="00245D25"/>
    <w:rsid w:val="002541E9"/>
    <w:rsid w:val="0026004D"/>
    <w:rsid w:val="002640DD"/>
    <w:rsid w:val="00264E73"/>
    <w:rsid w:val="00275D12"/>
    <w:rsid w:val="00284D26"/>
    <w:rsid w:val="00284FEB"/>
    <w:rsid w:val="002860C4"/>
    <w:rsid w:val="002B5741"/>
    <w:rsid w:val="002D606E"/>
    <w:rsid w:val="002E472E"/>
    <w:rsid w:val="002E4870"/>
    <w:rsid w:val="00302FB4"/>
    <w:rsid w:val="00305409"/>
    <w:rsid w:val="00305F43"/>
    <w:rsid w:val="00314AA8"/>
    <w:rsid w:val="00320AFC"/>
    <w:rsid w:val="003240EC"/>
    <w:rsid w:val="00336BF2"/>
    <w:rsid w:val="00353B74"/>
    <w:rsid w:val="003609EF"/>
    <w:rsid w:val="0036231A"/>
    <w:rsid w:val="003632E8"/>
    <w:rsid w:val="00374DD4"/>
    <w:rsid w:val="00381B7D"/>
    <w:rsid w:val="003B3D21"/>
    <w:rsid w:val="003C25D4"/>
    <w:rsid w:val="003D23D2"/>
    <w:rsid w:val="003D29FE"/>
    <w:rsid w:val="003E1A36"/>
    <w:rsid w:val="003E33E4"/>
    <w:rsid w:val="00410371"/>
    <w:rsid w:val="00416780"/>
    <w:rsid w:val="004242F1"/>
    <w:rsid w:val="0042640D"/>
    <w:rsid w:val="00432AC1"/>
    <w:rsid w:val="00453F3E"/>
    <w:rsid w:val="00461F64"/>
    <w:rsid w:val="004B75B7"/>
    <w:rsid w:val="004E490B"/>
    <w:rsid w:val="004E5B64"/>
    <w:rsid w:val="004F6A48"/>
    <w:rsid w:val="0050107B"/>
    <w:rsid w:val="00503220"/>
    <w:rsid w:val="005141D9"/>
    <w:rsid w:val="0051580D"/>
    <w:rsid w:val="00520CA3"/>
    <w:rsid w:val="00533F8D"/>
    <w:rsid w:val="00536F22"/>
    <w:rsid w:val="0054301F"/>
    <w:rsid w:val="00546C06"/>
    <w:rsid w:val="00547111"/>
    <w:rsid w:val="00547663"/>
    <w:rsid w:val="005625CB"/>
    <w:rsid w:val="00575453"/>
    <w:rsid w:val="00587FF7"/>
    <w:rsid w:val="00592D74"/>
    <w:rsid w:val="005A0E4A"/>
    <w:rsid w:val="005B1E15"/>
    <w:rsid w:val="005B3576"/>
    <w:rsid w:val="005B687C"/>
    <w:rsid w:val="005C3406"/>
    <w:rsid w:val="005E2C44"/>
    <w:rsid w:val="005E59A3"/>
    <w:rsid w:val="005F7A8B"/>
    <w:rsid w:val="0060488D"/>
    <w:rsid w:val="00620E5F"/>
    <w:rsid w:val="00621188"/>
    <w:rsid w:val="006257ED"/>
    <w:rsid w:val="00630AFF"/>
    <w:rsid w:val="0063305B"/>
    <w:rsid w:val="00653DE4"/>
    <w:rsid w:val="00655A17"/>
    <w:rsid w:val="006624D1"/>
    <w:rsid w:val="006635F2"/>
    <w:rsid w:val="00665C47"/>
    <w:rsid w:val="006762A1"/>
    <w:rsid w:val="0068449D"/>
    <w:rsid w:val="00695808"/>
    <w:rsid w:val="00695915"/>
    <w:rsid w:val="006B46FB"/>
    <w:rsid w:val="006E21FB"/>
    <w:rsid w:val="006F7EDC"/>
    <w:rsid w:val="007009E7"/>
    <w:rsid w:val="00701DD3"/>
    <w:rsid w:val="00716659"/>
    <w:rsid w:val="00736E00"/>
    <w:rsid w:val="0074106F"/>
    <w:rsid w:val="00753CB4"/>
    <w:rsid w:val="00770508"/>
    <w:rsid w:val="00784905"/>
    <w:rsid w:val="00792342"/>
    <w:rsid w:val="00793369"/>
    <w:rsid w:val="007977A8"/>
    <w:rsid w:val="007B1308"/>
    <w:rsid w:val="007B502B"/>
    <w:rsid w:val="007B512A"/>
    <w:rsid w:val="007C2097"/>
    <w:rsid w:val="007D5718"/>
    <w:rsid w:val="007D6A07"/>
    <w:rsid w:val="007D6A43"/>
    <w:rsid w:val="007F39DD"/>
    <w:rsid w:val="007F7259"/>
    <w:rsid w:val="008040A8"/>
    <w:rsid w:val="00804359"/>
    <w:rsid w:val="00805D58"/>
    <w:rsid w:val="00817B3E"/>
    <w:rsid w:val="008279FA"/>
    <w:rsid w:val="008477E9"/>
    <w:rsid w:val="008626E7"/>
    <w:rsid w:val="00863C79"/>
    <w:rsid w:val="00870EE7"/>
    <w:rsid w:val="008863B9"/>
    <w:rsid w:val="008A45A6"/>
    <w:rsid w:val="008A67CE"/>
    <w:rsid w:val="008A7D4F"/>
    <w:rsid w:val="008B4B43"/>
    <w:rsid w:val="008C3896"/>
    <w:rsid w:val="008D3CCC"/>
    <w:rsid w:val="008F3789"/>
    <w:rsid w:val="008F686C"/>
    <w:rsid w:val="00904800"/>
    <w:rsid w:val="009058DC"/>
    <w:rsid w:val="009148DE"/>
    <w:rsid w:val="00921FB1"/>
    <w:rsid w:val="009409F1"/>
    <w:rsid w:val="00941E30"/>
    <w:rsid w:val="0094551E"/>
    <w:rsid w:val="009626E1"/>
    <w:rsid w:val="009656C2"/>
    <w:rsid w:val="00975840"/>
    <w:rsid w:val="009777D9"/>
    <w:rsid w:val="00991B88"/>
    <w:rsid w:val="00997181"/>
    <w:rsid w:val="009A5753"/>
    <w:rsid w:val="009A579D"/>
    <w:rsid w:val="009B4872"/>
    <w:rsid w:val="009C34F2"/>
    <w:rsid w:val="009C5BEE"/>
    <w:rsid w:val="009D7DD4"/>
    <w:rsid w:val="009E3297"/>
    <w:rsid w:val="009F734F"/>
    <w:rsid w:val="00A06B26"/>
    <w:rsid w:val="00A246B6"/>
    <w:rsid w:val="00A312E5"/>
    <w:rsid w:val="00A35B9D"/>
    <w:rsid w:val="00A466C6"/>
    <w:rsid w:val="00A47E70"/>
    <w:rsid w:val="00A50B9E"/>
    <w:rsid w:val="00A50CF0"/>
    <w:rsid w:val="00A7671C"/>
    <w:rsid w:val="00A80F6E"/>
    <w:rsid w:val="00AA2CBC"/>
    <w:rsid w:val="00AC5820"/>
    <w:rsid w:val="00AD1CD8"/>
    <w:rsid w:val="00AD6691"/>
    <w:rsid w:val="00AF15A1"/>
    <w:rsid w:val="00AF4556"/>
    <w:rsid w:val="00AF7E21"/>
    <w:rsid w:val="00B229FA"/>
    <w:rsid w:val="00B258BB"/>
    <w:rsid w:val="00B46958"/>
    <w:rsid w:val="00B67B97"/>
    <w:rsid w:val="00B71F8F"/>
    <w:rsid w:val="00B72385"/>
    <w:rsid w:val="00B92CE1"/>
    <w:rsid w:val="00B937C0"/>
    <w:rsid w:val="00B968C8"/>
    <w:rsid w:val="00B96A95"/>
    <w:rsid w:val="00BA0570"/>
    <w:rsid w:val="00BA3EC5"/>
    <w:rsid w:val="00BA51D9"/>
    <w:rsid w:val="00BB1A2E"/>
    <w:rsid w:val="00BB48AA"/>
    <w:rsid w:val="00BB5DFC"/>
    <w:rsid w:val="00BB799D"/>
    <w:rsid w:val="00BD279D"/>
    <w:rsid w:val="00BD6BB8"/>
    <w:rsid w:val="00C547E6"/>
    <w:rsid w:val="00C56051"/>
    <w:rsid w:val="00C66903"/>
    <w:rsid w:val="00C66BA2"/>
    <w:rsid w:val="00C714AD"/>
    <w:rsid w:val="00C77EF0"/>
    <w:rsid w:val="00C84B7A"/>
    <w:rsid w:val="00C870F6"/>
    <w:rsid w:val="00C95985"/>
    <w:rsid w:val="00CA2076"/>
    <w:rsid w:val="00CA3CAF"/>
    <w:rsid w:val="00CB70A4"/>
    <w:rsid w:val="00CC5026"/>
    <w:rsid w:val="00CC602D"/>
    <w:rsid w:val="00CC68D0"/>
    <w:rsid w:val="00CE08F5"/>
    <w:rsid w:val="00CE1623"/>
    <w:rsid w:val="00CE219E"/>
    <w:rsid w:val="00D03F9A"/>
    <w:rsid w:val="00D06D51"/>
    <w:rsid w:val="00D06DE5"/>
    <w:rsid w:val="00D12439"/>
    <w:rsid w:val="00D2004E"/>
    <w:rsid w:val="00D24991"/>
    <w:rsid w:val="00D44772"/>
    <w:rsid w:val="00D50255"/>
    <w:rsid w:val="00D50BF8"/>
    <w:rsid w:val="00D52ADE"/>
    <w:rsid w:val="00D53D20"/>
    <w:rsid w:val="00D66520"/>
    <w:rsid w:val="00D70F07"/>
    <w:rsid w:val="00D80124"/>
    <w:rsid w:val="00D84AE9"/>
    <w:rsid w:val="00DA1387"/>
    <w:rsid w:val="00DA7AE6"/>
    <w:rsid w:val="00DC6FCB"/>
    <w:rsid w:val="00DC7F09"/>
    <w:rsid w:val="00DE34CF"/>
    <w:rsid w:val="00E01089"/>
    <w:rsid w:val="00E13856"/>
    <w:rsid w:val="00E139F7"/>
    <w:rsid w:val="00E13F3D"/>
    <w:rsid w:val="00E262A5"/>
    <w:rsid w:val="00E34898"/>
    <w:rsid w:val="00E3683D"/>
    <w:rsid w:val="00E459C4"/>
    <w:rsid w:val="00E513BA"/>
    <w:rsid w:val="00E67B70"/>
    <w:rsid w:val="00E7711D"/>
    <w:rsid w:val="00E81495"/>
    <w:rsid w:val="00E84888"/>
    <w:rsid w:val="00EB0538"/>
    <w:rsid w:val="00EB09B7"/>
    <w:rsid w:val="00EB2BFE"/>
    <w:rsid w:val="00EB3D8B"/>
    <w:rsid w:val="00EB5983"/>
    <w:rsid w:val="00EB7428"/>
    <w:rsid w:val="00EE7D7C"/>
    <w:rsid w:val="00F25D98"/>
    <w:rsid w:val="00F300FB"/>
    <w:rsid w:val="00F61657"/>
    <w:rsid w:val="00F7269B"/>
    <w:rsid w:val="00F808BD"/>
    <w:rsid w:val="00F8177D"/>
    <w:rsid w:val="00F85E4D"/>
    <w:rsid w:val="00F90B23"/>
    <w:rsid w:val="00F918C0"/>
    <w:rsid w:val="00FA668D"/>
    <w:rsid w:val="00FB6386"/>
    <w:rsid w:val="00FC400E"/>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 w:type="paragraph" w:customStyle="1" w:styleId="B6">
    <w:name w:val="B6"/>
    <w:basedOn w:val="B3"/>
    <w:rsid w:val="00684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2.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3.xml><?xml version="1.0" encoding="utf-8"?>
<ds:datastoreItem xmlns:ds="http://schemas.openxmlformats.org/officeDocument/2006/customXml" ds:itemID="{CFA66872-CCCD-4340-B76A-6A9D441DA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5AADF-8303-4D6D-A697-FAF0D0E04D26}">
  <ds:schemaRefs>
    <ds:schemaRef ds:uri="http://purl.org/dc/dcmitype/"/>
    <ds:schemaRef ds:uri="http://purl.org/dc/terms/"/>
    <ds:schemaRef ds:uri="5a888943-97ca-4c93-b605-714bb5e9e285"/>
    <ds:schemaRef ds:uri="http://purl.org/dc/elements/1.1/"/>
    <ds:schemaRef ds:uri="http://schemas.microsoft.com/sharepoint/v4"/>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3a22248-acb0-4303-bd1b-c36b2527d0a2"/>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3119</Words>
  <Characters>16210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12</cp:revision>
  <cp:lastPrinted>1900-01-01T05:00:00Z</cp:lastPrinted>
  <dcterms:created xsi:type="dcterms:W3CDTF">2024-10-04T13:39:00Z</dcterms:created>
  <dcterms:modified xsi:type="dcterms:W3CDTF">2024-10-06T20:22:00Z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