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66E2E" w14:textId="16AB79B0" w:rsidR="0011303E" w:rsidRDefault="0011303E" w:rsidP="0011303E">
      <w:pPr>
        <w:pStyle w:val="CRCoverPage"/>
        <w:tabs>
          <w:tab w:val="right" w:pos="9639"/>
        </w:tabs>
        <w:spacing w:after="0"/>
        <w:rPr>
          <w:b/>
          <w:i/>
          <w:noProof/>
          <w:sz w:val="28"/>
        </w:rPr>
      </w:pPr>
      <w:bookmarkStart w:id="0" w:name="_Hlk178596223"/>
      <w:bookmarkStart w:id="1" w:name="_Hlk145491888"/>
      <w:bookmarkStart w:id="2" w:name="_Toc25085419"/>
      <w:bookmarkStart w:id="3" w:name="_Toc42897412"/>
      <w:bookmarkStart w:id="4" w:name="_Toc43398927"/>
      <w:bookmarkStart w:id="5" w:name="_Toc51772006"/>
      <w:bookmarkStart w:id="6" w:name="_Toc178409722"/>
      <w:r>
        <w:rPr>
          <w:b/>
          <w:noProof/>
          <w:sz w:val="24"/>
        </w:rPr>
        <w:t>3GPP TSG-CT WG1 Meeting #151</w:t>
      </w:r>
      <w:r>
        <w:rPr>
          <w:b/>
          <w:i/>
          <w:noProof/>
          <w:sz w:val="28"/>
        </w:rPr>
        <w:tab/>
      </w:r>
      <w:r>
        <w:rPr>
          <w:b/>
          <w:noProof/>
          <w:sz w:val="24"/>
        </w:rPr>
        <w:t>C1-24</w:t>
      </w:r>
      <w:r w:rsidR="00A77DEB">
        <w:rPr>
          <w:b/>
          <w:noProof/>
          <w:sz w:val="24"/>
        </w:rPr>
        <w:t>5285</w:t>
      </w:r>
    </w:p>
    <w:bookmarkEnd w:id="0"/>
    <w:p w14:paraId="766DB4B2" w14:textId="77777777" w:rsidR="0011303E" w:rsidRDefault="0011303E" w:rsidP="0011303E">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303E" w14:paraId="23033C5D" w14:textId="77777777" w:rsidTr="00E70EAD">
        <w:tc>
          <w:tcPr>
            <w:tcW w:w="9641" w:type="dxa"/>
            <w:gridSpan w:val="9"/>
            <w:tcBorders>
              <w:top w:val="single" w:sz="4" w:space="0" w:color="auto"/>
              <w:left w:val="single" w:sz="4" w:space="0" w:color="auto"/>
              <w:right w:val="single" w:sz="4" w:space="0" w:color="auto"/>
            </w:tcBorders>
          </w:tcPr>
          <w:bookmarkEnd w:id="1"/>
          <w:p w14:paraId="69BA16A2" w14:textId="77777777" w:rsidR="0011303E" w:rsidRDefault="0011303E" w:rsidP="00E70EAD">
            <w:pPr>
              <w:pStyle w:val="CRCoverPage"/>
              <w:spacing w:after="0"/>
              <w:jc w:val="right"/>
              <w:rPr>
                <w:i/>
                <w:noProof/>
              </w:rPr>
            </w:pPr>
            <w:r>
              <w:rPr>
                <w:i/>
                <w:noProof/>
                <w:sz w:val="14"/>
              </w:rPr>
              <w:t>CR-Form-v12.2</w:t>
            </w:r>
          </w:p>
        </w:tc>
      </w:tr>
      <w:tr w:rsidR="0011303E" w14:paraId="10EB1F8D" w14:textId="77777777" w:rsidTr="00E70EAD">
        <w:tc>
          <w:tcPr>
            <w:tcW w:w="9641" w:type="dxa"/>
            <w:gridSpan w:val="9"/>
            <w:tcBorders>
              <w:left w:val="single" w:sz="4" w:space="0" w:color="auto"/>
              <w:right w:val="single" w:sz="4" w:space="0" w:color="auto"/>
            </w:tcBorders>
          </w:tcPr>
          <w:p w14:paraId="4E2F8AC2" w14:textId="77777777" w:rsidR="0011303E" w:rsidRDefault="0011303E" w:rsidP="00E70EAD">
            <w:pPr>
              <w:pStyle w:val="CRCoverPage"/>
              <w:spacing w:after="0"/>
              <w:jc w:val="center"/>
              <w:rPr>
                <w:noProof/>
              </w:rPr>
            </w:pPr>
            <w:r>
              <w:rPr>
                <w:b/>
                <w:noProof/>
                <w:sz w:val="32"/>
              </w:rPr>
              <w:t>CHANGE REQUEST</w:t>
            </w:r>
          </w:p>
        </w:tc>
      </w:tr>
      <w:tr w:rsidR="0011303E" w14:paraId="7EA6BA52" w14:textId="77777777" w:rsidTr="00E70EAD">
        <w:tc>
          <w:tcPr>
            <w:tcW w:w="9641" w:type="dxa"/>
            <w:gridSpan w:val="9"/>
            <w:tcBorders>
              <w:left w:val="single" w:sz="4" w:space="0" w:color="auto"/>
              <w:right w:val="single" w:sz="4" w:space="0" w:color="auto"/>
            </w:tcBorders>
          </w:tcPr>
          <w:p w14:paraId="27262D5B" w14:textId="77777777" w:rsidR="0011303E" w:rsidRDefault="0011303E" w:rsidP="00E70EAD">
            <w:pPr>
              <w:pStyle w:val="CRCoverPage"/>
              <w:spacing w:after="0"/>
              <w:rPr>
                <w:noProof/>
                <w:sz w:val="8"/>
                <w:szCs w:val="8"/>
              </w:rPr>
            </w:pPr>
          </w:p>
        </w:tc>
      </w:tr>
      <w:tr w:rsidR="0011303E" w14:paraId="40366DDC" w14:textId="77777777" w:rsidTr="00E70EAD">
        <w:tc>
          <w:tcPr>
            <w:tcW w:w="142" w:type="dxa"/>
            <w:tcBorders>
              <w:left w:val="single" w:sz="4" w:space="0" w:color="auto"/>
            </w:tcBorders>
          </w:tcPr>
          <w:p w14:paraId="5D46D9D1" w14:textId="77777777" w:rsidR="0011303E" w:rsidRDefault="0011303E" w:rsidP="00E70EAD">
            <w:pPr>
              <w:pStyle w:val="CRCoverPage"/>
              <w:spacing w:after="0"/>
              <w:jc w:val="right"/>
              <w:rPr>
                <w:noProof/>
              </w:rPr>
            </w:pPr>
          </w:p>
        </w:tc>
        <w:tc>
          <w:tcPr>
            <w:tcW w:w="1559" w:type="dxa"/>
            <w:shd w:val="pct30" w:color="FFFF00" w:fill="auto"/>
          </w:tcPr>
          <w:p w14:paraId="021F14DA" w14:textId="70D41836" w:rsidR="0011303E" w:rsidRPr="00410371" w:rsidRDefault="0011303E" w:rsidP="00E70EAD">
            <w:pPr>
              <w:pStyle w:val="CRCoverPage"/>
              <w:spacing w:after="0"/>
              <w:jc w:val="right"/>
              <w:rPr>
                <w:b/>
                <w:noProof/>
                <w:sz w:val="28"/>
              </w:rPr>
            </w:pPr>
            <w:r>
              <w:rPr>
                <w:b/>
                <w:noProof/>
                <w:sz w:val="28"/>
              </w:rPr>
              <w:t>24.193</w:t>
            </w:r>
          </w:p>
        </w:tc>
        <w:tc>
          <w:tcPr>
            <w:tcW w:w="709" w:type="dxa"/>
          </w:tcPr>
          <w:p w14:paraId="7D6F8E36" w14:textId="77777777" w:rsidR="0011303E" w:rsidRDefault="0011303E" w:rsidP="00E70EAD">
            <w:pPr>
              <w:pStyle w:val="CRCoverPage"/>
              <w:spacing w:after="0"/>
              <w:jc w:val="center"/>
              <w:rPr>
                <w:noProof/>
              </w:rPr>
            </w:pPr>
            <w:r>
              <w:rPr>
                <w:b/>
                <w:noProof/>
                <w:sz w:val="28"/>
              </w:rPr>
              <w:t>CR</w:t>
            </w:r>
          </w:p>
        </w:tc>
        <w:tc>
          <w:tcPr>
            <w:tcW w:w="1276" w:type="dxa"/>
            <w:shd w:val="pct30" w:color="FFFF00" w:fill="auto"/>
          </w:tcPr>
          <w:p w14:paraId="3BAFB577" w14:textId="608C9AFF" w:rsidR="0011303E" w:rsidRPr="00410371" w:rsidRDefault="0011303E" w:rsidP="00E70EAD">
            <w:pPr>
              <w:pStyle w:val="CRCoverPage"/>
              <w:spacing w:after="0"/>
              <w:rPr>
                <w:noProof/>
              </w:rPr>
            </w:pPr>
            <w:r>
              <w:rPr>
                <w:b/>
                <w:noProof/>
                <w:sz w:val="28"/>
              </w:rPr>
              <w:t>0</w:t>
            </w:r>
            <w:r w:rsidR="00A77DEB">
              <w:rPr>
                <w:b/>
                <w:noProof/>
                <w:sz w:val="28"/>
              </w:rPr>
              <w:t>166</w:t>
            </w:r>
          </w:p>
        </w:tc>
        <w:tc>
          <w:tcPr>
            <w:tcW w:w="709" w:type="dxa"/>
          </w:tcPr>
          <w:p w14:paraId="5ED16CC5" w14:textId="77777777" w:rsidR="0011303E" w:rsidRDefault="0011303E"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2346B9E7" w14:textId="77777777" w:rsidR="0011303E" w:rsidRPr="00410371" w:rsidRDefault="0011303E" w:rsidP="00E70EAD">
            <w:pPr>
              <w:pStyle w:val="CRCoverPage"/>
              <w:spacing w:after="0"/>
              <w:jc w:val="center"/>
              <w:rPr>
                <w:b/>
                <w:noProof/>
              </w:rPr>
            </w:pPr>
            <w:r>
              <w:rPr>
                <w:b/>
                <w:noProof/>
                <w:sz w:val="28"/>
              </w:rPr>
              <w:t>-</w:t>
            </w:r>
          </w:p>
        </w:tc>
        <w:tc>
          <w:tcPr>
            <w:tcW w:w="2410" w:type="dxa"/>
          </w:tcPr>
          <w:p w14:paraId="6B56A1D1" w14:textId="77777777" w:rsidR="0011303E" w:rsidRDefault="0011303E"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8AB307" w14:textId="49CA71BF" w:rsidR="0011303E" w:rsidRPr="00410371" w:rsidRDefault="0011303E" w:rsidP="00E70EAD">
            <w:pPr>
              <w:pStyle w:val="CRCoverPage"/>
              <w:spacing w:after="0"/>
              <w:jc w:val="center"/>
              <w:rPr>
                <w:noProof/>
                <w:sz w:val="28"/>
              </w:rPr>
            </w:pPr>
            <w:r>
              <w:rPr>
                <w:b/>
                <w:noProof/>
                <w:sz w:val="28"/>
              </w:rPr>
              <w:t>18.7.0</w:t>
            </w:r>
          </w:p>
        </w:tc>
        <w:tc>
          <w:tcPr>
            <w:tcW w:w="143" w:type="dxa"/>
            <w:tcBorders>
              <w:right w:val="single" w:sz="4" w:space="0" w:color="auto"/>
            </w:tcBorders>
          </w:tcPr>
          <w:p w14:paraId="65030728" w14:textId="77777777" w:rsidR="0011303E" w:rsidRDefault="0011303E" w:rsidP="00E70EAD">
            <w:pPr>
              <w:pStyle w:val="CRCoverPage"/>
              <w:spacing w:after="0"/>
              <w:rPr>
                <w:noProof/>
              </w:rPr>
            </w:pPr>
          </w:p>
        </w:tc>
      </w:tr>
      <w:tr w:rsidR="0011303E" w14:paraId="35489E28" w14:textId="77777777" w:rsidTr="00E70EAD">
        <w:tc>
          <w:tcPr>
            <w:tcW w:w="9641" w:type="dxa"/>
            <w:gridSpan w:val="9"/>
            <w:tcBorders>
              <w:left w:val="single" w:sz="4" w:space="0" w:color="auto"/>
              <w:right w:val="single" w:sz="4" w:space="0" w:color="auto"/>
            </w:tcBorders>
          </w:tcPr>
          <w:p w14:paraId="03217315" w14:textId="77777777" w:rsidR="0011303E" w:rsidRDefault="0011303E" w:rsidP="00E70EAD">
            <w:pPr>
              <w:pStyle w:val="CRCoverPage"/>
              <w:spacing w:after="0"/>
              <w:rPr>
                <w:noProof/>
              </w:rPr>
            </w:pPr>
          </w:p>
        </w:tc>
      </w:tr>
      <w:tr w:rsidR="0011303E" w14:paraId="120C86EC" w14:textId="77777777" w:rsidTr="00E70EAD">
        <w:tc>
          <w:tcPr>
            <w:tcW w:w="9641" w:type="dxa"/>
            <w:gridSpan w:val="9"/>
            <w:tcBorders>
              <w:top w:val="single" w:sz="4" w:space="0" w:color="auto"/>
            </w:tcBorders>
          </w:tcPr>
          <w:p w14:paraId="3DE840D8" w14:textId="77777777" w:rsidR="0011303E" w:rsidRPr="00F25D98" w:rsidRDefault="0011303E"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303E" w14:paraId="0404FE96" w14:textId="77777777" w:rsidTr="00E70EAD">
        <w:tc>
          <w:tcPr>
            <w:tcW w:w="9641" w:type="dxa"/>
            <w:gridSpan w:val="9"/>
          </w:tcPr>
          <w:p w14:paraId="05A0C728" w14:textId="77777777" w:rsidR="0011303E" w:rsidRDefault="0011303E" w:rsidP="00E70EAD">
            <w:pPr>
              <w:pStyle w:val="CRCoverPage"/>
              <w:spacing w:after="0"/>
              <w:rPr>
                <w:noProof/>
                <w:sz w:val="8"/>
                <w:szCs w:val="8"/>
              </w:rPr>
            </w:pPr>
          </w:p>
        </w:tc>
      </w:tr>
    </w:tbl>
    <w:p w14:paraId="4EA764AF" w14:textId="77777777" w:rsidR="0011303E" w:rsidRDefault="0011303E" w:rsidP="001130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303E" w14:paraId="78BB564D" w14:textId="77777777" w:rsidTr="00E70EAD">
        <w:tc>
          <w:tcPr>
            <w:tcW w:w="2835" w:type="dxa"/>
          </w:tcPr>
          <w:p w14:paraId="06CE5D27" w14:textId="77777777" w:rsidR="0011303E" w:rsidRDefault="0011303E" w:rsidP="00E70EAD">
            <w:pPr>
              <w:pStyle w:val="CRCoverPage"/>
              <w:tabs>
                <w:tab w:val="right" w:pos="2751"/>
              </w:tabs>
              <w:spacing w:after="0"/>
              <w:rPr>
                <w:b/>
                <w:i/>
                <w:noProof/>
              </w:rPr>
            </w:pPr>
            <w:r>
              <w:rPr>
                <w:b/>
                <w:i/>
                <w:noProof/>
              </w:rPr>
              <w:t>Proposed change affects:</w:t>
            </w:r>
          </w:p>
        </w:tc>
        <w:tc>
          <w:tcPr>
            <w:tcW w:w="1418" w:type="dxa"/>
          </w:tcPr>
          <w:p w14:paraId="35D850E6" w14:textId="77777777" w:rsidR="0011303E" w:rsidRDefault="0011303E"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45614" w14:textId="77777777" w:rsidR="0011303E" w:rsidRDefault="0011303E" w:rsidP="00E70EAD">
            <w:pPr>
              <w:pStyle w:val="CRCoverPage"/>
              <w:spacing w:after="0"/>
              <w:jc w:val="center"/>
              <w:rPr>
                <w:b/>
                <w:caps/>
                <w:noProof/>
              </w:rPr>
            </w:pPr>
          </w:p>
        </w:tc>
        <w:tc>
          <w:tcPr>
            <w:tcW w:w="709" w:type="dxa"/>
            <w:tcBorders>
              <w:left w:val="single" w:sz="4" w:space="0" w:color="auto"/>
            </w:tcBorders>
          </w:tcPr>
          <w:p w14:paraId="298724E5" w14:textId="77777777" w:rsidR="0011303E" w:rsidRDefault="0011303E"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F20AF" w14:textId="77777777" w:rsidR="0011303E" w:rsidRDefault="0011303E" w:rsidP="00E70EAD">
            <w:pPr>
              <w:pStyle w:val="CRCoverPage"/>
              <w:spacing w:after="0"/>
              <w:jc w:val="center"/>
              <w:rPr>
                <w:b/>
                <w:caps/>
                <w:noProof/>
              </w:rPr>
            </w:pPr>
            <w:r>
              <w:rPr>
                <w:b/>
                <w:caps/>
                <w:noProof/>
              </w:rPr>
              <w:t>x</w:t>
            </w:r>
          </w:p>
        </w:tc>
        <w:tc>
          <w:tcPr>
            <w:tcW w:w="2126" w:type="dxa"/>
          </w:tcPr>
          <w:p w14:paraId="33B5BBF5" w14:textId="77777777" w:rsidR="0011303E" w:rsidRDefault="0011303E"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86C6F" w14:textId="77777777" w:rsidR="0011303E" w:rsidRDefault="0011303E" w:rsidP="00E70EAD">
            <w:pPr>
              <w:pStyle w:val="CRCoverPage"/>
              <w:spacing w:after="0"/>
              <w:jc w:val="center"/>
              <w:rPr>
                <w:b/>
                <w:caps/>
                <w:noProof/>
              </w:rPr>
            </w:pPr>
          </w:p>
        </w:tc>
        <w:tc>
          <w:tcPr>
            <w:tcW w:w="1418" w:type="dxa"/>
            <w:tcBorders>
              <w:left w:val="nil"/>
            </w:tcBorders>
          </w:tcPr>
          <w:p w14:paraId="1E64D4A3" w14:textId="77777777" w:rsidR="0011303E" w:rsidRDefault="0011303E"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43CA" w14:textId="77777777" w:rsidR="0011303E" w:rsidRDefault="0011303E" w:rsidP="00E70EAD">
            <w:pPr>
              <w:pStyle w:val="CRCoverPage"/>
              <w:spacing w:after="0"/>
              <w:jc w:val="center"/>
              <w:rPr>
                <w:b/>
                <w:bCs/>
                <w:caps/>
                <w:noProof/>
              </w:rPr>
            </w:pPr>
            <w:r>
              <w:rPr>
                <w:b/>
                <w:bCs/>
                <w:caps/>
                <w:noProof/>
              </w:rPr>
              <w:t>x</w:t>
            </w:r>
          </w:p>
        </w:tc>
      </w:tr>
    </w:tbl>
    <w:p w14:paraId="45EAB179" w14:textId="77777777" w:rsidR="0011303E" w:rsidRDefault="0011303E" w:rsidP="001130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303E" w14:paraId="46309C56" w14:textId="77777777" w:rsidTr="00E70EAD">
        <w:tc>
          <w:tcPr>
            <w:tcW w:w="9640" w:type="dxa"/>
            <w:gridSpan w:val="11"/>
          </w:tcPr>
          <w:p w14:paraId="57A73F34" w14:textId="77777777" w:rsidR="0011303E" w:rsidRDefault="0011303E" w:rsidP="00E70EAD">
            <w:pPr>
              <w:pStyle w:val="CRCoverPage"/>
              <w:spacing w:after="0"/>
              <w:rPr>
                <w:noProof/>
                <w:sz w:val="8"/>
                <w:szCs w:val="8"/>
              </w:rPr>
            </w:pPr>
          </w:p>
        </w:tc>
      </w:tr>
      <w:tr w:rsidR="0011303E" w14:paraId="4D452203" w14:textId="77777777" w:rsidTr="00E70EAD">
        <w:tc>
          <w:tcPr>
            <w:tcW w:w="1843" w:type="dxa"/>
            <w:tcBorders>
              <w:top w:val="single" w:sz="4" w:space="0" w:color="auto"/>
              <w:left w:val="single" w:sz="4" w:space="0" w:color="auto"/>
            </w:tcBorders>
          </w:tcPr>
          <w:p w14:paraId="51EA5F0A" w14:textId="77777777" w:rsidR="0011303E" w:rsidRDefault="0011303E"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4CEDA2" w14:textId="64F31D1A" w:rsidR="0011303E" w:rsidRDefault="0011303E" w:rsidP="00E70EAD">
            <w:pPr>
              <w:pStyle w:val="CRCoverPage"/>
              <w:spacing w:after="0"/>
              <w:ind w:left="100"/>
              <w:rPr>
                <w:noProof/>
              </w:rPr>
            </w:pPr>
            <w:r>
              <w:t>Correction of faulty bullet list structure</w:t>
            </w:r>
          </w:p>
        </w:tc>
      </w:tr>
      <w:tr w:rsidR="0011303E" w14:paraId="3449A40F" w14:textId="77777777" w:rsidTr="00E70EAD">
        <w:tc>
          <w:tcPr>
            <w:tcW w:w="1843" w:type="dxa"/>
            <w:tcBorders>
              <w:left w:val="single" w:sz="4" w:space="0" w:color="auto"/>
            </w:tcBorders>
          </w:tcPr>
          <w:p w14:paraId="7036B5D6" w14:textId="77777777" w:rsidR="0011303E" w:rsidRDefault="0011303E" w:rsidP="00E70EAD">
            <w:pPr>
              <w:pStyle w:val="CRCoverPage"/>
              <w:spacing w:after="0"/>
              <w:rPr>
                <w:b/>
                <w:i/>
                <w:noProof/>
                <w:sz w:val="8"/>
                <w:szCs w:val="8"/>
              </w:rPr>
            </w:pPr>
          </w:p>
        </w:tc>
        <w:tc>
          <w:tcPr>
            <w:tcW w:w="7797" w:type="dxa"/>
            <w:gridSpan w:val="10"/>
            <w:tcBorders>
              <w:right w:val="single" w:sz="4" w:space="0" w:color="auto"/>
            </w:tcBorders>
          </w:tcPr>
          <w:p w14:paraId="7DEAD065" w14:textId="77777777" w:rsidR="0011303E" w:rsidRDefault="0011303E" w:rsidP="00E70EAD">
            <w:pPr>
              <w:pStyle w:val="CRCoverPage"/>
              <w:spacing w:after="0"/>
              <w:rPr>
                <w:noProof/>
                <w:sz w:val="8"/>
                <w:szCs w:val="8"/>
              </w:rPr>
            </w:pPr>
          </w:p>
        </w:tc>
      </w:tr>
      <w:tr w:rsidR="0011303E" w14:paraId="7F6003D0" w14:textId="77777777" w:rsidTr="00E70EAD">
        <w:tc>
          <w:tcPr>
            <w:tcW w:w="1843" w:type="dxa"/>
            <w:tcBorders>
              <w:left w:val="single" w:sz="4" w:space="0" w:color="auto"/>
            </w:tcBorders>
          </w:tcPr>
          <w:p w14:paraId="0827A68C" w14:textId="77777777" w:rsidR="0011303E" w:rsidRDefault="0011303E"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D0D31" w14:textId="4676F4EF" w:rsidR="0011303E" w:rsidRDefault="0011303E" w:rsidP="00E70EAD">
            <w:pPr>
              <w:pStyle w:val="CRCoverPage"/>
              <w:spacing w:after="0"/>
              <w:ind w:left="100"/>
              <w:rPr>
                <w:noProof/>
              </w:rPr>
            </w:pPr>
            <w:r>
              <w:rPr>
                <w:noProof/>
              </w:rPr>
              <w:t>Huawei, HiSilicon</w:t>
            </w:r>
            <w:r w:rsidR="00A61375">
              <w:rPr>
                <w:noProof/>
              </w:rPr>
              <w:t>, ZTE</w:t>
            </w:r>
          </w:p>
        </w:tc>
      </w:tr>
      <w:tr w:rsidR="0011303E" w14:paraId="19FB7EB2" w14:textId="77777777" w:rsidTr="00E70EAD">
        <w:tc>
          <w:tcPr>
            <w:tcW w:w="1843" w:type="dxa"/>
            <w:tcBorders>
              <w:left w:val="single" w:sz="4" w:space="0" w:color="auto"/>
            </w:tcBorders>
          </w:tcPr>
          <w:p w14:paraId="217F3BE0" w14:textId="77777777" w:rsidR="0011303E" w:rsidRDefault="0011303E"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8B6D9" w14:textId="77777777" w:rsidR="0011303E" w:rsidRDefault="0011303E" w:rsidP="00E70EAD">
            <w:pPr>
              <w:pStyle w:val="CRCoverPage"/>
              <w:spacing w:after="0"/>
              <w:ind w:left="100"/>
              <w:rPr>
                <w:noProof/>
              </w:rPr>
            </w:pPr>
            <w:r>
              <w:t>C1</w:t>
            </w:r>
          </w:p>
        </w:tc>
      </w:tr>
      <w:tr w:rsidR="0011303E" w14:paraId="7C4D806E" w14:textId="77777777" w:rsidTr="00E70EAD">
        <w:tc>
          <w:tcPr>
            <w:tcW w:w="1843" w:type="dxa"/>
            <w:tcBorders>
              <w:left w:val="single" w:sz="4" w:space="0" w:color="auto"/>
            </w:tcBorders>
          </w:tcPr>
          <w:p w14:paraId="603840AA" w14:textId="77777777" w:rsidR="0011303E" w:rsidRDefault="0011303E" w:rsidP="00E70EAD">
            <w:pPr>
              <w:pStyle w:val="CRCoverPage"/>
              <w:spacing w:after="0"/>
              <w:rPr>
                <w:b/>
                <w:i/>
                <w:noProof/>
                <w:sz w:val="8"/>
                <w:szCs w:val="8"/>
              </w:rPr>
            </w:pPr>
          </w:p>
        </w:tc>
        <w:tc>
          <w:tcPr>
            <w:tcW w:w="7797" w:type="dxa"/>
            <w:gridSpan w:val="10"/>
            <w:tcBorders>
              <w:right w:val="single" w:sz="4" w:space="0" w:color="auto"/>
            </w:tcBorders>
          </w:tcPr>
          <w:p w14:paraId="691596F7" w14:textId="77777777" w:rsidR="0011303E" w:rsidRDefault="0011303E" w:rsidP="00E70EAD">
            <w:pPr>
              <w:pStyle w:val="CRCoverPage"/>
              <w:spacing w:after="0"/>
              <w:rPr>
                <w:noProof/>
                <w:sz w:val="8"/>
                <w:szCs w:val="8"/>
              </w:rPr>
            </w:pPr>
          </w:p>
        </w:tc>
      </w:tr>
      <w:tr w:rsidR="0011303E" w14:paraId="2DC4943C" w14:textId="77777777" w:rsidTr="00E70EAD">
        <w:tc>
          <w:tcPr>
            <w:tcW w:w="1843" w:type="dxa"/>
            <w:tcBorders>
              <w:left w:val="single" w:sz="4" w:space="0" w:color="auto"/>
            </w:tcBorders>
          </w:tcPr>
          <w:p w14:paraId="44450215" w14:textId="77777777" w:rsidR="0011303E" w:rsidRDefault="0011303E"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266DBEDD" w14:textId="3364F53D" w:rsidR="0011303E" w:rsidRDefault="00AB193E" w:rsidP="00E70EAD">
            <w:pPr>
              <w:pStyle w:val="CRCoverPage"/>
              <w:spacing w:after="0"/>
              <w:ind w:left="100"/>
              <w:rPr>
                <w:noProof/>
              </w:rPr>
            </w:pPr>
            <w:r>
              <w:t>ATSSS_Ph3</w:t>
            </w:r>
          </w:p>
        </w:tc>
        <w:tc>
          <w:tcPr>
            <w:tcW w:w="567" w:type="dxa"/>
            <w:tcBorders>
              <w:left w:val="nil"/>
            </w:tcBorders>
          </w:tcPr>
          <w:p w14:paraId="5B3FF8F4" w14:textId="77777777" w:rsidR="0011303E" w:rsidRDefault="0011303E" w:rsidP="00E70EAD">
            <w:pPr>
              <w:pStyle w:val="CRCoverPage"/>
              <w:spacing w:after="0"/>
              <w:ind w:right="100"/>
              <w:rPr>
                <w:noProof/>
              </w:rPr>
            </w:pPr>
          </w:p>
        </w:tc>
        <w:tc>
          <w:tcPr>
            <w:tcW w:w="1417" w:type="dxa"/>
            <w:gridSpan w:val="3"/>
            <w:tcBorders>
              <w:left w:val="nil"/>
            </w:tcBorders>
          </w:tcPr>
          <w:p w14:paraId="403E8C38" w14:textId="77777777" w:rsidR="0011303E" w:rsidRDefault="0011303E"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6298B" w14:textId="77777777" w:rsidR="0011303E" w:rsidRDefault="0011303E" w:rsidP="00E70EAD">
            <w:pPr>
              <w:pStyle w:val="CRCoverPage"/>
              <w:spacing w:after="0"/>
              <w:ind w:left="100"/>
              <w:rPr>
                <w:noProof/>
              </w:rPr>
            </w:pPr>
            <w:r>
              <w:t>2024-10-07</w:t>
            </w:r>
          </w:p>
        </w:tc>
      </w:tr>
      <w:tr w:rsidR="0011303E" w14:paraId="34652D5F" w14:textId="77777777" w:rsidTr="00E70EAD">
        <w:tc>
          <w:tcPr>
            <w:tcW w:w="1843" w:type="dxa"/>
            <w:tcBorders>
              <w:left w:val="single" w:sz="4" w:space="0" w:color="auto"/>
            </w:tcBorders>
          </w:tcPr>
          <w:p w14:paraId="69779A5C" w14:textId="77777777" w:rsidR="0011303E" w:rsidRDefault="0011303E" w:rsidP="00E70EAD">
            <w:pPr>
              <w:pStyle w:val="CRCoverPage"/>
              <w:spacing w:after="0"/>
              <w:rPr>
                <w:b/>
                <w:i/>
                <w:noProof/>
                <w:sz w:val="8"/>
                <w:szCs w:val="8"/>
              </w:rPr>
            </w:pPr>
          </w:p>
        </w:tc>
        <w:tc>
          <w:tcPr>
            <w:tcW w:w="1986" w:type="dxa"/>
            <w:gridSpan w:val="4"/>
          </w:tcPr>
          <w:p w14:paraId="2C69B016" w14:textId="77777777" w:rsidR="0011303E" w:rsidRDefault="0011303E" w:rsidP="00E70EAD">
            <w:pPr>
              <w:pStyle w:val="CRCoverPage"/>
              <w:spacing w:after="0"/>
              <w:rPr>
                <w:noProof/>
                <w:sz w:val="8"/>
                <w:szCs w:val="8"/>
              </w:rPr>
            </w:pPr>
          </w:p>
        </w:tc>
        <w:tc>
          <w:tcPr>
            <w:tcW w:w="2267" w:type="dxa"/>
            <w:gridSpan w:val="2"/>
          </w:tcPr>
          <w:p w14:paraId="6D950EB6" w14:textId="77777777" w:rsidR="0011303E" w:rsidRDefault="0011303E" w:rsidP="00E70EAD">
            <w:pPr>
              <w:pStyle w:val="CRCoverPage"/>
              <w:spacing w:after="0"/>
              <w:rPr>
                <w:noProof/>
                <w:sz w:val="8"/>
                <w:szCs w:val="8"/>
              </w:rPr>
            </w:pPr>
          </w:p>
        </w:tc>
        <w:tc>
          <w:tcPr>
            <w:tcW w:w="1417" w:type="dxa"/>
            <w:gridSpan w:val="3"/>
          </w:tcPr>
          <w:p w14:paraId="0A624A57" w14:textId="77777777" w:rsidR="0011303E" w:rsidRDefault="0011303E" w:rsidP="00E70EAD">
            <w:pPr>
              <w:pStyle w:val="CRCoverPage"/>
              <w:spacing w:after="0"/>
              <w:rPr>
                <w:noProof/>
                <w:sz w:val="8"/>
                <w:szCs w:val="8"/>
              </w:rPr>
            </w:pPr>
          </w:p>
        </w:tc>
        <w:tc>
          <w:tcPr>
            <w:tcW w:w="2127" w:type="dxa"/>
            <w:tcBorders>
              <w:right w:val="single" w:sz="4" w:space="0" w:color="auto"/>
            </w:tcBorders>
          </w:tcPr>
          <w:p w14:paraId="77CAA692" w14:textId="77777777" w:rsidR="0011303E" w:rsidRDefault="0011303E" w:rsidP="00E70EAD">
            <w:pPr>
              <w:pStyle w:val="CRCoverPage"/>
              <w:spacing w:after="0"/>
              <w:rPr>
                <w:noProof/>
                <w:sz w:val="8"/>
                <w:szCs w:val="8"/>
              </w:rPr>
            </w:pPr>
          </w:p>
        </w:tc>
      </w:tr>
      <w:tr w:rsidR="0011303E" w14:paraId="7F12C740" w14:textId="77777777" w:rsidTr="00E70EAD">
        <w:trPr>
          <w:cantSplit/>
        </w:trPr>
        <w:tc>
          <w:tcPr>
            <w:tcW w:w="1843" w:type="dxa"/>
            <w:tcBorders>
              <w:left w:val="single" w:sz="4" w:space="0" w:color="auto"/>
            </w:tcBorders>
          </w:tcPr>
          <w:p w14:paraId="288A5294" w14:textId="77777777" w:rsidR="0011303E" w:rsidRDefault="0011303E" w:rsidP="00E70EAD">
            <w:pPr>
              <w:pStyle w:val="CRCoverPage"/>
              <w:tabs>
                <w:tab w:val="right" w:pos="1759"/>
              </w:tabs>
              <w:spacing w:after="0"/>
              <w:rPr>
                <w:b/>
                <w:i/>
                <w:noProof/>
              </w:rPr>
            </w:pPr>
            <w:r>
              <w:rPr>
                <w:b/>
                <w:i/>
                <w:noProof/>
              </w:rPr>
              <w:t>Category:</w:t>
            </w:r>
          </w:p>
        </w:tc>
        <w:tc>
          <w:tcPr>
            <w:tcW w:w="851" w:type="dxa"/>
            <w:shd w:val="pct30" w:color="FFFF00" w:fill="auto"/>
          </w:tcPr>
          <w:p w14:paraId="5D8ED307" w14:textId="77777777" w:rsidR="0011303E" w:rsidRDefault="0011303E" w:rsidP="00E70EAD">
            <w:pPr>
              <w:pStyle w:val="CRCoverPage"/>
              <w:spacing w:after="0"/>
              <w:ind w:left="100" w:right="-609"/>
              <w:rPr>
                <w:b/>
                <w:noProof/>
              </w:rPr>
            </w:pPr>
            <w:r>
              <w:t>F</w:t>
            </w:r>
          </w:p>
        </w:tc>
        <w:tc>
          <w:tcPr>
            <w:tcW w:w="3402" w:type="dxa"/>
            <w:gridSpan w:val="5"/>
            <w:tcBorders>
              <w:left w:val="nil"/>
            </w:tcBorders>
          </w:tcPr>
          <w:p w14:paraId="4B429686" w14:textId="77777777" w:rsidR="0011303E" w:rsidRDefault="0011303E" w:rsidP="00E70EAD">
            <w:pPr>
              <w:pStyle w:val="CRCoverPage"/>
              <w:spacing w:after="0"/>
              <w:rPr>
                <w:noProof/>
              </w:rPr>
            </w:pPr>
          </w:p>
        </w:tc>
        <w:tc>
          <w:tcPr>
            <w:tcW w:w="1417" w:type="dxa"/>
            <w:gridSpan w:val="3"/>
            <w:tcBorders>
              <w:left w:val="nil"/>
            </w:tcBorders>
          </w:tcPr>
          <w:p w14:paraId="54956A7F" w14:textId="77777777" w:rsidR="0011303E" w:rsidRDefault="0011303E"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235F7C" w14:textId="77777777" w:rsidR="0011303E" w:rsidRDefault="0011303E" w:rsidP="00E70EAD">
            <w:pPr>
              <w:pStyle w:val="CRCoverPage"/>
              <w:spacing w:after="0"/>
              <w:ind w:left="100"/>
              <w:rPr>
                <w:noProof/>
              </w:rPr>
            </w:pPr>
            <w:r>
              <w:t>Rel-18</w:t>
            </w:r>
          </w:p>
        </w:tc>
      </w:tr>
      <w:tr w:rsidR="0011303E" w14:paraId="000C10A5" w14:textId="77777777" w:rsidTr="00E70EAD">
        <w:tc>
          <w:tcPr>
            <w:tcW w:w="1843" w:type="dxa"/>
            <w:tcBorders>
              <w:left w:val="single" w:sz="4" w:space="0" w:color="auto"/>
              <w:bottom w:val="single" w:sz="4" w:space="0" w:color="auto"/>
            </w:tcBorders>
          </w:tcPr>
          <w:p w14:paraId="0E72CCBB" w14:textId="77777777" w:rsidR="0011303E" w:rsidRDefault="0011303E" w:rsidP="00E70EAD">
            <w:pPr>
              <w:pStyle w:val="CRCoverPage"/>
              <w:spacing w:after="0"/>
              <w:rPr>
                <w:b/>
                <w:i/>
                <w:noProof/>
              </w:rPr>
            </w:pPr>
          </w:p>
        </w:tc>
        <w:tc>
          <w:tcPr>
            <w:tcW w:w="4677" w:type="dxa"/>
            <w:gridSpan w:val="8"/>
            <w:tcBorders>
              <w:bottom w:val="single" w:sz="4" w:space="0" w:color="auto"/>
            </w:tcBorders>
          </w:tcPr>
          <w:p w14:paraId="6524CA51" w14:textId="77777777" w:rsidR="0011303E" w:rsidRDefault="0011303E"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281F5" w14:textId="77777777" w:rsidR="0011303E" w:rsidRDefault="0011303E"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0697E" w14:textId="77777777" w:rsidR="0011303E" w:rsidRPr="007C2097" w:rsidRDefault="0011303E"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303E" w14:paraId="5D5F2646" w14:textId="77777777" w:rsidTr="00E70EAD">
        <w:tc>
          <w:tcPr>
            <w:tcW w:w="1843" w:type="dxa"/>
          </w:tcPr>
          <w:p w14:paraId="69E745CF" w14:textId="77777777" w:rsidR="0011303E" w:rsidRDefault="0011303E" w:rsidP="00E70EAD">
            <w:pPr>
              <w:pStyle w:val="CRCoverPage"/>
              <w:spacing w:after="0"/>
              <w:rPr>
                <w:b/>
                <w:i/>
                <w:noProof/>
                <w:sz w:val="8"/>
                <w:szCs w:val="8"/>
              </w:rPr>
            </w:pPr>
          </w:p>
        </w:tc>
        <w:tc>
          <w:tcPr>
            <w:tcW w:w="7797" w:type="dxa"/>
            <w:gridSpan w:val="10"/>
          </w:tcPr>
          <w:p w14:paraId="686DF50F" w14:textId="77777777" w:rsidR="0011303E" w:rsidRDefault="0011303E" w:rsidP="00E70EAD">
            <w:pPr>
              <w:pStyle w:val="CRCoverPage"/>
              <w:spacing w:after="0"/>
              <w:rPr>
                <w:noProof/>
                <w:sz w:val="8"/>
                <w:szCs w:val="8"/>
              </w:rPr>
            </w:pPr>
          </w:p>
        </w:tc>
      </w:tr>
      <w:tr w:rsidR="0011303E" w14:paraId="2842AF7D" w14:textId="77777777" w:rsidTr="00E70EAD">
        <w:tc>
          <w:tcPr>
            <w:tcW w:w="2694" w:type="dxa"/>
            <w:gridSpan w:val="2"/>
            <w:tcBorders>
              <w:top w:val="single" w:sz="4" w:space="0" w:color="auto"/>
              <w:left w:val="single" w:sz="4" w:space="0" w:color="auto"/>
            </w:tcBorders>
          </w:tcPr>
          <w:p w14:paraId="264C45DD" w14:textId="77777777" w:rsidR="0011303E" w:rsidRDefault="0011303E"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1017B" w14:textId="678D1E96" w:rsidR="0011303E" w:rsidRDefault="00AB193E" w:rsidP="00E70EAD">
            <w:pPr>
              <w:pStyle w:val="CRCoverPage"/>
              <w:spacing w:after="0"/>
              <w:ind w:left="100"/>
              <w:rPr>
                <w:noProof/>
              </w:rPr>
            </w:pPr>
            <w:r>
              <w:rPr>
                <w:noProof/>
              </w:rPr>
              <w:t xml:space="preserve">CR0161 (C1-244951) was agreed in CT1#150, but the changes resulted in specification text </w:t>
            </w:r>
            <w:r w:rsidR="00251037">
              <w:rPr>
                <w:noProof/>
              </w:rPr>
              <w:t>part of a bullet list without belonging to any of the bullets. It is proposed to correct and make “hanging” specification part of the bullet in scope of the text.</w:t>
            </w:r>
          </w:p>
        </w:tc>
      </w:tr>
      <w:tr w:rsidR="0011303E" w14:paraId="1CE2D230" w14:textId="77777777" w:rsidTr="00E70EAD">
        <w:tc>
          <w:tcPr>
            <w:tcW w:w="2694" w:type="dxa"/>
            <w:gridSpan w:val="2"/>
            <w:tcBorders>
              <w:left w:val="single" w:sz="4" w:space="0" w:color="auto"/>
            </w:tcBorders>
          </w:tcPr>
          <w:p w14:paraId="21532627" w14:textId="77777777" w:rsidR="0011303E" w:rsidRDefault="0011303E" w:rsidP="00E70EAD">
            <w:pPr>
              <w:pStyle w:val="CRCoverPage"/>
              <w:spacing w:after="0"/>
              <w:rPr>
                <w:b/>
                <w:i/>
                <w:noProof/>
                <w:sz w:val="8"/>
                <w:szCs w:val="8"/>
              </w:rPr>
            </w:pPr>
          </w:p>
        </w:tc>
        <w:tc>
          <w:tcPr>
            <w:tcW w:w="6946" w:type="dxa"/>
            <w:gridSpan w:val="9"/>
            <w:tcBorders>
              <w:right w:val="single" w:sz="4" w:space="0" w:color="auto"/>
            </w:tcBorders>
          </w:tcPr>
          <w:p w14:paraId="0DEB748C" w14:textId="77777777" w:rsidR="0011303E" w:rsidRDefault="0011303E" w:rsidP="00E70EAD">
            <w:pPr>
              <w:pStyle w:val="CRCoverPage"/>
              <w:spacing w:after="0"/>
              <w:rPr>
                <w:noProof/>
                <w:sz w:val="8"/>
                <w:szCs w:val="8"/>
              </w:rPr>
            </w:pPr>
          </w:p>
        </w:tc>
      </w:tr>
      <w:tr w:rsidR="0011303E" w14:paraId="7937E6DF" w14:textId="77777777" w:rsidTr="00E70EAD">
        <w:tc>
          <w:tcPr>
            <w:tcW w:w="2694" w:type="dxa"/>
            <w:gridSpan w:val="2"/>
            <w:tcBorders>
              <w:left w:val="single" w:sz="4" w:space="0" w:color="auto"/>
            </w:tcBorders>
          </w:tcPr>
          <w:p w14:paraId="44A63F2C" w14:textId="77777777" w:rsidR="0011303E" w:rsidRDefault="0011303E"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D25C9E" w14:textId="4D9A9FAB" w:rsidR="0011303E" w:rsidRDefault="00251037" w:rsidP="00E70EAD">
            <w:pPr>
              <w:pStyle w:val="CRCoverPage"/>
              <w:spacing w:after="0"/>
              <w:ind w:left="100"/>
              <w:rPr>
                <w:noProof/>
              </w:rPr>
            </w:pPr>
            <w:r>
              <w:rPr>
                <w:noProof/>
              </w:rPr>
              <w:t>Hanging specification text is made part of the bullet list structure.</w:t>
            </w:r>
          </w:p>
        </w:tc>
      </w:tr>
      <w:tr w:rsidR="0011303E" w14:paraId="2166D248" w14:textId="77777777" w:rsidTr="00E70EAD">
        <w:tc>
          <w:tcPr>
            <w:tcW w:w="2694" w:type="dxa"/>
            <w:gridSpan w:val="2"/>
            <w:tcBorders>
              <w:left w:val="single" w:sz="4" w:space="0" w:color="auto"/>
            </w:tcBorders>
          </w:tcPr>
          <w:p w14:paraId="70A0F22B" w14:textId="77777777" w:rsidR="0011303E" w:rsidRDefault="0011303E" w:rsidP="00E70EAD">
            <w:pPr>
              <w:pStyle w:val="CRCoverPage"/>
              <w:spacing w:after="0"/>
              <w:rPr>
                <w:b/>
                <w:i/>
                <w:noProof/>
                <w:sz w:val="8"/>
                <w:szCs w:val="8"/>
              </w:rPr>
            </w:pPr>
          </w:p>
        </w:tc>
        <w:tc>
          <w:tcPr>
            <w:tcW w:w="6946" w:type="dxa"/>
            <w:gridSpan w:val="9"/>
            <w:tcBorders>
              <w:right w:val="single" w:sz="4" w:space="0" w:color="auto"/>
            </w:tcBorders>
          </w:tcPr>
          <w:p w14:paraId="697750E2" w14:textId="77777777" w:rsidR="0011303E" w:rsidRDefault="0011303E" w:rsidP="00E70EAD">
            <w:pPr>
              <w:pStyle w:val="CRCoverPage"/>
              <w:spacing w:after="0"/>
              <w:rPr>
                <w:noProof/>
                <w:sz w:val="8"/>
                <w:szCs w:val="8"/>
              </w:rPr>
            </w:pPr>
          </w:p>
        </w:tc>
      </w:tr>
      <w:tr w:rsidR="0011303E" w14:paraId="2829A74B" w14:textId="77777777" w:rsidTr="00E70EAD">
        <w:tc>
          <w:tcPr>
            <w:tcW w:w="2694" w:type="dxa"/>
            <w:gridSpan w:val="2"/>
            <w:tcBorders>
              <w:left w:val="single" w:sz="4" w:space="0" w:color="auto"/>
              <w:bottom w:val="single" w:sz="4" w:space="0" w:color="auto"/>
            </w:tcBorders>
          </w:tcPr>
          <w:p w14:paraId="009DE861" w14:textId="77777777" w:rsidR="0011303E" w:rsidRDefault="0011303E"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88B02" w14:textId="5E8E9643" w:rsidR="0011303E" w:rsidRDefault="00251037" w:rsidP="00E70EAD">
            <w:pPr>
              <w:pStyle w:val="CRCoverPage"/>
              <w:spacing w:after="0"/>
              <w:ind w:left="100"/>
              <w:rPr>
                <w:noProof/>
              </w:rPr>
            </w:pPr>
            <w:r>
              <w:rPr>
                <w:noProof/>
              </w:rPr>
              <w:t>Unclear specification that can be misinterpreted.</w:t>
            </w:r>
          </w:p>
        </w:tc>
      </w:tr>
      <w:tr w:rsidR="0011303E" w14:paraId="1ECA3D5F" w14:textId="77777777" w:rsidTr="00E70EAD">
        <w:tc>
          <w:tcPr>
            <w:tcW w:w="2694" w:type="dxa"/>
            <w:gridSpan w:val="2"/>
          </w:tcPr>
          <w:p w14:paraId="6103A5D6" w14:textId="77777777" w:rsidR="0011303E" w:rsidRDefault="0011303E" w:rsidP="00E70EAD">
            <w:pPr>
              <w:pStyle w:val="CRCoverPage"/>
              <w:spacing w:after="0"/>
              <w:rPr>
                <w:b/>
                <w:i/>
                <w:noProof/>
                <w:sz w:val="8"/>
                <w:szCs w:val="8"/>
              </w:rPr>
            </w:pPr>
          </w:p>
        </w:tc>
        <w:tc>
          <w:tcPr>
            <w:tcW w:w="6946" w:type="dxa"/>
            <w:gridSpan w:val="9"/>
          </w:tcPr>
          <w:p w14:paraId="63FDE86B" w14:textId="77777777" w:rsidR="0011303E" w:rsidRDefault="0011303E" w:rsidP="00E70EAD">
            <w:pPr>
              <w:pStyle w:val="CRCoverPage"/>
              <w:spacing w:after="0"/>
              <w:rPr>
                <w:noProof/>
                <w:sz w:val="8"/>
                <w:szCs w:val="8"/>
              </w:rPr>
            </w:pPr>
          </w:p>
        </w:tc>
      </w:tr>
      <w:tr w:rsidR="0011303E" w14:paraId="52BA43A5" w14:textId="77777777" w:rsidTr="00E70EAD">
        <w:tc>
          <w:tcPr>
            <w:tcW w:w="2694" w:type="dxa"/>
            <w:gridSpan w:val="2"/>
            <w:tcBorders>
              <w:top w:val="single" w:sz="4" w:space="0" w:color="auto"/>
              <w:left w:val="single" w:sz="4" w:space="0" w:color="auto"/>
            </w:tcBorders>
          </w:tcPr>
          <w:p w14:paraId="4FA11996" w14:textId="77777777" w:rsidR="0011303E" w:rsidRDefault="0011303E"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5F728B" w14:textId="24477723" w:rsidR="0011303E" w:rsidRDefault="0011303E" w:rsidP="00E70EAD">
            <w:pPr>
              <w:pStyle w:val="CRCoverPage"/>
              <w:spacing w:after="0"/>
              <w:ind w:left="100"/>
              <w:rPr>
                <w:noProof/>
              </w:rPr>
            </w:pPr>
            <w:r>
              <w:rPr>
                <w:noProof/>
              </w:rPr>
              <w:t>6.3.1.3</w:t>
            </w:r>
          </w:p>
        </w:tc>
      </w:tr>
      <w:tr w:rsidR="0011303E" w14:paraId="4E48645E" w14:textId="77777777" w:rsidTr="00E70EAD">
        <w:tc>
          <w:tcPr>
            <w:tcW w:w="2694" w:type="dxa"/>
            <w:gridSpan w:val="2"/>
            <w:tcBorders>
              <w:left w:val="single" w:sz="4" w:space="0" w:color="auto"/>
            </w:tcBorders>
          </w:tcPr>
          <w:p w14:paraId="4EC1E23D" w14:textId="77777777" w:rsidR="0011303E" w:rsidRDefault="0011303E" w:rsidP="00E70EAD">
            <w:pPr>
              <w:pStyle w:val="CRCoverPage"/>
              <w:spacing w:after="0"/>
              <w:rPr>
                <w:b/>
                <w:i/>
                <w:noProof/>
                <w:sz w:val="8"/>
                <w:szCs w:val="8"/>
              </w:rPr>
            </w:pPr>
          </w:p>
        </w:tc>
        <w:tc>
          <w:tcPr>
            <w:tcW w:w="6946" w:type="dxa"/>
            <w:gridSpan w:val="9"/>
            <w:tcBorders>
              <w:right w:val="single" w:sz="4" w:space="0" w:color="auto"/>
            </w:tcBorders>
          </w:tcPr>
          <w:p w14:paraId="7F111B11" w14:textId="77777777" w:rsidR="0011303E" w:rsidRDefault="0011303E" w:rsidP="00E70EAD">
            <w:pPr>
              <w:pStyle w:val="CRCoverPage"/>
              <w:spacing w:after="0"/>
              <w:rPr>
                <w:noProof/>
                <w:sz w:val="8"/>
                <w:szCs w:val="8"/>
              </w:rPr>
            </w:pPr>
          </w:p>
        </w:tc>
      </w:tr>
      <w:tr w:rsidR="0011303E" w14:paraId="48EE840D" w14:textId="77777777" w:rsidTr="00E70EAD">
        <w:tc>
          <w:tcPr>
            <w:tcW w:w="2694" w:type="dxa"/>
            <w:gridSpan w:val="2"/>
            <w:tcBorders>
              <w:left w:val="single" w:sz="4" w:space="0" w:color="auto"/>
            </w:tcBorders>
          </w:tcPr>
          <w:p w14:paraId="4A3F5A77" w14:textId="77777777" w:rsidR="0011303E" w:rsidRDefault="0011303E"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6BC8" w14:textId="77777777" w:rsidR="0011303E" w:rsidRDefault="0011303E"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9CEB8" w14:textId="77777777" w:rsidR="0011303E" w:rsidRDefault="0011303E" w:rsidP="00E70EAD">
            <w:pPr>
              <w:pStyle w:val="CRCoverPage"/>
              <w:spacing w:after="0"/>
              <w:jc w:val="center"/>
              <w:rPr>
                <w:b/>
                <w:caps/>
                <w:noProof/>
              </w:rPr>
            </w:pPr>
            <w:r>
              <w:rPr>
                <w:b/>
                <w:caps/>
                <w:noProof/>
              </w:rPr>
              <w:t>N</w:t>
            </w:r>
          </w:p>
        </w:tc>
        <w:tc>
          <w:tcPr>
            <w:tcW w:w="2977" w:type="dxa"/>
            <w:gridSpan w:val="4"/>
          </w:tcPr>
          <w:p w14:paraId="797C3471" w14:textId="77777777" w:rsidR="0011303E" w:rsidRDefault="0011303E"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F4DDD2" w14:textId="77777777" w:rsidR="0011303E" w:rsidRDefault="0011303E" w:rsidP="00E70EAD">
            <w:pPr>
              <w:pStyle w:val="CRCoverPage"/>
              <w:spacing w:after="0"/>
              <w:ind w:left="99"/>
              <w:rPr>
                <w:noProof/>
              </w:rPr>
            </w:pPr>
          </w:p>
        </w:tc>
      </w:tr>
      <w:tr w:rsidR="0011303E" w14:paraId="4EB4820F" w14:textId="77777777" w:rsidTr="00E70EAD">
        <w:tc>
          <w:tcPr>
            <w:tcW w:w="2694" w:type="dxa"/>
            <w:gridSpan w:val="2"/>
            <w:tcBorders>
              <w:left w:val="single" w:sz="4" w:space="0" w:color="auto"/>
            </w:tcBorders>
          </w:tcPr>
          <w:p w14:paraId="014CBA7F" w14:textId="77777777" w:rsidR="0011303E" w:rsidRDefault="0011303E"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9B5075" w14:textId="77777777" w:rsidR="0011303E" w:rsidRDefault="0011303E"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A8CCC" w14:textId="77777777" w:rsidR="0011303E" w:rsidRDefault="0011303E" w:rsidP="00E70EAD">
            <w:pPr>
              <w:pStyle w:val="CRCoverPage"/>
              <w:spacing w:after="0"/>
              <w:jc w:val="center"/>
              <w:rPr>
                <w:b/>
                <w:caps/>
                <w:noProof/>
              </w:rPr>
            </w:pPr>
            <w:r>
              <w:rPr>
                <w:b/>
                <w:caps/>
                <w:noProof/>
              </w:rPr>
              <w:t>x</w:t>
            </w:r>
          </w:p>
        </w:tc>
        <w:tc>
          <w:tcPr>
            <w:tcW w:w="2977" w:type="dxa"/>
            <w:gridSpan w:val="4"/>
          </w:tcPr>
          <w:p w14:paraId="3EA82987" w14:textId="77777777" w:rsidR="0011303E" w:rsidRDefault="0011303E"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DFB74" w14:textId="77777777" w:rsidR="0011303E" w:rsidRDefault="0011303E" w:rsidP="00E70EAD">
            <w:pPr>
              <w:pStyle w:val="CRCoverPage"/>
              <w:spacing w:after="0"/>
              <w:ind w:left="99"/>
              <w:rPr>
                <w:noProof/>
              </w:rPr>
            </w:pPr>
            <w:r>
              <w:rPr>
                <w:noProof/>
              </w:rPr>
              <w:t xml:space="preserve">TS/TR ... CR ... </w:t>
            </w:r>
          </w:p>
        </w:tc>
      </w:tr>
      <w:tr w:rsidR="0011303E" w14:paraId="2307EA89" w14:textId="77777777" w:rsidTr="00E70EAD">
        <w:tc>
          <w:tcPr>
            <w:tcW w:w="2694" w:type="dxa"/>
            <w:gridSpan w:val="2"/>
            <w:tcBorders>
              <w:left w:val="single" w:sz="4" w:space="0" w:color="auto"/>
            </w:tcBorders>
          </w:tcPr>
          <w:p w14:paraId="7DEE4905" w14:textId="77777777" w:rsidR="0011303E" w:rsidRDefault="0011303E"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744146" w14:textId="77777777" w:rsidR="0011303E" w:rsidRDefault="0011303E"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E908" w14:textId="77777777" w:rsidR="0011303E" w:rsidRDefault="0011303E" w:rsidP="00E70EAD">
            <w:pPr>
              <w:pStyle w:val="CRCoverPage"/>
              <w:spacing w:after="0"/>
              <w:jc w:val="center"/>
              <w:rPr>
                <w:b/>
                <w:caps/>
                <w:noProof/>
              </w:rPr>
            </w:pPr>
            <w:r>
              <w:rPr>
                <w:b/>
                <w:caps/>
                <w:noProof/>
              </w:rPr>
              <w:t>x</w:t>
            </w:r>
          </w:p>
        </w:tc>
        <w:tc>
          <w:tcPr>
            <w:tcW w:w="2977" w:type="dxa"/>
            <w:gridSpan w:val="4"/>
          </w:tcPr>
          <w:p w14:paraId="5710A023" w14:textId="77777777" w:rsidR="0011303E" w:rsidRDefault="0011303E"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C3C74" w14:textId="77777777" w:rsidR="0011303E" w:rsidRDefault="0011303E" w:rsidP="00E70EAD">
            <w:pPr>
              <w:pStyle w:val="CRCoverPage"/>
              <w:spacing w:after="0"/>
              <w:ind w:left="99"/>
              <w:rPr>
                <w:noProof/>
              </w:rPr>
            </w:pPr>
            <w:r>
              <w:rPr>
                <w:noProof/>
              </w:rPr>
              <w:t xml:space="preserve">TS/TR ... CR ... </w:t>
            </w:r>
          </w:p>
        </w:tc>
      </w:tr>
      <w:tr w:rsidR="0011303E" w14:paraId="1314BF7E" w14:textId="77777777" w:rsidTr="00E70EAD">
        <w:tc>
          <w:tcPr>
            <w:tcW w:w="2694" w:type="dxa"/>
            <w:gridSpan w:val="2"/>
            <w:tcBorders>
              <w:left w:val="single" w:sz="4" w:space="0" w:color="auto"/>
            </w:tcBorders>
          </w:tcPr>
          <w:p w14:paraId="01BD4CAF" w14:textId="77777777" w:rsidR="0011303E" w:rsidRDefault="0011303E"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3390EB" w14:textId="77777777" w:rsidR="0011303E" w:rsidRDefault="0011303E"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B5BD2" w14:textId="77777777" w:rsidR="0011303E" w:rsidRDefault="0011303E" w:rsidP="00E70EAD">
            <w:pPr>
              <w:pStyle w:val="CRCoverPage"/>
              <w:spacing w:after="0"/>
              <w:jc w:val="center"/>
              <w:rPr>
                <w:b/>
                <w:caps/>
                <w:noProof/>
              </w:rPr>
            </w:pPr>
            <w:r>
              <w:rPr>
                <w:b/>
                <w:caps/>
                <w:noProof/>
              </w:rPr>
              <w:t>x</w:t>
            </w:r>
          </w:p>
        </w:tc>
        <w:tc>
          <w:tcPr>
            <w:tcW w:w="2977" w:type="dxa"/>
            <w:gridSpan w:val="4"/>
          </w:tcPr>
          <w:p w14:paraId="4D0E469A" w14:textId="77777777" w:rsidR="0011303E" w:rsidRDefault="0011303E"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76E71" w14:textId="77777777" w:rsidR="0011303E" w:rsidRDefault="0011303E" w:rsidP="00E70EAD">
            <w:pPr>
              <w:pStyle w:val="CRCoverPage"/>
              <w:spacing w:after="0"/>
              <w:ind w:left="99"/>
              <w:rPr>
                <w:noProof/>
              </w:rPr>
            </w:pPr>
            <w:r>
              <w:rPr>
                <w:noProof/>
              </w:rPr>
              <w:t xml:space="preserve">TS/TR ... CR ... </w:t>
            </w:r>
          </w:p>
        </w:tc>
      </w:tr>
      <w:tr w:rsidR="0011303E" w14:paraId="0B0597AE" w14:textId="77777777" w:rsidTr="00E70EAD">
        <w:tc>
          <w:tcPr>
            <w:tcW w:w="2694" w:type="dxa"/>
            <w:gridSpan w:val="2"/>
            <w:tcBorders>
              <w:left w:val="single" w:sz="4" w:space="0" w:color="auto"/>
            </w:tcBorders>
          </w:tcPr>
          <w:p w14:paraId="1E030178" w14:textId="77777777" w:rsidR="0011303E" w:rsidRDefault="0011303E" w:rsidP="00E70EAD">
            <w:pPr>
              <w:pStyle w:val="CRCoverPage"/>
              <w:spacing w:after="0"/>
              <w:rPr>
                <w:b/>
                <w:i/>
                <w:noProof/>
              </w:rPr>
            </w:pPr>
          </w:p>
        </w:tc>
        <w:tc>
          <w:tcPr>
            <w:tcW w:w="6946" w:type="dxa"/>
            <w:gridSpan w:val="9"/>
            <w:tcBorders>
              <w:right w:val="single" w:sz="4" w:space="0" w:color="auto"/>
            </w:tcBorders>
          </w:tcPr>
          <w:p w14:paraId="745C1103" w14:textId="77777777" w:rsidR="0011303E" w:rsidRDefault="0011303E" w:rsidP="00E70EAD">
            <w:pPr>
              <w:pStyle w:val="CRCoverPage"/>
              <w:spacing w:after="0"/>
              <w:rPr>
                <w:noProof/>
              </w:rPr>
            </w:pPr>
          </w:p>
        </w:tc>
      </w:tr>
      <w:tr w:rsidR="0011303E" w14:paraId="190CEDE6" w14:textId="77777777" w:rsidTr="00E70EAD">
        <w:tc>
          <w:tcPr>
            <w:tcW w:w="2694" w:type="dxa"/>
            <w:gridSpan w:val="2"/>
            <w:tcBorders>
              <w:left w:val="single" w:sz="4" w:space="0" w:color="auto"/>
              <w:bottom w:val="single" w:sz="4" w:space="0" w:color="auto"/>
            </w:tcBorders>
          </w:tcPr>
          <w:p w14:paraId="70989DCA" w14:textId="77777777" w:rsidR="0011303E" w:rsidRDefault="0011303E"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A3556" w14:textId="77777777" w:rsidR="0011303E" w:rsidRDefault="0011303E" w:rsidP="00E70EAD">
            <w:pPr>
              <w:pStyle w:val="CRCoverPage"/>
              <w:spacing w:after="0"/>
              <w:ind w:left="100"/>
              <w:rPr>
                <w:noProof/>
              </w:rPr>
            </w:pPr>
          </w:p>
        </w:tc>
      </w:tr>
      <w:tr w:rsidR="0011303E" w:rsidRPr="008863B9" w14:paraId="18D9EE37" w14:textId="77777777" w:rsidTr="00E70EAD">
        <w:tc>
          <w:tcPr>
            <w:tcW w:w="2694" w:type="dxa"/>
            <w:gridSpan w:val="2"/>
            <w:tcBorders>
              <w:top w:val="single" w:sz="4" w:space="0" w:color="auto"/>
              <w:bottom w:val="single" w:sz="4" w:space="0" w:color="auto"/>
            </w:tcBorders>
          </w:tcPr>
          <w:p w14:paraId="200F593D" w14:textId="77777777" w:rsidR="0011303E" w:rsidRPr="008863B9" w:rsidRDefault="0011303E"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F33FC" w14:textId="77777777" w:rsidR="0011303E" w:rsidRPr="008863B9" w:rsidRDefault="0011303E" w:rsidP="00E70EAD">
            <w:pPr>
              <w:pStyle w:val="CRCoverPage"/>
              <w:spacing w:after="0"/>
              <w:ind w:left="100"/>
              <w:rPr>
                <w:noProof/>
                <w:sz w:val="8"/>
                <w:szCs w:val="8"/>
              </w:rPr>
            </w:pPr>
          </w:p>
        </w:tc>
      </w:tr>
      <w:tr w:rsidR="0011303E" w14:paraId="0FEFC716" w14:textId="77777777" w:rsidTr="00E70EAD">
        <w:tc>
          <w:tcPr>
            <w:tcW w:w="2694" w:type="dxa"/>
            <w:gridSpan w:val="2"/>
            <w:tcBorders>
              <w:top w:val="single" w:sz="4" w:space="0" w:color="auto"/>
              <w:left w:val="single" w:sz="4" w:space="0" w:color="auto"/>
              <w:bottom w:val="single" w:sz="4" w:space="0" w:color="auto"/>
            </w:tcBorders>
          </w:tcPr>
          <w:p w14:paraId="7B947923" w14:textId="77777777" w:rsidR="0011303E" w:rsidRDefault="0011303E"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826A9" w14:textId="77777777" w:rsidR="0011303E" w:rsidRDefault="0011303E" w:rsidP="00E70EAD">
            <w:pPr>
              <w:pStyle w:val="CRCoverPage"/>
              <w:spacing w:after="0"/>
              <w:ind w:left="100"/>
              <w:rPr>
                <w:noProof/>
              </w:rPr>
            </w:pPr>
          </w:p>
        </w:tc>
      </w:tr>
    </w:tbl>
    <w:p w14:paraId="7CB5587A" w14:textId="77777777" w:rsidR="0011303E" w:rsidRDefault="0011303E" w:rsidP="0011303E">
      <w:pPr>
        <w:pStyle w:val="CRCoverPage"/>
        <w:spacing w:after="0"/>
        <w:rPr>
          <w:noProof/>
          <w:sz w:val="8"/>
          <w:szCs w:val="8"/>
        </w:rPr>
      </w:pPr>
    </w:p>
    <w:p w14:paraId="54103715" w14:textId="77777777" w:rsidR="0011303E" w:rsidRDefault="0011303E" w:rsidP="0011303E">
      <w:pPr>
        <w:rPr>
          <w:noProof/>
        </w:rPr>
        <w:sectPr w:rsidR="0011303E">
          <w:headerReference w:type="even" r:id="rId12"/>
          <w:footnotePr>
            <w:numRestart w:val="eachSect"/>
          </w:footnotePr>
          <w:pgSz w:w="11907" w:h="16840" w:code="9"/>
          <w:pgMar w:top="1418" w:right="1134" w:bottom="1134" w:left="1134" w:header="680" w:footer="567" w:gutter="0"/>
          <w:cols w:space="720"/>
        </w:sectPr>
      </w:pPr>
    </w:p>
    <w:p w14:paraId="0D1DF6BA" w14:textId="77777777" w:rsidR="0011303E" w:rsidRDefault="0011303E" w:rsidP="0011303E">
      <w:bookmarkStart w:id="8" w:name="_Toc157616754"/>
    </w:p>
    <w:p w14:paraId="518EE5BB" w14:textId="77777777" w:rsidR="0011303E" w:rsidRPr="006B5418" w:rsidRDefault="0011303E" w:rsidP="0011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2101E8F" w14:textId="77777777" w:rsidR="0011303E" w:rsidRPr="006B5418" w:rsidRDefault="0011303E" w:rsidP="0011303E">
      <w:pPr>
        <w:rPr>
          <w:lang w:val="en-US"/>
        </w:rPr>
      </w:pPr>
    </w:p>
    <w:bookmarkEnd w:id="8"/>
    <w:p w14:paraId="0542BF30" w14:textId="2BB91C77" w:rsidR="00815870" w:rsidRPr="00A20210" w:rsidRDefault="00815870" w:rsidP="00815870">
      <w:pPr>
        <w:pStyle w:val="Heading4"/>
      </w:pPr>
      <w:r w:rsidRPr="00A20210">
        <w:t>6.1.3.1</w:t>
      </w:r>
      <w:r w:rsidRPr="00A20210">
        <w:tab/>
        <w:t>Definition of ATSSS rules</w:t>
      </w:r>
      <w:bookmarkEnd w:id="2"/>
      <w:bookmarkEnd w:id="3"/>
      <w:bookmarkEnd w:id="4"/>
      <w:bookmarkEnd w:id="5"/>
      <w:bookmarkEnd w:id="6"/>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6BA897FE"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ins w:id="9" w:author="Huawei User 1" w:date="2024-09-30T14:00:00Z">
        <w:r w:rsidR="00251037">
          <w:t>.</w:t>
        </w:r>
      </w:ins>
      <w:del w:id="10" w:author="Huawei User 1" w:date="2024-09-30T14:00:00Z">
        <w:r w:rsidR="00F30504" w:rsidRPr="00A20210" w:rsidDel="00251037">
          <w:delText>; and</w:delText>
        </w:r>
      </w:del>
      <w:ins w:id="11" w:author="Huawei User 1" w:date="2024-09-30T14:01:00Z">
        <w:r w:rsidR="00251037" w:rsidRPr="00251037">
          <w:t xml:space="preserve"> The UE and the UPF use the provided threshold values on both 3GPP access and non-3GPP access as follows:</w:t>
        </w:r>
      </w:ins>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51A7E5F6" w14:textId="6E88729A" w:rsidR="00977001" w:rsidRPr="00A20210" w:rsidDel="00251037" w:rsidRDefault="00B37721" w:rsidP="006D6442">
      <w:pPr>
        <w:pStyle w:val="B2"/>
        <w:rPr>
          <w:del w:id="12" w:author="Huawei User 1" w:date="2024-09-30T14:01:00Z"/>
        </w:rPr>
      </w:pPr>
      <w:del w:id="13" w:author="Huawei User 1" w:date="2024-09-30T14:01:00Z">
        <w:r w:rsidRPr="00A20210" w:rsidDel="00251037">
          <w:delText>T</w:delText>
        </w:r>
        <w:r w:rsidR="00977001" w:rsidRPr="00A20210" w:rsidDel="00251037">
          <w:delText>he UE and the UPF use the provided threshold values on both 3GPP access and non-3GPP access as follows:</w:delText>
        </w:r>
      </w:del>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14" w:name="_Toc25085420"/>
      <w:bookmarkStart w:id="15" w:name="_Toc42897413"/>
      <w:bookmarkStart w:id="16" w:name="_Toc43398928"/>
      <w:bookmarkStart w:id="17"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1F619ABD"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del w:id="18" w:author="Huawei User 1" w:date="2024-09-30T14:02:00Z">
        <w:r w:rsidRPr="00A20210" w:rsidDel="00251037">
          <w:delText>.</w:delText>
        </w:r>
      </w:del>
      <w:ins w:id="19" w:author="Huawei User 1" w:date="2024-09-30T14:02:00Z">
        <w:r w:rsidR="00251037">
          <w:t>; and</w:t>
        </w:r>
      </w:ins>
    </w:p>
    <w:p w14:paraId="0DF21DEA" w14:textId="0C7A9E0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77777777" w:rsidR="00A5735B" w:rsidRDefault="00A5735B" w:rsidP="00A5735B">
      <w:pPr>
        <w:pStyle w:val="B2"/>
      </w:pPr>
      <w:r>
        <w:t>5)</w:t>
      </w:r>
      <w:r>
        <w:tab/>
        <w:t>a transport mode to identify the transport mode for the matching traffic when the steering functionality is MPQUIC functionality.</w:t>
      </w:r>
    </w:p>
    <w:p w14:paraId="74A8F5FC" w14:textId="6DBF1555" w:rsidR="00A5735B" w:rsidRDefault="00A5735B" w:rsidP="00A5735B">
      <w:pPr>
        <w:pStyle w:val="NO"/>
      </w:pPr>
      <w:r>
        <w:t>NOTE 5:</w:t>
      </w:r>
      <w:r>
        <w:tab/>
        <w:t>If the steering functionality is not MPQUIC functionality, the transport mode is not provided.</w:t>
      </w:r>
    </w:p>
    <w:p w14:paraId="56A24727" w14:textId="0AE87223" w:rsidR="00251037" w:rsidRDefault="00251037" w:rsidP="00A5735B">
      <w:pPr>
        <w:pStyle w:val="NO"/>
      </w:pPr>
    </w:p>
    <w:p w14:paraId="55DBA66B" w14:textId="77777777" w:rsidR="00251037" w:rsidRDefault="00251037" w:rsidP="00251037">
      <w:pPr>
        <w:rPr>
          <w:noProof/>
        </w:rPr>
      </w:pPr>
    </w:p>
    <w:p w14:paraId="35C1355A" w14:textId="77777777" w:rsidR="00251037" w:rsidRDefault="00251037" w:rsidP="00251037"/>
    <w:p w14:paraId="502880D5" w14:textId="77777777" w:rsidR="00251037" w:rsidRPr="006B5418" w:rsidRDefault="00251037" w:rsidP="00251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E352A1" w14:textId="77777777" w:rsidR="00251037" w:rsidRPr="006B5418" w:rsidRDefault="00251037" w:rsidP="00251037">
      <w:pPr>
        <w:rPr>
          <w:lang w:val="en-US"/>
        </w:rPr>
      </w:pPr>
    </w:p>
    <w:bookmarkEnd w:id="14"/>
    <w:bookmarkEnd w:id="15"/>
    <w:bookmarkEnd w:id="16"/>
    <w:bookmarkEnd w:id="17"/>
    <w:p w14:paraId="126F5873" w14:textId="77777777" w:rsidR="00251037" w:rsidRPr="00251037" w:rsidRDefault="00251037" w:rsidP="00251037">
      <w:pPr>
        <w:pStyle w:val="NO"/>
        <w:rPr>
          <w:lang w:val="en-US"/>
        </w:rPr>
      </w:pPr>
    </w:p>
    <w:sectPr w:rsidR="00251037" w:rsidRPr="0025103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BD4B4" w14:textId="77777777" w:rsidR="007B2A2C" w:rsidRDefault="007B2A2C">
      <w:r>
        <w:separator/>
      </w:r>
    </w:p>
  </w:endnote>
  <w:endnote w:type="continuationSeparator" w:id="0">
    <w:p w14:paraId="62022EBA" w14:textId="77777777" w:rsidR="007B2A2C" w:rsidRDefault="007B2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36D08" w14:textId="77777777" w:rsidR="007B2A2C" w:rsidRDefault="007B2A2C">
      <w:r>
        <w:separator/>
      </w:r>
    </w:p>
  </w:footnote>
  <w:footnote w:type="continuationSeparator" w:id="0">
    <w:p w14:paraId="4A95324C" w14:textId="77777777" w:rsidR="007B2A2C" w:rsidRDefault="007B2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D26D5" w14:textId="77777777" w:rsidR="0011303E" w:rsidRDefault="00113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0A97CD77"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303E">
      <w:rPr>
        <w:rFonts w:ascii="Arial" w:hAnsi="Arial" w:cs="Arial"/>
        <w:b/>
        <w:noProof/>
        <w:sz w:val="18"/>
        <w:szCs w:val="18"/>
      </w:rPr>
      <w:t>3GPP TS 24.193 V18.7.0 (2024-09)</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52128448"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303E">
      <w:rPr>
        <w:rFonts w:ascii="Arial" w:hAnsi="Arial" w:cs="Arial"/>
        <w:b/>
        <w:noProof/>
        <w:sz w:val="18"/>
        <w:szCs w:val="18"/>
      </w:rPr>
      <w:t>Release 18</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47C59"/>
    <w:rsid w:val="0005036F"/>
    <w:rsid w:val="00050E4E"/>
    <w:rsid w:val="00051202"/>
    <w:rsid w:val="00051834"/>
    <w:rsid w:val="00053D56"/>
    <w:rsid w:val="00054A22"/>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1716"/>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03E"/>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037"/>
    <w:rsid w:val="0025194D"/>
    <w:rsid w:val="00261155"/>
    <w:rsid w:val="00261456"/>
    <w:rsid w:val="0026170D"/>
    <w:rsid w:val="00262F93"/>
    <w:rsid w:val="002632CE"/>
    <w:rsid w:val="00263BE4"/>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B63B3"/>
    <w:rsid w:val="002C177B"/>
    <w:rsid w:val="002C29B3"/>
    <w:rsid w:val="002C29FB"/>
    <w:rsid w:val="002C2A1E"/>
    <w:rsid w:val="002C722C"/>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B63E3"/>
    <w:rsid w:val="003C204A"/>
    <w:rsid w:val="003C2DD3"/>
    <w:rsid w:val="003C3971"/>
    <w:rsid w:val="003C3F78"/>
    <w:rsid w:val="003C7E7A"/>
    <w:rsid w:val="003D1C7F"/>
    <w:rsid w:val="003D6EE4"/>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0EAF"/>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63AE"/>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2A2C"/>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19D0"/>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502"/>
    <w:rsid w:val="008C2C0E"/>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1B97"/>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4756B"/>
    <w:rsid w:val="00A51186"/>
    <w:rsid w:val="00A53717"/>
    <w:rsid w:val="00A53724"/>
    <w:rsid w:val="00A56A7E"/>
    <w:rsid w:val="00A5735B"/>
    <w:rsid w:val="00A57ADE"/>
    <w:rsid w:val="00A61375"/>
    <w:rsid w:val="00A613DF"/>
    <w:rsid w:val="00A62CCC"/>
    <w:rsid w:val="00A6370F"/>
    <w:rsid w:val="00A64F83"/>
    <w:rsid w:val="00A67254"/>
    <w:rsid w:val="00A676B2"/>
    <w:rsid w:val="00A70E6F"/>
    <w:rsid w:val="00A7387E"/>
    <w:rsid w:val="00A77DEB"/>
    <w:rsid w:val="00A80276"/>
    <w:rsid w:val="00A8224F"/>
    <w:rsid w:val="00A82346"/>
    <w:rsid w:val="00A8557A"/>
    <w:rsid w:val="00A86DB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193E"/>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384"/>
    <w:rsid w:val="00AE3CE8"/>
    <w:rsid w:val="00AE63DF"/>
    <w:rsid w:val="00AF0460"/>
    <w:rsid w:val="00AF2A6D"/>
    <w:rsid w:val="00AF3AD4"/>
    <w:rsid w:val="00AF77AA"/>
    <w:rsid w:val="00AF7EE4"/>
    <w:rsid w:val="00B00E1E"/>
    <w:rsid w:val="00B01BDD"/>
    <w:rsid w:val="00B0300B"/>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34CC"/>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7E62"/>
    <w:rsid w:val="00C14076"/>
    <w:rsid w:val="00C14A02"/>
    <w:rsid w:val="00C17079"/>
    <w:rsid w:val="00C170B6"/>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536"/>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7E00"/>
    <w:rsid w:val="00D9134D"/>
    <w:rsid w:val="00D9773A"/>
    <w:rsid w:val="00D97D01"/>
    <w:rsid w:val="00DA0CA1"/>
    <w:rsid w:val="00DA4058"/>
    <w:rsid w:val="00DA7A03"/>
    <w:rsid w:val="00DB17C4"/>
    <w:rsid w:val="00DB1818"/>
    <w:rsid w:val="00DB3111"/>
    <w:rsid w:val="00DB318C"/>
    <w:rsid w:val="00DB6243"/>
    <w:rsid w:val="00DB7EDD"/>
    <w:rsid w:val="00DB7FDE"/>
    <w:rsid w:val="00DC08CE"/>
    <w:rsid w:val="00DC1BDD"/>
    <w:rsid w:val="00DC2A61"/>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A03"/>
    <w:rsid w:val="00E671C7"/>
    <w:rsid w:val="00E73DDF"/>
    <w:rsid w:val="00E77645"/>
    <w:rsid w:val="00E812BA"/>
    <w:rsid w:val="00E8147B"/>
    <w:rsid w:val="00E829D8"/>
    <w:rsid w:val="00E87F93"/>
    <w:rsid w:val="00E9146B"/>
    <w:rsid w:val="00E9360C"/>
    <w:rsid w:val="00E953DF"/>
    <w:rsid w:val="00E965BC"/>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1676</Words>
  <Characters>9557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11211</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Huawei User 1</cp:lastModifiedBy>
  <cp:revision>5</cp:revision>
  <dcterms:created xsi:type="dcterms:W3CDTF">2024-09-30T11:51:00Z</dcterms:created>
  <dcterms:modified xsi:type="dcterms:W3CDTF">2024-10-05T13:18:00Z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