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2176B" w14:textId="0475B181" w:rsidR="009863AE" w:rsidRDefault="009863AE" w:rsidP="009863AE">
      <w:pPr>
        <w:pStyle w:val="CRCoverPage"/>
        <w:tabs>
          <w:tab w:val="right" w:pos="9639"/>
        </w:tabs>
        <w:spacing w:after="0"/>
        <w:rPr>
          <w:b/>
          <w:i/>
          <w:noProof/>
          <w:sz w:val="28"/>
        </w:rPr>
      </w:pPr>
      <w:bookmarkStart w:id="0" w:name="_Hlk178596223"/>
      <w:bookmarkStart w:id="1" w:name="_Hlk145491888"/>
      <w:bookmarkStart w:id="2" w:name="_Toc20232646"/>
      <w:bookmarkStart w:id="3" w:name="_Toc27746739"/>
      <w:bookmarkStart w:id="4" w:name="_Toc36212921"/>
      <w:bookmarkStart w:id="5" w:name="_Toc36657098"/>
      <w:bookmarkStart w:id="6" w:name="_Toc45286762"/>
      <w:bookmarkStart w:id="7" w:name="_Toc51948031"/>
      <w:bookmarkStart w:id="8" w:name="_Toc51949123"/>
      <w:bookmarkStart w:id="9" w:name="_Toc178425592"/>
      <w:bookmarkStart w:id="10" w:name="MCCQCTEMPBM_00000043"/>
      <w:r>
        <w:rPr>
          <w:b/>
          <w:noProof/>
          <w:sz w:val="24"/>
        </w:rPr>
        <w:t>3GPP TSG-CT WG1 Meeting #151</w:t>
      </w:r>
      <w:r>
        <w:rPr>
          <w:b/>
          <w:i/>
          <w:noProof/>
          <w:sz w:val="28"/>
        </w:rPr>
        <w:tab/>
      </w:r>
      <w:r>
        <w:rPr>
          <w:b/>
          <w:noProof/>
          <w:sz w:val="24"/>
        </w:rPr>
        <w:t>C1-24</w:t>
      </w:r>
      <w:r w:rsidR="00FC0A51">
        <w:rPr>
          <w:b/>
          <w:noProof/>
          <w:sz w:val="24"/>
        </w:rPr>
        <w:t>5276</w:t>
      </w:r>
    </w:p>
    <w:bookmarkEnd w:id="0"/>
    <w:p w14:paraId="21694EB9" w14:textId="77777777" w:rsidR="009863AE" w:rsidRDefault="009863AE" w:rsidP="009863AE">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63AE" w14:paraId="254503B2" w14:textId="77777777" w:rsidTr="00E70EAD">
        <w:tc>
          <w:tcPr>
            <w:tcW w:w="9641" w:type="dxa"/>
            <w:gridSpan w:val="9"/>
            <w:tcBorders>
              <w:top w:val="single" w:sz="4" w:space="0" w:color="auto"/>
              <w:left w:val="single" w:sz="4" w:space="0" w:color="auto"/>
              <w:right w:val="single" w:sz="4" w:space="0" w:color="auto"/>
            </w:tcBorders>
          </w:tcPr>
          <w:bookmarkEnd w:id="1"/>
          <w:p w14:paraId="5FFDC395" w14:textId="77777777" w:rsidR="009863AE" w:rsidRDefault="009863AE" w:rsidP="00E70EAD">
            <w:pPr>
              <w:pStyle w:val="CRCoverPage"/>
              <w:spacing w:after="0"/>
              <w:jc w:val="right"/>
              <w:rPr>
                <w:i/>
                <w:noProof/>
              </w:rPr>
            </w:pPr>
            <w:r>
              <w:rPr>
                <w:i/>
                <w:noProof/>
                <w:sz w:val="14"/>
              </w:rPr>
              <w:t>CR-Form-v12.2</w:t>
            </w:r>
          </w:p>
        </w:tc>
      </w:tr>
      <w:tr w:rsidR="009863AE" w14:paraId="480B8373" w14:textId="77777777" w:rsidTr="00E70EAD">
        <w:tc>
          <w:tcPr>
            <w:tcW w:w="9641" w:type="dxa"/>
            <w:gridSpan w:val="9"/>
            <w:tcBorders>
              <w:left w:val="single" w:sz="4" w:space="0" w:color="auto"/>
              <w:right w:val="single" w:sz="4" w:space="0" w:color="auto"/>
            </w:tcBorders>
          </w:tcPr>
          <w:p w14:paraId="63AB91F6" w14:textId="77777777" w:rsidR="009863AE" w:rsidRDefault="009863AE" w:rsidP="00E70EAD">
            <w:pPr>
              <w:pStyle w:val="CRCoverPage"/>
              <w:spacing w:after="0"/>
              <w:jc w:val="center"/>
              <w:rPr>
                <w:noProof/>
              </w:rPr>
            </w:pPr>
            <w:r>
              <w:rPr>
                <w:b/>
                <w:noProof/>
                <w:sz w:val="32"/>
              </w:rPr>
              <w:t>CHANGE REQUEST</w:t>
            </w:r>
          </w:p>
        </w:tc>
      </w:tr>
      <w:tr w:rsidR="009863AE" w14:paraId="3CFED7E5" w14:textId="77777777" w:rsidTr="00E70EAD">
        <w:tc>
          <w:tcPr>
            <w:tcW w:w="9641" w:type="dxa"/>
            <w:gridSpan w:val="9"/>
            <w:tcBorders>
              <w:left w:val="single" w:sz="4" w:space="0" w:color="auto"/>
              <w:right w:val="single" w:sz="4" w:space="0" w:color="auto"/>
            </w:tcBorders>
          </w:tcPr>
          <w:p w14:paraId="7CBEC0FE" w14:textId="77777777" w:rsidR="009863AE" w:rsidRDefault="009863AE" w:rsidP="00E70EAD">
            <w:pPr>
              <w:pStyle w:val="CRCoverPage"/>
              <w:spacing w:after="0"/>
              <w:rPr>
                <w:noProof/>
                <w:sz w:val="8"/>
                <w:szCs w:val="8"/>
              </w:rPr>
            </w:pPr>
          </w:p>
        </w:tc>
      </w:tr>
      <w:tr w:rsidR="009863AE" w14:paraId="2B225F97" w14:textId="77777777" w:rsidTr="00E70EAD">
        <w:tc>
          <w:tcPr>
            <w:tcW w:w="142" w:type="dxa"/>
            <w:tcBorders>
              <w:left w:val="single" w:sz="4" w:space="0" w:color="auto"/>
            </w:tcBorders>
          </w:tcPr>
          <w:p w14:paraId="17AD3D57" w14:textId="77777777" w:rsidR="009863AE" w:rsidRDefault="009863AE" w:rsidP="00E70EAD">
            <w:pPr>
              <w:pStyle w:val="CRCoverPage"/>
              <w:spacing w:after="0"/>
              <w:jc w:val="right"/>
              <w:rPr>
                <w:noProof/>
              </w:rPr>
            </w:pPr>
          </w:p>
        </w:tc>
        <w:tc>
          <w:tcPr>
            <w:tcW w:w="1559" w:type="dxa"/>
            <w:shd w:val="pct30" w:color="FFFF00" w:fill="auto"/>
          </w:tcPr>
          <w:p w14:paraId="6C170194" w14:textId="77777777" w:rsidR="009863AE" w:rsidRPr="00410371" w:rsidRDefault="009863AE" w:rsidP="00E70EAD">
            <w:pPr>
              <w:pStyle w:val="CRCoverPage"/>
              <w:spacing w:after="0"/>
              <w:jc w:val="right"/>
              <w:rPr>
                <w:b/>
                <w:noProof/>
                <w:sz w:val="28"/>
              </w:rPr>
            </w:pPr>
            <w:r>
              <w:rPr>
                <w:b/>
                <w:noProof/>
                <w:sz w:val="28"/>
              </w:rPr>
              <w:t>24.501</w:t>
            </w:r>
          </w:p>
        </w:tc>
        <w:tc>
          <w:tcPr>
            <w:tcW w:w="709" w:type="dxa"/>
          </w:tcPr>
          <w:p w14:paraId="49A475D7" w14:textId="77777777" w:rsidR="009863AE" w:rsidRDefault="009863AE" w:rsidP="00E70EAD">
            <w:pPr>
              <w:pStyle w:val="CRCoverPage"/>
              <w:spacing w:after="0"/>
              <w:jc w:val="center"/>
              <w:rPr>
                <w:noProof/>
              </w:rPr>
            </w:pPr>
            <w:r>
              <w:rPr>
                <w:b/>
                <w:noProof/>
                <w:sz w:val="28"/>
              </w:rPr>
              <w:t>CR</w:t>
            </w:r>
          </w:p>
        </w:tc>
        <w:tc>
          <w:tcPr>
            <w:tcW w:w="1276" w:type="dxa"/>
            <w:shd w:val="pct30" w:color="FFFF00" w:fill="auto"/>
          </w:tcPr>
          <w:p w14:paraId="4549824F" w14:textId="4FD3AA37" w:rsidR="009863AE" w:rsidRPr="00410371" w:rsidRDefault="00FC0A51" w:rsidP="00E70EAD">
            <w:pPr>
              <w:pStyle w:val="CRCoverPage"/>
              <w:spacing w:after="0"/>
              <w:rPr>
                <w:noProof/>
              </w:rPr>
            </w:pPr>
            <w:r>
              <w:rPr>
                <w:b/>
                <w:noProof/>
                <w:sz w:val="28"/>
              </w:rPr>
              <w:t>6475</w:t>
            </w:r>
          </w:p>
        </w:tc>
        <w:tc>
          <w:tcPr>
            <w:tcW w:w="709" w:type="dxa"/>
          </w:tcPr>
          <w:p w14:paraId="3018FC4C" w14:textId="77777777" w:rsidR="009863AE" w:rsidRDefault="009863AE" w:rsidP="00E70EAD">
            <w:pPr>
              <w:pStyle w:val="CRCoverPage"/>
              <w:tabs>
                <w:tab w:val="right" w:pos="625"/>
              </w:tabs>
              <w:spacing w:after="0"/>
              <w:jc w:val="center"/>
              <w:rPr>
                <w:noProof/>
              </w:rPr>
            </w:pPr>
            <w:r>
              <w:rPr>
                <w:b/>
                <w:bCs/>
                <w:noProof/>
                <w:sz w:val="28"/>
              </w:rPr>
              <w:t>rev</w:t>
            </w:r>
          </w:p>
        </w:tc>
        <w:tc>
          <w:tcPr>
            <w:tcW w:w="992" w:type="dxa"/>
            <w:shd w:val="pct30" w:color="FFFF00" w:fill="auto"/>
          </w:tcPr>
          <w:p w14:paraId="4993C327" w14:textId="77777777" w:rsidR="009863AE" w:rsidRPr="00410371" w:rsidRDefault="009863AE" w:rsidP="00E70EAD">
            <w:pPr>
              <w:pStyle w:val="CRCoverPage"/>
              <w:spacing w:after="0"/>
              <w:jc w:val="center"/>
              <w:rPr>
                <w:b/>
                <w:noProof/>
              </w:rPr>
            </w:pPr>
            <w:r>
              <w:rPr>
                <w:b/>
                <w:noProof/>
                <w:sz w:val="28"/>
              </w:rPr>
              <w:t>-</w:t>
            </w:r>
          </w:p>
        </w:tc>
        <w:tc>
          <w:tcPr>
            <w:tcW w:w="2410" w:type="dxa"/>
          </w:tcPr>
          <w:p w14:paraId="44B29D50" w14:textId="77777777" w:rsidR="009863AE" w:rsidRDefault="009863AE" w:rsidP="00E70E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49E05B" w14:textId="77777777" w:rsidR="009863AE" w:rsidRPr="00410371" w:rsidRDefault="009863AE" w:rsidP="00E70EAD">
            <w:pPr>
              <w:pStyle w:val="CRCoverPage"/>
              <w:spacing w:after="0"/>
              <w:jc w:val="center"/>
              <w:rPr>
                <w:noProof/>
                <w:sz w:val="28"/>
              </w:rPr>
            </w:pPr>
            <w:r>
              <w:rPr>
                <w:b/>
                <w:noProof/>
                <w:sz w:val="28"/>
              </w:rPr>
              <w:t>19.0.0</w:t>
            </w:r>
          </w:p>
        </w:tc>
        <w:tc>
          <w:tcPr>
            <w:tcW w:w="143" w:type="dxa"/>
            <w:tcBorders>
              <w:right w:val="single" w:sz="4" w:space="0" w:color="auto"/>
            </w:tcBorders>
          </w:tcPr>
          <w:p w14:paraId="1430B1D1" w14:textId="77777777" w:rsidR="009863AE" w:rsidRDefault="009863AE" w:rsidP="00E70EAD">
            <w:pPr>
              <w:pStyle w:val="CRCoverPage"/>
              <w:spacing w:after="0"/>
              <w:rPr>
                <w:noProof/>
              </w:rPr>
            </w:pPr>
          </w:p>
        </w:tc>
      </w:tr>
      <w:tr w:rsidR="009863AE" w14:paraId="58DF1780" w14:textId="77777777" w:rsidTr="00E70EAD">
        <w:tc>
          <w:tcPr>
            <w:tcW w:w="9641" w:type="dxa"/>
            <w:gridSpan w:val="9"/>
            <w:tcBorders>
              <w:left w:val="single" w:sz="4" w:space="0" w:color="auto"/>
              <w:right w:val="single" w:sz="4" w:space="0" w:color="auto"/>
            </w:tcBorders>
          </w:tcPr>
          <w:p w14:paraId="60B9F454" w14:textId="77777777" w:rsidR="009863AE" w:rsidRDefault="009863AE" w:rsidP="00E70EAD">
            <w:pPr>
              <w:pStyle w:val="CRCoverPage"/>
              <w:spacing w:after="0"/>
              <w:rPr>
                <w:noProof/>
              </w:rPr>
            </w:pPr>
          </w:p>
        </w:tc>
      </w:tr>
      <w:tr w:rsidR="009863AE" w14:paraId="5D7516BB" w14:textId="77777777" w:rsidTr="00E70EAD">
        <w:tc>
          <w:tcPr>
            <w:tcW w:w="9641" w:type="dxa"/>
            <w:gridSpan w:val="9"/>
            <w:tcBorders>
              <w:top w:val="single" w:sz="4" w:space="0" w:color="auto"/>
            </w:tcBorders>
          </w:tcPr>
          <w:p w14:paraId="0195734E" w14:textId="77777777" w:rsidR="009863AE" w:rsidRPr="00F25D98" w:rsidRDefault="009863AE" w:rsidP="00E70EA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863AE" w14:paraId="46E7EAF4" w14:textId="77777777" w:rsidTr="00E70EAD">
        <w:tc>
          <w:tcPr>
            <w:tcW w:w="9641" w:type="dxa"/>
            <w:gridSpan w:val="9"/>
          </w:tcPr>
          <w:p w14:paraId="6FF5E1E4" w14:textId="77777777" w:rsidR="009863AE" w:rsidRDefault="009863AE" w:rsidP="00E70EAD">
            <w:pPr>
              <w:pStyle w:val="CRCoverPage"/>
              <w:spacing w:after="0"/>
              <w:rPr>
                <w:noProof/>
                <w:sz w:val="8"/>
                <w:szCs w:val="8"/>
              </w:rPr>
            </w:pPr>
          </w:p>
        </w:tc>
      </w:tr>
    </w:tbl>
    <w:p w14:paraId="4A2D67AF" w14:textId="77777777" w:rsidR="009863AE" w:rsidRDefault="009863AE" w:rsidP="009863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63AE" w14:paraId="706F4A0A" w14:textId="77777777" w:rsidTr="00E70EAD">
        <w:tc>
          <w:tcPr>
            <w:tcW w:w="2835" w:type="dxa"/>
          </w:tcPr>
          <w:p w14:paraId="4AEF84A2" w14:textId="77777777" w:rsidR="009863AE" w:rsidRDefault="009863AE" w:rsidP="00E70EAD">
            <w:pPr>
              <w:pStyle w:val="CRCoverPage"/>
              <w:tabs>
                <w:tab w:val="right" w:pos="2751"/>
              </w:tabs>
              <w:spacing w:after="0"/>
              <w:rPr>
                <w:b/>
                <w:i/>
                <w:noProof/>
              </w:rPr>
            </w:pPr>
            <w:r>
              <w:rPr>
                <w:b/>
                <w:i/>
                <w:noProof/>
              </w:rPr>
              <w:t>Proposed change affects:</w:t>
            </w:r>
          </w:p>
        </w:tc>
        <w:tc>
          <w:tcPr>
            <w:tcW w:w="1418" w:type="dxa"/>
          </w:tcPr>
          <w:p w14:paraId="61C00F72" w14:textId="77777777" w:rsidR="009863AE" w:rsidRDefault="009863AE" w:rsidP="00E70E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1D6507" w14:textId="77777777" w:rsidR="009863AE" w:rsidRDefault="009863AE" w:rsidP="00E70EAD">
            <w:pPr>
              <w:pStyle w:val="CRCoverPage"/>
              <w:spacing w:after="0"/>
              <w:jc w:val="center"/>
              <w:rPr>
                <w:b/>
                <w:caps/>
                <w:noProof/>
              </w:rPr>
            </w:pPr>
          </w:p>
        </w:tc>
        <w:tc>
          <w:tcPr>
            <w:tcW w:w="709" w:type="dxa"/>
            <w:tcBorders>
              <w:left w:val="single" w:sz="4" w:space="0" w:color="auto"/>
            </w:tcBorders>
          </w:tcPr>
          <w:p w14:paraId="22B98481" w14:textId="77777777" w:rsidR="009863AE" w:rsidRDefault="009863AE" w:rsidP="00E70E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1CFCDD" w14:textId="4A4D224F" w:rsidR="009863AE" w:rsidRDefault="00E655CA" w:rsidP="00E70EAD">
            <w:pPr>
              <w:pStyle w:val="CRCoverPage"/>
              <w:spacing w:after="0"/>
              <w:jc w:val="center"/>
              <w:rPr>
                <w:b/>
                <w:caps/>
                <w:noProof/>
              </w:rPr>
            </w:pPr>
            <w:r>
              <w:rPr>
                <w:b/>
                <w:caps/>
                <w:noProof/>
              </w:rPr>
              <w:t>x</w:t>
            </w:r>
          </w:p>
        </w:tc>
        <w:tc>
          <w:tcPr>
            <w:tcW w:w="2126" w:type="dxa"/>
          </w:tcPr>
          <w:p w14:paraId="6D1D865F" w14:textId="77777777" w:rsidR="009863AE" w:rsidRDefault="009863AE" w:rsidP="00E70E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8CD6B" w14:textId="0C29FF9A" w:rsidR="009863AE" w:rsidRDefault="009863AE" w:rsidP="00E70EAD">
            <w:pPr>
              <w:pStyle w:val="CRCoverPage"/>
              <w:spacing w:after="0"/>
              <w:jc w:val="center"/>
              <w:rPr>
                <w:b/>
                <w:caps/>
                <w:noProof/>
              </w:rPr>
            </w:pPr>
          </w:p>
        </w:tc>
        <w:tc>
          <w:tcPr>
            <w:tcW w:w="1418" w:type="dxa"/>
            <w:tcBorders>
              <w:left w:val="nil"/>
            </w:tcBorders>
          </w:tcPr>
          <w:p w14:paraId="6CAD52B7" w14:textId="77777777" w:rsidR="009863AE" w:rsidRDefault="009863AE" w:rsidP="00E70E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4B364F" w14:textId="047E8040" w:rsidR="009863AE" w:rsidRDefault="009863AE" w:rsidP="00E70EAD">
            <w:pPr>
              <w:pStyle w:val="CRCoverPage"/>
              <w:spacing w:after="0"/>
              <w:jc w:val="center"/>
              <w:rPr>
                <w:b/>
                <w:bCs/>
                <w:caps/>
                <w:noProof/>
              </w:rPr>
            </w:pPr>
          </w:p>
        </w:tc>
      </w:tr>
    </w:tbl>
    <w:p w14:paraId="78785D90" w14:textId="77777777" w:rsidR="009863AE" w:rsidRDefault="009863AE" w:rsidP="009863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63AE" w14:paraId="6B9687F2" w14:textId="77777777" w:rsidTr="00E70EAD">
        <w:tc>
          <w:tcPr>
            <w:tcW w:w="9640" w:type="dxa"/>
            <w:gridSpan w:val="11"/>
          </w:tcPr>
          <w:p w14:paraId="3CAA47F0" w14:textId="77777777" w:rsidR="009863AE" w:rsidRDefault="009863AE" w:rsidP="00E70EAD">
            <w:pPr>
              <w:pStyle w:val="CRCoverPage"/>
              <w:spacing w:after="0"/>
              <w:rPr>
                <w:noProof/>
                <w:sz w:val="8"/>
                <w:szCs w:val="8"/>
              </w:rPr>
            </w:pPr>
          </w:p>
        </w:tc>
      </w:tr>
      <w:tr w:rsidR="009863AE" w14:paraId="13EA8924" w14:textId="77777777" w:rsidTr="00E70EAD">
        <w:tc>
          <w:tcPr>
            <w:tcW w:w="1843" w:type="dxa"/>
            <w:tcBorders>
              <w:top w:val="single" w:sz="4" w:space="0" w:color="auto"/>
              <w:left w:val="single" w:sz="4" w:space="0" w:color="auto"/>
            </w:tcBorders>
          </w:tcPr>
          <w:p w14:paraId="08EA2CE1" w14:textId="77777777" w:rsidR="009863AE" w:rsidRDefault="009863AE" w:rsidP="00E70E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C85ED3" w14:textId="612E965D" w:rsidR="009863AE" w:rsidRDefault="00764526" w:rsidP="00E70EAD">
            <w:pPr>
              <w:pStyle w:val="CRCoverPage"/>
              <w:spacing w:after="0"/>
              <w:ind w:left="100"/>
              <w:rPr>
                <w:noProof/>
              </w:rPr>
            </w:pPr>
            <w:r>
              <w:rPr>
                <w:noProof/>
              </w:rPr>
              <w:t>Update and alignment of RAT utilization control in UCU</w:t>
            </w:r>
          </w:p>
        </w:tc>
      </w:tr>
      <w:tr w:rsidR="009863AE" w14:paraId="63797A45" w14:textId="77777777" w:rsidTr="00E70EAD">
        <w:tc>
          <w:tcPr>
            <w:tcW w:w="1843" w:type="dxa"/>
            <w:tcBorders>
              <w:left w:val="single" w:sz="4" w:space="0" w:color="auto"/>
            </w:tcBorders>
          </w:tcPr>
          <w:p w14:paraId="279BDE4E" w14:textId="77777777" w:rsidR="009863AE" w:rsidRDefault="009863AE" w:rsidP="00E70EAD">
            <w:pPr>
              <w:pStyle w:val="CRCoverPage"/>
              <w:spacing w:after="0"/>
              <w:rPr>
                <w:b/>
                <w:i/>
                <w:noProof/>
                <w:sz w:val="8"/>
                <w:szCs w:val="8"/>
              </w:rPr>
            </w:pPr>
          </w:p>
        </w:tc>
        <w:tc>
          <w:tcPr>
            <w:tcW w:w="7797" w:type="dxa"/>
            <w:gridSpan w:val="10"/>
            <w:tcBorders>
              <w:right w:val="single" w:sz="4" w:space="0" w:color="auto"/>
            </w:tcBorders>
          </w:tcPr>
          <w:p w14:paraId="21AC20F7" w14:textId="77777777" w:rsidR="009863AE" w:rsidRDefault="009863AE" w:rsidP="00E70EAD">
            <w:pPr>
              <w:pStyle w:val="CRCoverPage"/>
              <w:spacing w:after="0"/>
              <w:rPr>
                <w:noProof/>
                <w:sz w:val="8"/>
                <w:szCs w:val="8"/>
              </w:rPr>
            </w:pPr>
          </w:p>
        </w:tc>
      </w:tr>
      <w:tr w:rsidR="009863AE" w14:paraId="77DEF687" w14:textId="77777777" w:rsidTr="00E70EAD">
        <w:tc>
          <w:tcPr>
            <w:tcW w:w="1843" w:type="dxa"/>
            <w:tcBorders>
              <w:left w:val="single" w:sz="4" w:space="0" w:color="auto"/>
            </w:tcBorders>
          </w:tcPr>
          <w:p w14:paraId="4654A167" w14:textId="77777777" w:rsidR="009863AE" w:rsidRDefault="009863AE" w:rsidP="00E70E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C0BB51" w14:textId="77777777" w:rsidR="009863AE" w:rsidRDefault="009863AE" w:rsidP="00E70EAD">
            <w:pPr>
              <w:pStyle w:val="CRCoverPage"/>
              <w:spacing w:after="0"/>
              <w:ind w:left="100"/>
              <w:rPr>
                <w:noProof/>
              </w:rPr>
            </w:pPr>
            <w:r>
              <w:rPr>
                <w:noProof/>
              </w:rPr>
              <w:t>Huawei, HiSilicon</w:t>
            </w:r>
          </w:p>
        </w:tc>
      </w:tr>
      <w:tr w:rsidR="009863AE" w14:paraId="0602C495" w14:textId="77777777" w:rsidTr="00E70EAD">
        <w:tc>
          <w:tcPr>
            <w:tcW w:w="1843" w:type="dxa"/>
            <w:tcBorders>
              <w:left w:val="single" w:sz="4" w:space="0" w:color="auto"/>
            </w:tcBorders>
          </w:tcPr>
          <w:p w14:paraId="3FA48CA8" w14:textId="77777777" w:rsidR="009863AE" w:rsidRDefault="009863AE" w:rsidP="00E70E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B4ED5D" w14:textId="77777777" w:rsidR="009863AE" w:rsidRDefault="009863AE" w:rsidP="00E70EAD">
            <w:pPr>
              <w:pStyle w:val="CRCoverPage"/>
              <w:spacing w:after="0"/>
              <w:ind w:left="100"/>
              <w:rPr>
                <w:noProof/>
              </w:rPr>
            </w:pPr>
            <w:r>
              <w:t>C1</w:t>
            </w:r>
          </w:p>
        </w:tc>
      </w:tr>
      <w:tr w:rsidR="009863AE" w14:paraId="549F076A" w14:textId="77777777" w:rsidTr="00E70EAD">
        <w:tc>
          <w:tcPr>
            <w:tcW w:w="1843" w:type="dxa"/>
            <w:tcBorders>
              <w:left w:val="single" w:sz="4" w:space="0" w:color="auto"/>
            </w:tcBorders>
          </w:tcPr>
          <w:p w14:paraId="333C39A8" w14:textId="77777777" w:rsidR="009863AE" w:rsidRDefault="009863AE" w:rsidP="00E70EAD">
            <w:pPr>
              <w:pStyle w:val="CRCoverPage"/>
              <w:spacing w:after="0"/>
              <w:rPr>
                <w:b/>
                <w:i/>
                <w:noProof/>
                <w:sz w:val="8"/>
                <w:szCs w:val="8"/>
              </w:rPr>
            </w:pPr>
          </w:p>
        </w:tc>
        <w:tc>
          <w:tcPr>
            <w:tcW w:w="7797" w:type="dxa"/>
            <w:gridSpan w:val="10"/>
            <w:tcBorders>
              <w:right w:val="single" w:sz="4" w:space="0" w:color="auto"/>
            </w:tcBorders>
          </w:tcPr>
          <w:p w14:paraId="287CBE58" w14:textId="77777777" w:rsidR="009863AE" w:rsidRDefault="009863AE" w:rsidP="00E70EAD">
            <w:pPr>
              <w:pStyle w:val="CRCoverPage"/>
              <w:spacing w:after="0"/>
              <w:rPr>
                <w:noProof/>
                <w:sz w:val="8"/>
                <w:szCs w:val="8"/>
              </w:rPr>
            </w:pPr>
          </w:p>
        </w:tc>
      </w:tr>
      <w:tr w:rsidR="009863AE" w14:paraId="00F7025E" w14:textId="77777777" w:rsidTr="00E70EAD">
        <w:tc>
          <w:tcPr>
            <w:tcW w:w="1843" w:type="dxa"/>
            <w:tcBorders>
              <w:left w:val="single" w:sz="4" w:space="0" w:color="auto"/>
            </w:tcBorders>
          </w:tcPr>
          <w:p w14:paraId="73EC585A" w14:textId="77777777" w:rsidR="009863AE" w:rsidRDefault="009863AE" w:rsidP="00E70EAD">
            <w:pPr>
              <w:pStyle w:val="CRCoverPage"/>
              <w:tabs>
                <w:tab w:val="right" w:pos="1759"/>
              </w:tabs>
              <w:spacing w:after="0"/>
              <w:rPr>
                <w:b/>
                <w:i/>
                <w:noProof/>
              </w:rPr>
            </w:pPr>
            <w:r>
              <w:rPr>
                <w:b/>
                <w:i/>
                <w:noProof/>
              </w:rPr>
              <w:t>Work item code:</w:t>
            </w:r>
          </w:p>
        </w:tc>
        <w:tc>
          <w:tcPr>
            <w:tcW w:w="3686" w:type="dxa"/>
            <w:gridSpan w:val="5"/>
            <w:shd w:val="pct30" w:color="FFFF00" w:fill="auto"/>
          </w:tcPr>
          <w:p w14:paraId="4D0675A5" w14:textId="77777777" w:rsidR="009863AE" w:rsidRDefault="009863AE" w:rsidP="00E70EAD">
            <w:pPr>
              <w:pStyle w:val="CRCoverPage"/>
              <w:spacing w:after="0"/>
              <w:ind w:left="100"/>
              <w:rPr>
                <w:noProof/>
              </w:rPr>
            </w:pPr>
            <w:r>
              <w:t>ECRATU</w:t>
            </w:r>
          </w:p>
        </w:tc>
        <w:tc>
          <w:tcPr>
            <w:tcW w:w="567" w:type="dxa"/>
            <w:tcBorders>
              <w:left w:val="nil"/>
            </w:tcBorders>
          </w:tcPr>
          <w:p w14:paraId="0BDC2C03" w14:textId="77777777" w:rsidR="009863AE" w:rsidRDefault="009863AE" w:rsidP="00E70EAD">
            <w:pPr>
              <w:pStyle w:val="CRCoverPage"/>
              <w:spacing w:after="0"/>
              <w:ind w:right="100"/>
              <w:rPr>
                <w:noProof/>
              </w:rPr>
            </w:pPr>
          </w:p>
        </w:tc>
        <w:tc>
          <w:tcPr>
            <w:tcW w:w="1417" w:type="dxa"/>
            <w:gridSpan w:val="3"/>
            <w:tcBorders>
              <w:left w:val="nil"/>
            </w:tcBorders>
          </w:tcPr>
          <w:p w14:paraId="1891263D" w14:textId="77777777" w:rsidR="009863AE" w:rsidRDefault="009863AE" w:rsidP="00E70E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74C004" w14:textId="77777777" w:rsidR="009863AE" w:rsidRDefault="009863AE" w:rsidP="00E70EAD">
            <w:pPr>
              <w:pStyle w:val="CRCoverPage"/>
              <w:spacing w:after="0"/>
              <w:ind w:left="100"/>
              <w:rPr>
                <w:noProof/>
              </w:rPr>
            </w:pPr>
            <w:r>
              <w:t>2024-10-07</w:t>
            </w:r>
          </w:p>
        </w:tc>
      </w:tr>
      <w:tr w:rsidR="009863AE" w14:paraId="4DED7CE6" w14:textId="77777777" w:rsidTr="00E70EAD">
        <w:tc>
          <w:tcPr>
            <w:tcW w:w="1843" w:type="dxa"/>
            <w:tcBorders>
              <w:left w:val="single" w:sz="4" w:space="0" w:color="auto"/>
            </w:tcBorders>
          </w:tcPr>
          <w:p w14:paraId="1F228A5F" w14:textId="77777777" w:rsidR="009863AE" w:rsidRDefault="009863AE" w:rsidP="00E70EAD">
            <w:pPr>
              <w:pStyle w:val="CRCoverPage"/>
              <w:spacing w:after="0"/>
              <w:rPr>
                <w:b/>
                <w:i/>
                <w:noProof/>
                <w:sz w:val="8"/>
                <w:szCs w:val="8"/>
              </w:rPr>
            </w:pPr>
          </w:p>
        </w:tc>
        <w:tc>
          <w:tcPr>
            <w:tcW w:w="1986" w:type="dxa"/>
            <w:gridSpan w:val="4"/>
          </w:tcPr>
          <w:p w14:paraId="0B23172A" w14:textId="77777777" w:rsidR="009863AE" w:rsidRDefault="009863AE" w:rsidP="00E70EAD">
            <w:pPr>
              <w:pStyle w:val="CRCoverPage"/>
              <w:spacing w:after="0"/>
              <w:rPr>
                <w:noProof/>
                <w:sz w:val="8"/>
                <w:szCs w:val="8"/>
              </w:rPr>
            </w:pPr>
          </w:p>
        </w:tc>
        <w:tc>
          <w:tcPr>
            <w:tcW w:w="2267" w:type="dxa"/>
            <w:gridSpan w:val="2"/>
          </w:tcPr>
          <w:p w14:paraId="5C3C4B29" w14:textId="77777777" w:rsidR="009863AE" w:rsidRDefault="009863AE" w:rsidP="00E70EAD">
            <w:pPr>
              <w:pStyle w:val="CRCoverPage"/>
              <w:spacing w:after="0"/>
              <w:rPr>
                <w:noProof/>
                <w:sz w:val="8"/>
                <w:szCs w:val="8"/>
              </w:rPr>
            </w:pPr>
          </w:p>
        </w:tc>
        <w:tc>
          <w:tcPr>
            <w:tcW w:w="1417" w:type="dxa"/>
            <w:gridSpan w:val="3"/>
          </w:tcPr>
          <w:p w14:paraId="101C3C20" w14:textId="77777777" w:rsidR="009863AE" w:rsidRDefault="009863AE" w:rsidP="00E70EAD">
            <w:pPr>
              <w:pStyle w:val="CRCoverPage"/>
              <w:spacing w:after="0"/>
              <w:rPr>
                <w:noProof/>
                <w:sz w:val="8"/>
                <w:szCs w:val="8"/>
              </w:rPr>
            </w:pPr>
          </w:p>
        </w:tc>
        <w:tc>
          <w:tcPr>
            <w:tcW w:w="2127" w:type="dxa"/>
            <w:tcBorders>
              <w:right w:val="single" w:sz="4" w:space="0" w:color="auto"/>
            </w:tcBorders>
          </w:tcPr>
          <w:p w14:paraId="263B59B7" w14:textId="77777777" w:rsidR="009863AE" w:rsidRDefault="009863AE" w:rsidP="00E70EAD">
            <w:pPr>
              <w:pStyle w:val="CRCoverPage"/>
              <w:spacing w:after="0"/>
              <w:rPr>
                <w:noProof/>
                <w:sz w:val="8"/>
                <w:szCs w:val="8"/>
              </w:rPr>
            </w:pPr>
          </w:p>
        </w:tc>
      </w:tr>
      <w:tr w:rsidR="009863AE" w14:paraId="2CEB148C" w14:textId="77777777" w:rsidTr="00E70EAD">
        <w:trPr>
          <w:cantSplit/>
        </w:trPr>
        <w:tc>
          <w:tcPr>
            <w:tcW w:w="1843" w:type="dxa"/>
            <w:tcBorders>
              <w:left w:val="single" w:sz="4" w:space="0" w:color="auto"/>
            </w:tcBorders>
          </w:tcPr>
          <w:p w14:paraId="2ADD5EF8" w14:textId="77777777" w:rsidR="009863AE" w:rsidRDefault="009863AE" w:rsidP="00E70EAD">
            <w:pPr>
              <w:pStyle w:val="CRCoverPage"/>
              <w:tabs>
                <w:tab w:val="right" w:pos="1759"/>
              </w:tabs>
              <w:spacing w:after="0"/>
              <w:rPr>
                <w:b/>
                <w:i/>
                <w:noProof/>
              </w:rPr>
            </w:pPr>
            <w:r>
              <w:rPr>
                <w:b/>
                <w:i/>
                <w:noProof/>
              </w:rPr>
              <w:t>Category:</w:t>
            </w:r>
          </w:p>
        </w:tc>
        <w:tc>
          <w:tcPr>
            <w:tcW w:w="851" w:type="dxa"/>
            <w:shd w:val="pct30" w:color="FFFF00" w:fill="auto"/>
          </w:tcPr>
          <w:p w14:paraId="09911AA7" w14:textId="77777777" w:rsidR="009863AE" w:rsidRDefault="009863AE" w:rsidP="00E70EAD">
            <w:pPr>
              <w:pStyle w:val="CRCoverPage"/>
              <w:spacing w:after="0"/>
              <w:ind w:left="100" w:right="-609"/>
              <w:rPr>
                <w:b/>
                <w:noProof/>
              </w:rPr>
            </w:pPr>
            <w:r>
              <w:t>F</w:t>
            </w:r>
          </w:p>
        </w:tc>
        <w:tc>
          <w:tcPr>
            <w:tcW w:w="3402" w:type="dxa"/>
            <w:gridSpan w:val="5"/>
            <w:tcBorders>
              <w:left w:val="nil"/>
            </w:tcBorders>
          </w:tcPr>
          <w:p w14:paraId="1EB821E2" w14:textId="77777777" w:rsidR="009863AE" w:rsidRDefault="009863AE" w:rsidP="00E70EAD">
            <w:pPr>
              <w:pStyle w:val="CRCoverPage"/>
              <w:spacing w:after="0"/>
              <w:rPr>
                <w:noProof/>
              </w:rPr>
            </w:pPr>
          </w:p>
        </w:tc>
        <w:tc>
          <w:tcPr>
            <w:tcW w:w="1417" w:type="dxa"/>
            <w:gridSpan w:val="3"/>
            <w:tcBorders>
              <w:left w:val="nil"/>
            </w:tcBorders>
          </w:tcPr>
          <w:p w14:paraId="18F88AD5" w14:textId="77777777" w:rsidR="009863AE" w:rsidRDefault="009863AE" w:rsidP="00E70E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F2DBE8" w14:textId="77777777" w:rsidR="009863AE" w:rsidRDefault="009863AE" w:rsidP="00E70EAD">
            <w:pPr>
              <w:pStyle w:val="CRCoverPage"/>
              <w:spacing w:after="0"/>
              <w:ind w:left="100"/>
              <w:rPr>
                <w:noProof/>
              </w:rPr>
            </w:pPr>
            <w:r>
              <w:t>Rel-19</w:t>
            </w:r>
          </w:p>
        </w:tc>
      </w:tr>
      <w:tr w:rsidR="009863AE" w14:paraId="6F43C564" w14:textId="77777777" w:rsidTr="00E70EAD">
        <w:tc>
          <w:tcPr>
            <w:tcW w:w="1843" w:type="dxa"/>
            <w:tcBorders>
              <w:left w:val="single" w:sz="4" w:space="0" w:color="auto"/>
              <w:bottom w:val="single" w:sz="4" w:space="0" w:color="auto"/>
            </w:tcBorders>
          </w:tcPr>
          <w:p w14:paraId="517FFA5A" w14:textId="77777777" w:rsidR="009863AE" w:rsidRDefault="009863AE" w:rsidP="00E70EAD">
            <w:pPr>
              <w:pStyle w:val="CRCoverPage"/>
              <w:spacing w:after="0"/>
              <w:rPr>
                <w:b/>
                <w:i/>
                <w:noProof/>
              </w:rPr>
            </w:pPr>
          </w:p>
        </w:tc>
        <w:tc>
          <w:tcPr>
            <w:tcW w:w="4677" w:type="dxa"/>
            <w:gridSpan w:val="8"/>
            <w:tcBorders>
              <w:bottom w:val="single" w:sz="4" w:space="0" w:color="auto"/>
            </w:tcBorders>
          </w:tcPr>
          <w:p w14:paraId="35B43114" w14:textId="77777777" w:rsidR="009863AE" w:rsidRDefault="009863AE" w:rsidP="00E70E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B92B2" w14:textId="77777777" w:rsidR="009863AE" w:rsidRDefault="009863AE" w:rsidP="00E70EA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C7ACFB" w14:textId="77777777" w:rsidR="009863AE" w:rsidRPr="007C2097" w:rsidRDefault="009863AE" w:rsidP="00E70E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863AE" w14:paraId="55C7BF1A" w14:textId="77777777" w:rsidTr="00E70EAD">
        <w:tc>
          <w:tcPr>
            <w:tcW w:w="1843" w:type="dxa"/>
          </w:tcPr>
          <w:p w14:paraId="15F86D9D" w14:textId="77777777" w:rsidR="009863AE" w:rsidRDefault="009863AE" w:rsidP="00E70EAD">
            <w:pPr>
              <w:pStyle w:val="CRCoverPage"/>
              <w:spacing w:after="0"/>
              <w:rPr>
                <w:b/>
                <w:i/>
                <w:noProof/>
                <w:sz w:val="8"/>
                <w:szCs w:val="8"/>
              </w:rPr>
            </w:pPr>
          </w:p>
        </w:tc>
        <w:tc>
          <w:tcPr>
            <w:tcW w:w="7797" w:type="dxa"/>
            <w:gridSpan w:val="10"/>
          </w:tcPr>
          <w:p w14:paraId="7691E33E" w14:textId="77777777" w:rsidR="009863AE" w:rsidRDefault="009863AE" w:rsidP="00E70EAD">
            <w:pPr>
              <w:pStyle w:val="CRCoverPage"/>
              <w:spacing w:after="0"/>
              <w:rPr>
                <w:noProof/>
                <w:sz w:val="8"/>
                <w:szCs w:val="8"/>
              </w:rPr>
            </w:pPr>
          </w:p>
        </w:tc>
      </w:tr>
      <w:tr w:rsidR="009863AE" w14:paraId="034C5D4A" w14:textId="77777777" w:rsidTr="00E70EAD">
        <w:tc>
          <w:tcPr>
            <w:tcW w:w="2694" w:type="dxa"/>
            <w:gridSpan w:val="2"/>
            <w:tcBorders>
              <w:top w:val="single" w:sz="4" w:space="0" w:color="auto"/>
              <w:left w:val="single" w:sz="4" w:space="0" w:color="auto"/>
            </w:tcBorders>
          </w:tcPr>
          <w:p w14:paraId="6AFB32C4" w14:textId="77777777" w:rsidR="009863AE" w:rsidRDefault="009863AE" w:rsidP="00E70E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77FBD" w14:textId="3CBD181D" w:rsidR="009863AE" w:rsidRPr="0023467C" w:rsidRDefault="00764526" w:rsidP="00E70EAD">
            <w:pPr>
              <w:pStyle w:val="CRCoverPage"/>
              <w:spacing w:after="0"/>
              <w:ind w:left="100"/>
              <w:rPr>
                <w:noProof/>
                <w:lang w:val="en-US"/>
              </w:rPr>
            </w:pPr>
            <w:r>
              <w:rPr>
                <w:noProof/>
                <w:lang w:val="en-US"/>
              </w:rPr>
              <w:t xml:space="preserve">Support for </w:t>
            </w:r>
            <w:r w:rsidR="00EE206F" w:rsidRPr="00041B5C">
              <w:rPr>
                <w:noProof/>
              </w:rPr>
              <w:t>RAT utilization control</w:t>
            </w:r>
            <w:r w:rsidR="00EE206F">
              <w:rPr>
                <w:noProof/>
              </w:rPr>
              <w:t xml:space="preserve"> has been added to </w:t>
            </w:r>
            <w:r w:rsidR="00EE206F" w:rsidRPr="00EE206F">
              <w:rPr>
                <w:noProof/>
              </w:rPr>
              <w:t>Generic UE configuration update procedure</w:t>
            </w:r>
            <w:r w:rsidR="00EE206F">
              <w:rPr>
                <w:noProof/>
              </w:rPr>
              <w:t xml:space="preserve"> and it is proposed to update and align wording to avoid explicit dependency on a detailed level to the registation procedure</w:t>
            </w:r>
            <w:r w:rsidR="009863AE">
              <w:rPr>
                <w:noProof/>
              </w:rPr>
              <w:t xml:space="preserve">. </w:t>
            </w:r>
          </w:p>
        </w:tc>
      </w:tr>
      <w:tr w:rsidR="009863AE" w14:paraId="6A208569" w14:textId="77777777" w:rsidTr="00E70EAD">
        <w:tc>
          <w:tcPr>
            <w:tcW w:w="2694" w:type="dxa"/>
            <w:gridSpan w:val="2"/>
            <w:tcBorders>
              <w:left w:val="single" w:sz="4" w:space="0" w:color="auto"/>
            </w:tcBorders>
          </w:tcPr>
          <w:p w14:paraId="23A39B61" w14:textId="77777777" w:rsidR="009863AE" w:rsidRDefault="009863AE" w:rsidP="00E70EAD">
            <w:pPr>
              <w:pStyle w:val="CRCoverPage"/>
              <w:spacing w:after="0"/>
              <w:rPr>
                <w:b/>
                <w:i/>
                <w:noProof/>
                <w:sz w:val="8"/>
                <w:szCs w:val="8"/>
              </w:rPr>
            </w:pPr>
            <w:r>
              <w:rPr>
                <w:b/>
                <w:i/>
                <w:noProof/>
                <w:sz w:val="8"/>
                <w:szCs w:val="8"/>
              </w:rPr>
              <w:t>B</w:t>
            </w:r>
          </w:p>
        </w:tc>
        <w:tc>
          <w:tcPr>
            <w:tcW w:w="6946" w:type="dxa"/>
            <w:gridSpan w:val="9"/>
            <w:tcBorders>
              <w:right w:val="single" w:sz="4" w:space="0" w:color="auto"/>
            </w:tcBorders>
          </w:tcPr>
          <w:p w14:paraId="568C9442" w14:textId="77777777" w:rsidR="009863AE" w:rsidRDefault="009863AE" w:rsidP="00E70EAD">
            <w:pPr>
              <w:pStyle w:val="CRCoverPage"/>
              <w:spacing w:after="0"/>
              <w:rPr>
                <w:noProof/>
                <w:sz w:val="8"/>
                <w:szCs w:val="8"/>
              </w:rPr>
            </w:pPr>
          </w:p>
        </w:tc>
      </w:tr>
      <w:tr w:rsidR="009863AE" w14:paraId="37CD167E" w14:textId="77777777" w:rsidTr="00E70EAD">
        <w:tc>
          <w:tcPr>
            <w:tcW w:w="2694" w:type="dxa"/>
            <w:gridSpan w:val="2"/>
            <w:tcBorders>
              <w:left w:val="single" w:sz="4" w:space="0" w:color="auto"/>
            </w:tcBorders>
          </w:tcPr>
          <w:p w14:paraId="7CAAFA63" w14:textId="77777777" w:rsidR="009863AE" w:rsidRDefault="009863AE" w:rsidP="00E70E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99C6A8" w14:textId="77777777" w:rsidR="009863AE" w:rsidRDefault="00EE206F" w:rsidP="00E70EAD">
            <w:pPr>
              <w:pStyle w:val="CRCoverPage"/>
              <w:spacing w:after="0"/>
              <w:ind w:left="100"/>
              <w:rPr>
                <w:noProof/>
              </w:rPr>
            </w:pPr>
            <w:r>
              <w:rPr>
                <w:noProof/>
              </w:rPr>
              <w:t>Details of registation procedure not needed in UCU procedure are replaced with a general support statement.</w:t>
            </w:r>
          </w:p>
          <w:p w14:paraId="4654A1B9" w14:textId="6338C762" w:rsidR="00EE206F" w:rsidRDefault="00EE206F" w:rsidP="00E70EAD">
            <w:pPr>
              <w:pStyle w:val="CRCoverPage"/>
              <w:spacing w:after="0"/>
              <w:ind w:left="100"/>
              <w:rPr>
                <w:noProof/>
              </w:rPr>
            </w:pPr>
            <w:r>
              <w:rPr>
                <w:noProof/>
              </w:rPr>
              <w:t>Wording style aligned to existing text</w:t>
            </w:r>
          </w:p>
        </w:tc>
      </w:tr>
      <w:tr w:rsidR="009863AE" w14:paraId="073EDD47" w14:textId="77777777" w:rsidTr="00E70EAD">
        <w:tc>
          <w:tcPr>
            <w:tcW w:w="2694" w:type="dxa"/>
            <w:gridSpan w:val="2"/>
            <w:tcBorders>
              <w:left w:val="single" w:sz="4" w:space="0" w:color="auto"/>
            </w:tcBorders>
          </w:tcPr>
          <w:p w14:paraId="51E4A2E9" w14:textId="77777777" w:rsidR="009863AE" w:rsidRDefault="009863AE" w:rsidP="00E70EAD">
            <w:pPr>
              <w:pStyle w:val="CRCoverPage"/>
              <w:spacing w:after="0"/>
              <w:rPr>
                <w:b/>
                <w:i/>
                <w:noProof/>
                <w:sz w:val="8"/>
                <w:szCs w:val="8"/>
              </w:rPr>
            </w:pPr>
          </w:p>
        </w:tc>
        <w:tc>
          <w:tcPr>
            <w:tcW w:w="6946" w:type="dxa"/>
            <w:gridSpan w:val="9"/>
            <w:tcBorders>
              <w:right w:val="single" w:sz="4" w:space="0" w:color="auto"/>
            </w:tcBorders>
          </w:tcPr>
          <w:p w14:paraId="4B4A94E4" w14:textId="77777777" w:rsidR="009863AE" w:rsidRDefault="009863AE" w:rsidP="00E70EAD">
            <w:pPr>
              <w:pStyle w:val="CRCoverPage"/>
              <w:spacing w:after="0"/>
              <w:rPr>
                <w:noProof/>
                <w:sz w:val="8"/>
                <w:szCs w:val="8"/>
              </w:rPr>
            </w:pPr>
          </w:p>
        </w:tc>
      </w:tr>
      <w:tr w:rsidR="009863AE" w14:paraId="7B17E6B3" w14:textId="77777777" w:rsidTr="00E70EAD">
        <w:tc>
          <w:tcPr>
            <w:tcW w:w="2694" w:type="dxa"/>
            <w:gridSpan w:val="2"/>
            <w:tcBorders>
              <w:left w:val="single" w:sz="4" w:space="0" w:color="auto"/>
              <w:bottom w:val="single" w:sz="4" w:space="0" w:color="auto"/>
            </w:tcBorders>
          </w:tcPr>
          <w:p w14:paraId="11BB963B" w14:textId="77777777" w:rsidR="009863AE" w:rsidRDefault="009863AE" w:rsidP="00E70E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7F1A11" w14:textId="1C0E7877" w:rsidR="009863AE" w:rsidRDefault="00EE206F" w:rsidP="00E70EAD">
            <w:pPr>
              <w:pStyle w:val="CRCoverPage"/>
              <w:spacing w:after="0"/>
              <w:ind w:left="100"/>
              <w:rPr>
                <w:noProof/>
              </w:rPr>
            </w:pPr>
            <w:r>
              <w:rPr>
                <w:noProof/>
              </w:rPr>
              <w:t>Unnecessary details captured that add complexity and make specification harder to interpret.</w:t>
            </w:r>
          </w:p>
        </w:tc>
      </w:tr>
      <w:tr w:rsidR="009863AE" w14:paraId="2026BB2A" w14:textId="77777777" w:rsidTr="00E70EAD">
        <w:tc>
          <w:tcPr>
            <w:tcW w:w="2694" w:type="dxa"/>
            <w:gridSpan w:val="2"/>
          </w:tcPr>
          <w:p w14:paraId="5EFA49C7" w14:textId="77777777" w:rsidR="009863AE" w:rsidRDefault="009863AE" w:rsidP="00E70EAD">
            <w:pPr>
              <w:pStyle w:val="CRCoverPage"/>
              <w:spacing w:after="0"/>
              <w:rPr>
                <w:b/>
                <w:i/>
                <w:noProof/>
                <w:sz w:val="8"/>
                <w:szCs w:val="8"/>
              </w:rPr>
            </w:pPr>
          </w:p>
        </w:tc>
        <w:tc>
          <w:tcPr>
            <w:tcW w:w="6946" w:type="dxa"/>
            <w:gridSpan w:val="9"/>
          </w:tcPr>
          <w:p w14:paraId="42ED2EBC" w14:textId="77777777" w:rsidR="009863AE" w:rsidRDefault="009863AE" w:rsidP="00E70EAD">
            <w:pPr>
              <w:pStyle w:val="CRCoverPage"/>
              <w:spacing w:after="0"/>
              <w:rPr>
                <w:noProof/>
                <w:sz w:val="8"/>
                <w:szCs w:val="8"/>
              </w:rPr>
            </w:pPr>
          </w:p>
        </w:tc>
      </w:tr>
      <w:tr w:rsidR="009863AE" w14:paraId="43E32DA6" w14:textId="77777777" w:rsidTr="00E70EAD">
        <w:tc>
          <w:tcPr>
            <w:tcW w:w="2694" w:type="dxa"/>
            <w:gridSpan w:val="2"/>
            <w:tcBorders>
              <w:top w:val="single" w:sz="4" w:space="0" w:color="auto"/>
              <w:left w:val="single" w:sz="4" w:space="0" w:color="auto"/>
            </w:tcBorders>
          </w:tcPr>
          <w:p w14:paraId="08E6FE12" w14:textId="77777777" w:rsidR="009863AE" w:rsidRDefault="009863AE" w:rsidP="00E70E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ADBAC7" w14:textId="3E786454" w:rsidR="009863AE" w:rsidRDefault="009863AE" w:rsidP="00E70EAD">
            <w:pPr>
              <w:pStyle w:val="CRCoverPage"/>
              <w:spacing w:after="0"/>
              <w:ind w:left="100"/>
              <w:rPr>
                <w:noProof/>
              </w:rPr>
            </w:pPr>
            <w:r w:rsidRPr="0086453C">
              <w:rPr>
                <w:noProof/>
                <w:lang w:eastAsia="ko-KR"/>
              </w:rPr>
              <w:t>5.</w:t>
            </w:r>
            <w:r>
              <w:rPr>
                <w:noProof/>
                <w:lang w:eastAsia="ko-KR"/>
              </w:rPr>
              <w:t>4.4.2, 5.4.4.3</w:t>
            </w:r>
          </w:p>
        </w:tc>
      </w:tr>
      <w:tr w:rsidR="009863AE" w14:paraId="2A9915BB" w14:textId="77777777" w:rsidTr="00E70EAD">
        <w:tc>
          <w:tcPr>
            <w:tcW w:w="2694" w:type="dxa"/>
            <w:gridSpan w:val="2"/>
            <w:tcBorders>
              <w:left w:val="single" w:sz="4" w:space="0" w:color="auto"/>
            </w:tcBorders>
          </w:tcPr>
          <w:p w14:paraId="7D5B0C79" w14:textId="77777777" w:rsidR="009863AE" w:rsidRDefault="009863AE" w:rsidP="00E70EAD">
            <w:pPr>
              <w:pStyle w:val="CRCoverPage"/>
              <w:spacing w:after="0"/>
              <w:rPr>
                <w:b/>
                <w:i/>
                <w:noProof/>
                <w:sz w:val="8"/>
                <w:szCs w:val="8"/>
              </w:rPr>
            </w:pPr>
          </w:p>
        </w:tc>
        <w:tc>
          <w:tcPr>
            <w:tcW w:w="6946" w:type="dxa"/>
            <w:gridSpan w:val="9"/>
            <w:tcBorders>
              <w:right w:val="single" w:sz="4" w:space="0" w:color="auto"/>
            </w:tcBorders>
          </w:tcPr>
          <w:p w14:paraId="28FA6FA0" w14:textId="77777777" w:rsidR="009863AE" w:rsidRDefault="009863AE" w:rsidP="00E70EAD">
            <w:pPr>
              <w:pStyle w:val="CRCoverPage"/>
              <w:spacing w:after="0"/>
              <w:rPr>
                <w:noProof/>
                <w:sz w:val="8"/>
                <w:szCs w:val="8"/>
              </w:rPr>
            </w:pPr>
          </w:p>
        </w:tc>
      </w:tr>
      <w:tr w:rsidR="009863AE" w14:paraId="421EE2D7" w14:textId="77777777" w:rsidTr="00E70EAD">
        <w:tc>
          <w:tcPr>
            <w:tcW w:w="2694" w:type="dxa"/>
            <w:gridSpan w:val="2"/>
            <w:tcBorders>
              <w:left w:val="single" w:sz="4" w:space="0" w:color="auto"/>
            </w:tcBorders>
          </w:tcPr>
          <w:p w14:paraId="4DE38126" w14:textId="77777777" w:rsidR="009863AE" w:rsidRDefault="009863AE" w:rsidP="00E70E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DE5CF5" w14:textId="77777777" w:rsidR="009863AE" w:rsidRDefault="009863AE" w:rsidP="00E70E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A0E7CB" w14:textId="77777777" w:rsidR="009863AE" w:rsidRDefault="009863AE" w:rsidP="00E70EAD">
            <w:pPr>
              <w:pStyle w:val="CRCoverPage"/>
              <w:spacing w:after="0"/>
              <w:jc w:val="center"/>
              <w:rPr>
                <w:b/>
                <w:caps/>
                <w:noProof/>
              </w:rPr>
            </w:pPr>
            <w:r>
              <w:rPr>
                <w:b/>
                <w:caps/>
                <w:noProof/>
              </w:rPr>
              <w:t>N</w:t>
            </w:r>
          </w:p>
        </w:tc>
        <w:tc>
          <w:tcPr>
            <w:tcW w:w="2977" w:type="dxa"/>
            <w:gridSpan w:val="4"/>
          </w:tcPr>
          <w:p w14:paraId="13E9007C" w14:textId="77777777" w:rsidR="009863AE" w:rsidRDefault="009863AE" w:rsidP="00E70E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C44F30" w14:textId="77777777" w:rsidR="009863AE" w:rsidRDefault="009863AE" w:rsidP="00E70EAD">
            <w:pPr>
              <w:pStyle w:val="CRCoverPage"/>
              <w:spacing w:after="0"/>
              <w:ind w:left="99"/>
              <w:rPr>
                <w:noProof/>
              </w:rPr>
            </w:pPr>
          </w:p>
        </w:tc>
      </w:tr>
      <w:tr w:rsidR="009863AE" w14:paraId="75B6F7C8" w14:textId="77777777" w:rsidTr="00E70EAD">
        <w:tc>
          <w:tcPr>
            <w:tcW w:w="2694" w:type="dxa"/>
            <w:gridSpan w:val="2"/>
            <w:tcBorders>
              <w:left w:val="single" w:sz="4" w:space="0" w:color="auto"/>
            </w:tcBorders>
          </w:tcPr>
          <w:p w14:paraId="35F13C6E" w14:textId="77777777" w:rsidR="009863AE" w:rsidRDefault="009863AE" w:rsidP="00E70E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A81823" w14:textId="77777777" w:rsidR="009863AE" w:rsidRDefault="009863AE"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2B7D5" w14:textId="77777777" w:rsidR="009863AE" w:rsidRDefault="009863AE" w:rsidP="00E70EAD">
            <w:pPr>
              <w:pStyle w:val="CRCoverPage"/>
              <w:spacing w:after="0"/>
              <w:jc w:val="center"/>
              <w:rPr>
                <w:b/>
                <w:caps/>
                <w:noProof/>
              </w:rPr>
            </w:pPr>
            <w:r>
              <w:rPr>
                <w:b/>
                <w:caps/>
                <w:noProof/>
              </w:rPr>
              <w:t>x</w:t>
            </w:r>
          </w:p>
        </w:tc>
        <w:tc>
          <w:tcPr>
            <w:tcW w:w="2977" w:type="dxa"/>
            <w:gridSpan w:val="4"/>
          </w:tcPr>
          <w:p w14:paraId="344313F0" w14:textId="77777777" w:rsidR="009863AE" w:rsidRDefault="009863AE" w:rsidP="00E70E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0B972" w14:textId="77777777" w:rsidR="009863AE" w:rsidRDefault="009863AE" w:rsidP="00E70EAD">
            <w:pPr>
              <w:pStyle w:val="CRCoverPage"/>
              <w:spacing w:after="0"/>
              <w:ind w:left="99"/>
              <w:rPr>
                <w:noProof/>
              </w:rPr>
            </w:pPr>
            <w:r>
              <w:rPr>
                <w:noProof/>
              </w:rPr>
              <w:t xml:space="preserve">TS/TR ... CR ... </w:t>
            </w:r>
          </w:p>
        </w:tc>
      </w:tr>
      <w:tr w:rsidR="009863AE" w14:paraId="4B452A20" w14:textId="77777777" w:rsidTr="00E70EAD">
        <w:tc>
          <w:tcPr>
            <w:tcW w:w="2694" w:type="dxa"/>
            <w:gridSpan w:val="2"/>
            <w:tcBorders>
              <w:left w:val="single" w:sz="4" w:space="0" w:color="auto"/>
            </w:tcBorders>
          </w:tcPr>
          <w:p w14:paraId="074CA00B" w14:textId="77777777" w:rsidR="009863AE" w:rsidRDefault="009863AE" w:rsidP="00E70E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A482EA" w14:textId="77777777" w:rsidR="009863AE" w:rsidRDefault="009863AE"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856" w14:textId="77777777" w:rsidR="009863AE" w:rsidRDefault="009863AE" w:rsidP="00E70EAD">
            <w:pPr>
              <w:pStyle w:val="CRCoverPage"/>
              <w:spacing w:after="0"/>
              <w:jc w:val="center"/>
              <w:rPr>
                <w:b/>
                <w:caps/>
                <w:noProof/>
              </w:rPr>
            </w:pPr>
            <w:r>
              <w:rPr>
                <w:b/>
                <w:caps/>
                <w:noProof/>
              </w:rPr>
              <w:t>x</w:t>
            </w:r>
          </w:p>
        </w:tc>
        <w:tc>
          <w:tcPr>
            <w:tcW w:w="2977" w:type="dxa"/>
            <w:gridSpan w:val="4"/>
          </w:tcPr>
          <w:p w14:paraId="72956019" w14:textId="77777777" w:rsidR="009863AE" w:rsidRDefault="009863AE" w:rsidP="00E70E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949C83" w14:textId="77777777" w:rsidR="009863AE" w:rsidRDefault="009863AE" w:rsidP="00E70EAD">
            <w:pPr>
              <w:pStyle w:val="CRCoverPage"/>
              <w:spacing w:after="0"/>
              <w:ind w:left="99"/>
              <w:rPr>
                <w:noProof/>
              </w:rPr>
            </w:pPr>
            <w:r>
              <w:rPr>
                <w:noProof/>
              </w:rPr>
              <w:t xml:space="preserve">TS/TR ... CR ... </w:t>
            </w:r>
          </w:p>
        </w:tc>
      </w:tr>
      <w:tr w:rsidR="009863AE" w14:paraId="28B1276C" w14:textId="77777777" w:rsidTr="00E70EAD">
        <w:tc>
          <w:tcPr>
            <w:tcW w:w="2694" w:type="dxa"/>
            <w:gridSpan w:val="2"/>
            <w:tcBorders>
              <w:left w:val="single" w:sz="4" w:space="0" w:color="auto"/>
            </w:tcBorders>
          </w:tcPr>
          <w:p w14:paraId="376DF3FA" w14:textId="77777777" w:rsidR="009863AE" w:rsidRDefault="009863AE" w:rsidP="00E70E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359C4F" w14:textId="77777777" w:rsidR="009863AE" w:rsidRDefault="009863AE"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A380C" w14:textId="77777777" w:rsidR="009863AE" w:rsidRDefault="009863AE" w:rsidP="00E70EAD">
            <w:pPr>
              <w:pStyle w:val="CRCoverPage"/>
              <w:spacing w:after="0"/>
              <w:jc w:val="center"/>
              <w:rPr>
                <w:b/>
                <w:caps/>
                <w:noProof/>
              </w:rPr>
            </w:pPr>
            <w:r>
              <w:rPr>
                <w:b/>
                <w:caps/>
                <w:noProof/>
              </w:rPr>
              <w:t>x</w:t>
            </w:r>
          </w:p>
        </w:tc>
        <w:tc>
          <w:tcPr>
            <w:tcW w:w="2977" w:type="dxa"/>
            <w:gridSpan w:val="4"/>
          </w:tcPr>
          <w:p w14:paraId="4A050AC9" w14:textId="77777777" w:rsidR="009863AE" w:rsidRDefault="009863AE" w:rsidP="00E70E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7BA68C" w14:textId="77777777" w:rsidR="009863AE" w:rsidRDefault="009863AE" w:rsidP="00E70EAD">
            <w:pPr>
              <w:pStyle w:val="CRCoverPage"/>
              <w:spacing w:after="0"/>
              <w:ind w:left="99"/>
              <w:rPr>
                <w:noProof/>
              </w:rPr>
            </w:pPr>
            <w:r>
              <w:rPr>
                <w:noProof/>
              </w:rPr>
              <w:t xml:space="preserve">TS/TR ... CR ... </w:t>
            </w:r>
          </w:p>
        </w:tc>
      </w:tr>
      <w:tr w:rsidR="009863AE" w14:paraId="520F7DDF" w14:textId="77777777" w:rsidTr="00E70EAD">
        <w:tc>
          <w:tcPr>
            <w:tcW w:w="2694" w:type="dxa"/>
            <w:gridSpan w:val="2"/>
            <w:tcBorders>
              <w:left w:val="single" w:sz="4" w:space="0" w:color="auto"/>
            </w:tcBorders>
          </w:tcPr>
          <w:p w14:paraId="2F42168E" w14:textId="77777777" w:rsidR="009863AE" w:rsidRDefault="009863AE" w:rsidP="00E70EAD">
            <w:pPr>
              <w:pStyle w:val="CRCoverPage"/>
              <w:spacing w:after="0"/>
              <w:rPr>
                <w:b/>
                <w:i/>
                <w:noProof/>
              </w:rPr>
            </w:pPr>
          </w:p>
        </w:tc>
        <w:tc>
          <w:tcPr>
            <w:tcW w:w="6946" w:type="dxa"/>
            <w:gridSpan w:val="9"/>
            <w:tcBorders>
              <w:right w:val="single" w:sz="4" w:space="0" w:color="auto"/>
            </w:tcBorders>
          </w:tcPr>
          <w:p w14:paraId="15680188" w14:textId="77777777" w:rsidR="009863AE" w:rsidRDefault="009863AE" w:rsidP="00E70EAD">
            <w:pPr>
              <w:pStyle w:val="CRCoverPage"/>
              <w:spacing w:after="0"/>
              <w:rPr>
                <w:noProof/>
              </w:rPr>
            </w:pPr>
          </w:p>
        </w:tc>
      </w:tr>
      <w:tr w:rsidR="009863AE" w14:paraId="066B2576" w14:textId="77777777" w:rsidTr="00E70EAD">
        <w:tc>
          <w:tcPr>
            <w:tcW w:w="2694" w:type="dxa"/>
            <w:gridSpan w:val="2"/>
            <w:tcBorders>
              <w:left w:val="single" w:sz="4" w:space="0" w:color="auto"/>
              <w:bottom w:val="single" w:sz="4" w:space="0" w:color="auto"/>
            </w:tcBorders>
          </w:tcPr>
          <w:p w14:paraId="375CA815" w14:textId="77777777" w:rsidR="009863AE" w:rsidRDefault="009863AE" w:rsidP="00E70E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A8FFD2" w14:textId="77777777" w:rsidR="009863AE" w:rsidRDefault="009863AE" w:rsidP="00E70EAD">
            <w:pPr>
              <w:pStyle w:val="CRCoverPage"/>
              <w:spacing w:after="0"/>
              <w:ind w:left="100"/>
              <w:rPr>
                <w:noProof/>
              </w:rPr>
            </w:pPr>
          </w:p>
        </w:tc>
      </w:tr>
      <w:tr w:rsidR="009863AE" w:rsidRPr="008863B9" w14:paraId="6B3EE007" w14:textId="77777777" w:rsidTr="00E70EAD">
        <w:tc>
          <w:tcPr>
            <w:tcW w:w="2694" w:type="dxa"/>
            <w:gridSpan w:val="2"/>
            <w:tcBorders>
              <w:top w:val="single" w:sz="4" w:space="0" w:color="auto"/>
              <w:bottom w:val="single" w:sz="4" w:space="0" w:color="auto"/>
            </w:tcBorders>
          </w:tcPr>
          <w:p w14:paraId="5788D13E" w14:textId="77777777" w:rsidR="009863AE" w:rsidRPr="008863B9" w:rsidRDefault="009863AE" w:rsidP="00E70E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D02C43" w14:textId="77777777" w:rsidR="009863AE" w:rsidRPr="008863B9" w:rsidRDefault="009863AE" w:rsidP="00E70EAD">
            <w:pPr>
              <w:pStyle w:val="CRCoverPage"/>
              <w:spacing w:after="0"/>
              <w:ind w:left="100"/>
              <w:rPr>
                <w:noProof/>
                <w:sz w:val="8"/>
                <w:szCs w:val="8"/>
              </w:rPr>
            </w:pPr>
          </w:p>
        </w:tc>
      </w:tr>
      <w:tr w:rsidR="009863AE" w14:paraId="74DCEC17" w14:textId="77777777" w:rsidTr="00E70EAD">
        <w:tc>
          <w:tcPr>
            <w:tcW w:w="2694" w:type="dxa"/>
            <w:gridSpan w:val="2"/>
            <w:tcBorders>
              <w:top w:val="single" w:sz="4" w:space="0" w:color="auto"/>
              <w:left w:val="single" w:sz="4" w:space="0" w:color="auto"/>
              <w:bottom w:val="single" w:sz="4" w:space="0" w:color="auto"/>
            </w:tcBorders>
          </w:tcPr>
          <w:p w14:paraId="662556A4" w14:textId="77777777" w:rsidR="009863AE" w:rsidRDefault="009863AE" w:rsidP="00E70E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79B336" w14:textId="77777777" w:rsidR="009863AE" w:rsidRDefault="009863AE" w:rsidP="00E70EAD">
            <w:pPr>
              <w:pStyle w:val="CRCoverPage"/>
              <w:spacing w:after="0"/>
              <w:ind w:left="100"/>
              <w:rPr>
                <w:noProof/>
              </w:rPr>
            </w:pPr>
          </w:p>
        </w:tc>
      </w:tr>
    </w:tbl>
    <w:p w14:paraId="5A5A2783" w14:textId="77777777" w:rsidR="009863AE" w:rsidRDefault="009863AE" w:rsidP="009863AE">
      <w:pPr>
        <w:pStyle w:val="CRCoverPage"/>
        <w:spacing w:after="0"/>
        <w:rPr>
          <w:noProof/>
          <w:sz w:val="8"/>
          <w:szCs w:val="8"/>
        </w:rPr>
      </w:pPr>
    </w:p>
    <w:p w14:paraId="4FAAC1DA" w14:textId="77777777" w:rsidR="009863AE" w:rsidRDefault="009863AE" w:rsidP="009863AE">
      <w:pPr>
        <w:rPr>
          <w:noProof/>
        </w:rPr>
        <w:sectPr w:rsidR="009863AE">
          <w:headerReference w:type="even" r:id="rId15"/>
          <w:footnotePr>
            <w:numRestart w:val="eachSect"/>
          </w:footnotePr>
          <w:pgSz w:w="11907" w:h="16840" w:code="9"/>
          <w:pgMar w:top="1418" w:right="1134" w:bottom="1134" w:left="1134" w:header="680" w:footer="567" w:gutter="0"/>
          <w:cols w:space="720"/>
        </w:sectPr>
      </w:pPr>
    </w:p>
    <w:p w14:paraId="64DBAC4C" w14:textId="77777777" w:rsidR="009863AE" w:rsidRDefault="009863AE" w:rsidP="009863AE">
      <w:bookmarkStart w:id="12" w:name="_Toc157616754"/>
    </w:p>
    <w:p w14:paraId="5A6DD339" w14:textId="77777777" w:rsidR="009863AE" w:rsidRPr="006B5418" w:rsidRDefault="009863AE" w:rsidP="009863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24D15F6" w14:textId="77777777" w:rsidR="009863AE" w:rsidRPr="006B5418" w:rsidRDefault="009863AE" w:rsidP="009863AE">
      <w:pPr>
        <w:rPr>
          <w:lang w:val="en-US"/>
        </w:rPr>
      </w:pPr>
    </w:p>
    <w:bookmarkEnd w:id="12"/>
    <w:p w14:paraId="57C897DE" w14:textId="6D78C31F" w:rsidR="00173561" w:rsidRPr="007F2770" w:rsidRDefault="00AB33CE" w:rsidP="00781477">
      <w:pPr>
        <w:pStyle w:val="Heading4"/>
      </w:pPr>
      <w:r w:rsidRPr="007F2770">
        <w:t>5</w:t>
      </w:r>
      <w:r w:rsidR="00173561" w:rsidRPr="007F2770">
        <w:t>.</w:t>
      </w:r>
      <w:r w:rsidRPr="007F2770">
        <w:t>4</w:t>
      </w:r>
      <w:r w:rsidR="00173561" w:rsidRPr="007F2770">
        <w:t>.4.2</w:t>
      </w:r>
      <w:r w:rsidR="00173561" w:rsidRPr="007F2770">
        <w:tab/>
        <w:t>Generic UE configuration update procedure initiated by the network</w:t>
      </w:r>
      <w:bookmarkEnd w:id="2"/>
      <w:bookmarkEnd w:id="3"/>
      <w:bookmarkEnd w:id="4"/>
      <w:bookmarkEnd w:id="5"/>
      <w:bookmarkEnd w:id="6"/>
      <w:bookmarkEnd w:id="7"/>
      <w:bookmarkEnd w:id="8"/>
      <w:bookmarkEnd w:id="9"/>
    </w:p>
    <w:p w14:paraId="6DF42F02" w14:textId="77777777" w:rsidR="00193BB8" w:rsidRPr="007F2770" w:rsidRDefault="00173561" w:rsidP="00173561">
      <w:r w:rsidRPr="007F2770">
        <w:t xml:space="preserve">The AMF shall initiate the generic UE configuration </w:t>
      </w:r>
      <w:r w:rsidR="00640185" w:rsidRPr="007F2770">
        <w:t xml:space="preserve">update </w:t>
      </w:r>
      <w:r w:rsidRPr="007F2770">
        <w:t>procedure by sending the CONFIGURATION UPDATE COMMAND message to the UE.</w:t>
      </w:r>
    </w:p>
    <w:p w14:paraId="03A3BBAD" w14:textId="4BBC5510" w:rsidR="00173561" w:rsidRPr="00EE206F" w:rsidRDefault="00173561" w:rsidP="00173561">
      <w:pPr>
        <w:rPr>
          <w:lang w:val="en-US"/>
        </w:rPr>
      </w:pPr>
      <w:r w:rsidRPr="007F2770">
        <w:t>The AMF shall in the CONFIGURATION UPDATE COMMAND message either:</w:t>
      </w:r>
    </w:p>
    <w:p w14:paraId="3AE87F4A" w14:textId="7732CA70" w:rsidR="003A6E69" w:rsidRPr="007F2770" w:rsidRDefault="003A6E69" w:rsidP="003A6E69">
      <w:pPr>
        <w:pStyle w:val="B1"/>
      </w:pPr>
      <w:r w:rsidRPr="007F2770">
        <w:t>a)</w:t>
      </w:r>
      <w:r w:rsidRPr="007F2770">
        <w:tab/>
      </w:r>
      <w:r w:rsidR="009B79CE" w:rsidRPr="007F2770">
        <w:t>include one or more of the following parameters: 5G-GUTI, TAI list, allowed NSSAI that may include the mapped S-NSSAI(s), LADN information</w:t>
      </w:r>
      <w:r w:rsidR="00120F58" w:rsidRPr="007F2770">
        <w:t>,</w:t>
      </w:r>
      <w:r w:rsidR="00120F58" w:rsidRPr="00495EC6">
        <w:t xml:space="preserve"> extended LADN information</w:t>
      </w:r>
      <w:r w:rsidR="009B79CE" w:rsidRPr="007F2770">
        <w:t>, service area list, MICO indication</w:t>
      </w:r>
      <w:r w:rsidR="009B79CE" w:rsidRPr="007F2770">
        <w:rPr>
          <w:rFonts w:hint="eastAsia"/>
          <w:lang w:eastAsia="zh-CN"/>
        </w:rPr>
        <w:t>,</w:t>
      </w:r>
      <w:r w:rsidR="009B79CE" w:rsidRPr="007F2770">
        <w:t xml:space="preserve"> NITZ information, configured NSSAI that may include the mapped</w:t>
      </w:r>
      <w:r w:rsidR="009B79CE" w:rsidRPr="007F2770">
        <w:rPr>
          <w:lang w:val="en-US"/>
        </w:rPr>
        <w:t xml:space="preserve"> </w:t>
      </w:r>
      <w:r w:rsidR="009B79CE" w:rsidRPr="007F2770">
        <w:t xml:space="preserve">S-NSSAI(s), </w:t>
      </w:r>
      <w:r w:rsidR="006C4EA0" w:rsidRPr="007F2770">
        <w:t>NSSRG information</w:t>
      </w:r>
      <w:r w:rsidR="009E45AA">
        <w:t>, S-</w:t>
      </w:r>
      <w:r w:rsidR="009E45AA" w:rsidRPr="009E4FC6">
        <w:t>NSSAI location validity information</w:t>
      </w:r>
      <w:r w:rsidR="006C4EA0" w:rsidRPr="009E4FC6">
        <w:t xml:space="preserve">, </w:t>
      </w:r>
      <w:r w:rsidR="007479CB" w:rsidRPr="0042506B">
        <w:t xml:space="preserve">S-NSSAI </w:t>
      </w:r>
      <w:r w:rsidR="007479CB">
        <w:t>time</w:t>
      </w:r>
      <w:r w:rsidR="007479CB" w:rsidRPr="0042506B">
        <w:t xml:space="preserve"> validity information</w:t>
      </w:r>
      <w:r w:rsidR="007479CB">
        <w:t xml:space="preserve">, </w:t>
      </w:r>
      <w:r w:rsidR="009B79CE" w:rsidRPr="009E4FC6">
        <w:t>re</w:t>
      </w:r>
      <w:r w:rsidR="009B79CE" w:rsidRPr="007F2770">
        <w:t xml:space="preserve">jected S-NSSAI(s) in the </w:t>
      </w:r>
      <w:r w:rsidR="009B79CE" w:rsidRPr="007F2770">
        <w:rPr>
          <w:lang w:val="en-US"/>
        </w:rPr>
        <w:t>Rejected NSSAI IE</w:t>
      </w:r>
      <w:r w:rsidR="009B79CE" w:rsidRPr="007F2770">
        <w:rPr>
          <w:rFonts w:hint="eastAsia"/>
        </w:rPr>
        <w:t xml:space="preserve"> </w:t>
      </w:r>
      <w:r w:rsidR="009B79CE" w:rsidRPr="007F2770">
        <w:t xml:space="preserve">or </w:t>
      </w:r>
      <w:r w:rsidR="009B79CE" w:rsidRPr="007F2770">
        <w:rPr>
          <w:rFonts w:eastAsia="Malgun Gothic"/>
        </w:rPr>
        <w:t>in the Extended r</w:t>
      </w:r>
      <w:r w:rsidR="009B79CE" w:rsidRPr="007F2770">
        <w:rPr>
          <w:lang w:val="en-US"/>
        </w:rPr>
        <w:t>ejected NSSAI IE</w:t>
      </w:r>
      <w:r w:rsidR="009B79CE" w:rsidRPr="007F2770">
        <w:t xml:space="preserve">, network slicing subscription change indication, </w:t>
      </w:r>
      <w:r w:rsidR="009B79CE" w:rsidRPr="007F2770">
        <w:rPr>
          <w:lang w:val="en-US"/>
        </w:rPr>
        <w:t>operator-defined access category definitions, SMS indication</w:t>
      </w:r>
      <w:r w:rsidR="009B79CE" w:rsidRPr="007F2770">
        <w:t>,</w:t>
      </w:r>
      <w:r w:rsidR="009B79CE" w:rsidRPr="007F2770">
        <w:rPr>
          <w:lang w:val="en-US"/>
        </w:rPr>
        <w:t xml:space="preserve"> </w:t>
      </w:r>
      <w:r w:rsidR="009B79CE" w:rsidRPr="007F2770">
        <w:t>"CAG information list"</w:t>
      </w:r>
      <w:r w:rsidR="009B79CE" w:rsidRPr="007F2770">
        <w:rPr>
          <w:lang w:val="en-US"/>
        </w:rPr>
        <w:t xml:space="preserve">, UE radio capability ID, </w:t>
      </w:r>
      <w:r w:rsidR="009B79CE" w:rsidRPr="007F2770">
        <w:rPr>
          <w:lang w:eastAsia="ja-JP"/>
        </w:rPr>
        <w:t>5GS registration result,</w:t>
      </w:r>
      <w:r w:rsidR="009B79CE" w:rsidRPr="007F2770">
        <w:rPr>
          <w:lang w:val="en-US"/>
        </w:rPr>
        <w:t xml:space="preserve"> UE radio capability ID deletion indication, truncated 5G-S-TMSI configuration, T3447 value, </w:t>
      </w:r>
      <w:r w:rsidR="009B79CE" w:rsidRPr="007F2770">
        <w:t>"list of PLMN(s) to be used in disaster condition", disaster roaming wait range, disaster return wait range</w:t>
      </w:r>
      <w:r w:rsidR="00FD1B04" w:rsidRPr="007F2770">
        <w:t>,</w:t>
      </w:r>
      <w:r w:rsidR="009B79CE" w:rsidRPr="007F2770">
        <w:t xml:space="preserve"> PEIPS assistance information</w:t>
      </w:r>
      <w:r w:rsidR="00F04AF7" w:rsidRPr="007F2770">
        <w:t>,</w:t>
      </w:r>
      <w:r w:rsidR="00FD1B04" w:rsidRPr="007F2770">
        <w:t xml:space="preserve"> the priority indicator</w:t>
      </w:r>
      <w:r w:rsidR="00820179" w:rsidRPr="007F2770">
        <w:t>,</w:t>
      </w:r>
      <w:r w:rsidR="00F04AF7" w:rsidRPr="007F2770">
        <w:t xml:space="preserve"> the NSAG information</w:t>
      </w:r>
      <w:r w:rsidR="00BC2CC9">
        <w:t>,</w:t>
      </w:r>
      <w:r w:rsidR="00820179" w:rsidRPr="007F2770">
        <w:t xml:space="preserve"> alternative NSSAI</w:t>
      </w:r>
      <w:r w:rsidR="00DB224C">
        <w:t>,</w:t>
      </w:r>
      <w:r w:rsidR="00B933DA">
        <w:t xml:space="preserve"> </w:t>
      </w:r>
      <w:r w:rsidR="00BC2CC9">
        <w:t>partially allowed NSSAI</w:t>
      </w:r>
      <w:r w:rsidR="00DB224C">
        <w:t>,</w:t>
      </w:r>
      <w:r w:rsidR="00BC2CC9">
        <w:t xml:space="preserve"> partially rejected NSSAI</w:t>
      </w:r>
      <w:r w:rsidR="00F7326B">
        <w:t xml:space="preserve">, on-demand NSSAI, </w:t>
      </w:r>
      <w:r w:rsidR="004C2E1C" w:rsidRPr="00A5167B">
        <w:t>feature authorization indication,</w:t>
      </w:r>
      <w:r w:rsidR="00B933DA">
        <w:t xml:space="preserve"> discontinuous coverage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rsidR="00C42D1F">
        <w:rPr>
          <w:lang w:eastAsia="zh-CN"/>
        </w:rPr>
        <w:t xml:space="preserve">, or </w:t>
      </w:r>
      <w:r w:rsidR="00C42D1F">
        <w:t xml:space="preserve">RAT utilization control </w:t>
      </w:r>
      <w:r w:rsidR="00C42D1F">
        <w:rPr>
          <w:rFonts w:eastAsiaTheme="minorEastAsia"/>
          <w:lang w:eastAsia="zh-CN"/>
        </w:rPr>
        <w:t>information</w:t>
      </w:r>
      <w:r w:rsidR="009B79CE" w:rsidRPr="007F2770">
        <w:t>;</w:t>
      </w:r>
    </w:p>
    <w:p w14:paraId="75F9CF43" w14:textId="77777777" w:rsidR="00173561" w:rsidRPr="007F2770" w:rsidRDefault="00173561" w:rsidP="00173561">
      <w:pPr>
        <w:pStyle w:val="B1"/>
      </w:pPr>
      <w:r w:rsidRPr="007F2770">
        <w:t>b)</w:t>
      </w:r>
      <w:r w:rsidRPr="007F2770">
        <w:tab/>
      </w:r>
      <w:r w:rsidR="00CC1F81" w:rsidRPr="007F2770">
        <w:t xml:space="preserve">include the </w:t>
      </w:r>
      <w:r w:rsidR="00453D98" w:rsidRPr="007F2770">
        <w:t>Configuration update indication IE with the Registration requested bit set to "</w:t>
      </w:r>
      <w:r w:rsidRPr="007F2770">
        <w:t>registration requested</w:t>
      </w:r>
      <w:r w:rsidR="00453D98" w:rsidRPr="007F2770">
        <w:t>"</w:t>
      </w:r>
      <w:r w:rsidRPr="007F2770">
        <w:t>; or</w:t>
      </w:r>
    </w:p>
    <w:p w14:paraId="0B912558" w14:textId="77777777" w:rsidR="00173561" w:rsidRPr="007F2770" w:rsidRDefault="00173561" w:rsidP="00173561">
      <w:pPr>
        <w:pStyle w:val="B1"/>
      </w:pPr>
      <w:r w:rsidRPr="007F2770">
        <w:t>c)</w:t>
      </w:r>
      <w:r w:rsidRPr="007F2770">
        <w:tab/>
      </w:r>
      <w:r w:rsidR="00CC1F81" w:rsidRPr="007F2770">
        <w:t xml:space="preserve">include </w:t>
      </w:r>
      <w:r w:rsidRPr="007F2770">
        <w:t>a combination of both</w:t>
      </w:r>
      <w:r w:rsidR="00CC1F81" w:rsidRPr="007F2770">
        <w:t xml:space="preserve"> a) and b)</w:t>
      </w:r>
      <w:r w:rsidRPr="007F2770">
        <w:t>.</w:t>
      </w:r>
    </w:p>
    <w:p w14:paraId="6C2EA1E5" w14:textId="77777777" w:rsidR="00FC68D7" w:rsidRPr="007F2770" w:rsidRDefault="00FC68D7" w:rsidP="00FC68D7">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5A5258F0" w14:textId="7DDC4AA0" w:rsidR="00303826" w:rsidRDefault="00303826" w:rsidP="00303826">
      <w:r w:rsidRPr="007F2770">
        <w:rPr>
          <w:lang w:val="en-US"/>
        </w:rPr>
        <w:t xml:space="preserve">If </w:t>
      </w:r>
      <w:r w:rsidRPr="007F2770">
        <w:t xml:space="preserve">the UE supports </w:t>
      </w:r>
      <w:r w:rsidR="00DE05FA" w:rsidRPr="007F2770">
        <w:t>e</w:t>
      </w:r>
      <w:r w:rsidRPr="007F2770">
        <w:t>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rsidR="00A369F6">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207E73A1" w14:textId="77FF97FB" w:rsidR="00A369F6" w:rsidRPr="007F2770" w:rsidRDefault="00A369F6" w:rsidP="00303826">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242AE354" w14:textId="16208678" w:rsidR="00173561" w:rsidRPr="007F2770" w:rsidRDefault="00173561" w:rsidP="00173561">
      <w:r w:rsidRPr="007F2770">
        <w:t xml:space="preserve">If an acknowledgement from the UE is requested, the AMF shall indicate </w:t>
      </w:r>
      <w:r w:rsidR="00453D98" w:rsidRPr="007F2770">
        <w:t>"</w:t>
      </w:r>
      <w:r w:rsidRPr="007F2770">
        <w:t>acknowledgement requested</w:t>
      </w:r>
      <w:r w:rsidR="00453D98" w:rsidRPr="007F2770">
        <w:t>"</w:t>
      </w:r>
      <w:r w:rsidRPr="007F2770">
        <w:t xml:space="preserve"> in the </w:t>
      </w:r>
      <w:r w:rsidR="00453D98" w:rsidRPr="007F2770">
        <w:t xml:space="preserve">Acknowledgement bit of the </w:t>
      </w:r>
      <w:r w:rsidRPr="007F2770">
        <w:t>Configuration update indication IE in the CONFIGURATION UPDATE COMMAND message and shall start timer T3555. Acknowledgement shall be requested for all parameters except when only NITZ</w:t>
      </w:r>
      <w:r w:rsidR="00622F70" w:rsidRPr="007F2770">
        <w:t xml:space="preserve"> information</w:t>
      </w:r>
      <w:r w:rsidRPr="007F2770">
        <w:t xml:space="preserve"> is included.</w:t>
      </w:r>
    </w:p>
    <w:p w14:paraId="1C5FD5D3" w14:textId="77777777" w:rsidR="00173561" w:rsidRPr="007F2770" w:rsidRDefault="00173561" w:rsidP="00173561">
      <w:r w:rsidRPr="007F2770">
        <w:t xml:space="preserve">To initiate parameter re-negotiation between the UE and network, the AMF shall indicate "registration requested" in the </w:t>
      </w:r>
      <w:r w:rsidR="00453D98" w:rsidRPr="007F2770">
        <w:t xml:space="preserve">Registration requested bit of the </w:t>
      </w:r>
      <w:r w:rsidRPr="007F2770">
        <w:t>Configuration update indication IE in the CONFIGURATION UPDATE COMMAND message.</w:t>
      </w:r>
    </w:p>
    <w:p w14:paraId="239ABDFF" w14:textId="4C4A7798" w:rsidR="008F3588" w:rsidRPr="007F2770" w:rsidRDefault="008F3588" w:rsidP="008F3588">
      <w:pPr>
        <w:pStyle w:val="NO"/>
        <w:rPr>
          <w:lang w:val="en-US"/>
        </w:rPr>
      </w:pPr>
      <w:r w:rsidRPr="007F2770">
        <w:t>NOTE</w:t>
      </w:r>
      <w:r w:rsidR="004441C2" w:rsidRPr="007F2770">
        <w:t> 1</w:t>
      </w:r>
      <w:r w:rsidRPr="007F2770">
        <w:t>:</w:t>
      </w:r>
      <w:r w:rsidRPr="007F2770">
        <w:tab/>
      </w:r>
      <w:r w:rsidRPr="007F2770">
        <w:rPr>
          <w:lang w:val="en-US"/>
        </w:rPr>
        <w:t xml:space="preserve">Generic UE configuration update procedure can be initiated by the AMF for updating the emergency number list, the extended emergency number list or both by indicating </w:t>
      </w:r>
      <w:r w:rsidR="006B3EA1" w:rsidRPr="007F2770">
        <w:rPr>
          <w:lang w:val="en-US"/>
        </w:rPr>
        <w:t>"</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027797E9" w14:textId="77777777" w:rsidR="00173561" w:rsidRPr="007F2770" w:rsidRDefault="00173561" w:rsidP="00173561">
      <w:r w:rsidRPr="007F2770">
        <w:t xml:space="preserve">If a new allowed NSSAI information or AMF re-configuration of supported S-NSSAIs requires an AMF relocation, the AMF shall indicate "registration requested" </w:t>
      </w:r>
      <w:r w:rsidR="00453D98" w:rsidRPr="007F2770">
        <w:t>in the Registration requested bit of</w:t>
      </w:r>
      <w:r w:rsidRPr="007F2770">
        <w:t xml:space="preserve"> the Configuration update indication IE and include the Allowed NSSAI IE in the CONFIGURATION UPDATE COMMAND message.</w:t>
      </w:r>
    </w:p>
    <w:p w14:paraId="7F757795" w14:textId="40484CFD" w:rsidR="00A563DC" w:rsidRDefault="00A563DC" w:rsidP="00A563DC">
      <w:r w:rsidRPr="007F2770">
        <w:t xml:space="preserve">If the AMF includes a new allowed NSSAI in the CONFIGURATION UPDATE COMMAND message and the subscription information includes the NSSRG information, then </w:t>
      </w:r>
      <w:r w:rsidR="00067620" w:rsidRPr="007F2770">
        <w:t>the</w:t>
      </w:r>
      <w:r w:rsidRPr="007F2770">
        <w:t xml:space="preserve"> S-NSSAIs of the allowed NSSAI shall be associated with at least one common NSSRG value.</w:t>
      </w:r>
      <w:r w:rsidR="006B335C" w:rsidRPr="007F2770">
        <w:t xml:space="preserve"> If the network has pending NSSAI, the S-NSSAIs in the pending NSSAI and allowed NSSAI shall be associated with at least one common NSSRG value.</w:t>
      </w:r>
    </w:p>
    <w:p w14:paraId="67556C3B" w14:textId="7665711C" w:rsidR="009C1D74" w:rsidRPr="007F2770" w:rsidRDefault="009C1D74" w:rsidP="00A563DC">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410B88EE" w14:textId="77777777" w:rsidR="00BF0815" w:rsidRPr="007F2770" w:rsidRDefault="006611C0" w:rsidP="00BF0815">
      <w:r w:rsidRPr="007F2770">
        <w:t xml:space="preserve">If the AMF includes </w:t>
      </w:r>
      <w:r w:rsidR="004918BB" w:rsidRPr="007F2770">
        <w:t>a new c</w:t>
      </w:r>
      <w:r w:rsidRPr="007F2770">
        <w:t>onfigured NSSAI in the CONFIGURATION UPDATE COMMAND message</w:t>
      </w:r>
      <w:r w:rsidR="004918BB" w:rsidRPr="007F2770">
        <w:t xml:space="preserve"> and the new configured NSSAI requires an AMF relocation</w:t>
      </w:r>
      <w:r w:rsidR="004918BB" w:rsidRPr="007F2770">
        <w:rPr>
          <w:rFonts w:eastAsia="Batang" w:hint="eastAsia"/>
          <w:lang w:eastAsia="ko-KR"/>
        </w:rPr>
        <w:t xml:space="preserve"> as specified in 3GPP TS 23.501 [</w:t>
      </w:r>
      <w:r w:rsidR="004918BB" w:rsidRPr="007F2770">
        <w:rPr>
          <w:rFonts w:eastAsia="Batang"/>
          <w:lang w:eastAsia="ko-KR"/>
        </w:rPr>
        <w:t>8</w:t>
      </w:r>
      <w:r w:rsidR="004918BB" w:rsidRPr="007F2770">
        <w:rPr>
          <w:rFonts w:eastAsia="Batang" w:hint="eastAsia"/>
          <w:lang w:eastAsia="ko-KR"/>
        </w:rPr>
        <w:t>]</w:t>
      </w:r>
      <w:r w:rsidRPr="007F2770">
        <w:t xml:space="preserve">, the AMF shall indicate "registration requested" </w:t>
      </w:r>
      <w:r w:rsidR="00453D98" w:rsidRPr="007F2770">
        <w:t>in the Registration requested bit of</w:t>
      </w:r>
      <w:r w:rsidRPr="007F2770">
        <w:t xml:space="preserve"> the Configuration update indication IE in the message.</w:t>
      </w:r>
    </w:p>
    <w:p w14:paraId="6F0CA1FF" w14:textId="77777777" w:rsidR="00425B15" w:rsidRPr="007F2770" w:rsidRDefault="00425B15" w:rsidP="00DD6AA0">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52AFA647" w14:textId="77777777" w:rsidR="00425B15" w:rsidRPr="007F2770" w:rsidRDefault="00425B15" w:rsidP="00425B15">
      <w:pPr>
        <w:pStyle w:val="B1"/>
      </w:pPr>
      <w:r w:rsidRPr="007F2770">
        <w:t>a)</w:t>
      </w:r>
      <w:r w:rsidRPr="007F2770">
        <w:tab/>
        <w:t>"NSSRG supported", then the AMF shall include the NSSRG information in the CONFIGURATION UPDATE COMMAND message; or</w:t>
      </w:r>
    </w:p>
    <w:p w14:paraId="138C0D0C" w14:textId="256CD530" w:rsidR="00024968" w:rsidRPr="007F2770" w:rsidRDefault="00024968" w:rsidP="00024968">
      <w:pPr>
        <w:pStyle w:val="B1"/>
      </w:pPr>
      <w:r w:rsidRPr="007F2770">
        <w:t>b)</w:t>
      </w:r>
      <w:r w:rsidRPr="007F2770">
        <w:tab/>
        <w:t xml:space="preserve">"NSSRG not supported", then the configured NSSAI shall include one or more S-NSSAIs each of which is associated with all the NSSRG value(s) of the </w:t>
      </w:r>
      <w:r w:rsidR="00651B05" w:rsidRPr="007F2770">
        <w:t>default S-NSSAI</w:t>
      </w:r>
      <w:r w:rsidRPr="007F2770">
        <w:t xml:space="preserve">(s), or the configured NSSAI shall include, based on the indication received from the UDM as specified in </w:t>
      </w:r>
      <w:r w:rsidR="009E45AA" w:rsidRPr="00B56BAD">
        <w:t>3GPP</w:t>
      </w:r>
      <w:r w:rsidR="009E45AA" w:rsidRPr="00294B40">
        <w:rPr>
          <w:rFonts w:eastAsia="Batang"/>
          <w:lang w:eastAsia="en-US"/>
        </w:rPr>
        <w:t> </w:t>
      </w:r>
      <w:r w:rsidR="009E45AA" w:rsidRPr="00B56BAD">
        <w:t>TS</w:t>
      </w:r>
      <w:r w:rsidR="009E45AA" w:rsidRPr="00294B40">
        <w:rPr>
          <w:rFonts w:eastAsia="Batang"/>
          <w:lang w:eastAsia="en-US"/>
        </w:rPr>
        <w:t> </w:t>
      </w:r>
      <w:r w:rsidR="009E45AA" w:rsidRPr="00B56BAD">
        <w:t>23.501</w:t>
      </w:r>
      <w:r w:rsidR="009E45AA" w:rsidRPr="00294B40">
        <w:rPr>
          <w:rFonts w:eastAsia="Batang"/>
          <w:lang w:eastAsia="en-US"/>
        </w:rPr>
        <w:t> </w:t>
      </w:r>
      <w:r w:rsidR="009E45AA" w:rsidRPr="00B56BAD">
        <w:t>[8]</w:t>
      </w:r>
      <w:r w:rsidRPr="007F2770">
        <w:t>, all subscribed S-NSSAIs even if these S-NSSAIs do not share any common NSSRG value.</w:t>
      </w:r>
    </w:p>
    <w:p w14:paraId="62F86940" w14:textId="77777777" w:rsidR="006C4EA0" w:rsidRPr="007F2770" w:rsidRDefault="006C4EA0" w:rsidP="006C4EA0">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70CD0409" w14:textId="1E4B6A62" w:rsidR="00970FC0" w:rsidRDefault="00970FC0" w:rsidP="00970FC0">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4E3CFF3A" w14:textId="00C0EC9D" w:rsidR="00E67100" w:rsidRDefault="00E67100" w:rsidP="00970FC0">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2B6B8587" w14:textId="379DD6E5" w:rsidR="009E45AA" w:rsidRPr="007F2770" w:rsidRDefault="009E45AA" w:rsidP="00970FC0">
      <w:r>
        <w:t xml:space="preserve">If the AMF needs to update the S-NSSAI location validity information toward a UE which has set the </w:t>
      </w:r>
      <w:r w:rsidR="00DC3A33">
        <w:t>SLVI</w:t>
      </w:r>
      <w:r>
        <w:t xml:space="preserve"> bit to "S-NSSAI location validity information supported" in the 5GMM capability IE of the REGISTRATION REQUEST message, then the AMF shall include the new S-NSSAI location validity information in the CONFIGURATION UPDATE COMMAND message.</w:t>
      </w:r>
    </w:p>
    <w:p w14:paraId="7290F0A5" w14:textId="77777777" w:rsidR="000C4F90" w:rsidRDefault="0063723B" w:rsidP="000C4F90">
      <w:r w:rsidRPr="007F2770">
        <w:t xml:space="preserve">If </w:t>
      </w:r>
      <w:r w:rsidR="000C4F90" w:rsidRPr="007F2770">
        <w:t>the CONFIGURATION UPDATE COMMAND</w:t>
      </w:r>
      <w:r w:rsidR="006E443E" w:rsidRPr="007F2770">
        <w:t xml:space="preserve"> message</w:t>
      </w:r>
      <w:r w:rsidR="000C4F90" w:rsidRPr="007F2770">
        <w:t xml:space="preserve"> is initiated only due to </w:t>
      </w:r>
      <w:r w:rsidRPr="007F2770">
        <w:t xml:space="preserve">changes to the allowed NSSAI </w:t>
      </w:r>
      <w:r w:rsidR="000C4F90" w:rsidRPr="007F2770">
        <w:t xml:space="preserve">and these changes </w:t>
      </w:r>
      <w:r w:rsidRPr="007F2770">
        <w:t>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xml:space="preserve">, </w:t>
      </w:r>
      <w:r w:rsidR="000C4F90" w:rsidRPr="007F2770">
        <w:t xml:space="preserve">then </w:t>
      </w:r>
      <w:r w:rsidRPr="007F2770">
        <w:t xml:space="preserve">the CONFIGURATION UPDATE COMMAND message shall indicate "registration requested" </w:t>
      </w:r>
      <w:r w:rsidR="00453D98" w:rsidRPr="007F2770">
        <w:t xml:space="preserve">in the Registration requested bit of the Configuration update indication IE, </w:t>
      </w:r>
      <w:r w:rsidRPr="007F2770">
        <w:t xml:space="preserve">and shall not contain any </w:t>
      </w:r>
      <w:r w:rsidR="00CC1F81" w:rsidRPr="007F2770">
        <w:t xml:space="preserve">other </w:t>
      </w:r>
      <w:r w:rsidRPr="007F2770">
        <w:t>parameter</w:t>
      </w:r>
      <w:r w:rsidR="00CC1F81" w:rsidRPr="007F2770">
        <w:t>s</w:t>
      </w:r>
      <w:r w:rsidRPr="007F2770">
        <w:t>.</w:t>
      </w:r>
    </w:p>
    <w:p w14:paraId="58A0BC9D" w14:textId="3D49EB21" w:rsidR="006F4CF6" w:rsidRPr="007F2770" w:rsidRDefault="006F4CF6" w:rsidP="000C4F90">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w:t>
      </w:r>
      <w:r w:rsidR="000451FC">
        <w:rPr>
          <w:noProof/>
          <w:lang w:eastAsia="ko-KR"/>
        </w:rPr>
        <w:t>orresponding</w:t>
      </w:r>
      <w:r>
        <w:rPr>
          <w:noProof/>
          <w:lang w:eastAsia="ko-KR"/>
        </w:rPr>
        <w:t xml:space="preserve"> access type, the AMF shall include the new allowed NSSAI in the CONFIGURATION UPDATE COMMAND message.</w:t>
      </w:r>
    </w:p>
    <w:p w14:paraId="69F60B14" w14:textId="77777777" w:rsidR="00860722" w:rsidRPr="007F2770" w:rsidRDefault="00860722" w:rsidP="00860722">
      <w:r w:rsidRPr="007F2770">
        <w:t>If:</w:t>
      </w:r>
    </w:p>
    <w:p w14:paraId="1F13E345" w14:textId="3A33B835" w:rsidR="00860722" w:rsidRPr="007F2770" w:rsidRDefault="00860722" w:rsidP="00A80EA5">
      <w:pPr>
        <w:pStyle w:val="B1"/>
      </w:pPr>
      <w:r w:rsidRPr="007F2770">
        <w:t>-</w:t>
      </w:r>
      <w:r w:rsidRPr="007F2770">
        <w:tab/>
        <w:t>the AMF needs to enforce a change in the restriction on the use of enhanced coverage or use of CE mode B as described in subclause 5.3.18; or</w:t>
      </w:r>
    </w:p>
    <w:p w14:paraId="5902A236" w14:textId="77777777" w:rsidR="00860722" w:rsidRPr="007F2770" w:rsidRDefault="00860722" w:rsidP="00860722">
      <w:pPr>
        <w:pStyle w:val="B1"/>
      </w:pPr>
      <w:r w:rsidRPr="007F2770">
        <w:t>-</w:t>
      </w:r>
      <w:r w:rsidRPr="007F2770">
        <w:tab/>
        <w:t>the AMF decides to inform a UE in 5GMM-CONNECTED mode and registered for disaster roaming services, that a disaster condition is no longer applicable;</w:t>
      </w:r>
    </w:p>
    <w:p w14:paraId="5515CAC8" w14:textId="77777777" w:rsidR="00860722" w:rsidRPr="007F2770" w:rsidRDefault="00860722" w:rsidP="00A80EA5">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3D6CE726" w14:textId="687F8761" w:rsidR="00945650" w:rsidRPr="007F2770" w:rsidRDefault="00945650" w:rsidP="00945650">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5EC645D" w14:textId="77777777" w:rsidR="006E443E" w:rsidRPr="007F2770" w:rsidRDefault="006E443E" w:rsidP="006E443E">
      <w:r w:rsidRPr="007F2770">
        <w:t>If a network slice-specific authentication and authorization procedure for an S-NSSAI is completed as a:</w:t>
      </w:r>
    </w:p>
    <w:p w14:paraId="28D3092C" w14:textId="5B3B48E9" w:rsidR="006E443E" w:rsidRPr="007F2770" w:rsidRDefault="00CB3824" w:rsidP="0083064D">
      <w:pPr>
        <w:pStyle w:val="B1"/>
      </w:pPr>
      <w:r w:rsidRPr="007F2770">
        <w:t>a)</w:t>
      </w:r>
      <w:r w:rsidRPr="007F2770">
        <w:tab/>
      </w:r>
      <w:r w:rsidR="006E443E" w:rsidRPr="007F2770">
        <w:t>success, the AMF shall include this S-NSSAI in the allowed NSSAI</w:t>
      </w:r>
      <w:r w:rsidR="00F163E6" w:rsidRPr="007F2770">
        <w:t xml:space="preserve"> over </w:t>
      </w:r>
      <w:r w:rsidR="00F163E6" w:rsidRPr="007F2770">
        <w:rPr>
          <w:noProof/>
        </w:rPr>
        <w:t>the same access</w:t>
      </w:r>
      <w:r w:rsidR="00F163E6" w:rsidRPr="007F2770">
        <w:t xml:space="preserve"> of the requested S-NSSAI</w:t>
      </w:r>
      <w:r w:rsidR="00E52FBA" w:rsidRPr="00E52FBA">
        <w:t xml:space="preserve"> </w:t>
      </w:r>
      <w:r w:rsidR="00E52FBA">
        <w:t>or in the partially allowed NSSAI over 3GPP access</w:t>
      </w:r>
      <w:r w:rsidR="00E52FBA" w:rsidRPr="007F2770">
        <w:t>; or</w:t>
      </w:r>
    </w:p>
    <w:p w14:paraId="4313981A" w14:textId="77777777" w:rsidR="006E443E" w:rsidRPr="007F2770" w:rsidRDefault="00CB3824" w:rsidP="0083064D">
      <w:pPr>
        <w:pStyle w:val="B1"/>
      </w:pPr>
      <w:r w:rsidRPr="007F2770">
        <w:t>b)</w:t>
      </w:r>
      <w:r w:rsidRPr="007F2770">
        <w:tab/>
      </w:r>
      <w:r w:rsidR="006E443E" w:rsidRPr="007F2770">
        <w:t xml:space="preserve">failure, the AMF shall include this S-NSSAI in the rejected NSSAI </w:t>
      </w:r>
      <w:r w:rsidRPr="007F2770">
        <w:t xml:space="preserve">for the failed or revoked NSSAA </w:t>
      </w:r>
      <w:r w:rsidR="006E443E" w:rsidRPr="007F2770">
        <w:t>with the reject</w:t>
      </w:r>
      <w:r w:rsidR="00F5689E" w:rsidRPr="007F2770">
        <w:t>ion</w:t>
      </w:r>
      <w:r w:rsidR="006E443E" w:rsidRPr="007F2770">
        <w:t xml:space="preserve"> cause "S-NSSAI not available due to the failed or revoked network slice-specific </w:t>
      </w:r>
      <w:r w:rsidR="00454102" w:rsidRPr="007F2770">
        <w:rPr>
          <w:lang w:eastAsia="ko-KR"/>
        </w:rPr>
        <w:t xml:space="preserve">authentication and </w:t>
      </w:r>
      <w:r w:rsidR="006E443E" w:rsidRPr="007F2770">
        <w:t>authorization"</w:t>
      </w:r>
      <w:r w:rsidR="00F163E6" w:rsidRPr="007F2770">
        <w:t xml:space="preserve"> over either </w:t>
      </w:r>
      <w:r w:rsidR="00F163E6" w:rsidRPr="007F2770">
        <w:rPr>
          <w:noProof/>
        </w:rPr>
        <w:t>3GPP access or non-3GPP access</w:t>
      </w:r>
      <w:r w:rsidR="006E443E" w:rsidRPr="007F2770">
        <w:t>.</w:t>
      </w:r>
    </w:p>
    <w:p w14:paraId="4A736D33" w14:textId="483021B0" w:rsidR="00425B15" w:rsidRPr="007F2770" w:rsidRDefault="00425B15" w:rsidP="00425B15">
      <w:r w:rsidRPr="007F2770">
        <w:t>If authorization is revoked for an S-NSSAI that is in the current allowed NSSAI for an access type, the AMF shall:</w:t>
      </w:r>
    </w:p>
    <w:p w14:paraId="77F0485E" w14:textId="77777777" w:rsidR="00CB3824" w:rsidRPr="007F2770" w:rsidRDefault="00CB3824" w:rsidP="00CB3824">
      <w:pPr>
        <w:pStyle w:val="B1"/>
      </w:pPr>
      <w:r w:rsidRPr="007F2770">
        <w:t>a)</w:t>
      </w:r>
      <w:r w:rsidRPr="007F2770">
        <w:tab/>
        <w:t>provide a new allowed NSSAI to the UE, excluding the S-NSSAI for which authorization is revoked; and</w:t>
      </w:r>
    </w:p>
    <w:p w14:paraId="58153296" w14:textId="77777777" w:rsidR="00CB3824" w:rsidRPr="007F2770" w:rsidRDefault="00CB3824" w:rsidP="00215B69">
      <w:pPr>
        <w:pStyle w:val="B1"/>
      </w:pPr>
      <w:r w:rsidRPr="007F2770">
        <w:t>b)</w:t>
      </w:r>
      <w:r w:rsidRPr="007F2770">
        <w:tab/>
        <w:t>provide a new reject</w:t>
      </w:r>
      <w:r w:rsidR="00F5689E" w:rsidRPr="007F2770">
        <w:t>ed</w:t>
      </w:r>
      <w:r w:rsidRPr="007F2770">
        <w:t xml:space="preserve"> NSSAI for the failed or revoked NSSAA, including the S-NSSAI in the rejected NSSAI for which the authorization is revoked, with the reject</w:t>
      </w:r>
      <w:r w:rsidR="00F5689E" w:rsidRPr="007F2770">
        <w:t>ion</w:t>
      </w:r>
      <w:r w:rsidRPr="007F2770">
        <w:t xml:space="preserve"> cause "S-NSSAI not available due to the failed or revoked network slice-specific authentication</w:t>
      </w:r>
      <w:r w:rsidR="00281B77" w:rsidRPr="007F2770">
        <w:t xml:space="preserve"> and authorization</w:t>
      </w:r>
      <w:r w:rsidRPr="007F2770">
        <w:t>".</w:t>
      </w:r>
    </w:p>
    <w:p w14:paraId="404288D2" w14:textId="7F0E8942" w:rsidR="006E443E" w:rsidRPr="007F2770" w:rsidRDefault="006E443E" w:rsidP="006E443E">
      <w:r w:rsidRPr="007F2770">
        <w:t>The allowed NSSAI</w:t>
      </w:r>
      <w:r w:rsidR="00E52FBA">
        <w:t>,</w:t>
      </w:r>
      <w:r w:rsidR="00E52FBA" w:rsidRPr="004A0AB7">
        <w:t xml:space="preserve"> </w:t>
      </w:r>
      <w:r w:rsidR="00E52FBA">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5387C272" w14:textId="64E35A8D" w:rsidR="006E443E" w:rsidRPr="007F2770" w:rsidRDefault="006E443E" w:rsidP="006E443E">
      <w:pPr>
        <w:pStyle w:val="NO"/>
      </w:pPr>
      <w:r w:rsidRPr="007F2770">
        <w:t>NOTE</w:t>
      </w:r>
      <w:r w:rsidR="004441C2" w:rsidRPr="007F2770">
        <w:t> 2</w:t>
      </w:r>
      <w:r w:rsidRPr="007F2770">
        <w:t>:</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1A3B674F" w14:textId="77777777" w:rsidR="0063723B" w:rsidRPr="007F2770" w:rsidRDefault="000C4F90" w:rsidP="000C4F90">
      <w:r w:rsidRPr="007F2770">
        <w:t>If the AMF includes the Network slicing indication IE in the CONFIGURATION UPDATE COMMAND</w:t>
      </w:r>
      <w:r w:rsidRPr="007F2770">
        <w:rPr>
          <w:rFonts w:eastAsia="Malgun Gothic"/>
        </w:rPr>
        <w:t xml:space="preserve"> </w:t>
      </w:r>
      <w:r w:rsidR="001C26E0" w:rsidRPr="007F2770">
        <w:rPr>
          <w:rFonts w:eastAsia="Malgun Gothic"/>
        </w:rPr>
        <w:t xml:space="preserve">message </w:t>
      </w:r>
      <w:r w:rsidRPr="007F2770">
        <w:rPr>
          <w:rFonts w:eastAsia="Malgun Gothic"/>
        </w:rPr>
        <w:t xml:space="preserve">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285487AB" w14:textId="775F83F9" w:rsidR="00563B07" w:rsidRPr="007F2770" w:rsidRDefault="00563B07" w:rsidP="00563B07">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5F6BB516" w14:textId="7E0F9889" w:rsidR="007F273B" w:rsidRPr="007F2770" w:rsidRDefault="002C3A54" w:rsidP="007F273B">
      <w:pPr>
        <w:rPr>
          <w:lang w:eastAsia="zh-CN"/>
        </w:rPr>
      </w:pPr>
      <w:r w:rsidRPr="007F2770">
        <w:rPr>
          <w:lang w:val="en-US"/>
        </w:rPr>
        <w:t xml:space="preserve">If </w:t>
      </w:r>
      <w:r w:rsidRPr="007F2770">
        <w:t xml:space="preserve">the UE supports extended rejected NSSAI and </w:t>
      </w:r>
      <w:r w:rsidR="004441C2" w:rsidRPr="007F2770">
        <w:t>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w:t>
      </w:r>
      <w:r w:rsidR="004441C2" w:rsidRPr="007F2770">
        <w:t xml:space="preserve"> In addition, the AMF may include a back-off timer value for each S-NSSAI with the rejection cause "S-NSSAI not available due to maximum number of UEs reached" included in the Extended rejected NSSAI IE of the </w:t>
      </w:r>
      <w:r w:rsidR="004441C2" w:rsidRPr="007F2770">
        <w:rPr>
          <w:lang w:val="en-US"/>
        </w:rPr>
        <w:t>CONFIGURATION UPDATE COMMAND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6AA77CC1" w14:textId="60486C0C" w:rsidR="009249AE" w:rsidRPr="007F2770" w:rsidRDefault="009249AE" w:rsidP="00DD6AA0">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w:t>
      </w:r>
      <w:r w:rsidRPr="007F2770">
        <w:rPr>
          <w:lang w:val="en-US" w:eastAsia="en-US"/>
        </w:rPr>
        <w:t>R</w:t>
      </w:r>
      <w:r w:rsidRPr="007F2770">
        <w:rPr>
          <w:lang w:val="en-US"/>
        </w:rPr>
        <w:t xml:space="preserve">ejected NSSAI IE </w:t>
      </w:r>
      <w:r w:rsidRPr="007F2770">
        <w:rPr>
          <w:lang w:val="en-US" w:eastAsia="en-US"/>
        </w:rPr>
        <w:t xml:space="preserve">and </w:t>
      </w:r>
      <w:r w:rsidRPr="007F2770">
        <w:rPr>
          <w:lang w:val="en-US"/>
        </w:rPr>
        <w:t>should not include these S-NSSAIs in the allowed NSSA</w:t>
      </w:r>
      <w:r w:rsidRPr="007F2770">
        <w:rPr>
          <w:lang w:val="en-US" w:eastAsia="en-US"/>
        </w:rPr>
        <w:t>I</w:t>
      </w:r>
      <w:r w:rsidRPr="007F2770">
        <w:rPr>
          <w:lang w:val="en-US"/>
        </w:rPr>
        <w:t xml:space="preserve"> in the CONFIGURATION UPDATE COMMAND message.</w:t>
      </w:r>
      <w:r w:rsidR="003D3EDB" w:rsidRPr="007F2770">
        <w:rPr>
          <w:lang w:val="en-US"/>
        </w:rPr>
        <w:t xml:space="preserve"> </w:t>
      </w:r>
      <w:bookmarkStart w:id="13" w:name="_Hlk87872752"/>
      <w:r w:rsidR="003D3EDB" w:rsidRPr="007F2770">
        <w:rPr>
          <w:lang w:val="en-US"/>
        </w:rPr>
        <w:t>In addition</w:t>
      </w:r>
      <w:bookmarkEnd w:id="13"/>
      <w:r w:rsidR="003D3EDB" w:rsidRPr="007F2770">
        <w:rPr>
          <w:lang w:val="en-US"/>
        </w:rPr>
        <w:t xml:space="preserve">, the AMF may </w:t>
      </w:r>
      <w:proofErr w:type="spellStart"/>
      <w:r w:rsidR="003D3EDB" w:rsidRPr="007F2770">
        <w:rPr>
          <w:lang w:val="en-US"/>
        </w:rPr>
        <w:t>based</w:t>
      </w:r>
      <w:proofErr w:type="spellEnd"/>
      <w:r w:rsidR="003D3EDB" w:rsidRPr="007F2770">
        <w:rPr>
          <w:lang w:val="en-US"/>
        </w:rPr>
        <w:t xml:space="preserve"> on the network policies start </w:t>
      </w:r>
      <w:r w:rsidR="003D3EDB" w:rsidRPr="007F2770">
        <w:t xml:space="preserve">a local implementation specific timer </w:t>
      </w:r>
      <w:bookmarkStart w:id="14" w:name="_Hlk87903110"/>
      <w:r w:rsidR="003D3EDB" w:rsidRPr="007F2770">
        <w:t xml:space="preserve">for the UE per rejected S-NSSAI </w:t>
      </w:r>
      <w:bookmarkStart w:id="15" w:name="_Hlk87903135"/>
      <w:bookmarkEnd w:id="14"/>
      <w:r w:rsidR="003D3EDB" w:rsidRPr="007F2770">
        <w:t xml:space="preserve">and upon expiration of the local implementation specific timer, the AMF may remove the rejected S-NSSAI from the rejected NSSAI </w:t>
      </w:r>
      <w:bookmarkStart w:id="16" w:name="_Hlk87903168"/>
      <w:bookmarkEnd w:id="15"/>
      <w:r w:rsidR="003D3EDB" w:rsidRPr="007F2770">
        <w:t>and update to the UE by initiating the generic UE configuration update procedure</w:t>
      </w:r>
      <w:bookmarkEnd w:id="16"/>
      <w:r w:rsidR="003D3EDB" w:rsidRPr="007F2770">
        <w:t>.</w:t>
      </w:r>
    </w:p>
    <w:p w14:paraId="3669E0B7" w14:textId="1531D42D" w:rsidR="009249AE" w:rsidRPr="007F2770" w:rsidRDefault="009249AE" w:rsidP="009249AE">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17" w:name="_Hlk91519792"/>
      <w:r w:rsidRPr="007F2770">
        <w:t>"S-NSSAI not available in the current registration area</w:t>
      </w:r>
      <w:bookmarkEnd w:id="17"/>
      <w:r w:rsidRPr="007F2770">
        <w:t>".</w:t>
      </w:r>
    </w:p>
    <w:p w14:paraId="781A800C" w14:textId="325256E7" w:rsidR="00AF6C23" w:rsidRPr="007F2770" w:rsidRDefault="008866E5" w:rsidP="00AF6C23">
      <w:r w:rsidRPr="007F2770">
        <w:t>If the UE has set the NSAG bit to "NSAG supported" in the 5GMM capability IE of the REGISTRATION REQUEST message, the AMF may include the NSAG information IE in the CONFIGURATION UPDATE COMMAND message.</w:t>
      </w:r>
      <w:r w:rsidR="00AF6C23" w:rsidRPr="007F2770">
        <w:t xml:space="preserve"> Up to 4 NSAG entries are allowed to be associated with a TAI list in the NSAG information IE.</w:t>
      </w:r>
    </w:p>
    <w:p w14:paraId="2BAF40E0" w14:textId="4B76BB2C" w:rsidR="00AF6C23" w:rsidRDefault="00AF6C23" w:rsidP="00AF6C23">
      <w:pPr>
        <w:pStyle w:val="NO"/>
      </w:pPr>
      <w:r w:rsidRPr="007F2770">
        <w:t>NOTE 3</w:t>
      </w:r>
      <w:r w:rsidR="0086467F">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11B7A54" w14:textId="24F76D57" w:rsidR="00DB224C" w:rsidRPr="007F2770" w:rsidRDefault="00DB224C" w:rsidP="00AF6C23">
      <w:pPr>
        <w:pStyle w:val="NO"/>
      </w:pPr>
      <w:r w:rsidRPr="00E177A3">
        <w:t>NOTE 3</w:t>
      </w:r>
      <w:r w:rsidR="0086467F">
        <w:t>B</w:t>
      </w:r>
      <w:r w:rsidRPr="00E177A3">
        <w:t>:</w:t>
      </w:r>
      <w:r w:rsidRPr="00E177A3">
        <w:tab/>
        <w:t>If the NSAG for the PLMN and its equivalent PLMN(s) have different associations with S-NSSAIs, then the AMF includes a TAI list for the NSAG entry in the NSAG information IE.</w:t>
      </w:r>
    </w:p>
    <w:p w14:paraId="4FC0A0CB" w14:textId="02CF46B9" w:rsidR="00944D73" w:rsidRDefault="00944D73" w:rsidP="00944D73">
      <w:r w:rsidRPr="007F2770">
        <w:t>If the UE supports network slice replacement and the AMF determines to provide the mapping information between the S-NSSAI to be replaced and the alternative S-NSSAI to the UE, then the AMF shall include the Alternative NSSAI IE</w:t>
      </w:r>
      <w:r w:rsidR="00B833E5">
        <w:t>, the Allowed NSSAI IE including the alternative S-NSSAI, if not included in the current allowed NSSAI, and the Configured NSSAI IE including the alternative S-NSSAI, if not included in the current configured NSSAI,</w:t>
      </w:r>
      <w:r w:rsidR="00B833E5" w:rsidRPr="007F2770">
        <w:t xml:space="preserve"> </w:t>
      </w:r>
      <w:r w:rsidRPr="007F2770">
        <w:t>in the CONFIGURATION UPDATE COMMAND message.</w:t>
      </w:r>
      <w:r w:rsidR="00220600" w:rsidRPr="000E4851">
        <w:t xml:space="preserve"> If the AMF determines that the </w:t>
      </w:r>
      <w:r w:rsidR="0039425D">
        <w:t xml:space="preserve">replaced </w:t>
      </w:r>
      <w:r w:rsidR="00220600" w:rsidRPr="000E4851">
        <w:t xml:space="preserve">S-NSSAI is available, </w:t>
      </w:r>
      <w:r w:rsidR="00220600">
        <w:t xml:space="preserve">then </w:t>
      </w:r>
      <w:r w:rsidR="00220600" w:rsidRPr="000E4851">
        <w:t xml:space="preserve">the AMF </w:t>
      </w:r>
      <w:r w:rsidR="00220600">
        <w:t>shall provide</w:t>
      </w:r>
      <w:r w:rsidR="00220600" w:rsidRPr="000E4851">
        <w:t xml:space="preserve"> the updated alternative NSSAI excluding the </w:t>
      </w:r>
      <w:r w:rsidR="0039425D">
        <w:t xml:space="preserve">replaced </w:t>
      </w:r>
      <w:r w:rsidR="00220600" w:rsidRPr="000E4851">
        <w:t>S-NSSAI and the corresponding alternative S-NSSAI</w:t>
      </w:r>
      <w:r w:rsidR="00220600">
        <w:t xml:space="preserve"> in</w:t>
      </w:r>
      <w:r w:rsidR="00220600" w:rsidRPr="000E4851">
        <w:t xml:space="preserve"> </w:t>
      </w:r>
      <w:r w:rsidR="00220600" w:rsidRPr="0042506B">
        <w:t>the Alternative NSSAI IE in the CONFIGURATION UPDATE COMMAND message</w:t>
      </w:r>
      <w:r w:rsidR="00220600">
        <w:t xml:space="preserve">. </w:t>
      </w:r>
      <w:r w:rsidR="00220600" w:rsidRPr="006148B6">
        <w:t xml:space="preserve">If </w:t>
      </w:r>
      <w:r w:rsidR="00220600">
        <w:t xml:space="preserve">the AMF determines that </w:t>
      </w:r>
      <w:r w:rsidR="00220600" w:rsidRPr="006148B6">
        <w:t xml:space="preserve">all the </w:t>
      </w:r>
      <w:r w:rsidR="0039425D">
        <w:t xml:space="preserve">replaced </w:t>
      </w:r>
      <w:r w:rsidR="00220600" w:rsidRPr="006148B6">
        <w:t>S-</w:t>
      </w:r>
      <w:r w:rsidR="00220600">
        <w:t xml:space="preserve">NSSAI(s) </w:t>
      </w:r>
      <w:r w:rsidR="00220600" w:rsidRPr="006148B6">
        <w:t xml:space="preserve">are available, </w:t>
      </w:r>
      <w:r w:rsidR="00220600">
        <w:t xml:space="preserve">then </w:t>
      </w:r>
      <w:r w:rsidR="00220600" w:rsidRPr="006148B6">
        <w:t xml:space="preserve">the AMF </w:t>
      </w:r>
      <w:r w:rsidR="00220600">
        <w:t>shall provide the A</w:t>
      </w:r>
      <w:r w:rsidR="00220600" w:rsidRPr="006148B6">
        <w:t xml:space="preserve">lternative NSSAI </w:t>
      </w:r>
      <w:r w:rsidR="00220600">
        <w:t xml:space="preserve">IE </w:t>
      </w:r>
      <w:r w:rsidR="00220600" w:rsidRPr="006148B6">
        <w:t xml:space="preserve">with Length of Alternative NSSAI contents set to 0 </w:t>
      </w:r>
      <w:r w:rsidR="00220600" w:rsidRPr="007F2770">
        <w:t>in the CONFIGURATION UPDATE COMMAND message.</w:t>
      </w:r>
      <w:r w:rsidR="00A2622F" w:rsidRPr="00A2622F">
        <w:rPr>
          <w:lang w:eastAsia="ko-KR"/>
        </w:rPr>
        <w:t xml:space="preserve"> </w:t>
      </w:r>
      <w:r w:rsidR="00A2622F">
        <w:rPr>
          <w:lang w:eastAsia="ko-KR"/>
        </w:rPr>
        <w:t xml:space="preserve">If the AMF determines that the </w:t>
      </w:r>
      <w:r w:rsidR="00BA18D8">
        <w:rPr>
          <w:lang w:eastAsia="ko-KR"/>
        </w:rPr>
        <w:t xml:space="preserve">replaced </w:t>
      </w:r>
      <w:r w:rsidR="00A2622F">
        <w:rPr>
          <w:lang w:eastAsia="ko-KR"/>
        </w:rPr>
        <w:t>S-NSSAI is not supported due to the UE moving outside of NS-</w:t>
      </w:r>
      <w:proofErr w:type="spellStart"/>
      <w:r w:rsidR="00A2622F">
        <w:rPr>
          <w:lang w:eastAsia="ko-KR"/>
        </w:rPr>
        <w:t>AoS</w:t>
      </w:r>
      <w:proofErr w:type="spellEnd"/>
      <w:r w:rsidR="00A2622F">
        <w:rPr>
          <w:lang w:eastAsia="ko-KR"/>
        </w:rPr>
        <w:t xml:space="preserve"> of the S-NSSAI while the alternative S-NSSAI is available, </w:t>
      </w:r>
      <w:r w:rsidR="00A2622F">
        <w:t xml:space="preserve">then </w:t>
      </w:r>
      <w:r w:rsidR="00A2622F" w:rsidRPr="000E4851">
        <w:t xml:space="preserve">the AMF </w:t>
      </w:r>
      <w:r w:rsidR="00A2622F">
        <w:t>shall provide</w:t>
      </w:r>
      <w:r w:rsidR="00A2622F" w:rsidRPr="000E4851">
        <w:t xml:space="preserve"> the updated </w:t>
      </w:r>
      <w:r w:rsidR="00A2622F">
        <w:t>allowed</w:t>
      </w:r>
      <w:r w:rsidR="00A2622F" w:rsidRPr="000E4851">
        <w:t xml:space="preserve"> NSSAI </w:t>
      </w:r>
      <w:r w:rsidR="00F84B47">
        <w:t>and partially allowed NSSAI, if available,</w:t>
      </w:r>
      <w:r w:rsidR="00F84B47" w:rsidRPr="000E4851">
        <w:t xml:space="preserve"> </w:t>
      </w:r>
      <w:r w:rsidR="00A2622F" w:rsidRPr="000E4851">
        <w:t xml:space="preserve">excluding the </w:t>
      </w:r>
      <w:r w:rsidR="00BA18D8">
        <w:t xml:space="preserve">replaced </w:t>
      </w:r>
      <w:r w:rsidR="00A2622F" w:rsidRPr="000E4851">
        <w:t>S-NSSAI</w:t>
      </w:r>
      <w:r w:rsidR="00F84B47">
        <w:t xml:space="preserve">, if included, </w:t>
      </w:r>
      <w:r w:rsidR="00F84B47">
        <w:rPr>
          <w:lang w:eastAsia="ko-KR"/>
        </w:rPr>
        <w:t>in the allowed NSSAI or partially allowed NSSAI</w:t>
      </w:r>
      <w:r w:rsidR="00A2622F" w:rsidRPr="000E4851">
        <w:t xml:space="preserve"> </w:t>
      </w:r>
      <w:r w:rsidR="00A2622F" w:rsidRPr="0042506B">
        <w:t>in the CONFIGURATION UPDATE COMMAND message</w:t>
      </w:r>
      <w:r w:rsidR="00A2622F">
        <w:t>.</w:t>
      </w:r>
    </w:p>
    <w:p w14:paraId="564394D6" w14:textId="738A8FB9" w:rsidR="000D4372" w:rsidRDefault="000D4372" w:rsidP="00944D73">
      <w:bookmarkStart w:id="18" w:name="_Hlk132861043"/>
      <w:r>
        <w:t xml:space="preserve">If the UE supports partial network slice and the AMF needs to update the partially allowed NSSAI, partially rejected NSSAI or both, then the AMF shall include the Partially allowed </w:t>
      </w:r>
      <w:r w:rsidR="007E60FC">
        <w:t xml:space="preserve">NSSAI </w:t>
      </w:r>
      <w:r>
        <w:t>IE, the Partially rejected</w:t>
      </w:r>
      <w:r w:rsidR="007E60FC">
        <w:t xml:space="preserve"> NSSAI</w:t>
      </w:r>
      <w:r>
        <w:t xml:space="preserve"> IE or both, in the CONFIGURATION UPDATE COMMAND message.</w:t>
      </w:r>
      <w:bookmarkEnd w:id="18"/>
    </w:p>
    <w:p w14:paraId="600775BD" w14:textId="57CE25F5" w:rsidR="00F7326B" w:rsidRPr="007F2770" w:rsidRDefault="00F7326B" w:rsidP="00944D73">
      <w:pPr>
        <w:rPr>
          <w:lang w:eastAsia="ko-KR"/>
        </w:rPr>
      </w:pPr>
      <w:r w:rsidRPr="00A022F3">
        <w:rPr>
          <w:lang w:eastAsia="ko-KR"/>
        </w:rPr>
        <w:t xml:space="preserve">If the UE </w:t>
      </w:r>
      <w:r w:rsidR="00E3713F">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64876CC0" w14:textId="7445FE0E" w:rsidR="00BB4117" w:rsidRDefault="00BB4117" w:rsidP="00BB4117">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408175F3" w14:textId="77777777" w:rsidR="009A3C2B" w:rsidRDefault="009A3C2B" w:rsidP="009A3C2B">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4196BDB3" w14:textId="77777777" w:rsidR="009A3C2B" w:rsidRDefault="009A3C2B" w:rsidP="009A3C2B">
      <w:r>
        <w:t>If:</w:t>
      </w:r>
    </w:p>
    <w:p w14:paraId="4EF84E5F" w14:textId="77777777" w:rsidR="009A3C2B" w:rsidRPr="007F2770" w:rsidRDefault="009A3C2B" w:rsidP="009A3C2B">
      <w:pPr>
        <w:pStyle w:val="B1"/>
      </w:pPr>
      <w:r w:rsidRPr="007F2770">
        <w:t>-</w:t>
      </w:r>
      <w:r w:rsidRPr="007F2770">
        <w:tab/>
      </w:r>
      <w:r>
        <w:t xml:space="preserve">the </w:t>
      </w:r>
      <w:r w:rsidRPr="007F2770">
        <w:t>UE</w:t>
      </w:r>
      <w:r>
        <w:t xml:space="preserve"> does not</w:t>
      </w:r>
      <w:r w:rsidRPr="007F2770">
        <w:t xml:space="preserve"> support LADN per DNN and S-NSSAI;</w:t>
      </w:r>
    </w:p>
    <w:p w14:paraId="26E38441" w14:textId="77777777" w:rsidR="009A3C2B" w:rsidRPr="007F2770" w:rsidRDefault="009A3C2B" w:rsidP="009A3C2B">
      <w:pPr>
        <w:pStyle w:val="B1"/>
      </w:pPr>
      <w:r w:rsidRPr="007F2770">
        <w:t>-</w:t>
      </w:r>
      <w:r w:rsidRPr="007F2770">
        <w:tab/>
      </w:r>
      <w:r>
        <w:rPr>
          <w:lang w:val="en-US" w:eastAsia="ko-KR"/>
        </w:rPr>
        <w:t>the UE is subscribed to the LADN DNN for a single S-NSSAI only</w:t>
      </w:r>
      <w:r w:rsidRPr="007F2770">
        <w:t>;</w:t>
      </w:r>
      <w:r>
        <w:t xml:space="preserve"> and</w:t>
      </w:r>
    </w:p>
    <w:p w14:paraId="0155811E" w14:textId="77777777" w:rsidR="009A3C2B" w:rsidRDefault="009A3C2B" w:rsidP="009A3C2B">
      <w:pPr>
        <w:pStyle w:val="B1"/>
      </w:pPr>
      <w:r w:rsidRPr="007F2770">
        <w:t>-</w:t>
      </w:r>
      <w:r w:rsidRPr="007F2770">
        <w:tab/>
      </w:r>
      <w:r>
        <w:t xml:space="preserve">the AMF only has </w:t>
      </w:r>
      <w:r w:rsidRPr="007F2770">
        <w:t xml:space="preserve">the </w:t>
      </w:r>
      <w:r>
        <w:t>extended LADN information;</w:t>
      </w:r>
    </w:p>
    <w:p w14:paraId="484704A9" w14:textId="77777777" w:rsidR="009A3C2B" w:rsidRPr="007F2770" w:rsidRDefault="009A3C2B" w:rsidP="009A3C2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78A9A0A" w14:textId="64D8E9BE" w:rsidR="009A3C2B" w:rsidRDefault="009A3C2B" w:rsidP="009A3C2B">
      <w:pPr>
        <w:pStyle w:val="NO"/>
      </w:pPr>
      <w:r w:rsidRPr="007F2770">
        <w:t>NOTE </w:t>
      </w:r>
      <w:r>
        <w:t>3</w:t>
      </w:r>
      <w:r w:rsidR="0086467F">
        <w:t>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B446459" w14:textId="708C0340" w:rsidR="009A3C2B" w:rsidRDefault="009A3C2B" w:rsidP="009A3C2B">
      <w:pPr>
        <w:pStyle w:val="NO"/>
      </w:pPr>
      <w:r w:rsidRPr="007F2770">
        <w:t>NOTE </w:t>
      </w:r>
      <w:r>
        <w:t>3</w:t>
      </w:r>
      <w:r w:rsidR="0086467F">
        <w:t>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E265697" w14:textId="1B044894" w:rsidR="0086467F" w:rsidRDefault="0086467F" w:rsidP="009A3C2B">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78CD25F3" w14:textId="7F1DA927" w:rsidR="009A3C2B" w:rsidRPr="007F2770" w:rsidRDefault="009A3C2B" w:rsidP="00BB4117">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237A84F" w14:textId="77777777" w:rsidR="00F5346B" w:rsidRPr="007F2770" w:rsidRDefault="006D14FC" w:rsidP="006D14FC">
      <w:r w:rsidRPr="007F2770">
        <w:t>If the AMF needs to update the "CAG information list", the AMF shall include the CAG information list IE</w:t>
      </w:r>
      <w:r w:rsidR="00F5346B" w:rsidRPr="007F2770">
        <w:t xml:space="preserve"> or </w:t>
      </w:r>
      <w:r w:rsidR="00F5346B" w:rsidRPr="007F2770">
        <w:rPr>
          <w:rFonts w:eastAsia="Malgun Gothic"/>
        </w:rPr>
        <w:t xml:space="preserve">the Extended </w:t>
      </w:r>
      <w:r w:rsidR="00F5346B" w:rsidRPr="007F2770">
        <w:t>CAG information list</w:t>
      </w:r>
      <w:r w:rsidR="00F5346B" w:rsidRPr="007F2770">
        <w:rPr>
          <w:lang w:val="en-US"/>
        </w:rPr>
        <w:t xml:space="preserve"> IE</w:t>
      </w:r>
      <w:r w:rsidRPr="007F2770">
        <w:t xml:space="preserve"> in the CONFIGURATION UPDATE COMMAND message. </w:t>
      </w:r>
    </w:p>
    <w:p w14:paraId="7BA34355" w14:textId="2656F021" w:rsidR="00F5346B" w:rsidRPr="007F2770" w:rsidRDefault="00F5346B" w:rsidP="00F5346B">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15B1CA0" w14:textId="77777777" w:rsidR="00F5346B" w:rsidRPr="007F2770" w:rsidRDefault="00F5346B" w:rsidP="00F5346B">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99DB0F5" w14:textId="653E3830" w:rsidR="006D14FC" w:rsidRPr="007F2770" w:rsidRDefault="006D14FC" w:rsidP="00FD7D39">
      <w:r w:rsidRPr="007F2770">
        <w:t>If the AMF needs to update the "CAG information list", the UE has an emergency PDU session, and the AMF can determine that the UE is in</w:t>
      </w:r>
    </w:p>
    <w:p w14:paraId="619A8EB4" w14:textId="2A659E43" w:rsidR="006D14FC" w:rsidRPr="007F2770" w:rsidRDefault="006D14FC" w:rsidP="00FD7D39">
      <w:pPr>
        <w:pStyle w:val="B1"/>
      </w:pPr>
      <w:r w:rsidRPr="007F2770">
        <w:t>a)</w:t>
      </w:r>
      <w:r w:rsidRPr="007F2770">
        <w:tab/>
        <w:t xml:space="preserve">a CAG cell and none of the CAG-ID(s) supported by the CAG cell is </w:t>
      </w:r>
      <w:r w:rsidR="00AD05DF" w:rsidRPr="007F2770">
        <w:t>authorized based on</w:t>
      </w:r>
      <w:r w:rsidR="00AD05DF" w:rsidRPr="007F2770" w:rsidDel="00AD05DF">
        <w:t xml:space="preserve"> </w:t>
      </w:r>
      <w:r w:rsidRPr="007F2770">
        <w:t>the "allowed CAG list" for the current PLMN in the updated "CAG information list"; or</w:t>
      </w:r>
    </w:p>
    <w:p w14:paraId="01617838" w14:textId="2197DC6E" w:rsidR="006D14FC" w:rsidRPr="007F2770" w:rsidRDefault="006D14FC" w:rsidP="00FD7D39">
      <w:pPr>
        <w:pStyle w:val="B1"/>
      </w:pPr>
      <w:r w:rsidRPr="007F2770">
        <w:t>b)</w:t>
      </w:r>
      <w:r w:rsidRPr="007F2770">
        <w:tab/>
        <w:t>a non-CAG cell and the entry for the current PLMN in the updated "CAG information list" includes an "indication that the UE is only allowed to access 5GS via CAG cells";</w:t>
      </w:r>
    </w:p>
    <w:p w14:paraId="68556B11" w14:textId="6D2E9F58" w:rsidR="00DE4722" w:rsidRPr="007F2770" w:rsidRDefault="00DE4722" w:rsidP="00DE4722">
      <w:r w:rsidRPr="007F2770">
        <w:t>the AMF may indicate to the SMF to perform a local release of:</w:t>
      </w:r>
    </w:p>
    <w:p w14:paraId="2FF94A56" w14:textId="77777777" w:rsidR="00DE4722" w:rsidRPr="007F2770" w:rsidRDefault="00DE4722" w:rsidP="00DE4722">
      <w:pPr>
        <w:pStyle w:val="B1"/>
      </w:pPr>
      <w:r w:rsidRPr="007F2770">
        <w:t>a)</w:t>
      </w:r>
      <w:r w:rsidRPr="007F2770">
        <w:tab/>
        <w:t>all non-emergency single access PDU sessions associated with 3GPP access;</w:t>
      </w:r>
    </w:p>
    <w:p w14:paraId="09A592F2" w14:textId="77777777" w:rsidR="00DE4722" w:rsidRPr="007F2770" w:rsidRDefault="00DE4722" w:rsidP="00DE4722">
      <w:pPr>
        <w:pStyle w:val="B1"/>
      </w:pPr>
      <w:r w:rsidRPr="007F2770">
        <w:t>b)</w:t>
      </w:r>
      <w:r w:rsidRPr="007F2770">
        <w:tab/>
        <w:t xml:space="preserve">all MA PDU sessions without a PDN connection established as a user-plane resource and without user plane resources established on non-3GPP access; and </w:t>
      </w:r>
    </w:p>
    <w:p w14:paraId="30030F41" w14:textId="30A3E7DC" w:rsidR="00DE4722" w:rsidRPr="007F2770" w:rsidRDefault="00DE4722" w:rsidP="00DE4722">
      <w:pPr>
        <w:pStyle w:val="B1"/>
      </w:pPr>
      <w:r w:rsidRPr="007F2770">
        <w:t>c)</w:t>
      </w:r>
      <w:r w:rsidRPr="007F2770">
        <w:tab/>
        <w:t>the 3GPP access user plane resources of all those MA PDU sessions with user plane resources established on both accesses.</w:t>
      </w:r>
    </w:p>
    <w:p w14:paraId="006CF314" w14:textId="1B02A430" w:rsidR="00DE4722" w:rsidRPr="007F2770" w:rsidRDefault="00DE4722" w:rsidP="00DE4722">
      <w:r w:rsidRPr="007F2770">
        <w:t>The AMF shall not indicate to the SMF to release the emergency PDU session. If the AMF indicated to the SMF to perform a local release of:</w:t>
      </w:r>
    </w:p>
    <w:p w14:paraId="6EB5FE29" w14:textId="77777777" w:rsidR="00DE4722" w:rsidRPr="007F2770" w:rsidRDefault="00DE4722" w:rsidP="00DE4722">
      <w:pPr>
        <w:pStyle w:val="B1"/>
      </w:pPr>
      <w:r w:rsidRPr="007F2770">
        <w:t>a)</w:t>
      </w:r>
      <w:r w:rsidRPr="007F2770">
        <w:tab/>
        <w:t>all single access non-emergency PDU sessions associated with 3GPP access;</w:t>
      </w:r>
    </w:p>
    <w:p w14:paraId="56E45811" w14:textId="77777777" w:rsidR="00DE4722" w:rsidRPr="007F2770" w:rsidRDefault="00DE4722" w:rsidP="00DE4722">
      <w:pPr>
        <w:pStyle w:val="B1"/>
      </w:pPr>
      <w:r w:rsidRPr="007F2770">
        <w:t>b)</w:t>
      </w:r>
      <w:r w:rsidRPr="007F2770">
        <w:tab/>
        <w:t>all MA PDU sessions without a PDN connection established as a user-plane resource and without user plane resources established on non-3GPP access; and</w:t>
      </w:r>
    </w:p>
    <w:p w14:paraId="11135C38" w14:textId="6A9C0CD7" w:rsidR="00DE4722" w:rsidRPr="007F2770" w:rsidRDefault="00DE4722" w:rsidP="00DE4722">
      <w:pPr>
        <w:pStyle w:val="B1"/>
      </w:pPr>
      <w:r w:rsidRPr="007F2770">
        <w:t>c)</w:t>
      </w:r>
      <w:r w:rsidRPr="007F2770">
        <w:tab/>
        <w:t>the 3GPP access user plane resources of all those MA PDU sessions with user plane resources established on both accesses;</w:t>
      </w:r>
    </w:p>
    <w:p w14:paraId="2EC5943B" w14:textId="0FC7ECF9" w:rsidR="00DE4722" w:rsidRPr="007F2770" w:rsidRDefault="00DE4722" w:rsidP="00DE4722">
      <w:r w:rsidRPr="007F2770">
        <w:t xml:space="preserve">the network shall behave as if the UE is registered for emergency services over 3GPP access and shall set </w:t>
      </w:r>
      <w:r w:rsidR="000B3C0F" w:rsidRPr="007F2770">
        <w:rPr>
          <w:noProof/>
        </w:rPr>
        <w:t xml:space="preserve">the emergency registered bit of </w:t>
      </w:r>
      <w:r w:rsidRPr="007F2770">
        <w:rPr>
          <w:noProof/>
        </w:rPr>
        <w:t>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0A1932FF" w14:textId="03DABD8A" w:rsidR="009860B3" w:rsidRPr="007F2770" w:rsidRDefault="009860B3" w:rsidP="009860B3">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000B3C0F" w:rsidRPr="007F2770">
        <w:rPr>
          <w:noProof/>
        </w:rPr>
        <w:t xml:space="preserve">the emergency registered bit of </w:t>
      </w:r>
      <w:r w:rsidRPr="007F2770">
        <w:rPr>
          <w:noProof/>
        </w:rPr>
        <w:t>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09EF2D15" w14:textId="77777777" w:rsidR="00AF0275" w:rsidRPr="007F2770" w:rsidRDefault="00AF0275" w:rsidP="00AF0275">
      <w:pPr>
        <w:rPr>
          <w:lang w:val="en-US"/>
        </w:rPr>
      </w:pPr>
      <w:r w:rsidRPr="007F2770">
        <w:rPr>
          <w:lang w:val="en-US"/>
        </w:rPr>
        <w:t>If the AMF:</w:t>
      </w:r>
    </w:p>
    <w:p w14:paraId="37A13627" w14:textId="177547EF" w:rsidR="00AF0275" w:rsidRPr="007F2770" w:rsidRDefault="00AF0275" w:rsidP="00D74CA1">
      <w:pPr>
        <w:pStyle w:val="B1"/>
        <w:rPr>
          <w:lang w:val="en-US"/>
        </w:rPr>
      </w:pPr>
      <w:r w:rsidRPr="007F2770">
        <w:rPr>
          <w:lang w:val="en-US"/>
        </w:rPr>
        <w:t>-</w:t>
      </w:r>
      <w:r w:rsidRPr="007F2770">
        <w:rPr>
          <w:lang w:val="en-US"/>
        </w:rPr>
        <w:tab/>
        <w:t xml:space="preserve">updated the "CAG information list" to remove one or more CAG-ID(s) </w:t>
      </w:r>
      <w:r w:rsidR="00767A42" w:rsidRPr="007F2770">
        <w:rPr>
          <w:lang w:val="en-US"/>
        </w:rPr>
        <w:t xml:space="preserve">authorized based on </w:t>
      </w:r>
      <w:r w:rsidRPr="007F2770">
        <w:rPr>
          <w:lang w:val="en-US"/>
        </w:rPr>
        <w:t>the Allowed CAG list for the serving PLMN or an equivalent PLMN; or</w:t>
      </w:r>
    </w:p>
    <w:p w14:paraId="3EA7407F" w14:textId="77777777" w:rsidR="00AF0275" w:rsidRPr="007F2770" w:rsidRDefault="00AF0275" w:rsidP="00D74CA1">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3162292C" w14:textId="77777777" w:rsidR="00AF0275" w:rsidRPr="007F2770" w:rsidRDefault="00AF0275" w:rsidP="00AF0275">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1DD23914" w14:textId="77777777" w:rsidR="002955FD" w:rsidRPr="007F2770" w:rsidRDefault="002955FD" w:rsidP="002955FD">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24E481AB" w14:textId="77777777" w:rsidR="005440F2" w:rsidRPr="007F2770" w:rsidRDefault="005440F2" w:rsidP="005440F2">
      <w:r w:rsidRPr="007F2770">
        <w:t>If the AMF includes a UE radio capability ID deletion indication IE in the CONFIGURATION UPDATE COMMAND message, the AMF shall indicate "registration requested" in the Registration requested bit of the Configuration update indication IE.</w:t>
      </w:r>
    </w:p>
    <w:p w14:paraId="6D4F48F2" w14:textId="77777777" w:rsidR="00CE30F4" w:rsidRPr="007F2770" w:rsidRDefault="00CE30F4" w:rsidP="00CE30F4">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5AE653A" w14:textId="77777777" w:rsidR="00945650" w:rsidRPr="007F2770" w:rsidRDefault="00945650" w:rsidP="00945650">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40B0685C" w14:textId="77777777" w:rsidR="00173561" w:rsidRPr="007F2770" w:rsidRDefault="00173561" w:rsidP="00173561">
      <w:r w:rsidRPr="007F2770">
        <w:t>During an established 5GMM context, the network may send none, one, or more CONFIGURATION UPDATE COMMAND messages to the UE. If more than one CONFIGURATION UPDATE COMMAND message is sent, the messages need not have the same content.</w:t>
      </w:r>
    </w:p>
    <w:p w14:paraId="75B43A52" w14:textId="0B4EEDDF" w:rsidR="00B1162F" w:rsidRPr="007F2770" w:rsidRDefault="00B1162F" w:rsidP="00B1162F">
      <w:bookmarkStart w:id="19" w:name="_Toc20232647"/>
      <w:bookmarkStart w:id="20" w:name="_Toc27746740"/>
      <w:bookmarkStart w:id="21" w:name="_Toc36212922"/>
      <w:bookmarkStart w:id="22" w:name="_Toc36657099"/>
      <w:bookmarkStart w:id="23" w:name="_Toc45286763"/>
      <w:bookmarkStart w:id="24" w:name="_Toc51948032"/>
      <w:bookmarkStart w:id="25" w:name="_Toc51949124"/>
      <w:r w:rsidRPr="007F2770">
        <w:t>Upon receipt of the result of the UUAA-MM procedure from the UAS-NF, the AMF shall include:</w:t>
      </w:r>
    </w:p>
    <w:p w14:paraId="2C4B513A" w14:textId="431EA551" w:rsidR="00E9055C" w:rsidRPr="007F2770" w:rsidRDefault="00B1162F" w:rsidP="00B1162F">
      <w:pPr>
        <w:pStyle w:val="B1"/>
      </w:pPr>
      <w:r w:rsidRPr="007F2770">
        <w:t>a)</w:t>
      </w:r>
      <w:r w:rsidRPr="007F2770">
        <w:tab/>
        <w:t xml:space="preserve">the </w:t>
      </w:r>
      <w:r w:rsidRPr="007F2770">
        <w:rPr>
          <w:lang w:val="en-US"/>
        </w:rPr>
        <w:t xml:space="preserve">service-level-AA </w:t>
      </w:r>
      <w:r w:rsidRPr="007F2770">
        <w:t xml:space="preserve">response with the SLAR </w:t>
      </w:r>
      <w:r w:rsidR="00323853" w:rsidRPr="007F2770">
        <w:t xml:space="preserve">field </w:t>
      </w:r>
      <w:r w:rsidRPr="007F2770">
        <w:t>set to</w:t>
      </w:r>
      <w:r w:rsidR="00E9055C" w:rsidRPr="007F2770">
        <w:t>:</w:t>
      </w:r>
    </w:p>
    <w:p w14:paraId="1E2E54BA" w14:textId="09B8F71C" w:rsidR="00B1162F" w:rsidRPr="007F2770" w:rsidRDefault="00E9055C" w:rsidP="00A80EA5">
      <w:pPr>
        <w:pStyle w:val="B2"/>
      </w:pPr>
      <w:r w:rsidRPr="007F2770">
        <w:t>1)</w:t>
      </w:r>
      <w:r w:rsidRPr="007F2770">
        <w:tab/>
      </w:r>
      <w:r w:rsidR="00B1162F" w:rsidRPr="007F2770">
        <w:t>"Service level authentication and authorization was successful"</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58E90BA1" w14:textId="77777777" w:rsidR="00E9055C" w:rsidRPr="007F2770" w:rsidRDefault="00E9055C" w:rsidP="00E9055C">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72751DA3" w14:textId="51C92BE6" w:rsidR="00B1162F" w:rsidRPr="007F2770" w:rsidRDefault="00B1162F" w:rsidP="00B1162F">
      <w:pPr>
        <w:pStyle w:val="B1"/>
      </w:pPr>
      <w:r w:rsidRPr="007F2770">
        <w:t>b)</w:t>
      </w:r>
      <w:r w:rsidRPr="007F2770">
        <w:tab/>
        <w:t>if the CAA-Level UAV ID is provided by the UAS-NF, the service-level device ID with the value set to the CAA-Level UAV ID;</w:t>
      </w:r>
      <w:r w:rsidR="00E9055C" w:rsidRPr="007F2770">
        <w:t xml:space="preserve"> and;</w:t>
      </w:r>
    </w:p>
    <w:p w14:paraId="11FEEDA7" w14:textId="71CC7606" w:rsidR="00B1162F" w:rsidRPr="007F2770" w:rsidRDefault="00B1162F" w:rsidP="00B1162F">
      <w:pPr>
        <w:pStyle w:val="B1"/>
      </w:pPr>
      <w:r w:rsidRPr="007F2770">
        <w:t>c)</w:t>
      </w:r>
      <w:r w:rsidRPr="007F2770">
        <w:tab/>
        <w:t xml:space="preserve">if </w:t>
      </w:r>
      <w:r w:rsidR="00DE07BC" w:rsidRPr="007F2770">
        <w:t>a</w:t>
      </w:r>
      <w:r w:rsidRPr="007F2770">
        <w:t xml:space="preserve"> payload is received from the UAS-NF:</w:t>
      </w:r>
    </w:p>
    <w:p w14:paraId="3D9D606B" w14:textId="5B10827B" w:rsidR="00B1162F" w:rsidRPr="007F2770" w:rsidRDefault="00DE07BC" w:rsidP="00B1162F">
      <w:pPr>
        <w:pStyle w:val="B2"/>
      </w:pPr>
      <w:r w:rsidRPr="007F2770">
        <w:t>1</w:t>
      </w:r>
      <w:r w:rsidR="00B1162F" w:rsidRPr="007F2770">
        <w:t>)</w:t>
      </w:r>
      <w:r w:rsidR="00B1162F" w:rsidRPr="007F2770">
        <w:tab/>
        <w:t>the service-level-AA payload with the value set to the payload;</w:t>
      </w:r>
      <w:r w:rsidRPr="007F2770">
        <w:t xml:space="preserve"> and</w:t>
      </w:r>
    </w:p>
    <w:p w14:paraId="112A467F" w14:textId="13564B29" w:rsidR="00DE07BC" w:rsidRDefault="00DE07BC" w:rsidP="00DE07BC">
      <w:pPr>
        <w:pStyle w:val="B2"/>
      </w:pPr>
      <w:r w:rsidRPr="007F2770">
        <w:t>2)</w:t>
      </w:r>
      <w:r w:rsidRPr="007F2770">
        <w:tab/>
        <w:t>if a payload type associated with the payload is received, the service-level-AA payload type with the values set to the payload type</w:t>
      </w:r>
      <w:r w:rsidR="00321641">
        <w:t>; and</w:t>
      </w:r>
    </w:p>
    <w:p w14:paraId="6FDF82F4" w14:textId="77777777" w:rsidR="00321641" w:rsidRPr="007F2770" w:rsidRDefault="00321641" w:rsidP="00321641">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5988CFE5" w14:textId="77777777" w:rsidR="00B1162F" w:rsidRPr="007F2770" w:rsidRDefault="00B1162F" w:rsidP="00B1162F">
      <w:r w:rsidRPr="007F2770">
        <w:t>in the Service-level-AA container IE of the CONFIGURATION UPDATE COMMAND message.</w:t>
      </w:r>
    </w:p>
    <w:p w14:paraId="709C7B06" w14:textId="63BD08B5" w:rsidR="00B1162F" w:rsidRDefault="00B1162F" w:rsidP="00B1162F">
      <w:pPr>
        <w:pStyle w:val="NO"/>
      </w:pPr>
      <w:r w:rsidRPr="007F2770">
        <w:t>NOTE </w:t>
      </w:r>
      <w:r w:rsidR="00F5346B" w:rsidRPr="007F2770">
        <w:t>5</w:t>
      </w:r>
      <w:r w:rsidRPr="007F2770">
        <w:t>:</w:t>
      </w:r>
      <w:r w:rsidRPr="007F2770">
        <w:tab/>
        <w:t>UAS security information can be included in the UUAA payload by the USS as specified in 3GPP TS 33.256 [24B].</w:t>
      </w:r>
    </w:p>
    <w:p w14:paraId="3C813A01" w14:textId="77777777" w:rsidR="00430BDE" w:rsidRPr="007F2770" w:rsidRDefault="00430BDE" w:rsidP="00430BDE">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2B876110" w14:textId="11AB12BC" w:rsidR="00E9055C" w:rsidRPr="007F2770" w:rsidRDefault="00E9055C" w:rsidP="00B1162F">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3F3C584D" w14:textId="6D20A35C" w:rsidR="00B1162F" w:rsidRPr="007F2770" w:rsidRDefault="00B1162F" w:rsidP="00B1162F">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002E05FF" w:rsidRPr="007F2770">
        <w:rPr>
          <w:lang w:val="en-US"/>
        </w:rPr>
        <w:t>service</w:t>
      </w:r>
      <w:r w:rsidRPr="007F2770">
        <w:rPr>
          <w:lang w:val="en-US"/>
        </w:rPr>
        <w:t xml:space="preserv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13C738FF" w14:textId="77777777" w:rsidR="00A14EB8" w:rsidRPr="007F2770" w:rsidRDefault="00A14EB8" w:rsidP="00A14EB8">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65C272FB" w14:textId="77777777" w:rsidR="003A6E69" w:rsidRPr="007F2770" w:rsidRDefault="003A6E69" w:rsidP="003A6E69">
      <w:r w:rsidRPr="007F2770">
        <w:t>If the UE supports MINT, the AMF may include the List of PLMNs to be used in disaster condition IE in the CONFIGURATION UPDATE COMMAND message.</w:t>
      </w:r>
    </w:p>
    <w:p w14:paraId="6FC1E9C9" w14:textId="77777777" w:rsidR="003A6E69" w:rsidRPr="007F2770" w:rsidRDefault="003A6E69" w:rsidP="003A6E69">
      <w:r w:rsidRPr="007F2770">
        <w:t>If the UE supports MINT, the AMF may include the Disaster roaming wait range IE in the CONFIGURATION UPDATE COMMAND message.</w:t>
      </w:r>
    </w:p>
    <w:p w14:paraId="7D32C5B8" w14:textId="77777777" w:rsidR="003A6E69" w:rsidRPr="007F2770" w:rsidRDefault="003A6E69" w:rsidP="003A6E69">
      <w:r w:rsidRPr="007F2770">
        <w:t>If the UE supports MINT, the AMF may include the Disaster return wait range IE in the CONFIGURATION UPDATE COMMAND message.</w:t>
      </w:r>
    </w:p>
    <w:p w14:paraId="04C78F7F" w14:textId="5CC9DFF4" w:rsidR="00A16F25" w:rsidRDefault="003A6E69" w:rsidP="003A6E69">
      <w:pPr>
        <w:pStyle w:val="NO"/>
      </w:pPr>
      <w:r w:rsidRPr="007F2770">
        <w:t>NOTE </w:t>
      </w:r>
      <w:r w:rsidR="00F5346B" w:rsidRPr="007F2770">
        <w:t>7</w:t>
      </w:r>
      <w:r w:rsidRPr="007F2770">
        <w:t>:</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02BA7A19" w14:textId="35E18E56" w:rsidR="00A16F25" w:rsidRDefault="00A16F25" w:rsidP="00A16F25">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0224D74F" w14:textId="77777777" w:rsidR="001D6AC5" w:rsidRDefault="009B79CE" w:rsidP="00137208">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3AFD138A" w14:textId="6BA05D36" w:rsidR="00FB6567" w:rsidRPr="007F2770" w:rsidRDefault="00FD1B04" w:rsidP="00137208">
      <w:r w:rsidRPr="007F2770">
        <w:t xml:space="preserve">If the AMF needs to inform the UE that the use of access identity 1 is valid or is no longer valid, </w:t>
      </w:r>
      <w:r w:rsidR="00FB6567" w:rsidRPr="007F2770">
        <w:t>then,</w:t>
      </w:r>
    </w:p>
    <w:p w14:paraId="77CB9122" w14:textId="7639AC76" w:rsidR="000D4372" w:rsidRDefault="000D4372" w:rsidP="000D4372">
      <w:pPr>
        <w:pStyle w:val="B1"/>
      </w:pPr>
      <w:r>
        <w:t>1)</w:t>
      </w:r>
      <w:r>
        <w:tab/>
        <w:t>if the UE supports MPS indicator update via the UE configuration update procedure,</w:t>
      </w:r>
      <w:r w:rsidR="001D6AC5">
        <w:t xml:space="preserve"> </w:t>
      </w:r>
      <w:r>
        <w:t>the AMF:</w:t>
      </w:r>
    </w:p>
    <w:p w14:paraId="578BBE36" w14:textId="77777777" w:rsidR="000D4372" w:rsidRDefault="000D4372" w:rsidP="000D4372">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270CF702" w14:textId="77777777" w:rsidR="000D4372" w:rsidRDefault="000D4372" w:rsidP="000D4372">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432C5A6D" w14:textId="2F3722F2" w:rsidR="008B3985" w:rsidRDefault="008B3985" w:rsidP="008B3985">
      <w:pPr>
        <w:pStyle w:val="B1"/>
      </w:pPr>
      <w:r>
        <w:t>2)</w:t>
      </w:r>
      <w:r>
        <w:tab/>
        <w:t>if the UE supports MCS indicator update via the UE configuration update procedure,</w:t>
      </w:r>
      <w:r w:rsidR="001D6AC5">
        <w:t xml:space="preserve"> </w:t>
      </w:r>
      <w:r>
        <w:t>the AMF:</w:t>
      </w:r>
    </w:p>
    <w:p w14:paraId="1795D3E1" w14:textId="77777777" w:rsidR="008B3985" w:rsidRDefault="008B3985" w:rsidP="008B3985">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4E1BFD32" w14:textId="0C3AD51A" w:rsidR="008B3985" w:rsidRDefault="008B3985" w:rsidP="008B3985">
      <w:pPr>
        <w:pStyle w:val="B2"/>
      </w:pPr>
      <w:r>
        <w:t>b)</w:t>
      </w:r>
      <w:r>
        <w:tab/>
      </w:r>
      <w:r>
        <w:rPr>
          <w:lang w:eastAsia="zh-CN"/>
        </w:rPr>
        <w:t>indicates "registration requested" in the Registration requested bit of the Configuration update indication IE in the CONFIGURATION UPDATE COMMAND message; or</w:t>
      </w:r>
    </w:p>
    <w:p w14:paraId="5221151D" w14:textId="05055491" w:rsidR="00FB6567" w:rsidRPr="007F2770" w:rsidRDefault="008B3985" w:rsidP="001D6AC5">
      <w:pPr>
        <w:pStyle w:val="B1"/>
      </w:pPr>
      <w:r>
        <w:t>3</w:t>
      </w:r>
      <w:r w:rsidR="000D4372">
        <w:t>)</w:t>
      </w:r>
      <w:r w:rsidR="000D4372">
        <w:tab/>
        <w:t xml:space="preserve">otherwise, </w:t>
      </w:r>
      <w:r w:rsidR="000D4372">
        <w:rPr>
          <w:lang w:eastAsia="zh-CN"/>
        </w:rPr>
        <w:t>the AMF shall indicate "registration requested" in the Registration requested bit of the Configuration update indication IE in the CONFIGURATION UPDATE COMMAND message.</w:t>
      </w:r>
    </w:p>
    <w:p w14:paraId="1889E1EA" w14:textId="291E3F74" w:rsidR="00D80E2A" w:rsidRDefault="00D80E2A" w:rsidP="009B79CE">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72E3EA35" w14:textId="62DFAB61" w:rsidR="004C2E1C" w:rsidRDefault="004C2E1C" w:rsidP="009B79CE">
      <w:bookmarkStart w:id="26"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001408E5" w:rsidRPr="00BD07F7">
        <w:t xml:space="preserve">, and the AMF </w:t>
      </w:r>
      <w:r w:rsidR="001408E5">
        <w:t>can</w:t>
      </w:r>
      <w:r w:rsidR="001408E5" w:rsidRPr="00BD07F7">
        <w:t xml:space="preserve"> </w:t>
      </w:r>
      <w:r w:rsidR="001408E5">
        <w:rPr>
          <w:lang w:eastAsia="ko-KR"/>
        </w:rPr>
        <w:t>request the SMF</w:t>
      </w:r>
      <w:r w:rsidR="001408E5" w:rsidRPr="00BD07F7">
        <w:t xml:space="preserve"> to release the PDU session </w:t>
      </w:r>
      <w:r w:rsidR="001408E5">
        <w:t>for OAM access (</w:t>
      </w:r>
      <w:r w:rsidR="001408E5" w:rsidRPr="00654042">
        <w:t>see 3GPP TS 23.501 [8]</w:t>
      </w:r>
      <w:r w:rsidR="001408E5">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26"/>
      <w:r w:rsidR="00C42D1F">
        <w:t>.</w:t>
      </w:r>
    </w:p>
    <w:p w14:paraId="5C744C3B" w14:textId="6293460B" w:rsidR="00C42D1F" w:rsidRDefault="00C42D1F" w:rsidP="009B79CE">
      <w:r w:rsidRPr="00A7574E">
        <w:t xml:space="preserve">If the UE </w:t>
      </w:r>
      <w:ins w:id="27" w:author="Huawei User 1" w:date="2024-10-01T14:29:00Z">
        <w:r w:rsidR="00593655">
          <w:t xml:space="preserve">supports </w:t>
        </w:r>
      </w:ins>
      <w:del w:id="28" w:author="Huawei User 1" w:date="2024-10-01T14:29:00Z">
        <w:r w:rsidRPr="00A7574E" w:rsidDel="00593655">
          <w:delText>has set the RATUC bit to "</w:delText>
        </w:r>
      </w:del>
      <w:r w:rsidRPr="00A7574E">
        <w:t xml:space="preserve">RAT utilization control </w:t>
      </w:r>
      <w:del w:id="29" w:author="Huawei User 1" w:date="2024-10-01T14:29:00Z">
        <w:r w:rsidRPr="00A7574E" w:rsidDel="00593655">
          <w:delText xml:space="preserve">supported" in the 5GMM capability IE of the REGISTRATION REQUEST message </w:delText>
        </w:r>
      </w:del>
      <w:r w:rsidRPr="008D453D">
        <w:t>and the AMF needs to update the RAT utilization control information</w:t>
      </w:r>
      <w:r>
        <w:t xml:space="preserve">, the AMF shall include the RAT utilization control IE and not indicate </w:t>
      </w:r>
      <w:r w:rsidRPr="00145FEB">
        <w:t>"</w:t>
      </w:r>
      <w:r>
        <w:t>NG-RAN</w:t>
      </w:r>
      <w:r w:rsidRPr="00145FEB">
        <w:t xml:space="preserve"> is restricted"</w:t>
      </w:r>
      <w:r>
        <w:t xml:space="preserve"> in the CONFIGURATION UPDATE COMMAND message.</w:t>
      </w:r>
    </w:p>
    <w:p w14:paraId="46F2F6C0" w14:textId="77777777" w:rsidR="00593655" w:rsidRPr="007F2770" w:rsidRDefault="00593655" w:rsidP="009B79CE"/>
    <w:p w14:paraId="1CA40338" w14:textId="77777777" w:rsidR="001C0112" w:rsidRDefault="001C0112" w:rsidP="001C0112">
      <w:pPr>
        <w:pBdr>
          <w:top w:val="single" w:sz="4" w:space="0" w:color="auto"/>
          <w:left w:val="single" w:sz="4" w:space="4" w:color="auto"/>
          <w:bottom w:val="single" w:sz="4" w:space="1" w:color="auto"/>
          <w:right w:val="single" w:sz="4" w:space="4" w:color="auto"/>
        </w:pBdr>
        <w:jc w:val="center"/>
      </w:pPr>
      <w:bookmarkStart w:id="30" w:name="_CR5_4_4_3"/>
      <w:bookmarkStart w:id="31" w:name="_Toc178425593"/>
      <w:bookmarkEnd w:id="30"/>
      <w:r>
        <w:rPr>
          <w:rFonts w:ascii="Arial" w:hAnsi="Arial"/>
          <w:color w:val="0000FF"/>
          <w:sz w:val="28"/>
          <w:lang w:val="fr-FR"/>
        </w:rPr>
        <w:t xml:space="preserve">* * * </w:t>
      </w:r>
      <w:proofErr w:type="spellStart"/>
      <w:r>
        <w:rPr>
          <w:rFonts w:ascii="Arial" w:eastAsia="SimSun" w:hAnsi="Arial" w:hint="eastAsia"/>
          <w:color w:val="0000FF"/>
          <w:sz w:val="28"/>
          <w:lang w:val="en-US" w:eastAsia="zh-CN"/>
        </w:rPr>
        <w:t>Nex</w:t>
      </w:r>
      <w:proofErr w:type="spellEnd"/>
      <w:r>
        <w:rPr>
          <w:rFonts w:ascii="Arial" w:hAnsi="Arial"/>
          <w:color w:val="0000FF"/>
          <w:sz w:val="28"/>
          <w:lang w:val="fr-FR"/>
        </w:rPr>
        <w:t>t Change * * *</w:t>
      </w:r>
    </w:p>
    <w:p w14:paraId="368EB82E" w14:textId="77777777" w:rsidR="00593655" w:rsidRPr="00593655" w:rsidRDefault="00593655" w:rsidP="00593655"/>
    <w:p w14:paraId="2380E0C2" w14:textId="28939D87" w:rsidR="00173561" w:rsidRPr="007F2770" w:rsidRDefault="00AB33CE" w:rsidP="00781477">
      <w:pPr>
        <w:pStyle w:val="Heading4"/>
      </w:pPr>
      <w:r w:rsidRPr="007F2770">
        <w:t>5</w:t>
      </w:r>
      <w:r w:rsidR="00173561" w:rsidRPr="007F2770">
        <w:t>.</w:t>
      </w:r>
      <w:r w:rsidRPr="007F2770">
        <w:t>4</w:t>
      </w:r>
      <w:r w:rsidR="00173561" w:rsidRPr="007F2770">
        <w:t>.4.3</w:t>
      </w:r>
      <w:r w:rsidR="00173561" w:rsidRPr="007F2770">
        <w:tab/>
        <w:t>Generic UE configuration update accepted by the UE</w:t>
      </w:r>
      <w:bookmarkEnd w:id="19"/>
      <w:bookmarkEnd w:id="20"/>
      <w:bookmarkEnd w:id="21"/>
      <w:bookmarkEnd w:id="22"/>
      <w:bookmarkEnd w:id="23"/>
      <w:bookmarkEnd w:id="24"/>
      <w:bookmarkEnd w:id="25"/>
      <w:bookmarkEnd w:id="31"/>
    </w:p>
    <w:p w14:paraId="223B2BE0" w14:textId="77777777" w:rsidR="00173561" w:rsidRPr="007F2770" w:rsidRDefault="00173561" w:rsidP="00173561">
      <w:r w:rsidRPr="007F2770">
        <w:t xml:space="preserve">Upon receiving the CONFIGURATION UPDATE COMMAND message, the UE shall </w:t>
      </w:r>
      <w:r w:rsidR="00573CE3" w:rsidRPr="007F2770">
        <w:rPr>
          <w:rFonts w:hint="eastAsia"/>
          <w:lang w:eastAsia="zh-CN"/>
        </w:rPr>
        <w:t xml:space="preserve">stop timer T3346 if running and </w:t>
      </w:r>
      <w:r w:rsidRPr="007F2770">
        <w:t>use the contents to update appropriate information stored within the UE.</w:t>
      </w:r>
    </w:p>
    <w:p w14:paraId="530EE918" w14:textId="77777777" w:rsidR="00173561" w:rsidRPr="007F2770" w:rsidRDefault="00173561" w:rsidP="00173561">
      <w:r w:rsidRPr="007F2770">
        <w:t xml:space="preserve">If </w:t>
      </w:r>
      <w:r w:rsidR="00453D98" w:rsidRPr="007F2770">
        <w:t>"</w:t>
      </w:r>
      <w:r w:rsidRPr="007F2770">
        <w:t>acknowledgement requested</w:t>
      </w:r>
      <w:r w:rsidR="00453D98" w:rsidRPr="007F2770">
        <w:t>"</w:t>
      </w:r>
      <w:r w:rsidRPr="007F2770">
        <w:t xml:space="preserve"> is indicated in </w:t>
      </w:r>
      <w:r w:rsidR="00453D98" w:rsidRPr="007F2770">
        <w:t xml:space="preserve">the Acknowledgement bit of </w:t>
      </w:r>
      <w:r w:rsidRPr="007F2770">
        <w:t>the Configuration update indication IE in the CONFIGURATION UPDATE COMMAND message</w:t>
      </w:r>
      <w:r w:rsidR="003C3519" w:rsidRPr="007F2770">
        <w:t xml:space="preserve">, </w:t>
      </w:r>
      <w:r w:rsidRPr="007F2770">
        <w:t>the UE shall send a CONFIGURATION UPDATE COMPLETE message.</w:t>
      </w:r>
    </w:p>
    <w:p w14:paraId="7E112AD0" w14:textId="77777777" w:rsidR="00173561" w:rsidRPr="007F2770" w:rsidRDefault="00173561" w:rsidP="00173561">
      <w:r w:rsidRPr="007F2770">
        <w:t xml:space="preserve">If the UE receives a new 5G-GUTI in the CONFIGURATION UPDATE COMMAND message, the UE </w:t>
      </w:r>
      <w:r w:rsidR="00195216" w:rsidRPr="007F2770">
        <w:t xml:space="preserve">shall </w:t>
      </w:r>
      <w:r w:rsidRPr="007F2770">
        <w:t>consider the new 5G-GUTI as valid</w:t>
      </w:r>
      <w:r w:rsidR="00B4564A" w:rsidRPr="007F2770">
        <w:t>,</w:t>
      </w:r>
      <w:r w:rsidRPr="007F2770">
        <w:t xml:space="preserve"> the old 5G-GUTI as invalid</w:t>
      </w:r>
      <w:r w:rsidR="00121BDA" w:rsidRPr="007F2770">
        <w:t>, stop timer T35</w:t>
      </w:r>
      <w:r w:rsidR="009F42BC" w:rsidRPr="007F2770">
        <w:t>19</w:t>
      </w:r>
      <w:r w:rsidR="00121BDA" w:rsidRPr="007F2770">
        <w:t xml:space="preserve"> if running, and delete any stored SUCI</w:t>
      </w:r>
      <w:r w:rsidRPr="007F2770">
        <w:t xml:space="preserve">; </w:t>
      </w:r>
      <w:r w:rsidRPr="007F2770">
        <w:rPr>
          <w:rFonts w:hint="eastAsia"/>
        </w:rPr>
        <w:t xml:space="preserve">otherwise, the UE shall consider the old </w:t>
      </w:r>
      <w:r w:rsidRPr="007F2770">
        <w:t>5G-GUTI</w:t>
      </w:r>
      <w:r w:rsidRPr="007F2770">
        <w:rPr>
          <w:rFonts w:hint="eastAsia"/>
        </w:rPr>
        <w:t xml:space="preserve"> as valid</w:t>
      </w:r>
      <w:r w:rsidRPr="007F2770">
        <w:t>.</w:t>
      </w:r>
      <w:r w:rsidR="00263438" w:rsidRPr="007F2770">
        <w:t xml:space="preserve"> The UE shall provide the 5G-GUTI to the lower layer of 3GPP access if the CONFIGURATION UPDATE COMMAND message is sent over the non-3GPP access, and the UE is in 5GMM-REGISTERED in both 3GPP access and non-3GPP access in the same PLMN.</w:t>
      </w:r>
    </w:p>
    <w:p w14:paraId="25A7CCDD" w14:textId="77777777" w:rsidR="00CB5737" w:rsidRPr="007F2770" w:rsidRDefault="00CB5737" w:rsidP="00CB5737">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3621DB3E" w14:textId="6C04AFBA" w:rsidR="0086663F" w:rsidRPr="007F2770" w:rsidRDefault="0086663F" w:rsidP="0086663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BE4A7AC" w14:textId="73B22B26" w:rsidR="0086663F" w:rsidRPr="007F2770" w:rsidRDefault="0086663F" w:rsidP="0086663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9460F4C" w14:textId="305ECEBB" w:rsidR="00B55502" w:rsidRPr="007F2770" w:rsidRDefault="00B55502" w:rsidP="0086663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E015CA2" w14:textId="2673F385" w:rsidR="0086663F" w:rsidRPr="007F2770" w:rsidRDefault="00B55502" w:rsidP="0086663F">
      <w:pPr>
        <w:pStyle w:val="B1"/>
      </w:pPr>
      <w:r w:rsidRPr="007F2770">
        <w:t>d</w:t>
      </w:r>
      <w:r w:rsidR="0086663F" w:rsidRPr="007F2770">
        <w:t>)</w:t>
      </w:r>
      <w:r w:rsidR="0086663F"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354B82F3" w14:textId="49520E7B" w:rsidR="0086663F" w:rsidRPr="007F2770" w:rsidRDefault="00B55502" w:rsidP="0086663F">
      <w:pPr>
        <w:pStyle w:val="B1"/>
      </w:pPr>
      <w:r w:rsidRPr="007F2770">
        <w:t>e</w:t>
      </w:r>
      <w:r w:rsidR="0086663F" w:rsidRPr="007F2770">
        <w:t>)</w:t>
      </w:r>
      <w:r w:rsidR="0086663F" w:rsidRPr="007F2770">
        <w:tab/>
        <w:t>the UE already has stored pending NSSAI, the UE shall store the pending NSSAI in each of the pending NSSAIs which are associated with each of the PLMNs in the registration area.</w:t>
      </w:r>
    </w:p>
    <w:p w14:paraId="0305ED21" w14:textId="77777777" w:rsidR="002955FD" w:rsidRPr="007F2770" w:rsidRDefault="002955FD" w:rsidP="002955FD">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1566CD74" w14:textId="77777777" w:rsidR="00173561" w:rsidRPr="007F2770" w:rsidRDefault="00173561" w:rsidP="00173561">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00971F6D"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23E4930B" w14:textId="77777777" w:rsidR="00971F6D" w:rsidRPr="007F2770" w:rsidRDefault="00971F6D" w:rsidP="00971F6D">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12E9C472" w14:textId="77777777" w:rsidR="00971F6D" w:rsidRPr="007F2770" w:rsidRDefault="00971F6D" w:rsidP="00971F6D">
      <w:r w:rsidRPr="007F2770">
        <w:rPr>
          <w:rFonts w:hint="eastAsia"/>
        </w:rPr>
        <w:t xml:space="preserve">If the UE receives </w:t>
      </w:r>
      <w:r w:rsidRPr="007F2770">
        <w:t xml:space="preserve">a LADN information </w:t>
      </w:r>
      <w:r w:rsidR="00A700E6" w:rsidRPr="007F2770">
        <w:t xml:space="preserve">IE </w:t>
      </w:r>
      <w:r w:rsidRPr="007F2770">
        <w:rPr>
          <w:rFonts w:hint="eastAsia"/>
        </w:rPr>
        <w:t xml:space="preserve">in the </w:t>
      </w:r>
      <w:r w:rsidRPr="007F2770">
        <w:t>CONFIGURATION UPDATE COMMAND</w:t>
      </w:r>
      <w:r w:rsidRPr="007F2770">
        <w:rPr>
          <w:rFonts w:hint="eastAsia"/>
        </w:rPr>
        <w:t xml:space="preserve"> message, the UE shall consider the </w:t>
      </w:r>
      <w:r w:rsidR="00A700E6" w:rsidRPr="007F2770">
        <w:t xml:space="preserve">old </w:t>
      </w:r>
      <w:r w:rsidRPr="007F2770">
        <w:t>LADN information</w:t>
      </w:r>
      <w:r w:rsidRPr="007F2770">
        <w:rPr>
          <w:rFonts w:hint="eastAsia"/>
        </w:rPr>
        <w:t xml:space="preserve"> as </w:t>
      </w:r>
      <w:r w:rsidR="00A700E6" w:rsidRPr="007F2770">
        <w:t>in</w:t>
      </w:r>
      <w:r w:rsidRPr="007F2770">
        <w:rPr>
          <w:rFonts w:hint="eastAsia"/>
        </w:rPr>
        <w:t xml:space="preserve">valid and the </w:t>
      </w:r>
      <w:r w:rsidR="00A700E6" w:rsidRPr="007F2770">
        <w:t>new</w:t>
      </w:r>
      <w:r w:rsidRPr="007F2770">
        <w:rPr>
          <w:rFonts w:hint="eastAsia"/>
        </w:rPr>
        <w:t xml:space="preserve"> </w:t>
      </w:r>
      <w:r w:rsidRPr="007F2770">
        <w:t>LADN information</w:t>
      </w:r>
      <w:r w:rsidRPr="007F2770">
        <w:rPr>
          <w:rFonts w:hint="eastAsia"/>
        </w:rPr>
        <w:t xml:space="preserve"> as valid</w:t>
      </w:r>
      <w:r w:rsidR="00A700E6" w:rsidRPr="007F2770">
        <w:t>, if any</w:t>
      </w:r>
      <w:r w:rsidRPr="007F2770">
        <w:t>;</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644EE1C5" w14:textId="04F8CF06" w:rsidR="001D167F" w:rsidRPr="007F2770" w:rsidRDefault="001D167F" w:rsidP="00971F6D">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2D220CC7" w14:textId="15E7AC5B" w:rsidR="00971F6D" w:rsidRPr="007F2770" w:rsidRDefault="00971F6D" w:rsidP="00971F6D">
      <w:r w:rsidRPr="007F2770">
        <w:t xml:space="preserve">If the UE receives a new allowed NSSAI </w:t>
      </w:r>
      <w:r w:rsidR="00691B57" w:rsidRPr="007F2770">
        <w:t xml:space="preserve">for the associated access type </w:t>
      </w:r>
      <w:r w:rsidRPr="007F2770">
        <w:t>in the CONFIGURATION UPDATE COMMAND message, the UE shall consider the new allowed NSSAI as valid</w:t>
      </w:r>
      <w:r w:rsidR="00691B57" w:rsidRPr="007F2770">
        <w:t xml:space="preserve"> for the associated access type</w:t>
      </w:r>
      <w:r w:rsidRPr="007F2770">
        <w:t>, store the allowed NSSAI</w:t>
      </w:r>
      <w:r w:rsidR="00691B57" w:rsidRPr="007F2770">
        <w:t xml:space="preserve"> for the associated access type</w:t>
      </w:r>
      <w:r w:rsidRPr="007F2770">
        <w:t xml:space="preserve"> as specified in subclause 4.6.2.2 and consider the old allowed NSSAI</w:t>
      </w:r>
      <w:r w:rsidR="00691B57" w:rsidRPr="007F2770">
        <w:t xml:space="preserve"> for the associated access type</w:t>
      </w:r>
      <w:r w:rsidRPr="007F2770">
        <w:t xml:space="preserve"> as invalid; otherwise, the UE shall consider the old </w:t>
      </w:r>
      <w:r w:rsidR="00CB5737" w:rsidRPr="007F2770">
        <w:t xml:space="preserve">allowed </w:t>
      </w:r>
      <w:r w:rsidRPr="007F2770">
        <w:t>NSSAI as valid</w:t>
      </w:r>
      <w:r w:rsidR="00691B57" w:rsidRPr="007F2770">
        <w:t xml:space="preserve"> for the associated access type</w:t>
      </w:r>
      <w:r w:rsidRPr="007F2770">
        <w:t>.</w:t>
      </w:r>
    </w:p>
    <w:p w14:paraId="7B84112B" w14:textId="77777777" w:rsidR="009E45AA" w:rsidRDefault="00425B15" w:rsidP="00425B15">
      <w:r w:rsidRPr="007F2770">
        <w:t>If the UE receives a new configured NSSAI in the CONFIGURATION UPDATE COMMAND message, the UE shall consider the new configured NSSAI for the registered PLMN</w:t>
      </w:r>
      <w:r w:rsidR="00471728" w:rsidRPr="007F2770">
        <w:t xml:space="preserve"> or SNPN</w:t>
      </w:r>
      <w:r w:rsidRPr="007F2770">
        <w:t xml:space="preserve"> as valid and the old configured NSSAI for the registered PLMN</w:t>
      </w:r>
      <w:r w:rsidR="00471728" w:rsidRPr="007F2770">
        <w:t xml:space="preserve"> or SNPN</w:t>
      </w:r>
      <w:r w:rsidRPr="007F2770">
        <w:t xml:space="preserve"> as invalid; otherwise, the UE shall consider the old configured NSSAI for the registered PLMN</w:t>
      </w:r>
      <w:r w:rsidR="00471728" w:rsidRPr="007F2770">
        <w:t xml:space="preserve"> or SNPN</w:t>
      </w:r>
      <w:r w:rsidRPr="007F2770">
        <w:t xml:space="preserve"> as valid</w:t>
      </w:r>
      <w:r w:rsidR="0086663F" w:rsidRPr="007F2770">
        <w:t>.</w:t>
      </w:r>
      <w:r w:rsidRPr="007F2770">
        <w:t xml:space="preserve">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rsidR="009E45AA">
        <w:t>:</w:t>
      </w:r>
    </w:p>
    <w:p w14:paraId="57050B07" w14:textId="1216E985" w:rsidR="009E45AA" w:rsidRDefault="009E45AA" w:rsidP="00495EC6">
      <w:pPr>
        <w:pStyle w:val="B1"/>
      </w:pPr>
      <w:r w:rsidRPr="002B1736">
        <w:rPr>
          <w:rFonts w:eastAsia="Malgun Gothic"/>
        </w:rPr>
        <w:t>a)</w:t>
      </w:r>
      <w:r w:rsidRPr="002B1736">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new configured NSSAI in the CONFIGURATION UPDATE COMMAND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bookmarkStart w:id="32" w:name="_Hlk131888143"/>
    </w:p>
    <w:bookmarkEnd w:id="32"/>
    <w:p w14:paraId="58A7BD8E" w14:textId="3AE0AE62" w:rsidR="00E60408" w:rsidRDefault="00E60408" w:rsidP="00E60408">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ABF6654" w14:textId="6F269E22" w:rsidR="00E67100" w:rsidRDefault="009E45AA" w:rsidP="00495EC6">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r w:rsidR="00DA60D5">
        <w:t>;</w:t>
      </w:r>
    </w:p>
    <w:p w14:paraId="19C3704C" w14:textId="378D7F61" w:rsidR="00E67100" w:rsidRDefault="00E67100" w:rsidP="00495EC6">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rsidR="00DA60D5">
        <w:t>; or</w:t>
      </w:r>
    </w:p>
    <w:p w14:paraId="2374499F" w14:textId="77777777" w:rsidR="00656131" w:rsidRDefault="00DA60D5" w:rsidP="00495EC6">
      <w:pPr>
        <w:pStyle w:val="B1"/>
      </w:pPr>
      <w:r>
        <w:rPr>
          <w:rFonts w:eastAsia="Malgun Gothic"/>
        </w:rPr>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6026DD2F" w14:textId="4800DE09" w:rsidR="00DA60D5" w:rsidRPr="007F2770" w:rsidRDefault="00656131" w:rsidP="00656131">
      <w:pPr>
        <w:overflowPunct/>
        <w:autoSpaceDE/>
        <w:autoSpaceDN/>
        <w:adjustRightInd/>
        <w:textAlignment w:val="auto"/>
      </w:pPr>
      <w:r>
        <w:rPr>
          <w:lang w:eastAsia="en-US"/>
        </w:rPr>
        <w:t xml:space="preserve">If the </w:t>
      </w:r>
      <w:r w:rsidRPr="00B56BAD">
        <w:rPr>
          <w:lang w:eastAsia="en-US"/>
        </w:rPr>
        <w:t>CONFIGURATION UPDATE COMMAND</w:t>
      </w:r>
      <w:r>
        <w:rPr>
          <w:lang w:eastAsia="en-US"/>
        </w:rPr>
        <w:t xml:space="preserve"> message contains Partially allowed NSSAI IE </w:t>
      </w:r>
      <w:r w:rsidRPr="00AC3922">
        <w:rPr>
          <w:lang w:eastAsia="en-US"/>
        </w:rPr>
        <w:t xml:space="preserve">the UE shall store the contents of the </w:t>
      </w:r>
      <w:r>
        <w:rPr>
          <w:lang w:eastAsia="en-US"/>
        </w:rPr>
        <w:t xml:space="preserve">Partially allowed NSSAI IE </w:t>
      </w:r>
      <w:r w:rsidRPr="00AC3922">
        <w:rPr>
          <w:lang w:eastAsia="en-US"/>
        </w:rPr>
        <w:t>as specified in subclause</w:t>
      </w:r>
      <w:r>
        <w:rPr>
          <w:lang w:eastAsia="en-US"/>
        </w:rPr>
        <w:t> </w:t>
      </w:r>
      <w:r w:rsidRPr="00AC3922">
        <w:rPr>
          <w:lang w:eastAsia="en-US"/>
        </w:rPr>
        <w:t>4.6.2.2</w:t>
      </w:r>
      <w:r>
        <w:rPr>
          <w:lang w:eastAsia="en-US"/>
        </w:rPr>
        <w:t xml:space="preserve">. If the </w:t>
      </w:r>
      <w:r w:rsidRPr="00B56BAD">
        <w:rPr>
          <w:lang w:eastAsia="en-US"/>
        </w:rPr>
        <w:t>CONFIGURATION UPDATE COMMAND</w:t>
      </w:r>
      <w:r>
        <w:rPr>
          <w:lang w:eastAsia="en-US"/>
        </w:rPr>
        <w:t xml:space="preserve"> message contains Partially rejected NSSAI IE </w:t>
      </w:r>
      <w:r w:rsidRPr="00AC3922">
        <w:rPr>
          <w:lang w:eastAsia="en-US"/>
        </w:rPr>
        <w:t xml:space="preserve">the UE shall store the contents of the </w:t>
      </w:r>
      <w:r>
        <w:rPr>
          <w:lang w:eastAsia="en-US"/>
        </w:rPr>
        <w:t xml:space="preserve">Partially rejected NSSAI IE </w:t>
      </w:r>
      <w:r w:rsidRPr="00AC3922">
        <w:rPr>
          <w:lang w:eastAsia="en-US"/>
        </w:rPr>
        <w:t>as specified in subclause</w:t>
      </w:r>
      <w:r>
        <w:rPr>
          <w:lang w:eastAsia="en-US"/>
        </w:rPr>
        <w:t> </w:t>
      </w:r>
      <w:r w:rsidRPr="00AC3922">
        <w:rPr>
          <w:lang w:eastAsia="en-US"/>
        </w:rPr>
        <w:t>4.6.2.2</w:t>
      </w:r>
      <w:r>
        <w:rPr>
          <w:lang w:eastAsia="en-US"/>
        </w:rPr>
        <w:t>.</w:t>
      </w:r>
    </w:p>
    <w:p w14:paraId="51A420B6" w14:textId="1BBDB7D6" w:rsidR="00196F59" w:rsidRPr="007F2770" w:rsidRDefault="00BF0815" w:rsidP="00196F59">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CONFIGURATION UPDATE COMMAND message with the Network slicing subscription change indication set to "Network slicing subscription changed", the UE shall delete the network slicing information for each and every PLMN</w:t>
      </w:r>
      <w:r w:rsidR="00912987" w:rsidRPr="007F2770">
        <w:t xml:space="preserve"> or SNPN</w:t>
      </w:r>
      <w:r w:rsidRPr="007F2770">
        <w:t xml:space="preserve"> except for the current PLMN</w:t>
      </w:r>
      <w:r w:rsidR="00912987" w:rsidRPr="007F2770">
        <w:t xml:space="preserve"> or SNPN</w:t>
      </w:r>
      <w:r w:rsidRPr="007F2770">
        <w:t xml:space="preserve"> as specified in subclause</w:t>
      </w:r>
      <w:r w:rsidR="00F0396B" w:rsidRPr="007F2770">
        <w:t> </w:t>
      </w:r>
      <w:r w:rsidRPr="007F2770">
        <w:t>4.6.2.2</w:t>
      </w:r>
      <w:r w:rsidR="003D050B" w:rsidRPr="007F2770">
        <w:t xml:space="preserve"> and remove all tracking areas from the list of "5GS forbidden tracking areas for roaming" which were added due to rejection of S-NSSAI due to "S-NSSAI not available in the current registration area"</w:t>
      </w:r>
      <w:r w:rsidRPr="007F2770">
        <w:t>.</w:t>
      </w:r>
    </w:p>
    <w:p w14:paraId="2087B70B" w14:textId="77777777" w:rsidR="00F0396B" w:rsidRPr="007F2770" w:rsidRDefault="00F0396B" w:rsidP="00F0396B">
      <w:r w:rsidRPr="007F2770">
        <w:rPr>
          <w:rFonts w:hint="eastAsia"/>
        </w:rPr>
        <w:t>If the UE receives</w:t>
      </w:r>
      <w:r w:rsidRPr="007F2770">
        <w:t xml:space="preserve"> </w:t>
      </w:r>
      <w:r w:rsidR="004F2CDF" w:rsidRPr="007F2770">
        <w:t>O</w:t>
      </w:r>
      <w:r w:rsidRPr="007F2770">
        <w:t xml:space="preserve">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004F2CDF" w:rsidRPr="007F2770">
        <w:t xml:space="preserve"> and the Operator-defined access </w:t>
      </w:r>
      <w:r w:rsidR="004F2CDF" w:rsidRPr="007F2770">
        <w:rPr>
          <w:lang w:val="en-US"/>
        </w:rPr>
        <w:t xml:space="preserve">category definitions </w:t>
      </w:r>
      <w:r w:rsidR="004F2CDF" w:rsidRPr="007F2770">
        <w:t>IE contains one or more operator-defined access category definitions</w:t>
      </w:r>
      <w:r w:rsidRPr="007F2770">
        <w:rPr>
          <w:rFonts w:hint="eastAsia"/>
        </w:rPr>
        <w:t xml:space="preserve">, the UE shall </w:t>
      </w:r>
      <w:r w:rsidR="007067B0" w:rsidRPr="007F2770">
        <w:t>delete any</w:t>
      </w:r>
      <w:r w:rsidRPr="007F2770">
        <w:t xml:space="preserve"> operator-defined access </w:t>
      </w:r>
      <w:r w:rsidRPr="007F2770">
        <w:rPr>
          <w:lang w:val="en-US"/>
        </w:rPr>
        <w:t>category definitions</w:t>
      </w:r>
      <w:r w:rsidRPr="007F2770">
        <w:t xml:space="preserve"> </w:t>
      </w:r>
      <w:r w:rsidR="007067B0" w:rsidRPr="007F2770">
        <w:t>stored for the RPLMN</w:t>
      </w:r>
      <w:r w:rsidRPr="007F2770">
        <w:rPr>
          <w:rFonts w:hint="eastAsia"/>
        </w:rPr>
        <w:t xml:space="preserve"> and </w:t>
      </w:r>
      <w:r w:rsidR="007067B0" w:rsidRPr="007F2770">
        <w:t xml:space="preserve">shall store </w:t>
      </w:r>
      <w:r w:rsidRPr="007F2770">
        <w:rPr>
          <w:rFonts w:hint="eastAsia"/>
        </w:rPr>
        <w:t xml:space="preserve">the </w:t>
      </w:r>
      <w:r w:rsidR="007067B0" w:rsidRPr="007F2770">
        <w:t xml:space="preserve">received </w:t>
      </w:r>
      <w:r w:rsidRPr="007F2770">
        <w:t xml:space="preserve">operator-defined access </w:t>
      </w:r>
      <w:r w:rsidRPr="007F2770">
        <w:rPr>
          <w:lang w:val="en-US"/>
        </w:rPr>
        <w:t>category definitions</w:t>
      </w:r>
      <w:r w:rsidRPr="007F2770">
        <w:t xml:space="preserve"> </w:t>
      </w:r>
      <w:r w:rsidR="007067B0" w:rsidRPr="007F2770">
        <w:t>for the RPLMN</w:t>
      </w:r>
      <w:r w:rsidRPr="007F2770">
        <w:t>.</w:t>
      </w:r>
      <w:r w:rsidR="007067B0" w:rsidRPr="007F2770">
        <w:t xml:space="preserve"> </w:t>
      </w:r>
      <w:r w:rsidR="007067B0" w:rsidRPr="007F2770">
        <w:rPr>
          <w:rFonts w:hint="eastAsia"/>
        </w:rPr>
        <w:t xml:space="preserve">If the UE receives </w:t>
      </w:r>
      <w:r w:rsidR="007067B0" w:rsidRPr="007F2770">
        <w:t xml:space="preserve">the Operator-defined access </w:t>
      </w:r>
      <w:r w:rsidR="007067B0" w:rsidRPr="007F2770">
        <w:rPr>
          <w:lang w:val="en-US"/>
        </w:rPr>
        <w:t xml:space="preserve">category definitions </w:t>
      </w:r>
      <w:r w:rsidR="007067B0" w:rsidRPr="007F2770">
        <w:t xml:space="preserve">IE </w:t>
      </w:r>
      <w:r w:rsidR="007067B0" w:rsidRPr="007F2770">
        <w:rPr>
          <w:rFonts w:hint="eastAsia"/>
        </w:rPr>
        <w:t xml:space="preserve">in the </w:t>
      </w:r>
      <w:r w:rsidR="007067B0" w:rsidRPr="007F2770">
        <w:t>CONFIGURATION UPDATE COMMAND</w:t>
      </w:r>
      <w:r w:rsidR="007067B0" w:rsidRPr="007F2770">
        <w:rPr>
          <w:lang w:val="en-US"/>
        </w:rPr>
        <w:t xml:space="preserve"> </w:t>
      </w:r>
      <w:r w:rsidR="007067B0" w:rsidRPr="007F2770">
        <w:rPr>
          <w:rFonts w:hint="eastAsia"/>
        </w:rPr>
        <w:t>message</w:t>
      </w:r>
      <w:r w:rsidR="007067B0" w:rsidRPr="007F2770">
        <w:t xml:space="preserve"> and the Operator-defined access </w:t>
      </w:r>
      <w:r w:rsidR="007067B0" w:rsidRPr="007F2770">
        <w:rPr>
          <w:lang w:val="en-US"/>
        </w:rPr>
        <w:t xml:space="preserve">category definitions </w:t>
      </w:r>
      <w:r w:rsidR="007067B0" w:rsidRPr="007F2770">
        <w:t>IE contains no operator-defined access category definitions</w:t>
      </w:r>
      <w:r w:rsidR="007067B0" w:rsidRPr="007F2770">
        <w:rPr>
          <w:rFonts w:hint="eastAsia"/>
        </w:rPr>
        <w:t xml:space="preserve">, the UE shall </w:t>
      </w:r>
      <w:r w:rsidR="007067B0" w:rsidRPr="007F2770">
        <w:t>delete</w:t>
      </w:r>
      <w:r w:rsidR="007067B0" w:rsidRPr="007F2770">
        <w:rPr>
          <w:rFonts w:hint="eastAsia"/>
        </w:rPr>
        <w:t xml:space="preserve"> </w:t>
      </w:r>
      <w:r w:rsidR="007067B0" w:rsidRPr="007F2770">
        <w:t>any</w:t>
      </w:r>
      <w:r w:rsidR="007067B0" w:rsidRPr="007F2770">
        <w:rPr>
          <w:rFonts w:hint="eastAsia"/>
        </w:rPr>
        <w:t xml:space="preserve"> </w:t>
      </w:r>
      <w:r w:rsidR="007067B0" w:rsidRPr="007F2770">
        <w:t xml:space="preserve">operator-defined access </w:t>
      </w:r>
      <w:r w:rsidR="007067B0" w:rsidRPr="007F2770">
        <w:rPr>
          <w:lang w:val="en-US"/>
        </w:rPr>
        <w:t>category definitions</w:t>
      </w:r>
      <w:r w:rsidR="007067B0" w:rsidRPr="007F2770">
        <w:t xml:space="preserve"> stored for the RPLMN. If the CONFIGURATION UPDATE COMMAND</w:t>
      </w:r>
      <w:r w:rsidR="007067B0" w:rsidRPr="007F2770">
        <w:rPr>
          <w:rFonts w:hint="eastAsia"/>
        </w:rPr>
        <w:t xml:space="preserve"> message</w:t>
      </w:r>
      <w:r w:rsidR="007067B0" w:rsidRPr="007F2770">
        <w:t xml:space="preserve"> does not contain the Operator-defined access </w:t>
      </w:r>
      <w:r w:rsidR="007067B0" w:rsidRPr="007F2770">
        <w:rPr>
          <w:lang w:val="en-US"/>
        </w:rPr>
        <w:t xml:space="preserve">category definitions </w:t>
      </w:r>
      <w:r w:rsidR="007067B0" w:rsidRPr="007F2770">
        <w:t>IE, the UE shall not delete</w:t>
      </w:r>
      <w:r w:rsidR="007067B0" w:rsidRPr="007F2770">
        <w:rPr>
          <w:rFonts w:hint="eastAsia"/>
        </w:rPr>
        <w:t xml:space="preserve"> the </w:t>
      </w:r>
      <w:r w:rsidR="007067B0" w:rsidRPr="007F2770">
        <w:t xml:space="preserve">operator-defined access </w:t>
      </w:r>
      <w:r w:rsidR="007067B0" w:rsidRPr="007F2770">
        <w:rPr>
          <w:lang w:val="en-US"/>
        </w:rPr>
        <w:t>category definitions</w:t>
      </w:r>
      <w:r w:rsidR="007067B0" w:rsidRPr="007F2770">
        <w:t xml:space="preserve"> stored for the RPLMN</w:t>
      </w:r>
      <w:r w:rsidR="007067B0" w:rsidRPr="007F2770">
        <w:rPr>
          <w:lang w:val="en-US"/>
        </w:rPr>
        <w:t>.</w:t>
      </w:r>
    </w:p>
    <w:p w14:paraId="1185DB12" w14:textId="77777777" w:rsidR="00AE0774" w:rsidRPr="007F2770" w:rsidRDefault="00AE0774" w:rsidP="00AE0774">
      <w:r w:rsidRPr="007F2770">
        <w:t>If the UE receives the SMS indication IE in the CONFIGURATION UPDATE COMMAND message with the SMS availability indication set to:</w:t>
      </w:r>
    </w:p>
    <w:p w14:paraId="5731EC3F" w14:textId="77777777" w:rsidR="00AE0774" w:rsidRPr="007F2770" w:rsidRDefault="00AE0774" w:rsidP="00AE0774">
      <w:pPr>
        <w:pStyle w:val="B1"/>
      </w:pPr>
      <w:r w:rsidRPr="007F2770">
        <w:t>a)</w:t>
      </w:r>
      <w:r w:rsidRPr="007F2770">
        <w:tab/>
        <w:t>"SMS over NAS not available", the UE shall consider that SMS over NAS transport is not allowed by the network; and</w:t>
      </w:r>
    </w:p>
    <w:p w14:paraId="31411B42" w14:textId="77777777" w:rsidR="00AE0774" w:rsidRPr="007F2770" w:rsidRDefault="00AE0774" w:rsidP="00920167">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29BF7BCF" w14:textId="5EBEB262" w:rsidR="0097743F" w:rsidRPr="007F2770" w:rsidRDefault="00A74EF6" w:rsidP="00A74EF6">
      <w:r w:rsidRPr="007F2770">
        <w:t xml:space="preserve">If the UE receives the CAG information list IE </w:t>
      </w:r>
      <w:r w:rsidR="00555900" w:rsidRPr="007F2770">
        <w:t xml:space="preserve">or the Extended CAG information list IE </w:t>
      </w:r>
      <w:r w:rsidRPr="007F2770">
        <w:t>in the CONFIGURATION UPDATE COMMAND message, the UE shall</w:t>
      </w:r>
      <w:r w:rsidR="00C678DF" w:rsidRPr="007F2770">
        <w:t>:</w:t>
      </w:r>
    </w:p>
    <w:p w14:paraId="31FD7CF5" w14:textId="16721543" w:rsidR="0097743F" w:rsidRPr="007F2770" w:rsidRDefault="0097743F" w:rsidP="0097743F">
      <w:pPr>
        <w:pStyle w:val="B1"/>
      </w:pPr>
      <w:r w:rsidRPr="007F2770">
        <w:t>a)</w:t>
      </w:r>
      <w:r w:rsidRPr="007F2770">
        <w:tab/>
        <w:t xml:space="preserve">replace the "CAG information list" stored in the UE with the received CAG information list IE </w:t>
      </w:r>
      <w:r w:rsidR="00004F39" w:rsidRPr="007F2770">
        <w:t xml:space="preserve">or the Extended CAG information list IE </w:t>
      </w:r>
      <w:r w:rsidRPr="007F2770">
        <w:t xml:space="preserve">when received in the HPLMN or </w:t>
      </w:r>
      <w:r w:rsidR="00FD1B21" w:rsidRPr="007F2770">
        <w:t>EH</w:t>
      </w:r>
      <w:r w:rsidRPr="007F2770">
        <w:t>PLMN</w:t>
      </w:r>
      <w:r w:rsidR="00C678DF" w:rsidRPr="007F2770">
        <w:t>;</w:t>
      </w:r>
    </w:p>
    <w:p w14:paraId="52BB7A12" w14:textId="12828832" w:rsidR="003E0478" w:rsidRPr="007F2770" w:rsidRDefault="003E0478" w:rsidP="00377184">
      <w:pPr>
        <w:pStyle w:val="NO"/>
      </w:pPr>
      <w:r w:rsidRPr="007F2770">
        <w:t>NOTE </w:t>
      </w:r>
      <w:r w:rsidR="00E60408" w:rsidRPr="007F2770">
        <w:t>2</w:t>
      </w:r>
      <w:r w:rsidRPr="007F2770">
        <w:t>:</w:t>
      </w:r>
      <w:r w:rsidRPr="007F2770">
        <w:tab/>
        <w:t xml:space="preserve">When the UE receives the CAG information list IE </w:t>
      </w:r>
      <w:r w:rsidR="001204CD" w:rsidRPr="007F2770">
        <w:t xml:space="preserve">or the Extended CAG information list IE </w:t>
      </w:r>
      <w:r w:rsidRPr="007F2770">
        <w:t xml:space="preserve">in the HPLMN </w:t>
      </w:r>
      <w:r w:rsidR="00026FD3">
        <w:rPr>
          <w:lang w:eastAsia="zh-CN"/>
        </w:rPr>
        <w:t xml:space="preserve">whose PLMN code is </w:t>
      </w:r>
      <w:r w:rsidRPr="007F2770">
        <w:t xml:space="preserve">derived from the IMSI, the EHPLMN list is present and is not empty and the HPLMN is not present in the EHPLMN list, the UE behaves as if it receives the CAG information list IE </w:t>
      </w:r>
      <w:r w:rsidR="00B749C1" w:rsidRPr="007F2770">
        <w:t xml:space="preserve">or the Extended CAG information list IE </w:t>
      </w:r>
      <w:r w:rsidRPr="007F2770">
        <w:t>in a VPLMN</w:t>
      </w:r>
      <w:r w:rsidRPr="007F2770">
        <w:rPr>
          <w:rFonts w:hint="eastAsia"/>
          <w:lang w:eastAsia="zh-CN"/>
        </w:rPr>
        <w:t>.</w:t>
      </w:r>
    </w:p>
    <w:p w14:paraId="64AF84CA" w14:textId="4141445E" w:rsidR="0097743F" w:rsidRPr="007F2770" w:rsidRDefault="0097743F" w:rsidP="0097743F">
      <w:pPr>
        <w:pStyle w:val="B1"/>
      </w:pPr>
      <w:r w:rsidRPr="007F2770">
        <w:t>b)</w:t>
      </w:r>
      <w:r w:rsidRPr="007F2770">
        <w:tab/>
        <w:t xml:space="preserve">replace the serving VPLMN's entry of the "CAG information list" stored in the UE with the serving VPLMN's entry of the received CAG information list IE </w:t>
      </w:r>
      <w:r w:rsidR="009C1B65" w:rsidRPr="007F2770">
        <w:t xml:space="preserve">or the Extended CAG information list IE </w:t>
      </w:r>
      <w:r w:rsidRPr="007F2770">
        <w:t xml:space="preserve">when the UE receives the CAG information list IE </w:t>
      </w:r>
      <w:r w:rsidR="0071209D" w:rsidRPr="007F2770">
        <w:t xml:space="preserve">or the Extended CAG information list IE </w:t>
      </w:r>
      <w:r w:rsidRPr="007F2770">
        <w:t xml:space="preserve">in a serving PLMN other than the HPLMN or </w:t>
      </w:r>
      <w:r w:rsidR="00FD1B21" w:rsidRPr="007F2770">
        <w:t>EH</w:t>
      </w:r>
      <w:r w:rsidRPr="007F2770">
        <w:t>PLMN</w:t>
      </w:r>
      <w:r w:rsidR="00C10D9A" w:rsidRPr="007F2770">
        <w:t>; or</w:t>
      </w:r>
    </w:p>
    <w:p w14:paraId="3C8625A8" w14:textId="313945B8" w:rsidR="0097743F" w:rsidRPr="007F2770" w:rsidRDefault="003E0478" w:rsidP="0097743F">
      <w:pPr>
        <w:pStyle w:val="NO"/>
      </w:pPr>
      <w:r w:rsidRPr="007F2770">
        <w:t>NOTE </w:t>
      </w:r>
      <w:r w:rsidR="00E60408" w:rsidRPr="007F2770">
        <w:t>3</w:t>
      </w:r>
      <w:r w:rsidR="0097743F" w:rsidRPr="007F2770">
        <w:t>:</w:t>
      </w:r>
      <w:r w:rsidR="0097743F" w:rsidRPr="007F2770">
        <w:tab/>
        <w:t xml:space="preserve">When the UE receives the CAG information list IE </w:t>
      </w:r>
      <w:r w:rsidR="001E58A7" w:rsidRPr="007F2770">
        <w:t xml:space="preserve">or the Extended CAG information list IE </w:t>
      </w:r>
      <w:r w:rsidR="0097743F" w:rsidRPr="007F2770">
        <w:t xml:space="preserve">in a serving PLMN other than the HPLMN or </w:t>
      </w:r>
      <w:r w:rsidR="00FD1B21" w:rsidRPr="007F2770">
        <w:t>EH</w:t>
      </w:r>
      <w:r w:rsidR="0097743F" w:rsidRPr="007F2770">
        <w:t xml:space="preserve">PLMN, entries of a PLMN other than the serving VPLMN, if any, in the received CAG information list IE </w:t>
      </w:r>
      <w:r w:rsidR="009D7055" w:rsidRPr="007F2770">
        <w:t xml:space="preserve">or the Extended CAG information list IE </w:t>
      </w:r>
      <w:r w:rsidR="0097743F" w:rsidRPr="007F2770">
        <w:t>are ignored.</w:t>
      </w:r>
    </w:p>
    <w:p w14:paraId="015F6392" w14:textId="2C111CEF" w:rsidR="00C10D9A" w:rsidRPr="007F2770" w:rsidRDefault="00C10D9A" w:rsidP="00C10D9A">
      <w:pPr>
        <w:pStyle w:val="B1"/>
      </w:pPr>
      <w:r w:rsidRPr="007F2770">
        <w:t>c)</w:t>
      </w:r>
      <w:r w:rsidRPr="007F2770">
        <w:tab/>
        <w:t xml:space="preserve">remove the serving VPLMN's entry of the "CAG information list" stored in the UE when the UE receives the CAG information list IE </w:t>
      </w:r>
      <w:r w:rsidR="00615F30" w:rsidRPr="007F2770">
        <w:t xml:space="preserve">or the Extended CAG information list IE </w:t>
      </w:r>
      <w:r w:rsidRPr="007F2770">
        <w:t xml:space="preserve">in a serving PLMN other than the HPLMN or EHPLMN and the CAG information list IE </w:t>
      </w:r>
      <w:r w:rsidR="000570E5" w:rsidRPr="007F2770">
        <w:t xml:space="preserve">or the Extended CAG information list IE </w:t>
      </w:r>
      <w:r w:rsidRPr="007F2770">
        <w:t>does not contain the serving VPLMN's entry.</w:t>
      </w:r>
    </w:p>
    <w:p w14:paraId="437B7ABB" w14:textId="77F7922C" w:rsidR="00A74EF6" w:rsidRPr="007F2770" w:rsidRDefault="0097743F" w:rsidP="00A74EF6">
      <w:r w:rsidRPr="007F2770">
        <w:t xml:space="preserve">The UE </w:t>
      </w:r>
      <w:r w:rsidR="00A74EF6" w:rsidRPr="007F2770">
        <w:t xml:space="preserve">shall store the "CAG information list" </w:t>
      </w:r>
      <w:r w:rsidR="006919A4" w:rsidRPr="007F2770">
        <w:t>received in</w:t>
      </w:r>
      <w:r w:rsidR="00A74EF6" w:rsidRPr="007F2770">
        <w:t xml:space="preserve"> the CAG information list IE </w:t>
      </w:r>
      <w:r w:rsidR="006D58DE" w:rsidRPr="007F2770">
        <w:t xml:space="preserve">or the Extended CAG information list IE </w:t>
      </w:r>
      <w:r w:rsidR="00A74EF6" w:rsidRPr="007F2770">
        <w:t>as specified in annex C.</w:t>
      </w:r>
    </w:p>
    <w:p w14:paraId="73203598" w14:textId="77777777" w:rsidR="00A74EF6" w:rsidRPr="007F2770" w:rsidRDefault="00A74EF6" w:rsidP="00A74EF6">
      <w:pPr>
        <w:rPr>
          <w:lang w:eastAsia="ko-KR"/>
        </w:rPr>
      </w:pPr>
      <w:r w:rsidRPr="007F2770">
        <w:rPr>
          <w:lang w:eastAsia="ko-KR"/>
        </w:rPr>
        <w:t>If the received "CAG information list" includes an entry containing the identity of the current PLMN</w:t>
      </w:r>
      <w:r w:rsidR="00A7725F" w:rsidRPr="007F2770">
        <w:rPr>
          <w:lang w:eastAsia="ko-KR"/>
        </w:rPr>
        <w:t xml:space="preserve"> and the UE had set the CAG bit to "CAG supported" in the 5GMM capability IE of the REGISTRATION REQUEST message</w:t>
      </w:r>
      <w:r w:rsidRPr="007F2770">
        <w:rPr>
          <w:lang w:eastAsia="ko-KR"/>
        </w:rPr>
        <w:t>, the UE shall operate as follows.</w:t>
      </w:r>
    </w:p>
    <w:p w14:paraId="35B4EF79" w14:textId="08CE8F54" w:rsidR="00A74EF6" w:rsidRPr="007F2770" w:rsidRDefault="00A74EF6" w:rsidP="00A74EF6">
      <w:pPr>
        <w:pStyle w:val="B1"/>
        <w:rPr>
          <w:lang w:eastAsia="ko-KR"/>
        </w:rPr>
      </w:pPr>
      <w:r w:rsidRPr="007F2770">
        <w:rPr>
          <w:lang w:eastAsia="ko-KR"/>
        </w:rPr>
        <w:t>a)</w:t>
      </w:r>
      <w:r w:rsidRPr="007F2770">
        <w:rPr>
          <w:lang w:eastAsia="ko-KR"/>
        </w:rPr>
        <w:tab/>
        <w:t xml:space="preserve">If the UE receives the CONFIGURATION UPDATE COMMAND message via a CAG cell, </w:t>
      </w:r>
      <w:r w:rsidR="00FA0168" w:rsidRPr="007F2770">
        <w:rPr>
          <w:lang w:eastAsia="ko-KR"/>
        </w:rPr>
        <w:t xml:space="preserve">none of the CAG-ID(s) supported by the current CAG cell is authorized based on the "Allowed CAG list" of </w:t>
      </w:r>
      <w:r w:rsidRPr="007F2770">
        <w:rPr>
          <w:lang w:eastAsia="ko-KR"/>
        </w:rPr>
        <w:t xml:space="preserve">the </w:t>
      </w:r>
      <w:r w:rsidR="00D81DF1" w:rsidRPr="007F2770">
        <w:rPr>
          <w:lang w:eastAsia="ko-KR"/>
        </w:rPr>
        <w:t>entry</w:t>
      </w:r>
      <w:r w:rsidRPr="007F2770">
        <w:rPr>
          <w:lang w:eastAsia="ko-KR"/>
        </w:rPr>
        <w:t xml:space="preserve"> for the current PLMN in the received "CAG information list", and:</w:t>
      </w:r>
    </w:p>
    <w:p w14:paraId="7953B41E" w14:textId="77777777" w:rsidR="00A74EF6" w:rsidRPr="007F2770" w:rsidRDefault="00D81DF1" w:rsidP="00A74EF6">
      <w:pPr>
        <w:pStyle w:val="B2"/>
      </w:pPr>
      <w:r w:rsidRPr="007F2770">
        <w:t>1</w:t>
      </w:r>
      <w:r w:rsidR="00A74EF6" w:rsidRPr="007F2770">
        <w:t>)</w:t>
      </w:r>
      <w:r w:rsidR="00A74EF6"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00A74EF6" w:rsidRPr="007F2770">
        <w:t xml:space="preserve"> with the updated "CAG information list"; or</w:t>
      </w:r>
    </w:p>
    <w:p w14:paraId="1B31E7D3" w14:textId="77777777" w:rsidR="00A74EF6" w:rsidRPr="007F2770" w:rsidRDefault="00D81DF1" w:rsidP="00A74EF6">
      <w:pPr>
        <w:pStyle w:val="B2"/>
      </w:pPr>
      <w:r w:rsidRPr="007F2770">
        <w:t>2</w:t>
      </w:r>
      <w:r w:rsidR="00A74EF6" w:rsidRPr="007F2770">
        <w:t>)</w:t>
      </w:r>
      <w:r w:rsidR="00A74EF6" w:rsidRPr="007F2770">
        <w:tab/>
        <w:t>the entry for the current PLMN in the received "CAG information list" includes an "indication that the UE is only allowed to access 5GS via CAG cells" and:</w:t>
      </w:r>
    </w:p>
    <w:p w14:paraId="6497461E" w14:textId="775D423C" w:rsidR="00A74EF6" w:rsidRPr="007F2770" w:rsidRDefault="00D81DF1" w:rsidP="00A74EF6">
      <w:pPr>
        <w:pStyle w:val="B3"/>
      </w:pPr>
      <w:proofErr w:type="spellStart"/>
      <w:r w:rsidRPr="007F2770">
        <w:t>i</w:t>
      </w:r>
      <w:proofErr w:type="spellEnd"/>
      <w:r w:rsidR="00A74EF6" w:rsidRPr="007F2770">
        <w:t>)</w:t>
      </w:r>
      <w:r w:rsidR="00A74EF6" w:rsidRPr="007F2770">
        <w:tab/>
        <w:t xml:space="preserve">if </w:t>
      </w:r>
      <w:r w:rsidR="00AC3A5F" w:rsidRPr="007F2770">
        <w:t xml:space="preserve">one or more CAG-ID(s) are authorized based on the "Allowed CAG list" of </w:t>
      </w:r>
      <w:r w:rsidR="00A74EF6" w:rsidRPr="007F2770">
        <w:t xml:space="preserve">the </w:t>
      </w:r>
      <w:r w:rsidRPr="007F2770">
        <w:t>entry</w:t>
      </w:r>
      <w:r w:rsidR="00A74EF6" w:rsidRPr="007F2770">
        <w:t xml:space="preserve"> for the current PLMN in the received "CAG information list", the UE shall enter the state 5GMM-REGISTERED.LIMITED-SERVICE and shall search for a suitable cell according to 3GPP TS 38.304 [28] with the updated "CAG information list"; or</w:t>
      </w:r>
    </w:p>
    <w:p w14:paraId="1A69DD25" w14:textId="375BC67E" w:rsidR="00D81DF1" w:rsidRPr="007F2770" w:rsidRDefault="00D81DF1" w:rsidP="00D81DF1">
      <w:pPr>
        <w:pStyle w:val="B3"/>
      </w:pPr>
      <w:r w:rsidRPr="007F2770">
        <w:t>ii</w:t>
      </w:r>
      <w:r w:rsidR="00A74EF6" w:rsidRPr="007F2770">
        <w:t>)</w:t>
      </w:r>
      <w:r w:rsidR="00A74EF6" w:rsidRPr="007F2770">
        <w:tab/>
        <w:t xml:space="preserve">if </w:t>
      </w:r>
      <w:r w:rsidR="00CB2BC6" w:rsidRPr="007F2770">
        <w:t xml:space="preserve">no CAG-ID is authorized based on the "Allowed CAG list" of </w:t>
      </w:r>
      <w:r w:rsidR="00A74EF6" w:rsidRPr="007F2770">
        <w:t xml:space="preserve">the </w:t>
      </w:r>
      <w:r w:rsidRPr="007F2770">
        <w:t>entry</w:t>
      </w:r>
      <w:r w:rsidR="00A74EF6" w:rsidRPr="007F2770">
        <w:t xml:space="preserve"> for the current PLMN in the received "CAG information list" </w:t>
      </w:r>
      <w:r w:rsidRPr="007F2770">
        <w:t>and:</w:t>
      </w:r>
    </w:p>
    <w:p w14:paraId="6A558BA9" w14:textId="3A3595FE" w:rsidR="00A74EF6" w:rsidRPr="007F2770" w:rsidRDefault="00D81DF1" w:rsidP="00215B69">
      <w:pPr>
        <w:pStyle w:val="B4"/>
      </w:pPr>
      <w:r w:rsidRPr="007F2770">
        <w:rPr>
          <w:lang w:eastAsia="ko-KR"/>
        </w:rPr>
        <w:t>A)</w:t>
      </w:r>
      <w:r w:rsidRPr="007F2770">
        <w:rPr>
          <w:lang w:eastAsia="ko-KR"/>
        </w:rPr>
        <w:tab/>
        <w:t xml:space="preserve">the UE does not have an emergency PDU session, then </w:t>
      </w:r>
      <w:r w:rsidR="00A74EF6" w:rsidRPr="007F2770">
        <w:rPr>
          <w:lang w:eastAsia="ko-KR"/>
        </w:rPr>
        <w:t xml:space="preserve">the UE shall enter the state 5GMM-REGISTERED.PLMN-SEARCH and shall apply the PLMN selection process defined in </w:t>
      </w:r>
      <w:r w:rsidR="00EB1CC4" w:rsidRPr="007F2770">
        <w:rPr>
          <w:lang w:eastAsia="ko-KR"/>
        </w:rPr>
        <w:t>3GPP TS 23.122 [5]</w:t>
      </w:r>
      <w:r w:rsidR="00A74EF6" w:rsidRPr="007F2770">
        <w:rPr>
          <w:lang w:eastAsia="ko-KR"/>
        </w:rPr>
        <w:t xml:space="preserve"> with the updated </w:t>
      </w:r>
      <w:r w:rsidR="00A74EF6" w:rsidRPr="007F2770">
        <w:t>"CAG information list"; or</w:t>
      </w:r>
    </w:p>
    <w:p w14:paraId="6EDBCD93" w14:textId="77777777" w:rsidR="00D81DF1" w:rsidRPr="007F2770" w:rsidRDefault="00D81DF1" w:rsidP="00D81DF1">
      <w:pPr>
        <w:pStyle w:val="B4"/>
      </w:pPr>
      <w:r w:rsidRPr="007F2770">
        <w:t>B)</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 or</w:t>
      </w:r>
    </w:p>
    <w:p w14:paraId="016A71EC" w14:textId="77777777" w:rsidR="00A74EF6" w:rsidRPr="007F2770" w:rsidRDefault="00A74EF6" w:rsidP="00A74EF6">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6BA12567" w14:textId="56DA9A07" w:rsidR="00A74EF6" w:rsidRPr="007F2770" w:rsidRDefault="00D81DF1" w:rsidP="00A74EF6">
      <w:pPr>
        <w:pStyle w:val="B2"/>
      </w:pPr>
      <w:r w:rsidRPr="007F2770">
        <w:t>1</w:t>
      </w:r>
      <w:r w:rsidR="00A74EF6" w:rsidRPr="007F2770">
        <w:t>)</w:t>
      </w:r>
      <w:r w:rsidR="00A74EF6" w:rsidRPr="007F2770">
        <w:tab/>
        <w:t xml:space="preserve">if </w:t>
      </w:r>
      <w:r w:rsidR="001802CD" w:rsidRPr="007F2770">
        <w:t xml:space="preserve">one or more CAG-ID(s) are authorized based on </w:t>
      </w:r>
      <w:r w:rsidR="00A74EF6" w:rsidRPr="007F2770">
        <w:t>the "allowed CAG list" for the current PLMN in the received "CAG information list", the UE shall enter the state 5GMM-REGISTERED.LIMITED-SERVICE and shall search for a suitable cell according to 3GPP TS 38.304 [28] with the updated "CAG information list"; or</w:t>
      </w:r>
    </w:p>
    <w:p w14:paraId="2024C2E1" w14:textId="16DDCAC2" w:rsidR="00FE08FE" w:rsidRPr="007F2770" w:rsidRDefault="00D81DF1" w:rsidP="00A74EF6">
      <w:pPr>
        <w:pStyle w:val="B2"/>
      </w:pPr>
      <w:r w:rsidRPr="007F2770">
        <w:t>2</w:t>
      </w:r>
      <w:r w:rsidR="00A74EF6" w:rsidRPr="007F2770">
        <w:t>)</w:t>
      </w:r>
      <w:r w:rsidR="00A74EF6" w:rsidRPr="007F2770">
        <w:tab/>
        <w:t xml:space="preserve">if </w:t>
      </w:r>
      <w:r w:rsidR="00E144E0" w:rsidRPr="007F2770">
        <w:t xml:space="preserve">no CAG-ID is authorized based on the "Allowed CAG list" of </w:t>
      </w:r>
      <w:r w:rsidR="00A74EF6" w:rsidRPr="007F2770">
        <w:t xml:space="preserve">the </w:t>
      </w:r>
      <w:r w:rsidRPr="007F2770">
        <w:t>entry</w:t>
      </w:r>
      <w:r w:rsidR="00A74EF6" w:rsidRPr="007F2770">
        <w:t xml:space="preserve"> for the current PLMN in the received "CAG information </w:t>
      </w:r>
      <w:proofErr w:type="spellStart"/>
      <w:r w:rsidR="00A74EF6" w:rsidRPr="007F2770">
        <w:t>list"</w:t>
      </w:r>
      <w:r w:rsidR="00FE08FE" w:rsidRPr="007F2770">
        <w:t>and</w:t>
      </w:r>
      <w:proofErr w:type="spellEnd"/>
      <w:r w:rsidR="00FE08FE" w:rsidRPr="007F2770">
        <w:t>:</w:t>
      </w:r>
    </w:p>
    <w:p w14:paraId="3D54E451" w14:textId="1B29CF09" w:rsidR="00A74EF6" w:rsidRPr="007F2770" w:rsidRDefault="00FE08FE" w:rsidP="00215B69">
      <w:pPr>
        <w:pStyle w:val="B3"/>
      </w:pPr>
      <w:proofErr w:type="spellStart"/>
      <w:r w:rsidRPr="007F2770">
        <w:t>i</w:t>
      </w:r>
      <w:proofErr w:type="spellEnd"/>
      <w:r w:rsidRPr="007F2770">
        <w:t>)</w:t>
      </w:r>
      <w:r w:rsidRPr="007F2770">
        <w:tab/>
        <w:t xml:space="preserve">the UE does not have an emergency PDU session, then </w:t>
      </w:r>
      <w:r w:rsidR="00A74EF6" w:rsidRPr="007F2770">
        <w:t>the UE shall enter</w:t>
      </w:r>
      <w:r w:rsidR="00A74EF6" w:rsidRPr="007F2770">
        <w:rPr>
          <w:lang w:eastAsia="ko-KR"/>
        </w:rPr>
        <w:t xml:space="preserve"> the state 5GMM-REGISTERED.PLMN-SEARCH and shall apply the PLMN selection process defined in </w:t>
      </w:r>
      <w:r w:rsidR="00EB1CC4" w:rsidRPr="007F2770">
        <w:rPr>
          <w:lang w:eastAsia="ko-KR"/>
        </w:rPr>
        <w:t>3GPP TS 23.122 [5]</w:t>
      </w:r>
      <w:r w:rsidR="00A74EF6" w:rsidRPr="007F2770">
        <w:rPr>
          <w:lang w:eastAsia="ko-KR"/>
        </w:rPr>
        <w:t xml:space="preserve"> with the updated </w:t>
      </w:r>
      <w:r w:rsidR="00A74EF6" w:rsidRPr="007F2770">
        <w:t>"CAG information list"</w:t>
      </w:r>
      <w:r w:rsidRPr="007F2770">
        <w:t>; or</w:t>
      </w:r>
    </w:p>
    <w:p w14:paraId="7CC7C233" w14:textId="77777777" w:rsidR="00FE08FE" w:rsidRPr="007F2770" w:rsidRDefault="00FE08FE" w:rsidP="00215B69">
      <w:pPr>
        <w:pStyle w:val="B3"/>
      </w:pPr>
      <w:r w:rsidRPr="007F2770">
        <w:t>ii)</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w:t>
      </w:r>
    </w:p>
    <w:p w14:paraId="334A71A1" w14:textId="77777777" w:rsidR="00193BB8" w:rsidRPr="007F2770" w:rsidRDefault="002A7758" w:rsidP="002A7758">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4A9EB51" w14:textId="49F605E7" w:rsidR="00467FB0" w:rsidRPr="007F2770" w:rsidRDefault="00173561" w:rsidP="00AE0774">
      <w:r w:rsidRPr="007F2770">
        <w:t xml:space="preserve">If the CONFIGURATION UPDATE COMMAND </w:t>
      </w:r>
      <w:r w:rsidR="00E15017" w:rsidRPr="007F2770">
        <w:t xml:space="preserve">message </w:t>
      </w:r>
      <w:r w:rsidRPr="007F2770">
        <w:t xml:space="preserve">indicates "registration requested" in the </w:t>
      </w:r>
      <w:r w:rsidR="00453D98" w:rsidRPr="007F2770">
        <w:t xml:space="preserve">Registration requested bit of the </w:t>
      </w:r>
      <w:r w:rsidRPr="007F2770">
        <w:t>Configuration update indication IE and</w:t>
      </w:r>
      <w:r w:rsidR="00467FB0" w:rsidRPr="007F2770">
        <w:t>:</w:t>
      </w:r>
    </w:p>
    <w:p w14:paraId="75B5590A" w14:textId="46A29234" w:rsidR="002B284A" w:rsidRPr="007F2770" w:rsidRDefault="002B284A" w:rsidP="005F7EB0">
      <w:pPr>
        <w:pStyle w:val="B1"/>
      </w:pPr>
      <w:r w:rsidRPr="007F2770">
        <w:t>a)</w:t>
      </w:r>
      <w:r w:rsidR="00467FB0" w:rsidRPr="007F2770">
        <w:tab/>
      </w:r>
      <w:r w:rsidR="0067704D" w:rsidRPr="007F2770">
        <w:t xml:space="preserve">contains no other parameters or contains at least one of the following parameters: </w:t>
      </w:r>
      <w:r w:rsidR="00173561" w:rsidRPr="007F2770">
        <w:t>a new allowed NSSAI</w:t>
      </w:r>
      <w:r w:rsidR="0067704D" w:rsidRPr="007F2770">
        <w:t>,</w:t>
      </w:r>
      <w:r w:rsidR="00467FB0" w:rsidRPr="007F2770">
        <w:t xml:space="preserve"> </w:t>
      </w:r>
      <w:r w:rsidR="002822FA" w:rsidRPr="000B7884">
        <w:t>a new partially allowed NSSAI</w:t>
      </w:r>
      <w:r w:rsidR="002822FA">
        <w:t xml:space="preserve">, </w:t>
      </w:r>
      <w:r w:rsidR="00467FB0" w:rsidRPr="007F2770">
        <w:t>a new configured NSSAI</w:t>
      </w:r>
      <w:r w:rsidR="00970FC0" w:rsidRPr="007F2770">
        <w:t xml:space="preserve">, </w:t>
      </w:r>
      <w:r w:rsidR="00970FC0" w:rsidRPr="007F2770">
        <w:rPr>
          <w:lang w:eastAsia="zh-CN"/>
        </w:rPr>
        <w:t>a new NSSRG information</w:t>
      </w:r>
      <w:r w:rsidR="00467FB0" w:rsidRPr="007F2770">
        <w:t xml:space="preserve"> or </w:t>
      </w:r>
      <w:r w:rsidR="0067704D" w:rsidRPr="007F2770">
        <w:t xml:space="preserve">the Network slicing subscription change indication, </w:t>
      </w:r>
      <w:r w:rsidRPr="007F2770">
        <w:t>and:</w:t>
      </w:r>
    </w:p>
    <w:p w14:paraId="5543AFDE" w14:textId="2D15277E" w:rsidR="00FA1BC9" w:rsidRPr="007F2770" w:rsidRDefault="00FA1BC9" w:rsidP="00FA1BC9">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20BEB204" w14:textId="72B44FF8" w:rsidR="00FA1BC9" w:rsidRPr="007F2770" w:rsidRDefault="00FA1BC9" w:rsidP="00CA57F2">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4EBFF92D" w14:textId="4247F15C" w:rsidR="00FA1BC9" w:rsidRPr="007F2770" w:rsidRDefault="00FA1BC9" w:rsidP="00CA57F2">
      <w:pPr>
        <w:pStyle w:val="B3"/>
      </w:pPr>
      <w:r w:rsidRPr="007F2770">
        <w:t>ii)</w:t>
      </w:r>
      <w:r w:rsidRPr="007F2770">
        <w:tab/>
        <w:t>in all other cases, start a registration procedure for mobility and periodic registration update as specified in subclause 5.5.1.3; or</w:t>
      </w:r>
    </w:p>
    <w:p w14:paraId="35C71641" w14:textId="521A670D" w:rsidR="00FA1BC9" w:rsidRPr="007F2770" w:rsidRDefault="00FA1BC9" w:rsidP="00FA1BC9">
      <w:pPr>
        <w:pStyle w:val="B2"/>
      </w:pPr>
      <w:r w:rsidRPr="007F2770">
        <w:t>2)</w:t>
      </w:r>
      <w:r w:rsidRPr="007F2770">
        <w:tab/>
        <w:t>no emergency PDU Session exists, the UE shall, after the completion of the generic UE configuration update procedure and the release of the existing N1 NAS signalling connection:</w:t>
      </w:r>
    </w:p>
    <w:p w14:paraId="31AD8C76" w14:textId="216E1CF1" w:rsidR="00FA1BC9" w:rsidRPr="007F2770" w:rsidRDefault="00FA1BC9" w:rsidP="00CA57F2">
      <w:pPr>
        <w:pStyle w:val="B3"/>
      </w:pPr>
      <w:proofErr w:type="spellStart"/>
      <w:r w:rsidRPr="007F2770">
        <w:t>i</w:t>
      </w:r>
      <w:proofErr w:type="spellEnd"/>
      <w:r w:rsidRPr="007F2770">
        <w:t>)</w:t>
      </w:r>
      <w:r w:rsidRPr="007F2770">
        <w:tab/>
        <w:t xml:space="preserve">if any </w:t>
      </w:r>
      <w:proofErr w:type="spellStart"/>
      <w:r w:rsidRPr="007F2770">
        <w:t>Tsor</w:t>
      </w:r>
      <w:proofErr w:type="spellEnd"/>
      <w:r w:rsidRPr="007F2770">
        <w:t>-cm timer(s) were running and have stopped, attempt to obtain service on a higher priority PLMN (see 3GPP TS 23.122 [5]); or</w:t>
      </w:r>
    </w:p>
    <w:p w14:paraId="69F26454" w14:textId="36F3E144" w:rsidR="00FA1BC9" w:rsidRPr="007F2770" w:rsidRDefault="00FA1BC9" w:rsidP="00CA57F2">
      <w:pPr>
        <w:pStyle w:val="B3"/>
      </w:pPr>
      <w:r w:rsidRPr="007F2770">
        <w:t>ii)</w:t>
      </w:r>
      <w:r w:rsidRPr="007F2770">
        <w:tab/>
        <w:t>in all other cases, start a registration procedure for mobility and periodic registration update as specified in subclause 5.5.1.3;</w:t>
      </w:r>
    </w:p>
    <w:p w14:paraId="010A9016" w14:textId="724283C7" w:rsidR="00467FB0" w:rsidRPr="007F2770" w:rsidRDefault="002B284A" w:rsidP="00467FB0">
      <w:pPr>
        <w:pStyle w:val="B1"/>
      </w:pPr>
      <w:r w:rsidRPr="007F2770">
        <w:t>b)</w:t>
      </w:r>
      <w:r w:rsidR="00467FB0" w:rsidRPr="007F2770">
        <w:tab/>
        <w:t>a MICO indication is included</w:t>
      </w:r>
      <w:r w:rsidR="00965042" w:rsidRPr="007F2770">
        <w:t xml:space="preserve"> without a new allowed NSSAI</w:t>
      </w:r>
      <w:r w:rsidR="00970FC0" w:rsidRPr="007F2770">
        <w:t>,</w:t>
      </w:r>
      <w:r w:rsidR="00965042" w:rsidRPr="007F2770">
        <w:t xml:space="preserve"> a new configured NSSAI</w:t>
      </w:r>
      <w:r w:rsidR="00970FC0" w:rsidRPr="007F2770">
        <w:t xml:space="preserve">, </w:t>
      </w:r>
      <w:r w:rsidR="00970FC0" w:rsidRPr="007F2770">
        <w:rPr>
          <w:lang w:eastAsia="zh-CN"/>
        </w:rPr>
        <w:t>a new NSSRG information</w:t>
      </w:r>
      <w:r w:rsidR="00CD51E6" w:rsidRPr="007F2770">
        <w:t xml:space="preserve"> or the Network slicing subscription change indication</w:t>
      </w:r>
      <w:r w:rsidR="00467FB0" w:rsidRPr="007F2770">
        <w:t xml:space="preserve">, the UE shall, after the completion of the generic UE configuration update procedure, start a </w:t>
      </w:r>
      <w:r w:rsidR="00777D57" w:rsidRPr="007F2770">
        <w:t xml:space="preserve">periodic </w:t>
      </w:r>
      <w:r w:rsidR="00A1246A" w:rsidRPr="007F2770">
        <w:t xml:space="preserve">registration procedure for </w:t>
      </w:r>
      <w:r w:rsidR="00467FB0" w:rsidRPr="007F2770">
        <w:t xml:space="preserve">mobility </w:t>
      </w:r>
      <w:r w:rsidR="00A1246A" w:rsidRPr="007F2770">
        <w:t xml:space="preserve">and </w:t>
      </w:r>
      <w:r w:rsidR="00467FB0" w:rsidRPr="007F2770">
        <w:t>registration update as specified in subclause 5.5.1.3 to re-negotiate MICO mode with the network</w:t>
      </w:r>
      <w:r w:rsidR="00945650" w:rsidRPr="007F2770">
        <w:t>;</w:t>
      </w:r>
    </w:p>
    <w:p w14:paraId="0D463B3E" w14:textId="77777777" w:rsidR="00945650" w:rsidRPr="007F2770" w:rsidRDefault="00945650" w:rsidP="00945650">
      <w:pPr>
        <w:pStyle w:val="B1"/>
      </w:pPr>
      <w:r w:rsidRPr="007F2770">
        <w:t>c)</w:t>
      </w:r>
      <w:r w:rsidRPr="007F2770">
        <w:tab/>
        <w:t>an Additional configuration indication IE is included, and:</w:t>
      </w:r>
    </w:p>
    <w:p w14:paraId="5A5B632F" w14:textId="77777777" w:rsidR="00945650" w:rsidRPr="007F2770" w:rsidRDefault="00945650" w:rsidP="00945650">
      <w:pPr>
        <w:pStyle w:val="B2"/>
      </w:pPr>
      <w:r w:rsidRPr="007F2770">
        <w:t>1)</w:t>
      </w:r>
      <w:r w:rsidRPr="007F2770">
        <w:tab/>
        <w:t>"release of N1 NAS signalling connection not required" is indicated in the Signalling connection maintain request bit of the Additional configuration indication IE; and</w:t>
      </w:r>
    </w:p>
    <w:p w14:paraId="7EF8E71D" w14:textId="7CC66B97" w:rsidR="00945650" w:rsidRPr="007F2770" w:rsidRDefault="00945650" w:rsidP="00CF661E">
      <w:pPr>
        <w:pStyle w:val="B2"/>
      </w:pPr>
      <w:r w:rsidRPr="007F2770">
        <w:t>2)</w:t>
      </w:r>
      <w:r w:rsidRPr="007F2770">
        <w:tab/>
        <w:t>a new allowed NSSAI, a new configured NSSAI</w:t>
      </w:r>
      <w:r w:rsidR="00970FC0" w:rsidRPr="007F2770">
        <w:t xml:space="preserve">, </w:t>
      </w:r>
      <w:r w:rsidR="00970FC0" w:rsidRPr="007F2770">
        <w:rPr>
          <w:lang w:eastAsia="zh-CN"/>
        </w:rPr>
        <w:t>a new NSSRG information</w:t>
      </w:r>
      <w:r w:rsidRPr="007F2770">
        <w:t xml:space="preserve"> </w:t>
      </w:r>
      <w:r w:rsidR="00970FC0" w:rsidRPr="007F2770">
        <w:t xml:space="preserve">or </w:t>
      </w:r>
      <w:r w:rsidRPr="007F2770">
        <w:t>the Network slicing subscription change indication is not included in the CONFIGURATION UPDATE COMMAND message,</w:t>
      </w:r>
    </w:p>
    <w:p w14:paraId="2DC72E62" w14:textId="34827207" w:rsidR="00945650" w:rsidRPr="007F2770" w:rsidRDefault="00945650" w:rsidP="00945650">
      <w:pPr>
        <w:pStyle w:val="B1"/>
      </w:pPr>
      <w:r w:rsidRPr="007F2770">
        <w:tab/>
        <w:t xml:space="preserve">the UE shall, after the completion of the generic UE configuration update procedure, start a registration procedure for mobility and </w:t>
      </w:r>
      <w:r w:rsidR="00777D57" w:rsidRPr="007F2770">
        <w:t xml:space="preserve">periodic </w:t>
      </w:r>
      <w:r w:rsidRPr="007F2770">
        <w:t>registration update as specified in subclause 5.5.1.3</w:t>
      </w:r>
      <w:r w:rsidR="005440F2" w:rsidRPr="007F2770">
        <w:t>; or</w:t>
      </w:r>
    </w:p>
    <w:p w14:paraId="4D4B4057" w14:textId="77777777" w:rsidR="005440F2" w:rsidRPr="007F2770" w:rsidRDefault="005440F2" w:rsidP="005440F2">
      <w:pPr>
        <w:pStyle w:val="B1"/>
      </w:pPr>
      <w:r w:rsidRPr="007F2770">
        <w:t>d)</w:t>
      </w:r>
      <w:r w:rsidRPr="007F2770">
        <w:tab/>
        <w:t>a UE radio capability ID deletion indication IE set to "Network-assigned UE radio capability IDs deletion requested" is included, and:</w:t>
      </w:r>
    </w:p>
    <w:p w14:paraId="5AF0222B" w14:textId="77777777" w:rsidR="005440F2" w:rsidRPr="007F2770" w:rsidRDefault="005440F2" w:rsidP="005440F2">
      <w:pPr>
        <w:pStyle w:val="B2"/>
      </w:pPr>
      <w:r w:rsidRPr="007F2770">
        <w:t>1)</w:t>
      </w:r>
      <w:r w:rsidRPr="007F2770">
        <w:tab/>
        <w:t>the UE is not in NB-N1 mode;</w:t>
      </w:r>
    </w:p>
    <w:p w14:paraId="495BC049" w14:textId="20981B3A" w:rsidR="005440F2" w:rsidRPr="007F2770" w:rsidRDefault="005440F2" w:rsidP="005440F2">
      <w:pPr>
        <w:pStyle w:val="B2"/>
      </w:pPr>
      <w:r w:rsidRPr="007F2770">
        <w:t>2)</w:t>
      </w:r>
      <w:r w:rsidRPr="007F2770">
        <w:tab/>
        <w:t>a new allowed NSSAI, a new configured NSSAI</w:t>
      </w:r>
      <w:r w:rsidR="00970FC0" w:rsidRPr="007F2770">
        <w:t xml:space="preserve">, </w:t>
      </w:r>
      <w:r w:rsidR="00970FC0" w:rsidRPr="007F2770">
        <w:rPr>
          <w:lang w:eastAsia="zh-CN"/>
        </w:rPr>
        <w:t>a new NSSRG information</w:t>
      </w:r>
      <w:r w:rsidRPr="007F2770">
        <w:t xml:space="preserve"> or a Network slicing subscription change indication is not included; and</w:t>
      </w:r>
    </w:p>
    <w:p w14:paraId="5FEC833D" w14:textId="77777777" w:rsidR="005440F2" w:rsidRPr="007F2770" w:rsidRDefault="005440F2" w:rsidP="00CF661E">
      <w:pPr>
        <w:pStyle w:val="B2"/>
      </w:pPr>
      <w:r w:rsidRPr="007F2770">
        <w:t>3)</w:t>
      </w:r>
      <w:r w:rsidRPr="007F2770">
        <w:tab/>
        <w:t>the UE has set the RACS bit to "RACS supported" in the 5GMM capability IE of the REGISTRATION REQUEST message,</w:t>
      </w:r>
    </w:p>
    <w:p w14:paraId="0F73A962" w14:textId="6DF81677" w:rsidR="005440F2" w:rsidRPr="007F2770" w:rsidRDefault="005440F2" w:rsidP="005440F2">
      <w:pPr>
        <w:pStyle w:val="B1"/>
      </w:pPr>
      <w:r w:rsidRPr="007F2770">
        <w:tab/>
        <w:t xml:space="preserve">the UE shall, after the completion of the generic UE configuration update procedure, start a registration procedure for mobility and </w:t>
      </w:r>
      <w:r w:rsidR="00777D57" w:rsidRPr="007F2770">
        <w:t xml:space="preserve">periodic </w:t>
      </w:r>
      <w:r w:rsidRPr="007F2770">
        <w:t>registration update as specified in subclause 5.5.1.3.</w:t>
      </w:r>
    </w:p>
    <w:p w14:paraId="6335CF7E" w14:textId="77777777" w:rsidR="00F35955" w:rsidRPr="007F2770" w:rsidRDefault="00F35955" w:rsidP="00F35955">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22660C23" w14:textId="77777777" w:rsidR="00F35955" w:rsidRPr="007F2770" w:rsidRDefault="00F35955" w:rsidP="00F35955">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3FEC5BC1" w14:textId="299E04F1" w:rsidR="00F35955" w:rsidRPr="007F2770" w:rsidRDefault="00F35955" w:rsidP="00F35955">
      <w:pPr>
        <w:pStyle w:val="B1"/>
      </w:pPr>
      <w:r w:rsidRPr="007F2770">
        <w:tab/>
        <w:t>The UE shall add the rejected S-NSSAI(s) in the rejected NSSAI for the current PLMN</w:t>
      </w:r>
      <w:r w:rsidR="00471728" w:rsidRPr="007F2770">
        <w:t xml:space="preserve"> or SNPN</w:t>
      </w:r>
      <w:r w:rsidRPr="007F2770">
        <w:t xml:space="preserve">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00471728" w:rsidRPr="007F2770">
        <w:t xml:space="preserve"> or SNPN</w:t>
      </w:r>
      <w:r w:rsidR="0056494B">
        <w:t xml:space="preserve"> over any access</w:t>
      </w:r>
      <w:r w:rsidRPr="007F2770">
        <w:t xml:space="preserve"> until switching off the UE</w:t>
      </w:r>
      <w:r w:rsidR="007B2470" w:rsidRPr="007F2770">
        <w:t>,</w:t>
      </w:r>
      <w:r w:rsidRPr="007F2770">
        <w:t xml:space="preserve"> the UICC containing the USIM is removed</w:t>
      </w:r>
      <w:r w:rsidR="007B2470" w:rsidRPr="007F2770">
        <w:t>, the entry of the "list of subscriber data" with the SNPN identity of the current SNPN is updated</w:t>
      </w:r>
      <w:r w:rsidR="00CD51E6" w:rsidRPr="007F2770">
        <w:t>, or the rejected S-NSSAI(s) are removed as described in subclause 4.6.2.2</w:t>
      </w:r>
      <w:r w:rsidRPr="007F2770">
        <w:t>.</w:t>
      </w:r>
    </w:p>
    <w:p w14:paraId="6988C810" w14:textId="77777777" w:rsidR="00F35955" w:rsidRPr="007F2770" w:rsidRDefault="00F35955" w:rsidP="00F35955">
      <w:pPr>
        <w:pStyle w:val="B1"/>
      </w:pPr>
      <w:r w:rsidRPr="007F2770">
        <w:t>"S</w:t>
      </w:r>
      <w:r w:rsidRPr="007F2770">
        <w:rPr>
          <w:rFonts w:hint="eastAsia"/>
        </w:rPr>
        <w:t>-NSSAI</w:t>
      </w:r>
      <w:r w:rsidRPr="007F2770">
        <w:t xml:space="preserve"> not available in the current registration area"</w:t>
      </w:r>
    </w:p>
    <w:p w14:paraId="3F6FFC8F" w14:textId="2E3055E3" w:rsidR="00F35955" w:rsidRPr="007F2770" w:rsidRDefault="00F35955" w:rsidP="00F35955">
      <w:pPr>
        <w:pStyle w:val="B1"/>
      </w:pPr>
      <w:r w:rsidRPr="007F2770">
        <w:tab/>
        <w:t xml:space="preserve">The UE shall add the rejected S-NSSAI(s) in the rejected NSSAI for the current registration area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 access</w:t>
      </w:r>
      <w:r w:rsidRPr="007F2770">
        <w:t xml:space="preserve"> until switching off the UE</w:t>
      </w:r>
      <w:r w:rsidRPr="007F2770">
        <w:rPr>
          <w:rFonts w:hint="eastAsia"/>
        </w:rPr>
        <w:t>, the UE moving out of the current registration area</w:t>
      </w:r>
      <w:r w:rsidR="007B2470" w:rsidRPr="007F2770">
        <w:t>,</w:t>
      </w:r>
      <w:r w:rsidRPr="007F2770">
        <w:t xml:space="preserve"> the UICC containing the USIM is removed</w:t>
      </w:r>
      <w:r w:rsidR="007B2470" w:rsidRPr="007F2770">
        <w:t>, the entry of the "list of subscriber data" with the SNPN identity of the current SNPN is updated</w:t>
      </w:r>
      <w:r w:rsidR="00CD51E6" w:rsidRPr="007F2770">
        <w:t>, or the rejected S-NSSAI(s) are removed as described in subclause 4.6.2.2</w:t>
      </w:r>
      <w:r w:rsidRPr="007F2770">
        <w:t>.</w:t>
      </w:r>
    </w:p>
    <w:p w14:paraId="4638BF42" w14:textId="77777777" w:rsidR="00CB3824" w:rsidRPr="007F2770" w:rsidRDefault="00CB3824" w:rsidP="00CB3824">
      <w:pPr>
        <w:pStyle w:val="B1"/>
      </w:pPr>
      <w:r w:rsidRPr="007F2770">
        <w:t>"S-NSSAI not available due to the failed or revoked network slice-specific authentication and authorization"</w:t>
      </w:r>
    </w:p>
    <w:p w14:paraId="0A0E217E" w14:textId="0F5BB21F" w:rsidR="00CB3824" w:rsidRPr="007F2770" w:rsidRDefault="00CB3824" w:rsidP="00CB3824">
      <w:pPr>
        <w:pStyle w:val="B1"/>
      </w:pPr>
      <w:r w:rsidRPr="007F2770">
        <w:tab/>
        <w:t xml:space="preserve">The UE shall add the rejected S-NSSAI(s) in the rejected NSSAI for the failed or revoked NSSAA as specified in subclause 4.6.2.2 and </w:t>
      </w:r>
      <w:r w:rsidR="00DB537D" w:rsidRPr="007F2770">
        <w:t xml:space="preserve">shall </w:t>
      </w:r>
      <w:r w:rsidRPr="007F2770">
        <w:t>not attempt to use this S-NSSAI in the current PLMN</w:t>
      </w:r>
      <w:r w:rsidR="00471728" w:rsidRPr="007F2770">
        <w:t xml:space="preserve"> or SNPN</w:t>
      </w:r>
      <w:r w:rsidRPr="007F2770">
        <w:t xml:space="preserve"> over any access until switching off the UE, the UICC containing the USIM is removed, the entry of the "list of subscriber data" with the SNPN identity of the current SNPN is updated</w:t>
      </w:r>
      <w:r w:rsidR="00DB537D" w:rsidRPr="007F2770">
        <w:t>, or the rejected S-NSSAI(s) are removed as described in subclause 4.6.1 and 4.6.2.2</w:t>
      </w:r>
      <w:r w:rsidRPr="007F2770">
        <w:t>.</w:t>
      </w:r>
    </w:p>
    <w:p w14:paraId="5B27A26F" w14:textId="77777777" w:rsidR="002C3A54" w:rsidRPr="007F2770" w:rsidRDefault="002C3A54" w:rsidP="002C3A54">
      <w:pPr>
        <w:pStyle w:val="B1"/>
      </w:pPr>
      <w:r w:rsidRPr="007F2770">
        <w:t>"S-NSSAI not available due to maximum number of UEs reached"</w:t>
      </w:r>
    </w:p>
    <w:p w14:paraId="40AE93DC" w14:textId="2FEBB2C4"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471728"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44078A86" w14:textId="631A7B43" w:rsidR="00A563DC" w:rsidRPr="007F2770" w:rsidRDefault="00EA420F" w:rsidP="00A563DC">
      <w:pPr>
        <w:pStyle w:val="NO"/>
      </w:pPr>
      <w:r w:rsidRPr="007F2770">
        <w:t>NOTE </w:t>
      </w:r>
      <w:r w:rsidR="00E60408" w:rsidRPr="007F2770">
        <w:t>4</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w:t>
      </w:r>
      <w:r w:rsidR="009A3D6A" w:rsidRPr="007F2770">
        <w:rPr>
          <w:rFonts w:hint="eastAsia"/>
          <w:lang w:eastAsia="zh-CN"/>
        </w:rPr>
        <w:t>GPP</w:t>
      </w:r>
      <w:r w:rsidR="009A3D6A" w:rsidRPr="007F2770">
        <w:t> TS 24.008 [12]</w:t>
      </w:r>
      <w:r w:rsidRPr="007F2770">
        <w:t>, the UE does not consider the S-NSSAI as the rejected S-NSSAI.</w:t>
      </w:r>
    </w:p>
    <w:p w14:paraId="45D90BA0" w14:textId="57D06E47"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329FD97C" w14:textId="72237E7E" w:rsidR="006472AF" w:rsidRPr="007F2770" w:rsidRDefault="006472AF" w:rsidP="006472AF">
      <w:pPr>
        <w:pStyle w:val="B1"/>
      </w:pPr>
      <w:r w:rsidRPr="007F2770">
        <w:t>a)</w:t>
      </w:r>
      <w:r w:rsidRPr="007F2770">
        <w:tab/>
        <w:t>stop the timer T3526 associated with the S-NSSAI, if running;</w:t>
      </w:r>
    </w:p>
    <w:p w14:paraId="77302CA6" w14:textId="105FD4C8"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0E2DCE0D" w14:textId="77777777" w:rsidR="008939F0" w:rsidRPr="007F2770" w:rsidRDefault="008939F0" w:rsidP="008939F0">
      <w:pPr>
        <w:pStyle w:val="B2"/>
      </w:pPr>
      <w:r w:rsidRPr="007F2770">
        <w:t>1)</w:t>
      </w:r>
      <w:r w:rsidRPr="007F2770">
        <w:tab/>
        <w:t>the back-off timer value received along with the S-NSSAI, if back-off timer value is received along with the S-NSSAI that is neither zero nor deactivated; or</w:t>
      </w:r>
    </w:p>
    <w:p w14:paraId="0E467203"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3F9093CA" w14:textId="69487D32" w:rsidR="008939F0" w:rsidRPr="007F2770" w:rsidRDefault="008939F0" w:rsidP="008939F0">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21080368" w14:textId="4CAB0CD8" w:rsidR="008866E5" w:rsidRDefault="008866E5" w:rsidP="008866E5">
      <w:r w:rsidRPr="007F2770">
        <w:t xml:space="preserve">If the UE receives the NSAG information IE in the CONFIGURATION UPDATE COMMAND message, </w:t>
      </w:r>
      <w:r w:rsidRPr="007F2770">
        <w:rPr>
          <w:lang w:eastAsia="ko-KR"/>
        </w:rPr>
        <w:t>the UE shall store the NSAG information as specified in subclause</w:t>
      </w:r>
      <w:r w:rsidR="007C3AF1" w:rsidRPr="007F2770">
        <w:rPr>
          <w:lang w:eastAsia="ko-KR"/>
        </w:rPr>
        <w:t> </w:t>
      </w:r>
      <w:r w:rsidRPr="007F2770">
        <w:rPr>
          <w:lang w:eastAsia="ko-KR"/>
        </w:rPr>
        <w:t>4.6.2.2</w:t>
      </w:r>
      <w:r w:rsidRPr="007F2770">
        <w:t>.</w:t>
      </w:r>
    </w:p>
    <w:p w14:paraId="5DA1B49E" w14:textId="01D89881" w:rsidR="00F7326B" w:rsidRPr="007F2770" w:rsidRDefault="00D777D0" w:rsidP="008866E5">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288276CA" w14:textId="77777777" w:rsidR="00F761B4" w:rsidRPr="007F2770" w:rsidRDefault="00F761B4" w:rsidP="00F761B4">
      <w:r w:rsidRPr="007F2770">
        <w:t xml:space="preserve">If the UE receives a T3447 value IE in the CONFIGURATION UPDATE COMMAND message and has indicated "service gap control supported" in the REGISTRATION REQUEST, then the UE shall </w:t>
      </w:r>
      <w:r w:rsidR="008A2811" w:rsidRPr="007F2770">
        <w:t xml:space="preserve">replace the </w:t>
      </w:r>
      <w:r w:rsidRPr="007F2770">
        <w:t>store</w:t>
      </w:r>
      <w:r w:rsidR="008A2811" w:rsidRPr="007F2770">
        <w:t>d</w:t>
      </w:r>
      <w:r w:rsidRPr="007F2770">
        <w:t xml:space="preserve"> T3447 value</w:t>
      </w:r>
      <w:r w:rsidR="008A2811" w:rsidRPr="007F2770">
        <w:t xml:space="preserve"> with the received value in the T3447 value IE</w:t>
      </w:r>
      <w:r w:rsidRPr="007F2770">
        <w:t xml:space="preserve">, and </w:t>
      </w:r>
      <w:r w:rsidR="008A2811" w:rsidRPr="007F2770">
        <w:t xml:space="preserve">if neither zero nor deactivated </w:t>
      </w:r>
      <w:r w:rsidRPr="007F2770">
        <w:t xml:space="preserve">use the </w:t>
      </w:r>
      <w:r w:rsidR="008A2811" w:rsidRPr="007F2770">
        <w:t xml:space="preserve">received </w:t>
      </w:r>
      <w:r w:rsidRPr="007F2770">
        <w:t>T3447 value with the timer T3447 next time it is started.</w:t>
      </w:r>
      <w:r w:rsidR="008A2811" w:rsidRPr="007F2770">
        <w:t xml:space="preserve"> If the received T3447 value is zero or deactivated, then the UE shall stop the timer T3447 if running.</w:t>
      </w:r>
    </w:p>
    <w:p w14:paraId="3013E505" w14:textId="77777777" w:rsidR="00084566" w:rsidRPr="007F2770" w:rsidRDefault="00084566" w:rsidP="00084566">
      <w:r w:rsidRPr="007F2770">
        <w:t>If the UE is not in NB-N1 mode, the UE has set the RACS bit to "RACS supported" in the 5GMM capability IE of the REGISTRATION REQUEST message and the CONFIGURATION UPDATE COMMAND message includes:</w:t>
      </w:r>
    </w:p>
    <w:p w14:paraId="0645CF28" w14:textId="6B206D5D" w:rsidR="00084566" w:rsidRPr="007F2770" w:rsidRDefault="00084566" w:rsidP="00084566">
      <w:pPr>
        <w:pStyle w:val="B1"/>
        <w:rPr>
          <w:lang w:val="en-US"/>
        </w:rPr>
      </w:pPr>
      <w:r w:rsidRPr="007F2770">
        <w:rPr>
          <w:lang w:val="en-US"/>
        </w:rPr>
        <w:t>a)</w:t>
      </w:r>
      <w:r w:rsidRPr="007F2770">
        <w:rPr>
          <w:lang w:val="en-US"/>
        </w:rPr>
        <w:tab/>
      </w:r>
      <w:r w:rsidRPr="007F2770">
        <w:t xml:space="preserve">a UE radio capability ID deletion indication IE set to "Network-assigned UE radio capability IDs </w:t>
      </w:r>
      <w:r w:rsidR="005440F2" w:rsidRPr="007F2770">
        <w:t xml:space="preserve">deletion </w:t>
      </w:r>
      <w:r w:rsidRPr="007F2770">
        <w:t>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6177C2" w:rsidRPr="007F2770">
        <w:t>, equivalent SNPNs or both</w:t>
      </w:r>
      <w:r w:rsidR="00C642D1" w:rsidRPr="007F2770">
        <w:t>, the selected entry of the "list of subscriber data" or the selected PLMN subscription</w:t>
      </w:r>
      <w:r w:rsidRPr="007F2770">
        <w:rPr>
          <w:lang w:val="en-US"/>
        </w:rPr>
        <w:t xml:space="preserve"> stored at the UE</w:t>
      </w:r>
      <w:r w:rsidRPr="007F2770">
        <w:t xml:space="preserve">; </w:t>
      </w:r>
      <w:r w:rsidR="003C5CDE" w:rsidRPr="007F2770">
        <w:t>or</w:t>
      </w:r>
    </w:p>
    <w:p w14:paraId="3F28D8F2" w14:textId="77777777" w:rsidR="00084566" w:rsidRPr="007F2770" w:rsidRDefault="00084566" w:rsidP="00084566">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1D178439" w14:textId="7AC79284" w:rsidR="00582018" w:rsidRPr="007F2770" w:rsidRDefault="00582018" w:rsidP="00582018">
      <w:bookmarkStart w:id="33" w:name="_Toc20232648"/>
      <w:r w:rsidRPr="007F2770">
        <w:t xml:space="preserve">If the UE </w:t>
      </w:r>
      <w:r w:rsidRPr="007F2770">
        <w:rPr>
          <w:noProof/>
        </w:rPr>
        <w:t xml:space="preserve">is not currently registered for emergency services and </w:t>
      </w:r>
      <w:r w:rsidR="000B3C0F" w:rsidRPr="007F2770">
        <w:rPr>
          <w:noProof/>
        </w:rPr>
        <w:t xml:space="preserve">the emergency registered bit of </w:t>
      </w:r>
      <w:r w:rsidRPr="007F2770">
        <w:rPr>
          <w:noProof/>
        </w:rPr>
        <w:t>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w:t>
      </w:r>
      <w:r w:rsidR="008949F9" w:rsidRPr="007F2770">
        <w:t xml:space="preserve"> and shall locally release all non-emergency PDU sessions, if any</w:t>
      </w:r>
      <w:r w:rsidRPr="007F2770">
        <w:t>.</w:t>
      </w:r>
    </w:p>
    <w:p w14:paraId="2A383D0D" w14:textId="4178B6A1" w:rsidR="00A902E8" w:rsidRDefault="00A902E8" w:rsidP="00A902E8">
      <w:r w:rsidRPr="007F2770">
        <w:t>If the UE receives the service-level-AA container IE of the CONFIGURATION UPDATE COMMAND message, the UE passes it to the upper layer.</w:t>
      </w:r>
    </w:p>
    <w:p w14:paraId="5905BE7D" w14:textId="77777777" w:rsidR="00430BDE" w:rsidRPr="007F2770" w:rsidRDefault="00430BDE" w:rsidP="00430BDE">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2B8C9AF7" w14:textId="6EF6E7CE" w:rsidR="00B1162F" w:rsidRPr="007F2770" w:rsidRDefault="00B1162F" w:rsidP="00B1162F">
      <w:bookmarkStart w:id="34" w:name="_Toc27746741"/>
      <w:bookmarkStart w:id="35" w:name="_Toc36212923"/>
      <w:bookmarkStart w:id="36" w:name="_Toc36657100"/>
      <w:bookmarkStart w:id="37" w:name="_Toc45286764"/>
      <w:bookmarkStart w:id="38" w:name="_Toc51948033"/>
      <w:bookmarkStart w:id="39" w:name="_Toc51949125"/>
      <w:r w:rsidRPr="007F2770">
        <w:t xml:space="preserve">If the CONFIGURATION UPDATE COMMAND message includes the service-level-AA response in the Service-level-AA container IE with the SLAR </w:t>
      </w:r>
      <w:r w:rsidR="00323853" w:rsidRPr="007F2770">
        <w:t xml:space="preserve">field </w:t>
      </w:r>
      <w:r w:rsidRPr="007F2770">
        <w:t>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4267B3C3" w14:textId="77777777" w:rsidR="003A6E69" w:rsidRPr="007F2770" w:rsidRDefault="003A6E69" w:rsidP="003A6E69">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F682901" w14:textId="77777777" w:rsidR="003A6E69" w:rsidRPr="007F2770" w:rsidRDefault="003A6E69" w:rsidP="003A6E69">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9F9CF65" w14:textId="2A71B521" w:rsidR="003A6E69" w:rsidRDefault="003A6E69" w:rsidP="003A6E69">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73E7047" w14:textId="652F5619" w:rsidR="00DD49F4" w:rsidRPr="007F2770" w:rsidRDefault="00DD49F4" w:rsidP="003A6E69">
      <w:pPr>
        <w:rPr>
          <w:noProof/>
        </w:rPr>
      </w:pPr>
      <w:r w:rsidRPr="007F2770">
        <w:rPr>
          <w:lang w:val="en-US"/>
        </w:rPr>
        <w:t xml:space="preserve">If the UE </w:t>
      </w:r>
      <w:r>
        <w:rPr>
          <w:lang w:val="en-US"/>
        </w:rPr>
        <w:t>receives</w:t>
      </w:r>
      <w:r w:rsidRPr="007F2770">
        <w:t>,</w:t>
      </w:r>
      <w:r w:rsidRPr="007F2770">
        <w:rPr>
          <w:lang w:val="en-US"/>
        </w:rPr>
        <w:t xml:space="preserve"> the </w:t>
      </w:r>
      <w:r>
        <w:t>Discontinuous coverage</w:t>
      </w:r>
      <w:r w:rsidR="00FA5A7D">
        <w:t xml:space="preserv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t xml:space="preserve"> value on the same satellite NG-RAN RAT type and PLMN with the latest received timer value.</w:t>
      </w:r>
    </w:p>
    <w:p w14:paraId="53250CD6" w14:textId="55BF7466" w:rsidR="009B79CE" w:rsidRPr="007F2770" w:rsidRDefault="009B79CE" w:rsidP="003A6E69">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3ABA5100" w14:textId="77777777" w:rsidR="0086663F" w:rsidRPr="007F2770" w:rsidRDefault="0086663F" w:rsidP="0086663F">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18C22F77" w14:textId="087F700C" w:rsidR="0086663F" w:rsidRPr="007F2770" w:rsidRDefault="0086663F" w:rsidP="0086663F">
      <w:pPr>
        <w:pStyle w:val="B1"/>
      </w:pPr>
      <w:r w:rsidRPr="007F2770">
        <w:t>-</w:t>
      </w:r>
      <w:r w:rsidRPr="007F2770">
        <w:tab/>
        <w:t>via 3GPP access; or</w:t>
      </w:r>
    </w:p>
    <w:p w14:paraId="6CA3A020" w14:textId="6515411F" w:rsidR="0086663F" w:rsidRPr="007F2770" w:rsidRDefault="0086663F" w:rsidP="0086663F">
      <w:pPr>
        <w:pStyle w:val="B1"/>
      </w:pPr>
      <w:r w:rsidRPr="007F2770">
        <w:t>-</w:t>
      </w:r>
      <w:r w:rsidRPr="007F2770">
        <w:tab/>
        <w:t>via non-3GPP access if the UE is registered to the same PLMN or SNPN over 3GPP access and non-3GPP access;</w:t>
      </w:r>
    </w:p>
    <w:p w14:paraId="5C42D8CB" w14:textId="1B53D89C" w:rsidR="0086663F" w:rsidRPr="007F2770" w:rsidRDefault="0086663F" w:rsidP="0086663F">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w:t>
      </w:r>
      <w:r w:rsidR="002578F3" w:rsidRPr="007F2770">
        <w:t xml:space="preserve"> and its equivalent SNPNs</w:t>
      </w:r>
      <w:r w:rsidRPr="007F2770">
        <w:t>.</w:t>
      </w:r>
      <w:bookmarkStart w:id="40" w:name="_Hlk98235776"/>
    </w:p>
    <w:p w14:paraId="0B83D69D" w14:textId="77777777" w:rsidR="0086663F" w:rsidRPr="007F2770" w:rsidRDefault="0086663F" w:rsidP="0086663F">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5BCD09F8" w14:textId="77777777" w:rsidR="0086663F" w:rsidRPr="007F2770" w:rsidRDefault="0086663F" w:rsidP="0086663F">
      <w:pPr>
        <w:pStyle w:val="B1"/>
      </w:pPr>
      <w:r w:rsidRPr="007F2770">
        <w:t>-</w:t>
      </w:r>
      <w:r w:rsidRPr="007F2770">
        <w:tab/>
        <w:t xml:space="preserve">via non-3GPP access; or </w:t>
      </w:r>
    </w:p>
    <w:p w14:paraId="64044D20" w14:textId="77777777" w:rsidR="0086663F" w:rsidRPr="007F2770" w:rsidRDefault="0086663F" w:rsidP="0086663F">
      <w:pPr>
        <w:pStyle w:val="B1"/>
      </w:pPr>
      <w:r w:rsidRPr="007F2770">
        <w:t>-</w:t>
      </w:r>
      <w:r w:rsidRPr="007F2770">
        <w:tab/>
        <w:t xml:space="preserve">via 3GPP access if the UE is registered to the same PLMN or SNPN over 3GPP access and non-3GPP access; </w:t>
      </w:r>
    </w:p>
    <w:p w14:paraId="140FC342" w14:textId="7AA998E2" w:rsidR="0086663F" w:rsidRPr="007F2770" w:rsidRDefault="0086663F" w:rsidP="0086663F">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w:t>
      </w:r>
      <w:r w:rsidR="002578F3" w:rsidRPr="007F2770">
        <w:t xml:space="preserve"> and its equivalent SNPNs</w:t>
      </w:r>
      <w:r w:rsidRPr="007F2770">
        <w:t>.</w:t>
      </w:r>
      <w:bookmarkEnd w:id="40"/>
    </w:p>
    <w:p w14:paraId="3BC26D67" w14:textId="77777777" w:rsidR="0086663F" w:rsidRPr="007F2770" w:rsidRDefault="0086663F" w:rsidP="0086663F">
      <w:r w:rsidRPr="007F2770">
        <w:t>The MPS indicator bit in the Priority indicator IE provided in the CONFIGURATION UPDATE COMMAND message is valid:</w:t>
      </w:r>
    </w:p>
    <w:p w14:paraId="2CEBEBA0" w14:textId="5466B0B4" w:rsidR="0086663F" w:rsidRPr="007F2770" w:rsidRDefault="0086663F" w:rsidP="0086663F">
      <w:pPr>
        <w:pStyle w:val="B1"/>
      </w:pPr>
      <w:r w:rsidRPr="007F2770">
        <w:t>-</w:t>
      </w:r>
      <w:r w:rsidRPr="007F2770">
        <w:tab/>
        <w:t>in all NG-RAN of the registered PLMN and its equivalent PLMNs, or in the case of SNPN in all NG-RAN of the registered SNPN</w:t>
      </w:r>
      <w:r w:rsidR="002578F3" w:rsidRPr="007F2770">
        <w:t xml:space="preserve"> and its equivalent SNPNs,</w:t>
      </w:r>
      <w:r w:rsidRPr="007F2770">
        <w:t xml:space="preserve"> until:</w:t>
      </w:r>
    </w:p>
    <w:p w14:paraId="71BB1F7B" w14:textId="77777777" w:rsidR="0086663F" w:rsidRPr="007F2770" w:rsidRDefault="0086663F" w:rsidP="0086663F">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32B3A107" w14:textId="77777777" w:rsidR="0086663F" w:rsidRPr="007F2770" w:rsidRDefault="0086663F" w:rsidP="0086663F">
      <w:pPr>
        <w:pStyle w:val="B3"/>
      </w:pPr>
      <w:r w:rsidRPr="007F2770">
        <w:t>-</w:t>
      </w:r>
      <w:r w:rsidRPr="007F2770">
        <w:tab/>
        <w:t>via 3GPP access; or</w:t>
      </w:r>
    </w:p>
    <w:p w14:paraId="30356063" w14:textId="77777777" w:rsidR="0086663F" w:rsidRPr="007F2770" w:rsidRDefault="0086663F" w:rsidP="0086663F">
      <w:pPr>
        <w:pStyle w:val="B3"/>
      </w:pPr>
      <w:r w:rsidRPr="007F2770">
        <w:t>-</w:t>
      </w:r>
      <w:r w:rsidRPr="007F2770">
        <w:tab/>
        <w:t>via non-3GPP access if the UE is registered to the same PLMN or SNPN over 3GPP access and non-3GPP access; or</w:t>
      </w:r>
    </w:p>
    <w:p w14:paraId="0ABF7D73" w14:textId="55B82FE5" w:rsidR="0086663F" w:rsidRPr="007F2770" w:rsidRDefault="0086663F" w:rsidP="0086663F">
      <w:pPr>
        <w:pStyle w:val="B2"/>
      </w:pPr>
      <w:r w:rsidRPr="007F2770">
        <w:t>-</w:t>
      </w:r>
      <w:r w:rsidRPr="007F2770">
        <w:tab/>
        <w:t xml:space="preserve">the UE selects a non-equivalent PLMN (or in the case of SNPN, selects </w:t>
      </w:r>
      <w:r w:rsidR="002578F3" w:rsidRPr="007F2770">
        <w:t xml:space="preserve">a non-equivalent </w:t>
      </w:r>
      <w:r w:rsidRPr="007F2770">
        <w:t>SNPN); or</w:t>
      </w:r>
    </w:p>
    <w:p w14:paraId="6F3C6331" w14:textId="218C6BAF" w:rsidR="0086663F" w:rsidRPr="007F2770" w:rsidRDefault="0086663F" w:rsidP="0086663F">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w:t>
      </w:r>
      <w:r w:rsidR="002578F3" w:rsidRPr="007F2770">
        <w:t xml:space="preserve"> and its equivalent SNPNs,</w:t>
      </w:r>
      <w:r w:rsidRPr="007F2770">
        <w:t xml:space="preserve"> until:</w:t>
      </w:r>
    </w:p>
    <w:p w14:paraId="7AB63466" w14:textId="77777777" w:rsidR="0086663F" w:rsidRPr="007F2770" w:rsidRDefault="0086663F" w:rsidP="0086663F">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3B0538F2" w14:textId="77777777" w:rsidR="0086663F" w:rsidRPr="007F2770" w:rsidRDefault="0086663F" w:rsidP="0086663F">
      <w:pPr>
        <w:pStyle w:val="B3"/>
      </w:pPr>
      <w:r w:rsidRPr="007F2770">
        <w:t>-</w:t>
      </w:r>
      <w:r w:rsidRPr="007F2770">
        <w:tab/>
        <w:t>via non-3GPP access; or</w:t>
      </w:r>
    </w:p>
    <w:p w14:paraId="52667A8C" w14:textId="77777777" w:rsidR="0086663F" w:rsidRPr="007F2770" w:rsidRDefault="0086663F" w:rsidP="0086663F">
      <w:pPr>
        <w:pStyle w:val="B3"/>
      </w:pPr>
      <w:r w:rsidRPr="007F2770">
        <w:t>-</w:t>
      </w:r>
      <w:r w:rsidRPr="007F2770">
        <w:tab/>
        <w:t>via 3GPP access if the UE is registered to the same PLMN or SNPN over 3GPP access and non-3GPP access; or</w:t>
      </w:r>
    </w:p>
    <w:p w14:paraId="40783682" w14:textId="1612569C" w:rsidR="0086663F" w:rsidRPr="007F2770" w:rsidRDefault="0086663F" w:rsidP="0086663F">
      <w:pPr>
        <w:pStyle w:val="B2"/>
        <w:rPr>
          <w:lang w:eastAsia="zh-TW"/>
        </w:rPr>
      </w:pPr>
      <w:r w:rsidRPr="007F2770">
        <w:t>-</w:t>
      </w:r>
      <w:r w:rsidRPr="007F2770">
        <w:tab/>
        <w:t>the UE selects a non-equivalent PLMN (or in the case of SNPN, selects</w:t>
      </w:r>
      <w:r w:rsidR="002578F3" w:rsidRPr="007F2770">
        <w:t xml:space="preserve"> a non-</w:t>
      </w:r>
      <w:proofErr w:type="spellStart"/>
      <w:r w:rsidR="002578F3" w:rsidRPr="007F2770">
        <w:t>equivalent</w:t>
      </w:r>
      <w:r w:rsidRPr="007F2770">
        <w:t>SNPN</w:t>
      </w:r>
      <w:proofErr w:type="spellEnd"/>
      <w:r w:rsidRPr="007F2770">
        <w:t>).</w:t>
      </w:r>
    </w:p>
    <w:p w14:paraId="68963DDF" w14:textId="77777777" w:rsidR="00CA57F2" w:rsidRDefault="0086663F" w:rsidP="00CA57F2">
      <w:r w:rsidRPr="007F2770">
        <w:t>Access identity 1 is only applicable while the UE is in N1 mode.</w:t>
      </w:r>
    </w:p>
    <w:p w14:paraId="73CAEB5C" w14:textId="77777777" w:rsidR="008B3985" w:rsidRPr="007F2770" w:rsidRDefault="008B3985" w:rsidP="008B3985">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4AB410DF" w14:textId="77777777" w:rsidR="008B3985" w:rsidRPr="007F2770" w:rsidRDefault="008B3985" w:rsidP="008B3985">
      <w:pPr>
        <w:pStyle w:val="B1"/>
      </w:pPr>
      <w:r w:rsidRPr="007F2770">
        <w:t>-</w:t>
      </w:r>
      <w:r w:rsidRPr="007F2770">
        <w:tab/>
        <w:t>via 3GPP access; or</w:t>
      </w:r>
    </w:p>
    <w:p w14:paraId="78F81CF1" w14:textId="77777777" w:rsidR="008B3985" w:rsidRPr="007F2770" w:rsidRDefault="008B3985" w:rsidP="008B3985">
      <w:pPr>
        <w:pStyle w:val="B1"/>
      </w:pPr>
      <w:r w:rsidRPr="007F2770">
        <w:t>-</w:t>
      </w:r>
      <w:r w:rsidRPr="007F2770">
        <w:tab/>
        <w:t>via non-3GPP access if the UE is registered to the same PLMN or SNPN over 3GPP access and non-3GPP access;</w:t>
      </w:r>
    </w:p>
    <w:p w14:paraId="617B32E6" w14:textId="77777777" w:rsidR="008B3985" w:rsidRPr="007F2770" w:rsidRDefault="008B3985" w:rsidP="008B3985">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4E5C8A61" w14:textId="77777777" w:rsidR="008B3985" w:rsidRPr="007F2770" w:rsidRDefault="008B3985" w:rsidP="008B3985">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4F35897F" w14:textId="77777777" w:rsidR="008B3985" w:rsidRPr="007F2770" w:rsidRDefault="008B3985" w:rsidP="008B3985">
      <w:pPr>
        <w:pStyle w:val="B1"/>
      </w:pPr>
      <w:r w:rsidRPr="007F2770">
        <w:t>-</w:t>
      </w:r>
      <w:r w:rsidRPr="007F2770">
        <w:tab/>
        <w:t xml:space="preserve">via non-3GPP access; or </w:t>
      </w:r>
    </w:p>
    <w:p w14:paraId="53E8BA4E" w14:textId="77777777" w:rsidR="008B3985" w:rsidRPr="007F2770" w:rsidRDefault="008B3985" w:rsidP="008B3985">
      <w:pPr>
        <w:pStyle w:val="B1"/>
      </w:pPr>
      <w:r w:rsidRPr="007F2770">
        <w:t>-</w:t>
      </w:r>
      <w:r w:rsidRPr="007F2770">
        <w:tab/>
        <w:t xml:space="preserve">via 3GPP access if the UE is registered to the same PLMN or SNPN over 3GPP access and non-3GPP access; </w:t>
      </w:r>
    </w:p>
    <w:p w14:paraId="22403521" w14:textId="77777777" w:rsidR="008B3985" w:rsidRPr="007F2770" w:rsidRDefault="008B3985" w:rsidP="008B3985">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1442F0F5" w14:textId="77777777" w:rsidR="008B3985" w:rsidRPr="007F2770" w:rsidRDefault="008B3985" w:rsidP="008B3985">
      <w:r>
        <w:t>The MC</w:t>
      </w:r>
      <w:r w:rsidRPr="007F2770">
        <w:t>S indicator bit in the Priority indicator IE provided in the CONFIGURATION UPDATE COMMAND message is valid:</w:t>
      </w:r>
    </w:p>
    <w:p w14:paraId="6722A2CB" w14:textId="77777777" w:rsidR="008B3985" w:rsidRPr="007F2770" w:rsidRDefault="008B3985" w:rsidP="008B3985">
      <w:pPr>
        <w:pStyle w:val="B1"/>
      </w:pPr>
      <w:r w:rsidRPr="007F2770">
        <w:t>-</w:t>
      </w:r>
      <w:r w:rsidRPr="007F2770">
        <w:tab/>
        <w:t>in all NG-RAN of the registered PLMN and its equivalent PLMNs, or in the case of SNPN in all NG-RAN of the registered SNPN and its equivalent SNPNs, until:</w:t>
      </w:r>
    </w:p>
    <w:p w14:paraId="36CC4400" w14:textId="77777777" w:rsidR="008B3985" w:rsidRPr="007F2770" w:rsidRDefault="008B3985" w:rsidP="008B3985">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55599050" w14:textId="77777777" w:rsidR="008B3985" w:rsidRPr="007F2770" w:rsidRDefault="008B3985" w:rsidP="008B3985">
      <w:pPr>
        <w:pStyle w:val="B3"/>
      </w:pPr>
      <w:r w:rsidRPr="007F2770">
        <w:t>-</w:t>
      </w:r>
      <w:r w:rsidRPr="007F2770">
        <w:tab/>
        <w:t>via 3GPP access; or</w:t>
      </w:r>
    </w:p>
    <w:p w14:paraId="68021E82" w14:textId="77777777" w:rsidR="008B3985" w:rsidRPr="007F2770" w:rsidRDefault="008B3985" w:rsidP="008B3985">
      <w:pPr>
        <w:pStyle w:val="B3"/>
      </w:pPr>
      <w:r w:rsidRPr="007F2770">
        <w:t>-</w:t>
      </w:r>
      <w:r w:rsidRPr="007F2770">
        <w:tab/>
        <w:t>via non-3GPP access if the UE is registered to the same PLMN or SNPN over 3GPP access and non-3GPP access; or</w:t>
      </w:r>
    </w:p>
    <w:p w14:paraId="34594C13" w14:textId="77777777" w:rsidR="008B3985" w:rsidRPr="007F2770" w:rsidRDefault="008B3985" w:rsidP="008B3985">
      <w:pPr>
        <w:pStyle w:val="B2"/>
      </w:pPr>
      <w:r w:rsidRPr="007F2770">
        <w:t>-</w:t>
      </w:r>
      <w:r w:rsidRPr="007F2770">
        <w:tab/>
        <w:t>the UE selects a non-equivalent PLMN (or in the case of SNPN, selects a non-equivalent SNPN); or</w:t>
      </w:r>
    </w:p>
    <w:p w14:paraId="60C84F7D" w14:textId="77777777" w:rsidR="008B3985" w:rsidRPr="007F2770" w:rsidRDefault="008B3985" w:rsidP="008B3985">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7F9E5F66" w14:textId="77777777" w:rsidR="008B3985" w:rsidRPr="007F2770" w:rsidRDefault="008B3985" w:rsidP="008B3985">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79BEC8F5" w14:textId="77777777" w:rsidR="008B3985" w:rsidRPr="007F2770" w:rsidRDefault="008B3985" w:rsidP="008B3985">
      <w:pPr>
        <w:pStyle w:val="B3"/>
      </w:pPr>
      <w:r w:rsidRPr="007F2770">
        <w:t>-</w:t>
      </w:r>
      <w:r w:rsidRPr="007F2770">
        <w:tab/>
        <w:t>via non-3GPP access; or</w:t>
      </w:r>
    </w:p>
    <w:p w14:paraId="2730576A" w14:textId="77777777" w:rsidR="008B3985" w:rsidRPr="007F2770" w:rsidRDefault="008B3985" w:rsidP="008B3985">
      <w:pPr>
        <w:pStyle w:val="B3"/>
      </w:pPr>
      <w:r w:rsidRPr="007F2770">
        <w:t>-</w:t>
      </w:r>
      <w:r w:rsidRPr="007F2770">
        <w:tab/>
        <w:t>via 3GPP access if the UE is registered to the same PLMN or SNPN over 3GPP access and non-3GPP access; or</w:t>
      </w:r>
    </w:p>
    <w:p w14:paraId="04965374" w14:textId="77777777" w:rsidR="008B3985" w:rsidRPr="007F2770" w:rsidRDefault="008B3985" w:rsidP="008B3985">
      <w:pPr>
        <w:pStyle w:val="B2"/>
        <w:rPr>
          <w:lang w:eastAsia="zh-TW"/>
        </w:rPr>
      </w:pPr>
      <w:r w:rsidRPr="007F2770">
        <w:t>-</w:t>
      </w:r>
      <w:r w:rsidRPr="007F2770">
        <w:tab/>
        <w:t>the UE selects a non-equivalent PLMN (or in the case of SNPN, selects a non-</w:t>
      </w:r>
      <w:proofErr w:type="spellStart"/>
      <w:r w:rsidRPr="007F2770">
        <w:t>equivalentSNPN</w:t>
      </w:r>
      <w:proofErr w:type="spellEnd"/>
      <w:r w:rsidRPr="007F2770">
        <w:t>).</w:t>
      </w:r>
    </w:p>
    <w:p w14:paraId="49B9B112" w14:textId="29859904" w:rsidR="008B3985" w:rsidRPr="007F2770" w:rsidRDefault="008B3985" w:rsidP="00CA57F2">
      <w:r>
        <w:t>Access identity 2</w:t>
      </w:r>
      <w:r w:rsidRPr="007F2770">
        <w:t xml:space="preserve"> is only applicable while the UE is in N1 mode.</w:t>
      </w:r>
    </w:p>
    <w:p w14:paraId="564A7C66" w14:textId="77777777" w:rsidR="00A14EB8" w:rsidRPr="007F2770" w:rsidRDefault="00A14EB8" w:rsidP="00A14EB8">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30A0851E" w14:textId="113E7A2B" w:rsidR="001B6F6C" w:rsidRDefault="001B6F6C" w:rsidP="001B6F6C">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CONFIGURATION UPDATE COMMAND message, the UE shall operate as specified in subclauses 5.3.1.4, </w:t>
      </w:r>
      <w:r>
        <w:t xml:space="preserve">5.5.1.3.2, </w:t>
      </w:r>
      <w:r w:rsidRPr="007F2770">
        <w:t>and 5.6.1.1.</w:t>
      </w:r>
    </w:p>
    <w:p w14:paraId="3F433F03" w14:textId="243C3838" w:rsidR="008E1A62" w:rsidRDefault="008E1A62" w:rsidP="001B6F6C">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11F855B7" w14:textId="1675B34C" w:rsidR="005E11CE" w:rsidRPr="007F2770" w:rsidRDefault="005E11CE" w:rsidP="001B6F6C">
      <w:r w:rsidRPr="006A6394">
        <w:t>If</w:t>
      </w:r>
      <w:r>
        <w:t xml:space="preserve"> the</w:t>
      </w:r>
      <w:r w:rsidRPr="007F2770">
        <w:t xml:space="preserve"> </w:t>
      </w:r>
      <w:ins w:id="41" w:author="Huawei User 1" w:date="2024-10-01T14:31:00Z">
        <w:r w:rsidR="00593655">
          <w:t xml:space="preserve">UE supporting </w:t>
        </w:r>
      </w:ins>
      <w:ins w:id="42" w:author="Huawei User 1" w:date="2024-10-01T14:32:00Z">
        <w:r w:rsidR="00593655" w:rsidRPr="00DE20F8">
          <w:t xml:space="preserve">RAT </w:t>
        </w:r>
        <w:r w:rsidR="00593655">
          <w:t xml:space="preserve">utilization control receives </w:t>
        </w:r>
      </w:ins>
      <w:del w:id="43" w:author="Huawei User 1" w:date="2024-10-01T14:32:00Z">
        <w:r w:rsidRPr="007F2770" w:rsidDel="00593655">
          <w:delText>CONFIGURATION UPDATE COMMAND message</w:delText>
        </w:r>
        <w:r w:rsidDel="00593655">
          <w:delText xml:space="preserve"> contains </w:delText>
        </w:r>
      </w:del>
      <w:r>
        <w:t>the</w:t>
      </w:r>
      <w:r w:rsidRPr="006A6394">
        <w:t xml:space="preserve"> </w:t>
      </w:r>
      <w:r w:rsidRPr="00DE20F8">
        <w:t xml:space="preserve">RAT </w:t>
      </w:r>
      <w:r>
        <w:t>utilization control IE</w:t>
      </w:r>
      <w:ins w:id="44" w:author="Huawei User 1" w:date="2024-10-01T14:33:00Z">
        <w:r w:rsidR="009863AE" w:rsidRPr="009863AE">
          <w:t xml:space="preserve"> </w:t>
        </w:r>
        <w:r w:rsidR="009863AE" w:rsidRPr="00A413BD">
          <w:t>in the CONFIGURATION UPDATE COMMAND message</w:t>
        </w:r>
      </w:ins>
      <w:r>
        <w:t>,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w:t>
      </w:r>
      <w:r>
        <w:t xml:space="preserve"> </w:t>
      </w:r>
      <w:r w:rsidRPr="006A6394">
        <w:t>If</w:t>
      </w:r>
      <w:r>
        <w:t xml:space="preserve"> the</w:t>
      </w:r>
      <w:r w:rsidRPr="007F2770">
        <w:t xml:space="preserve"> CONFIGURATION UPDATE COMMAND message</w:t>
      </w:r>
      <w:r>
        <w:t xml:space="preserve"> does not contain the</w:t>
      </w:r>
      <w:r w:rsidRPr="006A6394">
        <w:t xml:space="preserve"> </w:t>
      </w:r>
      <w:r w:rsidRPr="00DE20F8">
        <w:t xml:space="preserve">RAT </w:t>
      </w:r>
      <w:r>
        <w:t>utilization control IE, t</w:t>
      </w:r>
      <w:r w:rsidRPr="006A6394">
        <w:t xml:space="preserve">he UE shall </w:t>
      </w:r>
      <w:r>
        <w:t xml:space="preserve">maintain the stored </w:t>
      </w:r>
      <w:r w:rsidRPr="00DE20F8">
        <w:t>RAT</w:t>
      </w:r>
      <w:r w:rsidRPr="006A6394">
        <w:t xml:space="preserve"> </w:t>
      </w:r>
      <w:r>
        <w:t>utilization control information</w:t>
      </w:r>
      <w:ins w:id="45" w:author="Huawei User 1" w:date="2024-10-01T14:33:00Z">
        <w:r w:rsidR="009863AE">
          <w:t>,</w:t>
        </w:r>
      </w:ins>
      <w:r>
        <w:t xml:space="preserve"> if any</w:t>
      </w:r>
      <w:r w:rsidRPr="006A6394">
        <w:t>.</w:t>
      </w:r>
    </w:p>
    <w:p w14:paraId="0E3856C6" w14:textId="77777777" w:rsidR="00593655" w:rsidRPr="007F2770" w:rsidRDefault="00593655" w:rsidP="00593655">
      <w:bookmarkStart w:id="46" w:name="_CR5_4_4_4"/>
      <w:bookmarkStart w:id="47" w:name="_Toc178425594"/>
      <w:bookmarkEnd w:id="46"/>
    </w:p>
    <w:p w14:paraId="2265952A" w14:textId="46668073" w:rsidR="00593655" w:rsidRDefault="00593655" w:rsidP="00593655">
      <w:pPr>
        <w:pBdr>
          <w:top w:val="single" w:sz="4" w:space="0" w:color="auto"/>
          <w:left w:val="single" w:sz="4" w:space="4" w:color="auto"/>
          <w:bottom w:val="single" w:sz="4" w:space="1" w:color="auto"/>
          <w:right w:val="single" w:sz="4" w:space="4" w:color="auto"/>
        </w:pBdr>
        <w:jc w:val="center"/>
      </w:pPr>
      <w:r>
        <w:rPr>
          <w:rFonts w:ascii="Arial" w:hAnsi="Arial"/>
          <w:color w:val="0000FF"/>
          <w:sz w:val="28"/>
          <w:lang w:val="fr-FR"/>
        </w:rPr>
        <w:t xml:space="preserve">* * * </w:t>
      </w:r>
      <w:r w:rsidR="009863AE">
        <w:rPr>
          <w:rFonts w:ascii="Arial" w:eastAsia="SimSun" w:hAnsi="Arial"/>
          <w:color w:val="0000FF"/>
          <w:sz w:val="28"/>
          <w:lang w:val="en-US" w:eastAsia="zh-CN"/>
        </w:rPr>
        <w:t>End of</w:t>
      </w:r>
      <w:r>
        <w:rPr>
          <w:rFonts w:ascii="Arial" w:hAnsi="Arial"/>
          <w:color w:val="0000FF"/>
          <w:sz w:val="28"/>
          <w:lang w:val="fr-FR"/>
        </w:rPr>
        <w:t xml:space="preserve"> Change</w:t>
      </w:r>
      <w:r w:rsidR="009863AE">
        <w:rPr>
          <w:rFonts w:ascii="Arial" w:hAnsi="Arial"/>
          <w:color w:val="0000FF"/>
          <w:sz w:val="28"/>
          <w:lang w:val="fr-FR"/>
        </w:rPr>
        <w:t>s</w:t>
      </w:r>
      <w:r>
        <w:rPr>
          <w:rFonts w:ascii="Arial" w:hAnsi="Arial"/>
          <w:color w:val="0000FF"/>
          <w:sz w:val="28"/>
          <w:lang w:val="fr-FR"/>
        </w:rPr>
        <w:t xml:space="preserve"> * * *</w:t>
      </w:r>
    </w:p>
    <w:bookmarkEnd w:id="10"/>
    <w:bookmarkEnd w:id="33"/>
    <w:bookmarkEnd w:id="34"/>
    <w:bookmarkEnd w:id="35"/>
    <w:bookmarkEnd w:id="36"/>
    <w:bookmarkEnd w:id="37"/>
    <w:bookmarkEnd w:id="38"/>
    <w:bookmarkEnd w:id="39"/>
    <w:bookmarkEnd w:id="47"/>
    <w:p w14:paraId="2E183EAE" w14:textId="77777777" w:rsidR="00593655" w:rsidRPr="00593655" w:rsidRDefault="00593655" w:rsidP="00593655"/>
    <w:sectPr w:rsidR="00593655" w:rsidRPr="00593655"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7D6A3" w14:textId="77777777" w:rsidR="009B4A32" w:rsidRDefault="009B4A32">
      <w:r>
        <w:separator/>
      </w:r>
    </w:p>
    <w:p w14:paraId="2B11D926" w14:textId="77777777" w:rsidR="009B4A32" w:rsidRDefault="009B4A32"/>
  </w:endnote>
  <w:endnote w:type="continuationSeparator" w:id="0">
    <w:p w14:paraId="12F976F1" w14:textId="77777777" w:rsidR="009B4A32" w:rsidRDefault="009B4A32">
      <w:r>
        <w:continuationSeparator/>
      </w:r>
    </w:p>
    <w:p w14:paraId="0754AE0E" w14:textId="77777777" w:rsidR="009B4A32" w:rsidRDefault="009B4A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049B1" w:rsidRDefault="004049B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C8D93" w14:textId="77777777" w:rsidR="009B4A32" w:rsidRDefault="009B4A32">
      <w:r>
        <w:separator/>
      </w:r>
    </w:p>
    <w:p w14:paraId="6C2FFFCA" w14:textId="77777777" w:rsidR="009B4A32" w:rsidRDefault="009B4A32"/>
  </w:footnote>
  <w:footnote w:type="continuationSeparator" w:id="0">
    <w:p w14:paraId="0622EA3A" w14:textId="77777777" w:rsidR="009B4A32" w:rsidRDefault="009B4A32">
      <w:r>
        <w:continuationSeparator/>
      </w:r>
    </w:p>
    <w:p w14:paraId="0480771C" w14:textId="77777777" w:rsidR="009B4A32" w:rsidRDefault="009B4A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0598F" w14:textId="77777777" w:rsidR="009863AE" w:rsidRDefault="009863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DC3E9C5" w:rsidR="004049B1" w:rsidRDefault="004049B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20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049B1" w:rsidRDefault="004049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4D77E3B7" w:rsidR="004049B1" w:rsidRDefault="004049B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20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049B1" w:rsidRDefault="004049B1"/>
  <w:p w14:paraId="78A1F90F" w14:textId="77777777" w:rsidR="004049B1" w:rsidRDefault="004049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896"/>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112"/>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9CF"/>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13CD"/>
    <w:rsid w:val="00271539"/>
    <w:rsid w:val="0027164C"/>
    <w:rsid w:val="0027180F"/>
    <w:rsid w:val="00271EDF"/>
    <w:rsid w:val="00272236"/>
    <w:rsid w:val="00272300"/>
    <w:rsid w:val="00272720"/>
    <w:rsid w:val="0027279D"/>
    <w:rsid w:val="002735E9"/>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6A44"/>
    <w:rsid w:val="003570B7"/>
    <w:rsid w:val="00357B86"/>
    <w:rsid w:val="00357BBD"/>
    <w:rsid w:val="00360DF9"/>
    <w:rsid w:val="00361385"/>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C5A"/>
    <w:rsid w:val="003E5C70"/>
    <w:rsid w:val="003E5E6B"/>
    <w:rsid w:val="003E5FA4"/>
    <w:rsid w:val="003E642E"/>
    <w:rsid w:val="003E7B0D"/>
    <w:rsid w:val="003E7CBF"/>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17F"/>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2F7"/>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655"/>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F27"/>
    <w:rsid w:val="005E48FE"/>
    <w:rsid w:val="005E4A87"/>
    <w:rsid w:val="005E4C70"/>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443E"/>
    <w:rsid w:val="006E4BBE"/>
    <w:rsid w:val="006E526B"/>
    <w:rsid w:val="006E558F"/>
    <w:rsid w:val="006E5636"/>
    <w:rsid w:val="006E5BBF"/>
    <w:rsid w:val="006E5C86"/>
    <w:rsid w:val="006E6183"/>
    <w:rsid w:val="006E66B4"/>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4526"/>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5A"/>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4777"/>
    <w:rsid w:val="00865794"/>
    <w:rsid w:val="00865A7E"/>
    <w:rsid w:val="00865AD5"/>
    <w:rsid w:val="00865B67"/>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70B"/>
    <w:rsid w:val="0089596E"/>
    <w:rsid w:val="00895D61"/>
    <w:rsid w:val="008960C1"/>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3C1"/>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4B3"/>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3AE"/>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A32"/>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75C"/>
    <w:rsid w:val="00A718D4"/>
    <w:rsid w:val="00A71D37"/>
    <w:rsid w:val="00A7221B"/>
    <w:rsid w:val="00A72823"/>
    <w:rsid w:val="00A736AF"/>
    <w:rsid w:val="00A73C52"/>
    <w:rsid w:val="00A73F68"/>
    <w:rsid w:val="00A74073"/>
    <w:rsid w:val="00A74C6F"/>
    <w:rsid w:val="00A74EF6"/>
    <w:rsid w:val="00A7520B"/>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EB"/>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546"/>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1D8F"/>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3B0F"/>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3E3"/>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55CA"/>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46F"/>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06F"/>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493"/>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0A51"/>
    <w:rsid w:val="00FC1192"/>
    <w:rsid w:val="00FC122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B1Char1">
    <w:name w:val="B1 Char1"/>
    <w:rsid w:val="00AE68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0C7312-6FD9-4679-97AF-072A53089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1</Pages>
  <Words>9202</Words>
  <Characters>52455</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61534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Huawei User 1</cp:lastModifiedBy>
  <cp:revision>6</cp:revision>
  <dcterms:created xsi:type="dcterms:W3CDTF">2024-10-01T12:28:00Z</dcterms:created>
  <dcterms:modified xsi:type="dcterms:W3CDTF">2024-10-05T13:12:00Z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