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62847B2F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022EF">
        <w:rPr>
          <w:b/>
          <w:noProof/>
          <w:sz w:val="24"/>
        </w:rPr>
        <w:t>5</w:t>
      </w:r>
      <w:r w:rsidR="00152954">
        <w:rPr>
          <w:b/>
          <w:noProof/>
          <w:sz w:val="24"/>
        </w:rPr>
        <w:t>252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B2BC8" w:rsidR="001E41F3" w:rsidRPr="00410371" w:rsidRDefault="005022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544E8E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7DC33" w:rsidR="001E41F3" w:rsidRPr="00410371" w:rsidRDefault="005022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152954">
                <w:rPr>
                  <w:b/>
                  <w:noProof/>
                  <w:sz w:val="28"/>
                </w:rPr>
                <w:t>597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633E2" w:rsidR="001E41F3" w:rsidRPr="00410371" w:rsidRDefault="005022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061BE" w:rsidR="001E41F3" w:rsidRPr="00410371" w:rsidRDefault="00502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3431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F3431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176E7B" w:rsidR="00F25D98" w:rsidRDefault="006332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F64005" w:rsidR="00F25D98" w:rsidRDefault="006332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85C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A272A9">
              <w:rPr>
                <w:highlight w:val="green"/>
              </w:rPr>
              <w:fldChar w:fldCharType="begin"/>
            </w:r>
            <w:r w:rsidRPr="00A272A9">
              <w:rPr>
                <w:highlight w:val="green"/>
              </w:rPr>
              <w:instrText xml:space="preserve"> DOCPROPERTY  CrTitle  \* MERGEFORMAT </w:instrText>
            </w:r>
            <w:r w:rsidRPr="00A272A9">
              <w:rPr>
                <w:highlight w:val="green"/>
              </w:rPr>
              <w:fldChar w:fldCharType="separate"/>
            </w:r>
            <w:r w:rsidR="00821ECC" w:rsidRPr="00821ECC">
              <w:t xml:space="preserve">Adding </w:t>
            </w:r>
            <w:r w:rsidR="00A51815">
              <w:t>a reference to the type 6 container</w:t>
            </w:r>
            <w:r w:rsidRPr="00A272A9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091F7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0ADFFC" w:rsidR="001E41F3" w:rsidRDefault="005022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9D000" w:rsidR="001E41F3" w:rsidRDefault="000A1CE9">
            <w:pPr>
              <w:pStyle w:val="CRCoverPage"/>
              <w:spacing w:after="0"/>
              <w:ind w:left="100"/>
              <w:rPr>
                <w:noProof/>
              </w:rPr>
            </w:pPr>
            <w:r w:rsidRPr="005022EF">
              <w:rPr>
                <w:highlight w:val="green"/>
              </w:rPr>
              <w:fldChar w:fldCharType="begin"/>
            </w:r>
            <w:r w:rsidRPr="005022EF">
              <w:rPr>
                <w:highlight w:val="green"/>
              </w:rPr>
              <w:instrText xml:space="preserve"> DOCPROPERTY  RelatedWis  \* MERGEFORMAT </w:instrText>
            </w:r>
            <w:r w:rsidRPr="005022EF">
              <w:rPr>
                <w:highlight w:val="green"/>
              </w:rPr>
              <w:fldChar w:fldCharType="separate"/>
            </w:r>
            <w:r w:rsidR="00544E8E" w:rsidRPr="00544E8E">
              <w:rPr>
                <w:noProof/>
              </w:rPr>
              <w:t>5G_ProSe_Ph</w:t>
            </w:r>
            <w:r w:rsidR="00F64766">
              <w:rPr>
                <w:noProof/>
              </w:rPr>
              <w:t>3, TEI19</w:t>
            </w:r>
            <w:r w:rsidRPr="005022EF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04861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</w:t>
              </w:r>
              <w:r w:rsidR="0015295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2596E" w:rsidR="001E41F3" w:rsidRDefault="00502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9777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4E82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022EF">
                <w:rPr>
                  <w:noProof/>
                </w:rPr>
                <w:t>-1</w:t>
              </w:r>
              <w:r w:rsidR="00821EC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D273D8" w:rsidR="001E41F3" w:rsidRPr="002D33E1" w:rsidRDefault="00A51815" w:rsidP="00593740">
            <w:pPr>
              <w:pStyle w:val="CRCoverPage"/>
              <w:spacing w:after="0"/>
            </w:pPr>
            <w:r w:rsidRPr="002D33E1">
              <w:t>Available value span for type 6 IEs is limited to 0x70 – 0x7F</w:t>
            </w:r>
            <w:r w:rsidR="00ED1F4E" w:rsidRPr="002D33E1">
              <w:t>.</w:t>
            </w:r>
            <w:r w:rsidR="006473D6">
              <w:t xml:space="preserve"> In addition, </w:t>
            </w:r>
            <w:r w:rsidR="006473D6">
              <w:rPr>
                <w:lang w:val="en-US"/>
              </w:rPr>
              <w:t>IEI values</w:t>
            </w:r>
            <w:r w:rsidR="006473D6" w:rsidRPr="00D60D82">
              <w:rPr>
                <w:lang w:val="en-US"/>
              </w:rPr>
              <w:t xml:space="preserve"> 0x7E and 0x7F </w:t>
            </w:r>
            <w:r w:rsidR="006473D6">
              <w:rPr>
                <w:lang w:val="en-US"/>
              </w:rPr>
              <w:t xml:space="preserve">are reserved for </w:t>
            </w:r>
            <w:r w:rsidR="006473D6" w:rsidRPr="00D60D82">
              <w:rPr>
                <w:lang w:val="en-US"/>
              </w:rPr>
              <w:t>indicat</w:t>
            </w:r>
            <w:r w:rsidR="006473D6">
              <w:rPr>
                <w:lang w:val="en-US"/>
              </w:rPr>
              <w:t xml:space="preserve">ing </w:t>
            </w:r>
            <w:r w:rsidR="006473D6">
              <w:t>"comprehension required" scheme.</w:t>
            </w:r>
            <w:r w:rsidRPr="002D33E1">
              <w:t xml:space="preserve"> Therefore, if a certain message already contains 1</w:t>
            </w:r>
            <w:r w:rsidR="006473D6">
              <w:t>3</w:t>
            </w:r>
            <w:r w:rsidRPr="002D33E1">
              <w:t xml:space="preserve"> optional</w:t>
            </w:r>
            <w:r w:rsidR="00593740" w:rsidRPr="002D33E1">
              <w:t xml:space="preserve"> type 6</w:t>
            </w:r>
            <w:r w:rsidRPr="002D33E1">
              <w:t xml:space="preserve"> IEs, then adding another one will be impossible. In order to resolve the problem, CT1 has specified</w:t>
            </w:r>
            <w:r w:rsidR="00593740" w:rsidRPr="002D33E1">
              <w:t xml:space="preserve"> in 3GPP TS 24.501 a</w:t>
            </w:r>
            <w:r w:rsidRPr="002D33E1">
              <w:t xml:space="preserve"> new IE type - </w:t>
            </w:r>
            <w:r w:rsidR="00593740" w:rsidRPr="002D33E1">
              <w:t>Type 6 IE container, which accommodates one or more type 6 IEs. This however was not reflected in 3GPP TS 24.007 and therefore a reference to clause 9.11.3.98 in 3GPP TS 24.501 is useful.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D33E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E4AEEE" w:rsidR="001E41F3" w:rsidRPr="002D33E1" w:rsidRDefault="00786DBE">
            <w:pPr>
              <w:pStyle w:val="CRCoverPage"/>
              <w:spacing w:after="0"/>
              <w:ind w:left="100"/>
            </w:pPr>
            <w:r w:rsidRPr="002D33E1">
              <w:t>Reference to clause 9.11.3.98 in 3GPP TS 24.501 is added</w:t>
            </w:r>
            <w:r w:rsidR="00ED1F4E" w:rsidRPr="002D33E1">
              <w:t>.</w:t>
            </w:r>
            <w:r w:rsidRPr="002D33E1">
              <w:t xml:space="preserve"> It is also</w:t>
            </w:r>
            <w:r w:rsidR="002D33E1" w:rsidRPr="002D33E1">
              <w:t xml:space="preserve"> </w:t>
            </w:r>
            <w:r w:rsidRPr="002D33E1">
              <w:t xml:space="preserve">clarified that </w:t>
            </w:r>
            <w:r w:rsidR="002D33E1" w:rsidRPr="002D33E1">
              <w:t>for the type 6 IE, the IEI values 0x7E and 0x7F are reserved for indicating "comprehension required" scheme.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D33E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D7C2F" w:rsidR="001E41F3" w:rsidRPr="002D33E1" w:rsidRDefault="002D33E1">
            <w:pPr>
              <w:pStyle w:val="CRCoverPage"/>
              <w:spacing w:after="0"/>
              <w:ind w:left="100"/>
            </w:pPr>
            <w:r>
              <w:t>Important reference remains missing</w:t>
            </w:r>
            <w:r w:rsidR="00BB3970" w:rsidRPr="002D33E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B81D6" w:rsidR="001E41F3" w:rsidRDefault="00593740">
            <w:pPr>
              <w:pStyle w:val="CRCoverPage"/>
              <w:spacing w:after="0"/>
              <w:ind w:left="100"/>
            </w:pPr>
            <w:r>
              <w:t>11.1</w:t>
            </w:r>
            <w:r w:rsidR="00DC37D6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7063C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71FF0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1027F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2C3A6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7E5B58" w14:textId="77777777" w:rsidR="00A51815" w:rsidRPr="00C6761E" w:rsidRDefault="00A51815" w:rsidP="00A51815">
      <w:pPr>
        <w:pStyle w:val="Heading1"/>
      </w:pPr>
      <w:bookmarkStart w:id="2" w:name="_Toc178263173"/>
      <w:r w:rsidRPr="00C6761E">
        <w:t>11</w:t>
      </w:r>
      <w:r w:rsidRPr="00C6761E">
        <w:tab/>
        <w:t>Information elements coding</w:t>
      </w:r>
      <w:bookmarkEnd w:id="2"/>
    </w:p>
    <w:p w14:paraId="5D8333A1" w14:textId="77777777" w:rsidR="00A51815" w:rsidRPr="00C6761E" w:rsidRDefault="00A51815" w:rsidP="00A51815">
      <w:pPr>
        <w:pStyle w:val="Heading2"/>
      </w:pPr>
      <w:bookmarkStart w:id="3" w:name="_CR11_1"/>
      <w:bookmarkStart w:id="4" w:name="_Toc178263174"/>
      <w:bookmarkEnd w:id="3"/>
      <w:r w:rsidRPr="00C6761E">
        <w:t>11.1</w:t>
      </w:r>
      <w:r w:rsidRPr="00C6761E">
        <w:tab/>
        <w:t>Overview</w:t>
      </w:r>
      <w:bookmarkEnd w:id="4"/>
    </w:p>
    <w:p w14:paraId="0D60A0A7" w14:textId="77777777" w:rsidR="00A51815" w:rsidRPr="00C6761E" w:rsidRDefault="00A51815" w:rsidP="00A51815">
      <w:r w:rsidRPr="00C6761E">
        <w:t>This clause contains general message format and information elements coding for the messages used in the procedures described in the present document.</w:t>
      </w:r>
    </w:p>
    <w:p w14:paraId="7E243441" w14:textId="6DF3FBEA" w:rsidR="00B56A50" w:rsidRPr="006B5418" w:rsidRDefault="00593740" w:rsidP="00B56A50">
      <w:pPr>
        <w:rPr>
          <w:lang w:val="en-US"/>
        </w:rPr>
      </w:pPr>
      <w:ins w:id="5" w:author="Giorgi Gulbani" w:date="2024-10-03T11:22:00Z" w16du:dateUtc="2024-10-03T08:22:00Z">
        <w:r w:rsidRPr="00593740">
          <w:t>Type 6 IE container</w:t>
        </w:r>
        <w:r>
          <w:t xml:space="preserve"> IE </w:t>
        </w:r>
      </w:ins>
      <w:ins w:id="6" w:author="Giorgi Gulbani" w:date="2024-10-03T11:23:00Z" w16du:dateUtc="2024-10-03T08:23:00Z">
        <w:r>
          <w:t>shou</w:t>
        </w:r>
      </w:ins>
      <w:ins w:id="7" w:author="Giorgi Gulbani" w:date="2024-10-03T11:24:00Z" w16du:dateUtc="2024-10-03T08:24:00Z">
        <w:r>
          <w:t>ld</w:t>
        </w:r>
      </w:ins>
      <w:ins w:id="8" w:author="Giorgi Gulbani" w:date="2024-10-03T11:23:00Z" w16du:dateUtc="2024-10-03T08:23:00Z">
        <w:r>
          <w:t xml:space="preserve"> be used if a message contains</w:t>
        </w:r>
      </w:ins>
      <w:ins w:id="9" w:author="Giorgi Gulbani" w:date="2024-10-03T11:24:00Z" w16du:dateUtc="2024-10-03T08:24:00Z">
        <w:r>
          <w:t xml:space="preserve"> many </w:t>
        </w:r>
      </w:ins>
      <w:ins w:id="10" w:author="Giorgi Gulbani" w:date="2024-10-03T11:25:00Z" w16du:dateUtc="2024-10-03T08:25:00Z">
        <w:r>
          <w:t>t</w:t>
        </w:r>
      </w:ins>
      <w:ins w:id="11" w:author="Giorgi Gulbani" w:date="2024-10-03T11:24:00Z" w16du:dateUtc="2024-10-03T08:24:00Z">
        <w:r>
          <w:t xml:space="preserve">ype 6 </w:t>
        </w:r>
      </w:ins>
      <w:ins w:id="12" w:author="Giorgi Gulbani" w:date="2024-10-03T11:23:00Z" w16du:dateUtc="2024-10-03T08:23:00Z">
        <w:r>
          <w:t>optional IEs</w:t>
        </w:r>
      </w:ins>
      <w:ins w:id="13" w:author="Giorgi Gulbani" w:date="2024-10-03T11:25:00Z" w16du:dateUtc="2024-10-03T08:25:00Z">
        <w:r>
          <w:t xml:space="preserve"> and the IEI value</w:t>
        </w:r>
      </w:ins>
      <w:ins w:id="14" w:author="Giorgi Gulbani" w:date="2024-10-03T11:26:00Z" w16du:dateUtc="2024-10-03T08:26:00Z">
        <w:r>
          <w:t>s may become exhaustive (see clause </w:t>
        </w:r>
        <w:r w:rsidRPr="007F2770">
          <w:t>9.11.3.98</w:t>
        </w:r>
        <w:r>
          <w:t xml:space="preserve"> in 3GPP TS 24.501 [</w:t>
        </w:r>
      </w:ins>
      <w:ins w:id="15" w:author="Giorgi Gulbani" w:date="2024-10-03T11:30:00Z" w16du:dateUtc="2024-10-03T08:30:00Z">
        <w:r w:rsidR="007217C3">
          <w:t>11</w:t>
        </w:r>
      </w:ins>
      <w:ins w:id="16" w:author="Giorgi Gulbani" w:date="2024-10-03T11:26:00Z" w16du:dateUtc="2024-10-03T08:26:00Z">
        <w:r>
          <w:t>]).</w:t>
        </w:r>
      </w:ins>
      <w:ins w:id="17" w:author="Giorgi Gulbani" w:date="2024-10-03T11:28:00Z" w16du:dateUtc="2024-10-03T08:28:00Z">
        <w:r w:rsidR="00567796">
          <w:t xml:space="preserve"> </w:t>
        </w:r>
      </w:ins>
      <w:ins w:id="18" w:author="Giorgi Gulbani" w:date="2024-10-03T11:31:00Z" w16du:dateUtc="2024-10-03T08:31:00Z">
        <w:r w:rsidR="00786DBE">
          <w:t xml:space="preserve">For the type 6 IE, the </w:t>
        </w:r>
      </w:ins>
      <w:ins w:id="19" w:author="Giorgi Gulbani" w:date="2024-10-03T11:28:00Z" w16du:dateUtc="2024-10-03T08:28:00Z">
        <w:r w:rsidR="00567796">
          <w:rPr>
            <w:lang w:val="en-US"/>
          </w:rPr>
          <w:t>IEI values</w:t>
        </w:r>
        <w:r w:rsidR="00567796" w:rsidRPr="00D60D82">
          <w:rPr>
            <w:lang w:val="en-US"/>
          </w:rPr>
          <w:t xml:space="preserve"> 0x7E and 0x7F </w:t>
        </w:r>
        <w:r w:rsidR="00567796">
          <w:rPr>
            <w:lang w:val="en-US"/>
          </w:rPr>
          <w:t xml:space="preserve">are reserved for </w:t>
        </w:r>
        <w:r w:rsidR="00567796" w:rsidRPr="00D60D82">
          <w:rPr>
            <w:lang w:val="en-US"/>
          </w:rPr>
          <w:t>indicat</w:t>
        </w:r>
        <w:r w:rsidR="00567796">
          <w:rPr>
            <w:lang w:val="en-US"/>
          </w:rPr>
          <w:t xml:space="preserve">ing </w:t>
        </w:r>
        <w:r w:rsidR="00567796">
          <w:t>"comprehension required" scheme, see clause </w:t>
        </w:r>
        <w:r w:rsidR="00567796" w:rsidRPr="00AD278E">
          <w:t>11.2.5</w:t>
        </w:r>
        <w:r w:rsidR="00567796">
          <w:t xml:space="preserve"> in 3GPP TS 24.007 [</w:t>
        </w:r>
      </w:ins>
      <w:ins w:id="20" w:author="Giorgi Gulbani" w:date="2024-10-03T11:29:00Z" w16du:dateUtc="2024-10-03T08:29:00Z">
        <w:r w:rsidR="007217C3">
          <w:t>20</w:t>
        </w:r>
      </w:ins>
      <w:ins w:id="21" w:author="Giorgi Gulbani" w:date="2024-10-03T11:28:00Z" w16du:dateUtc="2024-10-03T08:28:00Z">
        <w:r w:rsidR="00567796">
          <w:t>].</w:t>
        </w:r>
      </w:ins>
    </w:p>
    <w:p w14:paraId="38640366" w14:textId="2CFCD3A4" w:rsidR="00B56A50" w:rsidRPr="006B5418" w:rsidRDefault="00B56A50" w:rsidP="00B56A50">
      <w:pPr>
        <w:rPr>
          <w:lang w:val="en-US"/>
        </w:rPr>
      </w:pPr>
    </w:p>
    <w:p w14:paraId="6FE33073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C6A828" w14:textId="77777777" w:rsidR="00B56A50" w:rsidRPr="006B5418" w:rsidRDefault="00B56A50" w:rsidP="00B56A50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2E674" w14:textId="77777777" w:rsidR="00626624" w:rsidRDefault="00626624">
      <w:r>
        <w:separator/>
      </w:r>
    </w:p>
  </w:endnote>
  <w:endnote w:type="continuationSeparator" w:id="0">
    <w:p w14:paraId="17162F76" w14:textId="77777777" w:rsidR="00626624" w:rsidRDefault="0062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6D7AB5" w14:textId="77777777" w:rsidR="00626624" w:rsidRDefault="00626624">
      <w:r>
        <w:separator/>
      </w:r>
    </w:p>
  </w:footnote>
  <w:footnote w:type="continuationSeparator" w:id="0">
    <w:p w14:paraId="46B4373E" w14:textId="77777777" w:rsidR="00626624" w:rsidRDefault="00626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A11E0"/>
    <w:multiLevelType w:val="hybridMultilevel"/>
    <w:tmpl w:val="67A8FC0E"/>
    <w:lvl w:ilvl="0" w:tplc="D52ECD9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1"/>
  </w:num>
  <w:num w:numId="5" w16cid:durableId="1428455409">
    <w:abstractNumId w:val="18"/>
  </w:num>
  <w:num w:numId="6" w16cid:durableId="1573202306">
    <w:abstractNumId w:val="19"/>
  </w:num>
  <w:num w:numId="7" w16cid:durableId="1012493793">
    <w:abstractNumId w:val="17"/>
  </w:num>
  <w:num w:numId="8" w16cid:durableId="966661156">
    <w:abstractNumId w:val="24"/>
  </w:num>
  <w:num w:numId="9" w16cid:durableId="1524703684">
    <w:abstractNumId w:val="7"/>
  </w:num>
  <w:num w:numId="10" w16cid:durableId="1348484342">
    <w:abstractNumId w:val="11"/>
  </w:num>
  <w:num w:numId="11" w16cid:durableId="1899393176">
    <w:abstractNumId w:val="25"/>
  </w:num>
  <w:num w:numId="12" w16cid:durableId="1988776857">
    <w:abstractNumId w:val="14"/>
  </w:num>
  <w:num w:numId="13" w16cid:durableId="1578663353">
    <w:abstractNumId w:val="22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9"/>
  </w:num>
  <w:num w:numId="19" w16cid:durableId="1006444211">
    <w:abstractNumId w:val="5"/>
  </w:num>
  <w:num w:numId="20" w16cid:durableId="28146152">
    <w:abstractNumId w:val="16"/>
  </w:num>
  <w:num w:numId="21" w16cid:durableId="341517952">
    <w:abstractNumId w:val="8"/>
  </w:num>
  <w:num w:numId="22" w16cid:durableId="1259753622">
    <w:abstractNumId w:val="23"/>
  </w:num>
  <w:num w:numId="23" w16cid:durableId="1857232971">
    <w:abstractNumId w:val="12"/>
  </w:num>
  <w:num w:numId="24" w16cid:durableId="1173304900">
    <w:abstractNumId w:val="13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5"/>
  </w:num>
  <w:num w:numId="29" w16cid:durableId="359405404">
    <w:abstractNumId w:val="10"/>
  </w:num>
  <w:num w:numId="30" w16cid:durableId="3087994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DA2"/>
    <w:rsid w:val="0007224D"/>
    <w:rsid w:val="00093B76"/>
    <w:rsid w:val="000A0147"/>
    <w:rsid w:val="000A097F"/>
    <w:rsid w:val="000A1CE9"/>
    <w:rsid w:val="000A6394"/>
    <w:rsid w:val="000B7FED"/>
    <w:rsid w:val="000C038A"/>
    <w:rsid w:val="000C6598"/>
    <w:rsid w:val="000D44B3"/>
    <w:rsid w:val="000E7CF2"/>
    <w:rsid w:val="00145D43"/>
    <w:rsid w:val="00152954"/>
    <w:rsid w:val="001574ED"/>
    <w:rsid w:val="001635A2"/>
    <w:rsid w:val="001710B6"/>
    <w:rsid w:val="00190167"/>
    <w:rsid w:val="00192C46"/>
    <w:rsid w:val="001A08B3"/>
    <w:rsid w:val="001A7B60"/>
    <w:rsid w:val="001B52F0"/>
    <w:rsid w:val="001B7A65"/>
    <w:rsid w:val="001D14B3"/>
    <w:rsid w:val="001E0049"/>
    <w:rsid w:val="001E41F3"/>
    <w:rsid w:val="001E44EA"/>
    <w:rsid w:val="001F0245"/>
    <w:rsid w:val="00221571"/>
    <w:rsid w:val="002254F1"/>
    <w:rsid w:val="00230D07"/>
    <w:rsid w:val="0023752E"/>
    <w:rsid w:val="00245874"/>
    <w:rsid w:val="00247437"/>
    <w:rsid w:val="0026004D"/>
    <w:rsid w:val="002640DD"/>
    <w:rsid w:val="00275D12"/>
    <w:rsid w:val="00276F15"/>
    <w:rsid w:val="00284FEB"/>
    <w:rsid w:val="002860C4"/>
    <w:rsid w:val="002B5741"/>
    <w:rsid w:val="002C659A"/>
    <w:rsid w:val="002D33E1"/>
    <w:rsid w:val="002E3870"/>
    <w:rsid w:val="002E472E"/>
    <w:rsid w:val="002F2C98"/>
    <w:rsid w:val="00305409"/>
    <w:rsid w:val="00305F43"/>
    <w:rsid w:val="003158C1"/>
    <w:rsid w:val="00332582"/>
    <w:rsid w:val="00344CEF"/>
    <w:rsid w:val="0035061C"/>
    <w:rsid w:val="003609EF"/>
    <w:rsid w:val="0036231A"/>
    <w:rsid w:val="00374DD4"/>
    <w:rsid w:val="003E1A36"/>
    <w:rsid w:val="00400C39"/>
    <w:rsid w:val="00410371"/>
    <w:rsid w:val="00416780"/>
    <w:rsid w:val="004242F1"/>
    <w:rsid w:val="0042640D"/>
    <w:rsid w:val="004307C4"/>
    <w:rsid w:val="00453F3E"/>
    <w:rsid w:val="00460FB9"/>
    <w:rsid w:val="004B75B7"/>
    <w:rsid w:val="005022EF"/>
    <w:rsid w:val="005141D9"/>
    <w:rsid w:val="0051580D"/>
    <w:rsid w:val="00520CA3"/>
    <w:rsid w:val="005327C6"/>
    <w:rsid w:val="00534E7A"/>
    <w:rsid w:val="00543A56"/>
    <w:rsid w:val="00544E8E"/>
    <w:rsid w:val="00547111"/>
    <w:rsid w:val="005625CB"/>
    <w:rsid w:val="00567796"/>
    <w:rsid w:val="00574244"/>
    <w:rsid w:val="00575D00"/>
    <w:rsid w:val="00592D74"/>
    <w:rsid w:val="00593740"/>
    <w:rsid w:val="005A0ECB"/>
    <w:rsid w:val="005D3EDD"/>
    <w:rsid w:val="005E2C44"/>
    <w:rsid w:val="00603EB4"/>
    <w:rsid w:val="00621188"/>
    <w:rsid w:val="006257ED"/>
    <w:rsid w:val="00626624"/>
    <w:rsid w:val="006332B7"/>
    <w:rsid w:val="00637681"/>
    <w:rsid w:val="006473D6"/>
    <w:rsid w:val="00653BEB"/>
    <w:rsid w:val="00653DE4"/>
    <w:rsid w:val="00665C47"/>
    <w:rsid w:val="006720AE"/>
    <w:rsid w:val="00694219"/>
    <w:rsid w:val="00695808"/>
    <w:rsid w:val="006B46FB"/>
    <w:rsid w:val="006D5483"/>
    <w:rsid w:val="006E21FB"/>
    <w:rsid w:val="006F7EDC"/>
    <w:rsid w:val="0070076C"/>
    <w:rsid w:val="007217C3"/>
    <w:rsid w:val="00765740"/>
    <w:rsid w:val="00770325"/>
    <w:rsid w:val="00786DBE"/>
    <w:rsid w:val="00792342"/>
    <w:rsid w:val="007977A8"/>
    <w:rsid w:val="007B1EAA"/>
    <w:rsid w:val="007B512A"/>
    <w:rsid w:val="007C2097"/>
    <w:rsid w:val="007D6A07"/>
    <w:rsid w:val="007D6A43"/>
    <w:rsid w:val="007F7259"/>
    <w:rsid w:val="008040A8"/>
    <w:rsid w:val="00804359"/>
    <w:rsid w:val="00820339"/>
    <w:rsid w:val="00821ECC"/>
    <w:rsid w:val="008279FA"/>
    <w:rsid w:val="00834E0C"/>
    <w:rsid w:val="0084151B"/>
    <w:rsid w:val="00856E1C"/>
    <w:rsid w:val="00857383"/>
    <w:rsid w:val="008626E7"/>
    <w:rsid w:val="00867CE3"/>
    <w:rsid w:val="00870EE7"/>
    <w:rsid w:val="008802AE"/>
    <w:rsid w:val="008863B9"/>
    <w:rsid w:val="008A45A6"/>
    <w:rsid w:val="008D3CCC"/>
    <w:rsid w:val="008F3789"/>
    <w:rsid w:val="008F553E"/>
    <w:rsid w:val="008F686C"/>
    <w:rsid w:val="00904800"/>
    <w:rsid w:val="009148DE"/>
    <w:rsid w:val="00941E30"/>
    <w:rsid w:val="0096105E"/>
    <w:rsid w:val="00966BBF"/>
    <w:rsid w:val="0097771C"/>
    <w:rsid w:val="009777D9"/>
    <w:rsid w:val="00981D31"/>
    <w:rsid w:val="00991B88"/>
    <w:rsid w:val="009A5753"/>
    <w:rsid w:val="009A579D"/>
    <w:rsid w:val="009B3FEA"/>
    <w:rsid w:val="009C2AE5"/>
    <w:rsid w:val="009D1F0D"/>
    <w:rsid w:val="009D743F"/>
    <w:rsid w:val="009D7DD4"/>
    <w:rsid w:val="009E3297"/>
    <w:rsid w:val="009F13C6"/>
    <w:rsid w:val="009F734F"/>
    <w:rsid w:val="00A17019"/>
    <w:rsid w:val="00A246B6"/>
    <w:rsid w:val="00A272A9"/>
    <w:rsid w:val="00A312E5"/>
    <w:rsid w:val="00A37891"/>
    <w:rsid w:val="00A47E70"/>
    <w:rsid w:val="00A50CF0"/>
    <w:rsid w:val="00A51815"/>
    <w:rsid w:val="00A70DAB"/>
    <w:rsid w:val="00A7671C"/>
    <w:rsid w:val="00A80F6E"/>
    <w:rsid w:val="00A90BB5"/>
    <w:rsid w:val="00AA2CBC"/>
    <w:rsid w:val="00AC5820"/>
    <w:rsid w:val="00AD037E"/>
    <w:rsid w:val="00AD1CD8"/>
    <w:rsid w:val="00AD278E"/>
    <w:rsid w:val="00B258BB"/>
    <w:rsid w:val="00B56A50"/>
    <w:rsid w:val="00B67B97"/>
    <w:rsid w:val="00B72F3E"/>
    <w:rsid w:val="00B80FED"/>
    <w:rsid w:val="00B968C8"/>
    <w:rsid w:val="00B975C6"/>
    <w:rsid w:val="00BA044D"/>
    <w:rsid w:val="00BA3EC5"/>
    <w:rsid w:val="00BA51D9"/>
    <w:rsid w:val="00BB3970"/>
    <w:rsid w:val="00BB5DFC"/>
    <w:rsid w:val="00BD279D"/>
    <w:rsid w:val="00BD6BB8"/>
    <w:rsid w:val="00BD73C6"/>
    <w:rsid w:val="00BE65B6"/>
    <w:rsid w:val="00BF19FE"/>
    <w:rsid w:val="00C24776"/>
    <w:rsid w:val="00C30EDB"/>
    <w:rsid w:val="00C66BA2"/>
    <w:rsid w:val="00C70151"/>
    <w:rsid w:val="00C7212A"/>
    <w:rsid w:val="00C870F6"/>
    <w:rsid w:val="00C95985"/>
    <w:rsid w:val="00CA05F1"/>
    <w:rsid w:val="00CC5026"/>
    <w:rsid w:val="00CC68D0"/>
    <w:rsid w:val="00CF7561"/>
    <w:rsid w:val="00D035B0"/>
    <w:rsid w:val="00D03F9A"/>
    <w:rsid w:val="00D06D51"/>
    <w:rsid w:val="00D2403C"/>
    <w:rsid w:val="00D24991"/>
    <w:rsid w:val="00D50255"/>
    <w:rsid w:val="00D52ADE"/>
    <w:rsid w:val="00D60D82"/>
    <w:rsid w:val="00D66520"/>
    <w:rsid w:val="00D70F07"/>
    <w:rsid w:val="00D80124"/>
    <w:rsid w:val="00D84AE9"/>
    <w:rsid w:val="00DC37D6"/>
    <w:rsid w:val="00DD5916"/>
    <w:rsid w:val="00DE34CF"/>
    <w:rsid w:val="00DE4EBB"/>
    <w:rsid w:val="00E13F3D"/>
    <w:rsid w:val="00E16483"/>
    <w:rsid w:val="00E34898"/>
    <w:rsid w:val="00E459C4"/>
    <w:rsid w:val="00E513BA"/>
    <w:rsid w:val="00E7711D"/>
    <w:rsid w:val="00E90548"/>
    <w:rsid w:val="00EA69D3"/>
    <w:rsid w:val="00EB09B7"/>
    <w:rsid w:val="00ED1F4E"/>
    <w:rsid w:val="00ED5AFD"/>
    <w:rsid w:val="00ED6F1E"/>
    <w:rsid w:val="00ED7C5E"/>
    <w:rsid w:val="00EE7D7C"/>
    <w:rsid w:val="00F25D98"/>
    <w:rsid w:val="00F300FB"/>
    <w:rsid w:val="00F305A6"/>
    <w:rsid w:val="00F3431A"/>
    <w:rsid w:val="00F61657"/>
    <w:rsid w:val="00F64766"/>
    <w:rsid w:val="00F918C0"/>
    <w:rsid w:val="00F93324"/>
    <w:rsid w:val="00FB10BA"/>
    <w:rsid w:val="00FB6386"/>
    <w:rsid w:val="00FC0B23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43A56"/>
  </w:style>
  <w:style w:type="character" w:customStyle="1" w:styleId="Heading1Char">
    <w:name w:val="Heading 1 Char"/>
    <w:basedOn w:val="DefaultParagraphFont"/>
    <w:link w:val="Heading1"/>
    <w:rsid w:val="00543A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3A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43A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3A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3A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3A5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3A5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3A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3A5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43A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43A5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543A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43A5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43A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43A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3A5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43A5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43A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43A5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43A5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43A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43A5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43A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43A5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543A5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43A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43A5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43A56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43A56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543A56"/>
  </w:style>
  <w:style w:type="character" w:customStyle="1" w:styleId="NOChar">
    <w:name w:val="NO Char"/>
    <w:qFormat/>
    <w:locked/>
    <w:rsid w:val="00543A56"/>
    <w:rPr>
      <w:lang w:val="en-GB" w:eastAsia="en-US"/>
    </w:rPr>
  </w:style>
  <w:style w:type="character" w:customStyle="1" w:styleId="EXCar">
    <w:name w:val="EX Car"/>
    <w:qFormat/>
    <w:locked/>
    <w:rsid w:val="00543A56"/>
    <w:rPr>
      <w:lang w:val="en-GB" w:eastAsia="en-US"/>
    </w:rPr>
  </w:style>
  <w:style w:type="character" w:customStyle="1" w:styleId="EN">
    <w:name w:val="EN 字符"/>
    <w:locked/>
    <w:rsid w:val="00543A56"/>
    <w:rPr>
      <w:color w:val="FF0000"/>
      <w:lang w:eastAsia="ko-KR"/>
    </w:rPr>
  </w:style>
  <w:style w:type="paragraph" w:customStyle="1" w:styleId="msonormal0">
    <w:name w:val="msonormal"/>
    <w:basedOn w:val="Normal"/>
    <w:rsid w:val="00543A56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43A5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43A5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543A5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543A5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543A56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543A5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43A56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543A56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43A5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543A56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543A5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543A5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543A5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543A5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543A56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543A56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43A5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543A56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543A56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543A56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543A56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543A56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3A5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543A56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543A5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543A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543A5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43A5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43A5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43A5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43A56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43A56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43A5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43A5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43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43A5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43A5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43A5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43A5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43A5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543A5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43A5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43A5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43A5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43A56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543A5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43A5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43A5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543A5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3A56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43A5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43A5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43A5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43A5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43A5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43A56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43A56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43A56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43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43A56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543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543A56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43A5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543A5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43A56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543A5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43A5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43A5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43A5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43A56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543A5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43A56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543A5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43A56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543A5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43A56"/>
  </w:style>
  <w:style w:type="character" w:customStyle="1" w:styleId="EditorsNote0">
    <w:name w:val="Editor's Note 字符"/>
    <w:locked/>
    <w:rsid w:val="00543A56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543A56"/>
    <w:rPr>
      <w:color w:val="605E5C"/>
      <w:shd w:val="clear" w:color="auto" w:fill="E1DFDD"/>
    </w:rPr>
  </w:style>
  <w:style w:type="character" w:customStyle="1" w:styleId="B1Zchn">
    <w:name w:val="B1 Zchn"/>
    <w:qFormat/>
    <w:rsid w:val="00543A5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543A5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43A56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43A56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semiHidden/>
    <w:unhideWhenUsed/>
    <w:rsid w:val="00543A56"/>
    <w:rPr>
      <w:sz w:val="24"/>
      <w:szCs w:val="24"/>
    </w:rPr>
  </w:style>
  <w:style w:type="paragraph" w:styleId="BlockText">
    <w:name w:val="Block Text"/>
    <w:basedOn w:val="Normal"/>
    <w:semiHidden/>
    <w:unhideWhenUsed/>
    <w:rsid w:val="00543A5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543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43A56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3A5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543A5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543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543A5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43A56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543A5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43A56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543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43A56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543A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55</cp:revision>
  <cp:lastPrinted>1900-01-01T00:00:00Z</cp:lastPrinted>
  <dcterms:created xsi:type="dcterms:W3CDTF">2024-10-01T14:43:00Z</dcterms:created>
  <dcterms:modified xsi:type="dcterms:W3CDTF">2024-10-04T13:47:00Z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