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7EBBF" w14:textId="16B5CC3E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022EF">
        <w:rPr>
          <w:b/>
          <w:noProof/>
          <w:sz w:val="24"/>
        </w:rPr>
        <w:t>5</w:t>
      </w:r>
      <w:r w:rsidR="00DF0CFC">
        <w:rPr>
          <w:b/>
          <w:noProof/>
          <w:sz w:val="24"/>
        </w:rPr>
        <w:t>251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FB2BC8" w:rsidR="001E41F3" w:rsidRPr="00410371" w:rsidRDefault="005022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24.</w:t>
            </w:r>
            <w:r w:rsidR="00544E8E">
              <w:rPr>
                <w:b/>
                <w:noProof/>
                <w:sz w:val="28"/>
              </w:rPr>
              <w:t>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2E6CF" w:rsidR="001E41F3" w:rsidRPr="00410371" w:rsidRDefault="005022E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</w:t>
            </w:r>
            <w:r w:rsidR="00DF0CFC">
              <w:rPr>
                <w:b/>
                <w:noProof/>
                <w:sz w:val="28"/>
              </w:rPr>
              <w:t>596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7633E2" w:rsidR="001E41F3" w:rsidRPr="00410371" w:rsidRDefault="005022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0061BE" w:rsidR="001E41F3" w:rsidRPr="00410371" w:rsidRDefault="005022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F3431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3431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BE61C0" w:rsidR="00F25D98" w:rsidRDefault="002243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B8F4A4" w:rsidR="00F25D98" w:rsidRDefault="002243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3C0B6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 w:rsidRPr="00A272A9">
              <w:rPr>
                <w:highlight w:val="green"/>
              </w:rPr>
              <w:fldChar w:fldCharType="begin"/>
            </w:r>
            <w:r w:rsidRPr="00A272A9">
              <w:rPr>
                <w:highlight w:val="green"/>
              </w:rPr>
              <w:instrText xml:space="preserve"> DOCPROPERTY  CrTitle  \* MERGEFORMAT </w:instrText>
            </w:r>
            <w:r w:rsidRPr="00A272A9">
              <w:rPr>
                <w:highlight w:val="green"/>
              </w:rPr>
              <w:fldChar w:fldCharType="separate"/>
            </w:r>
            <w:r w:rsidR="005179DE">
              <w:t>Completing</w:t>
            </w:r>
            <w:r w:rsidR="00224319" w:rsidRPr="00224319">
              <w:t xml:space="preserve"> User info ID typ</w:t>
            </w:r>
            <w:r w:rsidR="005179DE">
              <w:t>e definition</w:t>
            </w:r>
            <w:r w:rsidRPr="00A272A9"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F6F6E4" w:rsidR="001E41F3" w:rsidRDefault="005022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  <w:r w:rsidR="00110EAC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0ADFFC" w:rsidR="001E41F3" w:rsidRDefault="005022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BBE60B" w:rsidR="001E41F3" w:rsidRDefault="000A1CE9">
            <w:pPr>
              <w:pStyle w:val="CRCoverPage"/>
              <w:spacing w:after="0"/>
              <w:ind w:left="100"/>
              <w:rPr>
                <w:noProof/>
              </w:rPr>
            </w:pPr>
            <w:r w:rsidRPr="005022EF">
              <w:rPr>
                <w:highlight w:val="green"/>
              </w:rPr>
              <w:fldChar w:fldCharType="begin"/>
            </w:r>
            <w:r w:rsidRPr="005022EF">
              <w:rPr>
                <w:highlight w:val="green"/>
              </w:rPr>
              <w:instrText xml:space="preserve"> DOCPROPERTY  RelatedWis  \* MERGEFORMAT </w:instrText>
            </w:r>
            <w:r w:rsidRPr="005022EF">
              <w:rPr>
                <w:highlight w:val="green"/>
              </w:rPr>
              <w:fldChar w:fldCharType="separate"/>
            </w:r>
            <w:r w:rsidR="00544E8E" w:rsidRPr="00544E8E">
              <w:rPr>
                <w:noProof/>
              </w:rPr>
              <w:t>5G_ProSe_Ph</w:t>
            </w:r>
            <w:r w:rsidR="002F1911">
              <w:rPr>
                <w:noProof/>
              </w:rPr>
              <w:t>2</w:t>
            </w:r>
            <w:r w:rsidRPr="005022EF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07B572" w:rsidR="001E41F3" w:rsidRDefault="005022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2024-10-</w:t>
            </w:r>
            <w:r w:rsidR="00DF0CFC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42596E" w:rsidR="001E41F3" w:rsidRDefault="005022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E0767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74F73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</w:t>
            </w:r>
            <w:r w:rsidR="005022EF">
              <w:rPr>
                <w:noProof/>
              </w:rPr>
              <w:t>-1</w:t>
            </w:r>
            <w:r w:rsidR="002F191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E7474" w14:textId="77777777" w:rsidR="00A47AFB" w:rsidRDefault="00A47AFB" w:rsidP="00316532">
            <w:pPr>
              <w:pStyle w:val="CRCoverPage"/>
              <w:spacing w:after="0"/>
              <w:ind w:left="100"/>
            </w:pPr>
            <w:r>
              <w:t>T</w:t>
            </w:r>
            <w:r w:rsidR="006B6FFF">
              <w:t>he definition of the User info ID IE is incomplete</w:t>
            </w:r>
            <w:r w:rsidR="00316532">
              <w:t>.</w:t>
            </w:r>
            <w:r>
              <w:t xml:space="preserve"> Clause reads:</w:t>
            </w:r>
          </w:p>
          <w:p w14:paraId="4DBB6C2A" w14:textId="70865E8D" w:rsidR="00A47AFB" w:rsidRPr="00A47AFB" w:rsidRDefault="00A47AFB" w:rsidP="00A47AF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</w:rPr>
            </w:pPr>
            <w:r w:rsidRPr="00A47AFB">
              <w:rPr>
                <w:rFonts w:ascii="Times New Roman" w:hAnsi="Times New Roman"/>
              </w:rPr>
              <w:t xml:space="preserve">The </w:t>
            </w:r>
            <w:r w:rsidRPr="00A47AFB">
              <w:rPr>
                <w:rFonts w:ascii="Times New Roman" w:hAnsi="Times New Roman"/>
                <w:lang w:eastAsia="zh-CN"/>
              </w:rPr>
              <w:t>u</w:t>
            </w:r>
            <w:r w:rsidRPr="00A47AFB">
              <w:rPr>
                <w:rFonts w:ascii="Times New Roman" w:hAnsi="Times New Roman"/>
              </w:rPr>
              <w:t>ser info ID parameter carries a user info ID as specified in 3GPP TS 23.304 [2]. The value of the user info ID parameter is a 48-bit long bit string. The format of the user info ID parameter is out of scope of this specification.</w:t>
            </w:r>
          </w:p>
          <w:p w14:paraId="44E7FC6D" w14:textId="77777777" w:rsidR="00A47AFB" w:rsidRDefault="00A47AFB" w:rsidP="00316532">
            <w:pPr>
              <w:pStyle w:val="CRCoverPage"/>
              <w:spacing w:after="0"/>
              <w:ind w:left="100"/>
            </w:pPr>
          </w:p>
          <w:p w14:paraId="2A8CA443" w14:textId="5A8C7CEA" w:rsidR="00A47AFB" w:rsidRDefault="00281FF3" w:rsidP="00316532">
            <w:pPr>
              <w:pStyle w:val="CRCoverPage"/>
              <w:spacing w:after="0"/>
              <w:ind w:left="100"/>
            </w:pPr>
            <w:r>
              <w:t xml:space="preserve">The last statement </w:t>
            </w:r>
            <w:r w:rsidR="00C03EC2">
              <w:t xml:space="preserve">contradicts to the </w:t>
            </w:r>
            <w:r w:rsidR="00E07674">
              <w:t>provisions in this</w:t>
            </w:r>
            <w:r w:rsidR="00C03EC2">
              <w:t xml:space="preserve"> </w:t>
            </w:r>
            <w:r>
              <w:t>specification.</w:t>
            </w:r>
            <w:r w:rsidR="00C03EC2">
              <w:t xml:space="preserve"> V</w:t>
            </w:r>
            <w:r w:rsidR="00A47AFB">
              <w:t>arious IEs of type User info ID are used in this specification</w:t>
            </w:r>
            <w:r w:rsidR="00C03EC2">
              <w:t xml:space="preserve"> and their formats are also explicitly specified.</w:t>
            </w:r>
          </w:p>
          <w:p w14:paraId="13320281" w14:textId="18DDD600" w:rsidR="00A47AFB" w:rsidRDefault="00A47AFB" w:rsidP="00A47AF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All mandatory IEs are </w:t>
            </w:r>
            <w:r w:rsidR="00281FF3">
              <w:t>in V</w:t>
            </w:r>
            <w:r>
              <w:t xml:space="preserve"> </w:t>
            </w:r>
            <w:proofErr w:type="gramStart"/>
            <w:r w:rsidR="00281FF3">
              <w:t>format</w:t>
            </w:r>
            <w:proofErr w:type="gramEnd"/>
            <w:r>
              <w:t xml:space="preserve"> and all are 6 octets long (Announcer info, Discoverer info and </w:t>
            </w:r>
            <w:proofErr w:type="spellStart"/>
            <w:r>
              <w:t>Discoveree</w:t>
            </w:r>
            <w:proofErr w:type="spellEnd"/>
            <w:r>
              <w:t xml:space="preserve"> info).</w:t>
            </w:r>
          </w:p>
          <w:p w14:paraId="633505E7" w14:textId="244462B2" w:rsidR="006A5D49" w:rsidRDefault="006A5D49" w:rsidP="006A5D4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Optional IEs are either </w:t>
            </w:r>
            <w:r w:rsidR="00281FF3">
              <w:t>in</w:t>
            </w:r>
            <w:r>
              <w:t xml:space="preserve"> </w:t>
            </w:r>
            <w:r w:rsidR="00316532">
              <w:t>TV</w:t>
            </w:r>
            <w:r w:rsidR="00281FF3">
              <w:t xml:space="preserve"> format </w:t>
            </w:r>
            <w:r w:rsidR="00DA2334">
              <w:t>(type 3</w:t>
            </w:r>
            <w:r w:rsidR="008B79A5">
              <w:t xml:space="preserve"> are the</w:t>
            </w:r>
            <w:r w:rsidR="00DA2334">
              <w:t xml:space="preserve"> </w:t>
            </w:r>
            <w:r w:rsidR="008C47F1">
              <w:t>T</w:t>
            </w:r>
            <w:r w:rsidR="00DA2334">
              <w:t xml:space="preserve">arget user info with IEI value 28 and the Target </w:t>
            </w:r>
            <w:proofErr w:type="spellStart"/>
            <w:r w:rsidR="00DA2334">
              <w:t>discoveree</w:t>
            </w:r>
            <w:proofErr w:type="spellEnd"/>
            <w:r w:rsidR="00DA2334">
              <w:t xml:space="preserve"> info with IEI value 29) </w:t>
            </w:r>
            <w:r>
              <w:t xml:space="preserve">or </w:t>
            </w:r>
            <w:r w:rsidR="00281FF3">
              <w:t xml:space="preserve">in </w:t>
            </w:r>
            <w:r>
              <w:t>TLV</w:t>
            </w:r>
            <w:r w:rsidR="00281FF3">
              <w:t xml:space="preserve"> format</w:t>
            </w:r>
            <w:r w:rsidR="00DA2334">
              <w:t xml:space="preserve"> (type 4 UE-to-UE relay UE info with IEI value 2C)</w:t>
            </w:r>
            <w:r>
              <w:t>.</w:t>
            </w:r>
          </w:p>
          <w:p w14:paraId="3684525D" w14:textId="1E4A99A7" w:rsidR="002F1911" w:rsidRDefault="002F1911" w:rsidP="006A5D49">
            <w:pPr>
              <w:pStyle w:val="CRCoverPage"/>
              <w:spacing w:after="0"/>
              <w:ind w:left="100"/>
            </w:pPr>
          </w:p>
          <w:p w14:paraId="045AFB2F" w14:textId="3F0A3066" w:rsidR="002F1911" w:rsidRDefault="002F1911" w:rsidP="006A5D49">
            <w:pPr>
              <w:pStyle w:val="CRCoverPage"/>
              <w:spacing w:after="0"/>
              <w:ind w:left="100"/>
            </w:pPr>
            <w:r>
              <w:t xml:space="preserve">It is proposed to reduce the formats of the optional </w:t>
            </w:r>
            <w:r w:rsidRPr="00C6761E">
              <w:t>User info ID</w:t>
            </w:r>
            <w:r>
              <w:t xml:space="preserve"> type to TV only.</w:t>
            </w:r>
          </w:p>
          <w:p w14:paraId="0100E535" w14:textId="77777777" w:rsidR="001B1C8A" w:rsidRDefault="001B1C8A" w:rsidP="006A5D49">
            <w:pPr>
              <w:pStyle w:val="CRCoverPage"/>
              <w:spacing w:after="0"/>
              <w:ind w:left="100"/>
            </w:pPr>
          </w:p>
          <w:p w14:paraId="4630EC96" w14:textId="4A6AA0B9" w:rsidR="001E41F3" w:rsidRDefault="001B1C8A" w:rsidP="006A5D49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1B1C8A">
              <w:rPr>
                <w:b/>
                <w:bCs/>
              </w:rPr>
              <w:t>Backward compatibility analysis</w:t>
            </w:r>
          </w:p>
          <w:p w14:paraId="708AA7DE" w14:textId="61C1F111" w:rsidR="001B1C8A" w:rsidRPr="001B1C8A" w:rsidRDefault="002F1911" w:rsidP="002F1911">
            <w:pPr>
              <w:pStyle w:val="CRCoverPage"/>
              <w:spacing w:after="0"/>
              <w:ind w:left="100"/>
              <w:rPr>
                <w:rFonts w:ascii="Sylfaen" w:hAnsi="Sylfaen"/>
                <w:lang w:val="en-US"/>
              </w:rPr>
            </w:pPr>
            <w:r>
              <w:t xml:space="preserve">Reducing the formats of the optional </w:t>
            </w:r>
            <w:r w:rsidRPr="00C6761E">
              <w:t>User info ID</w:t>
            </w:r>
            <w:r>
              <w:t xml:space="preserve"> type to TV only is a backward incompatible change. Changes to subclause </w:t>
            </w:r>
            <w:r w:rsidRPr="002F1911">
              <w:t>11.2.7</w:t>
            </w:r>
            <w:r>
              <w:t xml:space="preserve"> however are backward compa</w:t>
            </w:r>
            <w:r w:rsidR="008B79A5">
              <w:t>ti</w:t>
            </w:r>
            <w:r>
              <w:t>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B3FE61" w:rsidR="001E41F3" w:rsidRDefault="00893725">
            <w:pPr>
              <w:pStyle w:val="CRCoverPage"/>
              <w:spacing w:after="0"/>
              <w:ind w:left="100"/>
            </w:pPr>
            <w:r>
              <w:t>The definition of the User info ID IE is completed</w:t>
            </w:r>
            <w:r w:rsidR="005E56FE">
              <w:t xml:space="preserve"> in clause 11.2.7</w:t>
            </w:r>
            <w:r w:rsidR="00F777C1">
              <w:t>.</w:t>
            </w:r>
            <w:r w:rsidR="00121B89">
              <w:t xml:space="preserve"> The format of the optional </w:t>
            </w:r>
            <w:r w:rsidR="00121B89" w:rsidRPr="00C6761E">
              <w:t>User info ID</w:t>
            </w:r>
            <w:r w:rsidR="00121B89">
              <w:t xml:space="preserve"> type is reduced to TV only.</w:t>
            </w:r>
            <w:r w:rsidR="005E56FE">
              <w:t xml:space="preserve"> The d</w:t>
            </w:r>
            <w:r w:rsidR="00E14135">
              <w:t>is</w:t>
            </w:r>
            <w:r w:rsidR="00066EE2">
              <w:t>a</w:t>
            </w:r>
            <w:r w:rsidR="00E14135">
              <w:t xml:space="preserve">rranged border lines of the </w:t>
            </w:r>
            <w:r w:rsidR="005179DE" w:rsidRPr="00C6761E">
              <w:t>Table 10.2.1.13</w:t>
            </w:r>
            <w:r w:rsidR="005179DE">
              <w:t xml:space="preserve"> and </w:t>
            </w:r>
            <w:r w:rsidR="005179DE" w:rsidRPr="00C6761E">
              <w:t>Table 10.2.1.1</w:t>
            </w:r>
            <w:r w:rsidR="005179DE">
              <w:t xml:space="preserve">4 </w:t>
            </w:r>
            <w:r w:rsidR="00066EE2">
              <w:t>are</w:t>
            </w:r>
            <w:r w:rsidR="00E14135">
              <w:t xml:space="preserve"> aligned.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6917E4" w:rsidR="001E41F3" w:rsidRDefault="00C96971">
            <w:pPr>
              <w:pStyle w:val="CRCoverPage"/>
              <w:spacing w:after="0"/>
              <w:ind w:left="100"/>
            </w:pPr>
            <w:r w:rsidRPr="00C96971">
              <w:t>Confusion and wrong understanding stay in the spec, due to the wrong understanding that the spec doesn't define the format and types of the User info ID information element</w:t>
            </w:r>
            <w:r>
              <w:t>.</w:t>
            </w:r>
            <w:r w:rsidR="00100C61"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D86627" w:rsidR="001E41F3" w:rsidRDefault="00066EE2">
            <w:pPr>
              <w:pStyle w:val="CRCoverPage"/>
              <w:spacing w:after="0"/>
              <w:ind w:left="100"/>
            </w:pPr>
            <w:r w:rsidRPr="00893725">
              <w:t xml:space="preserve">10.2.1, </w:t>
            </w:r>
            <w:r w:rsidR="00893725" w:rsidRPr="00893725">
              <w:t>11.2.7</w:t>
            </w:r>
            <w:r w:rsidRPr="00893725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B7063C" w:rsidR="001E41F3" w:rsidRDefault="00B56A5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71FF0" w:rsidR="001E41F3" w:rsidRDefault="00B56A5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11027F" w:rsidR="001E41F3" w:rsidRDefault="00B56A5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2C3A6" w14:textId="77777777" w:rsidR="00B56A50" w:rsidRPr="006B5418" w:rsidRDefault="00B56A50" w:rsidP="00B5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317C3A" w14:textId="77777777" w:rsidR="00AC7B10" w:rsidRPr="00C6761E" w:rsidRDefault="00AC7B10" w:rsidP="00AC7B10">
      <w:pPr>
        <w:pStyle w:val="TH"/>
        <w:rPr>
          <w:lang w:eastAsia="zh-CN"/>
        </w:rPr>
      </w:pPr>
      <w:bookmarkStart w:id="2" w:name="_CRTable10_2_1_13"/>
      <w:r w:rsidRPr="00C6761E">
        <w:t>Table </w:t>
      </w:r>
      <w:bookmarkEnd w:id="2"/>
      <w:r w:rsidRPr="00C6761E">
        <w:t xml:space="preserve">10.2.1.13: PROSE PC5 DISCOVERY message for </w:t>
      </w:r>
      <w:r w:rsidRPr="00C6761E">
        <w:rPr>
          <w:lang w:eastAsia="zh-CN"/>
        </w:rPr>
        <w:t>UE-to-UE relay discovery solicitation</w:t>
      </w:r>
    </w:p>
    <w:tbl>
      <w:tblPr>
        <w:tblW w:w="934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709"/>
        <w:gridCol w:w="36"/>
        <w:gridCol w:w="3209"/>
        <w:gridCol w:w="992"/>
        <w:gridCol w:w="851"/>
        <w:gridCol w:w="992"/>
      </w:tblGrid>
      <w:tr w:rsidR="00AC7B10" w:rsidRPr="00C6761E" w14:paraId="109A56E8" w14:textId="77777777" w:rsidTr="006A5D49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78E86" w14:textId="77777777" w:rsidR="00AC7B10" w:rsidRPr="00C6761E" w:rsidRDefault="00AC7B10" w:rsidP="003E53FC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348CE" w14:textId="77777777" w:rsidR="00AC7B10" w:rsidRPr="00C6761E" w:rsidRDefault="00AC7B10" w:rsidP="003E53FC">
            <w:pPr>
              <w:pStyle w:val="TAH"/>
            </w:pPr>
            <w:r w:rsidRPr="00C6761E">
              <w:t>Information Element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CBB0F" w14:textId="77777777" w:rsidR="00AC7B10" w:rsidRPr="00C6761E" w:rsidRDefault="00AC7B10" w:rsidP="003E53FC">
            <w:pPr>
              <w:pStyle w:val="TAH"/>
            </w:pPr>
            <w:r w:rsidRPr="00C6761E">
              <w:t>Type/Reference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12AF1" w14:textId="77777777" w:rsidR="00AC7B10" w:rsidRPr="00C6761E" w:rsidRDefault="00AC7B10" w:rsidP="003E53FC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916C5" w14:textId="77777777" w:rsidR="00AC7B10" w:rsidRPr="00C6761E" w:rsidRDefault="00AC7B10" w:rsidP="003E53FC">
            <w:pPr>
              <w:pStyle w:val="TAH"/>
            </w:pPr>
            <w:r w:rsidRPr="00C6761E">
              <w:t>Format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B7EC0" w14:textId="77777777" w:rsidR="00AC7B10" w:rsidRPr="00C6761E" w:rsidRDefault="00AC7B10" w:rsidP="003E53FC">
            <w:pPr>
              <w:pStyle w:val="TAH"/>
            </w:pPr>
            <w:r w:rsidRPr="00C6761E">
              <w:t>Length</w:t>
            </w:r>
          </w:p>
        </w:tc>
      </w:tr>
      <w:tr w:rsidR="00AC7B10" w:rsidRPr="00C6761E" w14:paraId="183B2004" w14:textId="77777777" w:rsidTr="006A5D49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4BCE1" w14:textId="77777777" w:rsidR="00AC7B10" w:rsidRPr="00C6761E" w:rsidRDefault="00AC7B10" w:rsidP="003E5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EB8DD" w14:textId="77777777" w:rsidR="00AC7B10" w:rsidRPr="00C6761E" w:rsidRDefault="00AC7B10" w:rsidP="003E53FC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</w:t>
            </w:r>
            <w:r w:rsidRPr="00C6761E">
              <w:rPr>
                <w:lang w:val="en-US"/>
              </w:rPr>
              <w:t> </w:t>
            </w:r>
            <w:r w:rsidRPr="00C6761E">
              <w:t>1)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96C7CF" w14:textId="77777777" w:rsidR="00AC7B10" w:rsidRPr="00C6761E" w:rsidRDefault="00AC7B10" w:rsidP="003E53FC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607C1BA6" w14:textId="77777777" w:rsidR="00AC7B10" w:rsidRPr="00C6761E" w:rsidRDefault="00AC7B10" w:rsidP="003E53FC">
            <w:pPr>
              <w:pStyle w:val="TAL"/>
            </w:pPr>
            <w:r w:rsidRPr="00C6761E">
              <w:t>11.2.1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DAC23" w14:textId="77777777" w:rsidR="00AC7B10" w:rsidRPr="00C6761E" w:rsidRDefault="00AC7B10" w:rsidP="003E53FC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185B8" w14:textId="77777777" w:rsidR="00AC7B10" w:rsidRPr="00C6761E" w:rsidRDefault="00AC7B10" w:rsidP="003E53FC">
            <w:pPr>
              <w:pStyle w:val="TAC"/>
            </w:pPr>
            <w:r w:rsidRPr="00C6761E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3B6DD" w14:textId="77777777" w:rsidR="00AC7B10" w:rsidRPr="00C6761E" w:rsidRDefault="00AC7B10" w:rsidP="003E53FC">
            <w:pPr>
              <w:pStyle w:val="TAC"/>
            </w:pPr>
            <w:r w:rsidRPr="00C6761E">
              <w:t>1</w:t>
            </w:r>
          </w:p>
        </w:tc>
      </w:tr>
      <w:tr w:rsidR="00AC7B10" w:rsidRPr="00C6761E" w14:paraId="0371FFA6" w14:textId="77777777" w:rsidTr="006A5D49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80A3A" w14:textId="77777777" w:rsidR="00AC7B10" w:rsidRPr="00C6761E" w:rsidRDefault="00AC7B10" w:rsidP="003E5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BD2590" w14:textId="77777777" w:rsidR="00AC7B10" w:rsidRPr="00C6761E" w:rsidRDefault="00AC7B10" w:rsidP="003E53FC">
            <w:pPr>
              <w:pStyle w:val="TAL"/>
            </w:pPr>
            <w:r w:rsidRPr="00C6761E">
              <w:t>UTC-based counter LSB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704FD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6D674B87" w14:textId="77777777" w:rsidR="00AC7B10" w:rsidRPr="00C6761E" w:rsidRDefault="00AC7B10" w:rsidP="003E53FC">
            <w:pPr>
              <w:pStyle w:val="TAL"/>
            </w:pPr>
            <w:r w:rsidRPr="00C6761E">
              <w:t>11.2.11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C97048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545EA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7C79E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AC7B10" w:rsidRPr="00C6761E" w14:paraId="3AA3E118" w14:textId="77777777" w:rsidTr="006A5D49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93D13" w14:textId="77777777" w:rsidR="00AC7B10" w:rsidRPr="00C6761E" w:rsidRDefault="00AC7B10" w:rsidP="003E5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8DD77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4F6B9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09E9DE8B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B2AF9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C804E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2EEE6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t>4</w:t>
            </w:r>
          </w:p>
        </w:tc>
      </w:tr>
      <w:tr w:rsidR="00AC7B10" w:rsidRPr="00C6761E" w14:paraId="3775E815" w14:textId="77777777" w:rsidTr="006A5D49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F3301" w14:textId="77777777" w:rsidR="00AC7B10" w:rsidRPr="00C6761E" w:rsidRDefault="00AC7B10" w:rsidP="003E5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48CAC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57E1F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5DE44AB8" w14:textId="77777777" w:rsidR="00AC7B10" w:rsidRPr="00C6761E" w:rsidRDefault="00AC7B10" w:rsidP="003E53FC">
            <w:pPr>
              <w:pStyle w:val="TAL"/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35E92" w14:textId="77777777" w:rsidR="00AC7B10" w:rsidRPr="00C6761E" w:rsidRDefault="00AC7B10" w:rsidP="003E53FC">
            <w:pPr>
              <w:pStyle w:val="TAC"/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FC5D3" w14:textId="77777777" w:rsidR="00AC7B10" w:rsidRPr="00C6761E" w:rsidRDefault="00AC7B10" w:rsidP="003E53FC">
            <w:pPr>
              <w:pStyle w:val="TAC"/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5381A" w14:textId="77777777" w:rsidR="00AC7B10" w:rsidRPr="00C6761E" w:rsidRDefault="00AC7B10" w:rsidP="003E53FC">
            <w:pPr>
              <w:pStyle w:val="TAC"/>
            </w:pPr>
            <w:r w:rsidRPr="00C6761E">
              <w:rPr>
                <w:lang w:eastAsia="zh-CN"/>
              </w:rPr>
              <w:t>3</w:t>
            </w:r>
          </w:p>
        </w:tc>
      </w:tr>
      <w:tr w:rsidR="00AC7B10" w:rsidRPr="00C6761E" w14:paraId="0E3BC37E" w14:textId="77777777" w:rsidTr="006A5D49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52EAB" w14:textId="77777777" w:rsidR="00AC7B10" w:rsidRPr="00C6761E" w:rsidRDefault="00AC7B10" w:rsidP="003E5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C3A12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Direct discovery set</w:t>
            </w:r>
          </w:p>
        </w:tc>
        <w:tc>
          <w:tcPr>
            <w:tcW w:w="3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CD095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Direct discovery set</w:t>
            </w:r>
          </w:p>
          <w:p w14:paraId="3F5AAA56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11.2.</w:t>
            </w:r>
            <w:r w:rsidRPr="00C6761E">
              <w:rPr>
                <w:lang w:eastAsia="zh-CN"/>
              </w:rPr>
              <w:t>17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586A7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B6D3D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  <w:r w:rsidRPr="00C6761E">
              <w:t>-E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A9C52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12-520</w:t>
            </w:r>
          </w:p>
        </w:tc>
      </w:tr>
      <w:tr w:rsidR="00AC7B10" w:rsidRPr="00C6761E" w14:paraId="1ADC2E44" w14:textId="77777777" w:rsidTr="006A5D49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77A1D" w14:textId="77777777" w:rsidR="00AC7B10" w:rsidRPr="00C6761E" w:rsidRDefault="00AC7B10" w:rsidP="003E53FC">
            <w:pPr>
              <w:keepNext/>
              <w:keepLines/>
              <w:spacing w:after="0"/>
              <w:rPr>
                <w:lang w:eastAsia="zh-CN"/>
              </w:rPr>
            </w:pPr>
            <w:r w:rsidRPr="00C6761E">
              <w:rPr>
                <w:rFonts w:ascii="Arial" w:hAnsi="Arial"/>
                <w:sz w:val="18"/>
              </w:rPr>
              <w:t>2C</w:t>
            </w:r>
          </w:p>
        </w:tc>
        <w:tc>
          <w:tcPr>
            <w:tcW w:w="2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46CFE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UE-to-UE relay UE info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650E5" w14:textId="77777777" w:rsidR="00AC7B10" w:rsidRPr="00C6761E" w:rsidRDefault="00AC7B10" w:rsidP="003E53FC">
            <w:pPr>
              <w:pStyle w:val="TAL"/>
            </w:pPr>
            <w:r w:rsidRPr="00C6761E">
              <w:t>User info ID</w:t>
            </w:r>
          </w:p>
          <w:p w14:paraId="7A8A4E82" w14:textId="77777777" w:rsidR="00AC7B10" w:rsidRPr="00C6761E" w:rsidRDefault="00AC7B10" w:rsidP="003E53FC">
            <w:pPr>
              <w:pStyle w:val="TAL"/>
            </w:pPr>
            <w:r w:rsidRPr="00C6761E">
              <w:t>11.2.7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2D208" w14:textId="77777777" w:rsidR="00AC7B10" w:rsidRPr="00C6761E" w:rsidRDefault="00AC7B10" w:rsidP="003E53FC">
            <w:pPr>
              <w:pStyle w:val="TAC"/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039AC" w14:textId="77777777" w:rsidR="00AC7B10" w:rsidRPr="00C6761E" w:rsidRDefault="00AC7B10" w:rsidP="003E53FC">
            <w:pPr>
              <w:pStyle w:val="TAC"/>
            </w:pPr>
            <w:r w:rsidRPr="00C6761E">
              <w:rPr>
                <w:lang w:eastAsia="zh-CN"/>
              </w:rPr>
              <w:t>T</w:t>
            </w:r>
            <w:del w:id="3" w:author="Giorgi Gulbani" w:date="2024-10-04T14:33:00Z" w16du:dateUtc="2024-10-04T11:33:00Z">
              <w:r w:rsidRPr="00C6761E" w:rsidDel="00F57882">
                <w:rPr>
                  <w:lang w:eastAsia="zh-CN"/>
                </w:rPr>
                <w:delText>L</w:delText>
              </w:r>
            </w:del>
            <w:r w:rsidRPr="00C6761E">
              <w:rPr>
                <w:lang w:eastAsia="zh-CN"/>
              </w:rPr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1613E" w14:textId="627E388F" w:rsidR="00AC7B10" w:rsidRPr="00C6761E" w:rsidRDefault="00F57882" w:rsidP="003E53FC">
            <w:pPr>
              <w:pStyle w:val="TAC"/>
            </w:pPr>
            <w:ins w:id="4" w:author="Giorgi Gulbani" w:date="2024-10-04T14:33:00Z" w16du:dateUtc="2024-10-04T11:33:00Z">
              <w:r>
                <w:rPr>
                  <w:lang w:eastAsia="zh-CN"/>
                </w:rPr>
                <w:t>7</w:t>
              </w:r>
            </w:ins>
            <w:del w:id="5" w:author="Giorgi Gulbani" w:date="2024-10-04T14:33:00Z" w16du:dateUtc="2024-10-04T11:33:00Z">
              <w:r w:rsidR="00AC7B10" w:rsidRPr="00C6761E" w:rsidDel="00F57882">
                <w:rPr>
                  <w:rFonts w:hint="eastAsia"/>
                  <w:lang w:eastAsia="zh-CN"/>
                </w:rPr>
                <w:delText>8</w:delText>
              </w:r>
            </w:del>
          </w:p>
        </w:tc>
      </w:tr>
      <w:tr w:rsidR="00AC7B10" w:rsidRPr="00C6761E" w14:paraId="79A625A9" w14:textId="77777777" w:rsidTr="006A5D49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796A9" w14:textId="77777777" w:rsidR="00AC7B10" w:rsidRPr="00C6761E" w:rsidRDefault="00AC7B10" w:rsidP="003E5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431D5">
              <w:rPr>
                <w:rFonts w:ascii="Arial" w:hAnsi="Arial"/>
                <w:sz w:val="18"/>
                <w:lang w:eastAsia="zh-CN"/>
              </w:rPr>
              <w:t>2D</w:t>
            </w:r>
          </w:p>
        </w:tc>
        <w:tc>
          <w:tcPr>
            <w:tcW w:w="2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B8E76" w14:textId="77777777" w:rsidR="00AC7B10" w:rsidRPr="00C6761E" w:rsidRDefault="00AC7B10" w:rsidP="003E53FC">
            <w:pPr>
              <w:pStyle w:val="TAL"/>
              <w:rPr>
                <w:lang w:val="en-US"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52021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230E74F8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A25E8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D30FD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t>TV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D2F8E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</w:t>
            </w:r>
          </w:p>
        </w:tc>
      </w:tr>
      <w:tr w:rsidR="00AC7B10" w:rsidRPr="00C6761E" w14:paraId="2351B962" w14:textId="77777777" w:rsidTr="006A5D49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FC4BE" w14:textId="77777777" w:rsidR="00AC7B10" w:rsidRPr="00C6761E" w:rsidRDefault="00AC7B10" w:rsidP="003E53FC">
            <w:pPr>
              <w:keepNext/>
              <w:keepLines/>
              <w:spacing w:after="0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8-</w:t>
            </w:r>
          </w:p>
        </w:tc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BB311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 prohibited indication</w:t>
            </w:r>
          </w:p>
        </w:tc>
        <w:tc>
          <w:tcPr>
            <w:tcW w:w="3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191BB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 prohibited indication</w:t>
            </w:r>
          </w:p>
          <w:p w14:paraId="20C084D5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1.2.</w:t>
            </w:r>
            <w:r>
              <w:rPr>
                <w:lang w:eastAsia="zh-CN"/>
              </w:rPr>
              <w:t>19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4A750" w14:textId="77777777" w:rsidR="00AC7B10" w:rsidRPr="00C6761E" w:rsidRDefault="00AC7B10" w:rsidP="003E53FC">
            <w:pPr>
              <w:pStyle w:val="TAC"/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369EC" w14:textId="77777777" w:rsidR="00AC7B10" w:rsidRPr="00C6761E" w:rsidRDefault="00AC7B10" w:rsidP="003E53FC">
            <w:pPr>
              <w:pStyle w:val="TAC"/>
            </w:pPr>
            <w:r w:rsidRPr="00C6761E">
              <w:rPr>
                <w:lang w:eastAsia="zh-CN"/>
              </w:rPr>
              <w:t>T</w:t>
            </w:r>
            <w:r w:rsidRPr="00C6761E">
              <w:rPr>
                <w:rFonts w:hint="eastAsia"/>
                <w:lang w:eastAsia="zh-CN"/>
              </w:rPr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375F9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AC7B10" w:rsidRPr="00C6761E" w14:paraId="21D4EAFE" w14:textId="77777777" w:rsidTr="006A5D49">
        <w:trPr>
          <w:cantSplit/>
          <w:jc w:val="center"/>
        </w:trPr>
        <w:tc>
          <w:tcPr>
            <w:tcW w:w="934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1BBF9" w14:textId="77777777" w:rsidR="00AC7B10" w:rsidRPr="00C6761E" w:rsidRDefault="00AC7B10" w:rsidP="003E53FC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</w:pPr>
            <w:r w:rsidRPr="00C6761E">
              <w:t>NOTE 1:</w:t>
            </w:r>
            <w:r w:rsidRPr="00C6761E">
              <w:rPr>
                <w:lang w:eastAsia="zh-CN"/>
              </w:rPr>
              <w:tab/>
            </w:r>
            <w:r w:rsidRPr="00C6761E"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UE-to-UE relay discovery solicitation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</w:tbl>
    <w:p w14:paraId="61C94C35" w14:textId="77777777" w:rsidR="004C6D0A" w:rsidRDefault="004C6D0A" w:rsidP="00B56A50">
      <w:pPr>
        <w:rPr>
          <w:lang w:val="en-US"/>
        </w:rPr>
      </w:pPr>
    </w:p>
    <w:p w14:paraId="6A0878F0" w14:textId="77777777" w:rsidR="00AC7B10" w:rsidRPr="00C6761E" w:rsidRDefault="00AC7B10" w:rsidP="00AC7B10">
      <w:pPr>
        <w:pStyle w:val="TH"/>
        <w:rPr>
          <w:lang w:eastAsia="zh-CN"/>
        </w:rPr>
      </w:pPr>
      <w:bookmarkStart w:id="6" w:name="_CRTable10_2_1_14"/>
      <w:r w:rsidRPr="00C6761E">
        <w:t>Table </w:t>
      </w:r>
      <w:bookmarkEnd w:id="6"/>
      <w:r w:rsidRPr="00C6761E">
        <w:t>10.2.1.</w:t>
      </w:r>
      <w:r w:rsidRPr="00C6761E">
        <w:rPr>
          <w:lang w:eastAsia="zh-CN"/>
        </w:rPr>
        <w:t>14</w:t>
      </w:r>
      <w:r w:rsidRPr="00C6761E">
        <w:t xml:space="preserve">: PROSE PC5 DISCOVERY message for </w:t>
      </w:r>
      <w:r w:rsidRPr="00C6761E">
        <w:rPr>
          <w:lang w:eastAsia="zh-CN"/>
        </w:rPr>
        <w:t>UE-to-UE relay discovery response</w:t>
      </w:r>
    </w:p>
    <w:tbl>
      <w:tblPr>
        <w:tblW w:w="920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694"/>
        <w:gridCol w:w="3118"/>
        <w:gridCol w:w="1134"/>
        <w:gridCol w:w="851"/>
        <w:gridCol w:w="850"/>
      </w:tblGrid>
      <w:tr w:rsidR="00AC7B10" w:rsidRPr="00C6761E" w14:paraId="3A45CC00" w14:textId="77777777" w:rsidTr="0089372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1471CB" w14:textId="77777777" w:rsidR="00AC7B10" w:rsidRPr="00C6761E" w:rsidRDefault="00AC7B10" w:rsidP="003E53FC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E5415" w14:textId="77777777" w:rsidR="00AC7B10" w:rsidRPr="00C6761E" w:rsidRDefault="00AC7B10" w:rsidP="003E53FC">
            <w:pPr>
              <w:pStyle w:val="TAH"/>
            </w:pPr>
            <w:r w:rsidRPr="00C6761E">
              <w:t>Information Element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C9394" w14:textId="77777777" w:rsidR="00AC7B10" w:rsidRPr="00C6761E" w:rsidRDefault="00AC7B10" w:rsidP="003E53FC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66877" w14:textId="77777777" w:rsidR="00AC7B10" w:rsidRPr="00C6761E" w:rsidRDefault="00AC7B10" w:rsidP="003E53FC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24C96" w14:textId="77777777" w:rsidR="00AC7B10" w:rsidRPr="00C6761E" w:rsidRDefault="00AC7B10" w:rsidP="003E53FC">
            <w:pPr>
              <w:pStyle w:val="TAH"/>
            </w:pPr>
            <w:r w:rsidRPr="00C6761E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0E889" w14:textId="77777777" w:rsidR="00AC7B10" w:rsidRPr="00C6761E" w:rsidRDefault="00AC7B10" w:rsidP="003E53FC">
            <w:pPr>
              <w:pStyle w:val="TAH"/>
            </w:pPr>
            <w:r w:rsidRPr="00C6761E">
              <w:t>Length</w:t>
            </w:r>
          </w:p>
        </w:tc>
      </w:tr>
      <w:tr w:rsidR="00AC7B10" w:rsidRPr="00C6761E" w14:paraId="6B5AB524" w14:textId="77777777" w:rsidTr="0089372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FFBFC" w14:textId="77777777" w:rsidR="00AC7B10" w:rsidRPr="00C6761E" w:rsidRDefault="00AC7B10" w:rsidP="003E5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2C02C" w14:textId="77777777" w:rsidR="00AC7B10" w:rsidRPr="00C6761E" w:rsidRDefault="00AC7B10" w:rsidP="003E53FC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 1)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338B7" w14:textId="77777777" w:rsidR="00AC7B10" w:rsidRPr="00C6761E" w:rsidRDefault="00AC7B10" w:rsidP="003E53FC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3E53B16D" w14:textId="77777777" w:rsidR="00AC7B10" w:rsidRPr="00C6761E" w:rsidRDefault="00AC7B10" w:rsidP="003E53FC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A80A2" w14:textId="77777777" w:rsidR="00AC7B10" w:rsidRPr="00C6761E" w:rsidRDefault="00AC7B10" w:rsidP="003E53FC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59F1F" w14:textId="77777777" w:rsidR="00AC7B10" w:rsidRPr="00C6761E" w:rsidRDefault="00AC7B10" w:rsidP="003E53FC">
            <w:pPr>
              <w:pStyle w:val="TAC"/>
            </w:pPr>
            <w:r w:rsidRPr="00C6761E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A61AB0" w14:textId="77777777" w:rsidR="00AC7B10" w:rsidRPr="00C6761E" w:rsidRDefault="00AC7B10" w:rsidP="003E53FC">
            <w:pPr>
              <w:pStyle w:val="TAC"/>
            </w:pPr>
            <w:r w:rsidRPr="00C6761E">
              <w:t>1</w:t>
            </w:r>
          </w:p>
        </w:tc>
      </w:tr>
      <w:tr w:rsidR="00AC7B10" w:rsidRPr="00C6761E" w14:paraId="0E720BDA" w14:textId="77777777" w:rsidTr="0089372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412CD" w14:textId="77777777" w:rsidR="00AC7B10" w:rsidRPr="00C6761E" w:rsidRDefault="00AC7B10" w:rsidP="003E53F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20B86" w14:textId="77777777" w:rsidR="00AC7B10" w:rsidRPr="00C6761E" w:rsidRDefault="00AC7B10" w:rsidP="003E53FC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117B4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6FA73053" w14:textId="77777777" w:rsidR="00AC7B10" w:rsidRPr="00C6761E" w:rsidRDefault="00AC7B10" w:rsidP="003E53FC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5DB7B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F1FD4A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EC03F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AC7B10" w:rsidRPr="00C6761E" w14:paraId="74D911F0" w14:textId="77777777" w:rsidTr="0089372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D714D" w14:textId="77777777" w:rsidR="00AC7B10" w:rsidRPr="00C6761E" w:rsidRDefault="00AC7B10" w:rsidP="003E5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07F45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F7445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556C8529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D46BE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FC07D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8509B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AC7B10" w:rsidRPr="00C6761E" w14:paraId="3478F559" w14:textId="77777777" w:rsidTr="0089372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16E7" w14:textId="77777777" w:rsidR="00AC7B10" w:rsidRPr="00C6761E" w:rsidRDefault="00AC7B10" w:rsidP="003E5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5795A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D5EF1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2E801719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2E1DE" w14:textId="77777777" w:rsidR="00AC7B10" w:rsidRPr="00C6761E" w:rsidRDefault="00AC7B10" w:rsidP="003E53FC">
            <w:pPr>
              <w:pStyle w:val="TAC"/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FB593" w14:textId="77777777" w:rsidR="00AC7B10" w:rsidRPr="00C6761E" w:rsidRDefault="00AC7B10" w:rsidP="003E53FC">
            <w:pPr>
              <w:pStyle w:val="TAC"/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59D86" w14:textId="77777777" w:rsidR="00AC7B10" w:rsidRPr="00C6761E" w:rsidRDefault="00AC7B10" w:rsidP="003E53FC">
            <w:pPr>
              <w:pStyle w:val="TAC"/>
            </w:pPr>
            <w:r w:rsidRPr="00C6761E">
              <w:rPr>
                <w:lang w:eastAsia="zh-CN"/>
              </w:rPr>
              <w:t>3</w:t>
            </w:r>
          </w:p>
        </w:tc>
      </w:tr>
      <w:tr w:rsidR="00AC7B10" w:rsidRPr="00C6761E" w14:paraId="64AD9EEE" w14:textId="77777777" w:rsidTr="0089372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91EBE" w14:textId="77777777" w:rsidR="00AC7B10" w:rsidRPr="00C6761E" w:rsidRDefault="00AC7B10" w:rsidP="003E5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D1679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Direct discovery set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3E351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Direct discovery set</w:t>
            </w:r>
          </w:p>
          <w:p w14:paraId="0D947F95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11.2.</w:t>
            </w:r>
            <w:r w:rsidRPr="00C6761E">
              <w:rPr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F32DA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E7FC1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  <w:r w:rsidRPr="00C6761E"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7EF8D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12-520</w:t>
            </w:r>
          </w:p>
        </w:tc>
      </w:tr>
      <w:tr w:rsidR="00AC7B10" w:rsidRPr="00C6761E" w14:paraId="1C863DA8" w14:textId="77777777" w:rsidTr="0089372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6FED4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t>2C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AFA35" w14:textId="77777777" w:rsidR="00AC7B10" w:rsidRPr="00C6761E" w:rsidRDefault="00AC7B10" w:rsidP="003E53FC">
            <w:pPr>
              <w:pStyle w:val="TAL"/>
              <w:rPr>
                <w:rFonts w:eastAsiaTheme="minorEastAsia"/>
                <w:lang w:val="en-US" w:eastAsia="zh-CN"/>
              </w:rPr>
            </w:pPr>
            <w:r w:rsidRPr="00C6761E">
              <w:rPr>
                <w:lang w:eastAsia="zh-CN"/>
              </w:rPr>
              <w:t>UE-to-UE relay UE info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DB260" w14:textId="77777777" w:rsidR="00AC7B10" w:rsidRPr="00C6761E" w:rsidRDefault="00AC7B10" w:rsidP="003E53FC">
            <w:pPr>
              <w:pStyle w:val="TAL"/>
            </w:pPr>
            <w:r w:rsidRPr="00C6761E">
              <w:t>User info ID</w:t>
            </w:r>
          </w:p>
          <w:p w14:paraId="40F0CEAA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515AA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D06A8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</w:t>
            </w:r>
            <w:del w:id="7" w:author="Giorgi Gulbani" w:date="2024-10-04T14:33:00Z" w16du:dateUtc="2024-10-04T11:33:00Z">
              <w:r w:rsidRPr="00C6761E" w:rsidDel="00F57882">
                <w:rPr>
                  <w:lang w:eastAsia="zh-CN"/>
                </w:rPr>
                <w:delText>L</w:delText>
              </w:r>
            </w:del>
            <w:r w:rsidRPr="00C6761E">
              <w:rPr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52416" w14:textId="20B81820" w:rsidR="00AC7B10" w:rsidRPr="00C6761E" w:rsidRDefault="00F57882" w:rsidP="003E53FC">
            <w:pPr>
              <w:pStyle w:val="TAC"/>
              <w:rPr>
                <w:lang w:eastAsia="zh-CN"/>
              </w:rPr>
            </w:pPr>
            <w:ins w:id="8" w:author="Giorgi Gulbani" w:date="2024-10-04T14:33:00Z" w16du:dateUtc="2024-10-04T11:33:00Z">
              <w:r>
                <w:rPr>
                  <w:lang w:eastAsia="zh-CN"/>
                </w:rPr>
                <w:t>7</w:t>
              </w:r>
            </w:ins>
            <w:del w:id="9" w:author="Giorgi Gulbani" w:date="2024-10-04T14:33:00Z" w16du:dateUtc="2024-10-04T11:33:00Z">
              <w:r w:rsidR="00AC7B10" w:rsidRPr="00C6761E" w:rsidDel="00F57882">
                <w:rPr>
                  <w:lang w:eastAsia="zh-CN"/>
                </w:rPr>
                <w:delText>8</w:delText>
              </w:r>
            </w:del>
          </w:p>
        </w:tc>
      </w:tr>
      <w:tr w:rsidR="00AC7B10" w:rsidRPr="00C6761E" w14:paraId="5FCFA312" w14:textId="77777777" w:rsidTr="0089372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80B74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C4E8A" w14:textId="77777777" w:rsidR="00AC7B10" w:rsidRPr="00C6761E" w:rsidRDefault="00AC7B10" w:rsidP="003E53FC">
            <w:pPr>
              <w:pStyle w:val="TAL"/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DBF1B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5A592069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D3F6D" w14:textId="77777777" w:rsidR="00AC7B10" w:rsidRPr="00C6761E" w:rsidRDefault="00AC7B10" w:rsidP="003E53FC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705EC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B19F6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</w:t>
            </w:r>
          </w:p>
        </w:tc>
      </w:tr>
      <w:tr w:rsidR="00AC7B10" w:rsidRPr="00C6761E" w14:paraId="2E3B1AC0" w14:textId="77777777" w:rsidTr="0089372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FC5ED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8-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8ED83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 prohibited indication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CA151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 prohibited indication</w:t>
            </w:r>
          </w:p>
          <w:p w14:paraId="56557B63" w14:textId="77777777" w:rsidR="00AC7B10" w:rsidRPr="00C6761E" w:rsidRDefault="00AC7B10" w:rsidP="003E53FC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1.2.</w:t>
            </w:r>
            <w:r>
              <w:rPr>
                <w:lang w:eastAsia="zh-CN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B7270" w14:textId="77777777" w:rsidR="00AC7B10" w:rsidRPr="00C6761E" w:rsidRDefault="00AC7B10" w:rsidP="003E53FC">
            <w:pPr>
              <w:pStyle w:val="TAC"/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1F4A0" w14:textId="77777777" w:rsidR="00AC7B10" w:rsidRPr="00C6761E" w:rsidRDefault="00AC7B10" w:rsidP="003E53FC">
            <w:pPr>
              <w:pStyle w:val="TAC"/>
            </w:pPr>
            <w:r w:rsidRPr="00C6761E">
              <w:rPr>
                <w:lang w:eastAsia="zh-CN"/>
              </w:rPr>
              <w:t>T</w:t>
            </w:r>
            <w:r w:rsidRPr="00C6761E">
              <w:rPr>
                <w:rFonts w:hint="eastAsia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271F8" w14:textId="77777777" w:rsidR="00AC7B10" w:rsidRPr="00C6761E" w:rsidRDefault="00AC7B10" w:rsidP="003E53F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AC7B10" w:rsidRPr="00C6761E" w14:paraId="79143AF1" w14:textId="77777777" w:rsidTr="006A5D49">
        <w:trPr>
          <w:cantSplit/>
          <w:jc w:val="center"/>
        </w:trPr>
        <w:tc>
          <w:tcPr>
            <w:tcW w:w="9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E01B5" w14:textId="77777777" w:rsidR="00AC7B10" w:rsidRPr="00C6761E" w:rsidRDefault="00AC7B10" w:rsidP="003E53FC">
            <w:pPr>
              <w:pStyle w:val="TAN"/>
            </w:pPr>
            <w:r w:rsidRPr="00C6761E">
              <w:t>NOTE </w:t>
            </w:r>
            <w:r w:rsidRPr="00C6761E">
              <w:rPr>
                <w:lang w:eastAsia="zh-CN"/>
              </w:rPr>
              <w:t>1</w:t>
            </w:r>
            <w:r w:rsidRPr="00C6761E">
              <w:t>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UE-to-UE relay discovery response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</w:tbl>
    <w:p w14:paraId="4511239A" w14:textId="77777777" w:rsidR="00AC7B10" w:rsidRDefault="00AC7B10" w:rsidP="00B56A50">
      <w:pPr>
        <w:rPr>
          <w:lang w:val="en-US"/>
        </w:rPr>
      </w:pPr>
    </w:p>
    <w:p w14:paraId="05133915" w14:textId="77777777" w:rsidR="00B56A50" w:rsidRPr="006B5418" w:rsidRDefault="00B56A50" w:rsidP="00B5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3A6D74" w14:textId="77777777" w:rsidR="00AC7B10" w:rsidRPr="00C6761E" w:rsidRDefault="00AC7B10" w:rsidP="00AC7B10">
      <w:pPr>
        <w:pStyle w:val="Heading3"/>
      </w:pPr>
      <w:r w:rsidRPr="00C6761E">
        <w:t>11.2.7</w:t>
      </w:r>
      <w:r w:rsidRPr="00C6761E">
        <w:tab/>
        <w:t>User info ID</w:t>
      </w:r>
    </w:p>
    <w:p w14:paraId="7B85D43A" w14:textId="31725285" w:rsidR="00AC7B10" w:rsidRPr="00C6761E" w:rsidRDefault="00AC7B10" w:rsidP="00AC7B10">
      <w:r w:rsidRPr="00C6761E">
        <w:t xml:space="preserve">The </w:t>
      </w:r>
      <w:r w:rsidRPr="00C6761E">
        <w:rPr>
          <w:lang w:eastAsia="zh-CN"/>
        </w:rPr>
        <w:t>u</w:t>
      </w:r>
      <w:r w:rsidRPr="00C6761E">
        <w:t xml:space="preserve">ser info ID parameter carries a user info ID as specified in 3GPP TS 23.304 [2]. The value of the user info ID parameter is a 48-bit long bit string. The </w:t>
      </w:r>
      <w:del w:id="10" w:author="Giorgi Gulbani" w:date="2024-10-04T12:33:00Z" w16du:dateUtc="2024-10-04T09:33:00Z">
        <w:r w:rsidRPr="00C6761E" w:rsidDel="00E07674">
          <w:delText xml:space="preserve">format </w:delText>
        </w:r>
      </w:del>
      <w:ins w:id="11" w:author="Giorgi Gulbani" w:date="2024-10-04T12:33:00Z" w16du:dateUtc="2024-10-04T09:33:00Z">
        <w:r w:rsidR="00E07674">
          <w:t>contents</w:t>
        </w:r>
        <w:r w:rsidR="00E07674" w:rsidRPr="00C6761E">
          <w:t xml:space="preserve"> </w:t>
        </w:r>
      </w:ins>
      <w:r w:rsidRPr="00C6761E">
        <w:t xml:space="preserve">of the user info ID parameter </w:t>
      </w:r>
      <w:proofErr w:type="gramStart"/>
      <w:r w:rsidRPr="00C6761E">
        <w:t>is</w:t>
      </w:r>
      <w:proofErr w:type="gramEnd"/>
      <w:r w:rsidRPr="00C6761E">
        <w:t xml:space="preserve"> out of scope of this specification.</w:t>
      </w:r>
    </w:p>
    <w:p w14:paraId="582BB426" w14:textId="77777777" w:rsidR="00AC7B10" w:rsidRPr="00C6761E" w:rsidRDefault="00AC7B10" w:rsidP="00AC7B10">
      <w:pPr>
        <w:pStyle w:val="NO"/>
        <w:rPr>
          <w:lang w:eastAsia="zh-TW"/>
        </w:rPr>
      </w:pPr>
      <w:r w:rsidRPr="00C6761E">
        <w:rPr>
          <w:noProof/>
          <w:lang w:eastAsia="zh-CN"/>
        </w:rPr>
        <w:t>NOTE:</w:t>
      </w:r>
      <w:r w:rsidRPr="00C6761E">
        <w:rPr>
          <w:noProof/>
          <w:lang w:eastAsia="zh-CN"/>
        </w:rPr>
        <w:tab/>
        <w:t xml:space="preserve">Depending on operation, </w:t>
      </w:r>
      <w:r w:rsidRPr="00C6761E">
        <w:t xml:space="preserve">user info ID is indicated as the announcer info parameter, the discoverer info parameter or the </w:t>
      </w:r>
      <w:proofErr w:type="spellStart"/>
      <w:r w:rsidRPr="00C6761E">
        <w:t>discoveree</w:t>
      </w:r>
      <w:proofErr w:type="spellEnd"/>
      <w:r w:rsidRPr="00C6761E">
        <w:t xml:space="preserve"> info parameter</w:t>
      </w:r>
      <w:r w:rsidRPr="00C6761E">
        <w:rPr>
          <w:lang w:eastAsia="zh-TW"/>
        </w:rPr>
        <w:t>.</w:t>
      </w:r>
    </w:p>
    <w:p w14:paraId="37D9E6D1" w14:textId="13DAAD94" w:rsidR="00A95603" w:rsidRDefault="00813DE4" w:rsidP="00B56A50">
      <w:pPr>
        <w:rPr>
          <w:ins w:id="12" w:author="Giorgi Gulbani" w:date="2024-10-02T19:26:00Z" w16du:dateUtc="2024-10-02T16:26:00Z"/>
        </w:rPr>
      </w:pPr>
      <w:ins w:id="13" w:author="Giorgi Gulbani" w:date="2024-10-02T19:13:00Z" w16du:dateUtc="2024-10-02T16:13:00Z">
        <w:r>
          <w:rPr>
            <w:lang w:val="en-US"/>
          </w:rPr>
          <w:t>The format</w:t>
        </w:r>
      </w:ins>
      <w:ins w:id="14" w:author="Giorgi Gulbani" w:date="2024-10-02T19:14:00Z" w16du:dateUtc="2024-10-02T16:14:00Z">
        <w:r>
          <w:rPr>
            <w:lang w:val="en-US"/>
          </w:rPr>
          <w:t>s</w:t>
        </w:r>
      </w:ins>
      <w:ins w:id="15" w:author="Giorgi Gulbani" w:date="2024-10-02T19:13:00Z" w16du:dateUtc="2024-10-02T16:13:00Z">
        <w:r>
          <w:rPr>
            <w:lang w:val="en-US"/>
          </w:rPr>
          <w:t xml:space="preserve"> of the IEs of the </w:t>
        </w:r>
        <w:proofErr w:type="gramStart"/>
        <w:r>
          <w:rPr>
            <w:lang w:val="en-US"/>
          </w:rPr>
          <w:t>type</w:t>
        </w:r>
        <w:proofErr w:type="gramEnd"/>
        <w:r>
          <w:rPr>
            <w:lang w:val="en-US"/>
          </w:rPr>
          <w:t xml:space="preserve"> </w:t>
        </w:r>
        <w:r w:rsidRPr="00C6761E">
          <w:t>User info ID</w:t>
        </w:r>
        <w:r>
          <w:t xml:space="preserve"> </w:t>
        </w:r>
      </w:ins>
      <w:ins w:id="16" w:author="Giorgi Gulbani" w:date="2024-10-02T19:28:00Z" w16du:dateUtc="2024-10-02T16:28:00Z">
        <w:r w:rsidR="00284E27">
          <w:t>are</w:t>
        </w:r>
      </w:ins>
      <w:ins w:id="17" w:author="Giorgi Gulbani" w:date="2024-10-02T19:14:00Z" w16du:dateUtc="2024-10-02T16:14:00Z">
        <w:r>
          <w:t xml:space="preserve"> </w:t>
        </w:r>
      </w:ins>
      <w:ins w:id="18" w:author="Giorgi Gulbani" w:date="2024-10-02T19:25:00Z" w16du:dateUtc="2024-10-02T16:25:00Z">
        <w:r w:rsidR="00A95603">
          <w:t>not</w:t>
        </w:r>
      </w:ins>
      <w:ins w:id="19" w:author="Giorgi Gulbani" w:date="2024-10-02T19:14:00Z" w16du:dateUtc="2024-10-02T16:14:00Z">
        <w:r>
          <w:t xml:space="preserve"> restricted to a singe format.</w:t>
        </w:r>
      </w:ins>
    </w:p>
    <w:p w14:paraId="346796A7" w14:textId="77777777" w:rsidR="00A95603" w:rsidRDefault="00A95603" w:rsidP="00A95603">
      <w:pPr>
        <w:pStyle w:val="B1"/>
        <w:rPr>
          <w:ins w:id="20" w:author="Giorgi Gulbani" w:date="2024-10-02T19:26:00Z" w16du:dateUtc="2024-10-02T16:26:00Z"/>
        </w:rPr>
      </w:pPr>
      <w:ins w:id="21" w:author="Giorgi Gulbani" w:date="2024-10-02T19:26:00Z" w16du:dateUtc="2024-10-02T16:26:00Z">
        <w:r>
          <w:t>-</w:t>
        </w:r>
        <w:r>
          <w:tab/>
        </w:r>
      </w:ins>
      <w:ins w:id="22" w:author="Giorgi Gulbani" w:date="2024-10-02T19:14:00Z" w16du:dateUtc="2024-10-02T16:14:00Z">
        <w:r w:rsidR="00813DE4">
          <w:t>Mandatory I</w:t>
        </w:r>
      </w:ins>
      <w:ins w:id="23" w:author="Giorgi Gulbani" w:date="2024-10-02T19:15:00Z" w16du:dateUtc="2024-10-02T16:15:00Z">
        <w:r w:rsidR="00813DE4">
          <w:t xml:space="preserve">E </w:t>
        </w:r>
      </w:ins>
      <w:ins w:id="24" w:author="Giorgi Gulbani" w:date="2024-10-02T19:25:00Z" w16du:dateUtc="2024-10-02T16:25:00Z">
        <w:r>
          <w:t xml:space="preserve">shall </w:t>
        </w:r>
      </w:ins>
      <w:ins w:id="25" w:author="Giorgi Gulbani" w:date="2024-10-02T19:15:00Z" w16du:dateUtc="2024-10-02T16:15:00Z">
        <w:r w:rsidR="00813DE4">
          <w:t xml:space="preserve">be </w:t>
        </w:r>
      </w:ins>
      <w:ins w:id="26" w:author="Giorgi Gulbani" w:date="2024-10-02T19:25:00Z" w16du:dateUtc="2024-10-02T16:25:00Z">
        <w:r>
          <w:t xml:space="preserve">encoded as </w:t>
        </w:r>
      </w:ins>
      <w:ins w:id="27" w:author="Giorgi Gulbani" w:date="2024-10-02T19:26:00Z" w16du:dateUtc="2024-10-02T16:26:00Z">
        <w:r>
          <w:t>a type</w:t>
        </w:r>
      </w:ins>
      <w:ins w:id="28" w:author="Giorgi Gulbani" w:date="2024-10-02T19:17:00Z" w16du:dateUtc="2024-10-02T16:17:00Z">
        <w:r w:rsidR="00813DE4">
          <w:t xml:space="preserve"> 3 IE </w:t>
        </w:r>
      </w:ins>
      <w:ins w:id="29" w:author="Giorgi Gulbani" w:date="2024-10-02T19:15:00Z" w16du:dateUtc="2024-10-02T16:15:00Z">
        <w:r w:rsidR="00813DE4">
          <w:t xml:space="preserve">in V format to accommodate </w:t>
        </w:r>
        <w:r w:rsidR="00813DE4" w:rsidRPr="00C6761E">
          <w:t>48-bit long bit string</w:t>
        </w:r>
        <w:r w:rsidR="00813DE4">
          <w:t xml:space="preserve">. </w:t>
        </w:r>
      </w:ins>
    </w:p>
    <w:p w14:paraId="38640366" w14:textId="71EE897F" w:rsidR="00B56A50" w:rsidRPr="006B5418" w:rsidRDefault="00A95603" w:rsidP="00A95603">
      <w:pPr>
        <w:pStyle w:val="B1"/>
        <w:rPr>
          <w:lang w:val="en-US"/>
        </w:rPr>
      </w:pPr>
      <w:ins w:id="30" w:author="Giorgi Gulbani" w:date="2024-10-02T19:26:00Z" w16du:dateUtc="2024-10-02T16:26:00Z">
        <w:r>
          <w:lastRenderedPageBreak/>
          <w:t>-</w:t>
        </w:r>
        <w:r>
          <w:tab/>
        </w:r>
      </w:ins>
      <w:ins w:id="31" w:author="Giorgi Gulbani" w:date="2024-10-02T19:17:00Z" w16du:dateUtc="2024-10-02T16:17:00Z">
        <w:r w:rsidR="00813DE4">
          <w:t>Optional</w:t>
        </w:r>
      </w:ins>
      <w:ins w:id="32" w:author="Giorgi Gulbani" w:date="2024-10-02T19:16:00Z" w16du:dateUtc="2024-10-02T16:16:00Z">
        <w:r w:rsidR="00813DE4">
          <w:t xml:space="preserve"> IE </w:t>
        </w:r>
      </w:ins>
      <w:ins w:id="33" w:author="Giorgi Gulbani" w:date="2024-10-02T19:26:00Z" w16du:dateUtc="2024-10-02T16:26:00Z">
        <w:r>
          <w:t>shall</w:t>
        </w:r>
      </w:ins>
      <w:ins w:id="34" w:author="Giorgi Gulbani" w:date="2024-10-02T19:18:00Z" w16du:dateUtc="2024-10-02T16:18:00Z">
        <w:r w:rsidR="00813DE4">
          <w:t xml:space="preserve"> be</w:t>
        </w:r>
      </w:ins>
      <w:ins w:id="35" w:author="Giorgi Gulbani" w:date="2024-10-02T19:26:00Z" w16du:dateUtc="2024-10-02T16:26:00Z">
        <w:r>
          <w:t xml:space="preserve"> encoded as </w:t>
        </w:r>
      </w:ins>
      <w:ins w:id="36" w:author="Giorgi Gulbani" w:date="2024-10-02T19:17:00Z" w16du:dateUtc="2024-10-02T16:17:00Z">
        <w:r w:rsidR="00813DE4">
          <w:t>type 3</w:t>
        </w:r>
      </w:ins>
      <w:ins w:id="37" w:author="Giorgi Gulbani" w:date="2024-10-02T19:27:00Z" w16du:dateUtc="2024-10-02T16:27:00Z">
        <w:r>
          <w:t xml:space="preserve"> IE</w:t>
        </w:r>
      </w:ins>
      <w:ins w:id="38" w:author="Giorgi Gulbani" w:date="2024-10-02T19:16:00Z" w16du:dateUtc="2024-10-02T16:16:00Z">
        <w:r w:rsidR="00813DE4">
          <w:t xml:space="preserve"> in TV format</w:t>
        </w:r>
      </w:ins>
      <w:ins w:id="39" w:author="Giorgi Gulbani" w:date="2024-10-02T19:27:00Z" w16du:dateUtc="2024-10-02T16:27:00Z">
        <w:r>
          <w:t xml:space="preserve"> (7 octets long)</w:t>
        </w:r>
      </w:ins>
      <w:ins w:id="40" w:author="Giorgi Gulbani" w:date="2024-10-02T19:18:00Z" w16du:dateUtc="2024-10-02T16:18:00Z">
        <w:r w:rsidR="00813DE4">
          <w:t>.</w:t>
        </w:r>
      </w:ins>
    </w:p>
    <w:p w14:paraId="6FE33073" w14:textId="77777777" w:rsidR="00B56A50" w:rsidRPr="006B5418" w:rsidRDefault="00B56A50" w:rsidP="00B5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56A50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783BC3" w14:textId="77777777" w:rsidR="007F69E3" w:rsidRDefault="007F69E3">
      <w:r>
        <w:separator/>
      </w:r>
    </w:p>
  </w:endnote>
  <w:endnote w:type="continuationSeparator" w:id="0">
    <w:p w14:paraId="566CE941" w14:textId="77777777" w:rsidR="007F69E3" w:rsidRDefault="007F6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D3B8B3" w14:textId="77777777" w:rsidR="007F69E3" w:rsidRDefault="007F69E3">
      <w:r>
        <w:separator/>
      </w:r>
    </w:p>
  </w:footnote>
  <w:footnote w:type="continuationSeparator" w:id="0">
    <w:p w14:paraId="12C1148F" w14:textId="77777777" w:rsidR="007F69E3" w:rsidRDefault="007F6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A72A59"/>
    <w:multiLevelType w:val="hybridMultilevel"/>
    <w:tmpl w:val="896A391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8437376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EE2"/>
    <w:rsid w:val="000A1CE9"/>
    <w:rsid w:val="000A6394"/>
    <w:rsid w:val="000B7FED"/>
    <w:rsid w:val="000C038A"/>
    <w:rsid w:val="000C6598"/>
    <w:rsid w:val="000D44B3"/>
    <w:rsid w:val="000D7A49"/>
    <w:rsid w:val="00100C61"/>
    <w:rsid w:val="00110EAC"/>
    <w:rsid w:val="00121B89"/>
    <w:rsid w:val="00145D43"/>
    <w:rsid w:val="001574ED"/>
    <w:rsid w:val="001635A2"/>
    <w:rsid w:val="001710B6"/>
    <w:rsid w:val="00190167"/>
    <w:rsid w:val="00192C46"/>
    <w:rsid w:val="001A08B3"/>
    <w:rsid w:val="001A7B60"/>
    <w:rsid w:val="001B1C8A"/>
    <w:rsid w:val="001B52F0"/>
    <w:rsid w:val="001B7A65"/>
    <w:rsid w:val="001D14B3"/>
    <w:rsid w:val="001E0049"/>
    <w:rsid w:val="001E41F3"/>
    <w:rsid w:val="0021366F"/>
    <w:rsid w:val="00217763"/>
    <w:rsid w:val="00220E71"/>
    <w:rsid w:val="00221571"/>
    <w:rsid w:val="00224319"/>
    <w:rsid w:val="00230D07"/>
    <w:rsid w:val="00245874"/>
    <w:rsid w:val="0026004D"/>
    <w:rsid w:val="002640DD"/>
    <w:rsid w:val="00275D12"/>
    <w:rsid w:val="00276F15"/>
    <w:rsid w:val="00281FF3"/>
    <w:rsid w:val="002840BA"/>
    <w:rsid w:val="00284E27"/>
    <w:rsid w:val="00284FEB"/>
    <w:rsid w:val="002860C4"/>
    <w:rsid w:val="002A23F5"/>
    <w:rsid w:val="002B109D"/>
    <w:rsid w:val="002B5741"/>
    <w:rsid w:val="002E472E"/>
    <w:rsid w:val="002E5312"/>
    <w:rsid w:val="002F1911"/>
    <w:rsid w:val="00305409"/>
    <w:rsid w:val="00305F43"/>
    <w:rsid w:val="003158C1"/>
    <w:rsid w:val="00316532"/>
    <w:rsid w:val="00317690"/>
    <w:rsid w:val="003609EF"/>
    <w:rsid w:val="0036231A"/>
    <w:rsid w:val="00371A52"/>
    <w:rsid w:val="00374DD4"/>
    <w:rsid w:val="00396703"/>
    <w:rsid w:val="003D076E"/>
    <w:rsid w:val="003E1A36"/>
    <w:rsid w:val="003E47F1"/>
    <w:rsid w:val="003F2898"/>
    <w:rsid w:val="00410371"/>
    <w:rsid w:val="00416780"/>
    <w:rsid w:val="004242F1"/>
    <w:rsid w:val="0042640D"/>
    <w:rsid w:val="004307C4"/>
    <w:rsid w:val="00453F3E"/>
    <w:rsid w:val="004B2502"/>
    <w:rsid w:val="004B75B7"/>
    <w:rsid w:val="004C4D53"/>
    <w:rsid w:val="004C6D0A"/>
    <w:rsid w:val="004E7914"/>
    <w:rsid w:val="005022EF"/>
    <w:rsid w:val="005141D9"/>
    <w:rsid w:val="0051580D"/>
    <w:rsid w:val="005179DE"/>
    <w:rsid w:val="00520CA3"/>
    <w:rsid w:val="00544E8E"/>
    <w:rsid w:val="00547111"/>
    <w:rsid w:val="00555239"/>
    <w:rsid w:val="005558E3"/>
    <w:rsid w:val="005625CB"/>
    <w:rsid w:val="00592D74"/>
    <w:rsid w:val="005A46B4"/>
    <w:rsid w:val="005B1224"/>
    <w:rsid w:val="005E1BDF"/>
    <w:rsid w:val="005E2C44"/>
    <w:rsid w:val="005E56FE"/>
    <w:rsid w:val="00612610"/>
    <w:rsid w:val="00617A5C"/>
    <w:rsid w:val="00621188"/>
    <w:rsid w:val="006257ED"/>
    <w:rsid w:val="006447E2"/>
    <w:rsid w:val="00653DE4"/>
    <w:rsid w:val="00665419"/>
    <w:rsid w:val="00665C47"/>
    <w:rsid w:val="006720AE"/>
    <w:rsid w:val="00677F71"/>
    <w:rsid w:val="00680D45"/>
    <w:rsid w:val="00684A0F"/>
    <w:rsid w:val="00695808"/>
    <w:rsid w:val="006A5D49"/>
    <w:rsid w:val="006B46FB"/>
    <w:rsid w:val="006B6FFF"/>
    <w:rsid w:val="006E21FB"/>
    <w:rsid w:val="006F040D"/>
    <w:rsid w:val="006F7EDC"/>
    <w:rsid w:val="0070076C"/>
    <w:rsid w:val="00792342"/>
    <w:rsid w:val="007977A8"/>
    <w:rsid w:val="007B4974"/>
    <w:rsid w:val="007B512A"/>
    <w:rsid w:val="007B7D77"/>
    <w:rsid w:val="007C2097"/>
    <w:rsid w:val="007D6A07"/>
    <w:rsid w:val="007D6A43"/>
    <w:rsid w:val="007F69E3"/>
    <w:rsid w:val="007F7259"/>
    <w:rsid w:val="008040A8"/>
    <w:rsid w:val="00804359"/>
    <w:rsid w:val="00813DE4"/>
    <w:rsid w:val="00820339"/>
    <w:rsid w:val="008279FA"/>
    <w:rsid w:val="008626E7"/>
    <w:rsid w:val="00870EE7"/>
    <w:rsid w:val="008802AE"/>
    <w:rsid w:val="008863B9"/>
    <w:rsid w:val="00893725"/>
    <w:rsid w:val="008A45A6"/>
    <w:rsid w:val="008B79A5"/>
    <w:rsid w:val="008C2064"/>
    <w:rsid w:val="008C47F1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1153"/>
    <w:rsid w:val="009E3297"/>
    <w:rsid w:val="009F734F"/>
    <w:rsid w:val="00A01D6B"/>
    <w:rsid w:val="00A14F9B"/>
    <w:rsid w:val="00A246B6"/>
    <w:rsid w:val="00A272A9"/>
    <w:rsid w:val="00A312E5"/>
    <w:rsid w:val="00A37891"/>
    <w:rsid w:val="00A47AFB"/>
    <w:rsid w:val="00A47E70"/>
    <w:rsid w:val="00A50CF0"/>
    <w:rsid w:val="00A753C8"/>
    <w:rsid w:val="00A7671C"/>
    <w:rsid w:val="00A80F6E"/>
    <w:rsid w:val="00A830DB"/>
    <w:rsid w:val="00A95603"/>
    <w:rsid w:val="00AA2CBC"/>
    <w:rsid w:val="00AB5A82"/>
    <w:rsid w:val="00AC5820"/>
    <w:rsid w:val="00AC7B10"/>
    <w:rsid w:val="00AD1CD8"/>
    <w:rsid w:val="00AE54CD"/>
    <w:rsid w:val="00AF05FD"/>
    <w:rsid w:val="00B258BB"/>
    <w:rsid w:val="00B56A50"/>
    <w:rsid w:val="00B67B97"/>
    <w:rsid w:val="00B72F3E"/>
    <w:rsid w:val="00B80FED"/>
    <w:rsid w:val="00B968C8"/>
    <w:rsid w:val="00B97E1A"/>
    <w:rsid w:val="00BA3EC5"/>
    <w:rsid w:val="00BA51D9"/>
    <w:rsid w:val="00BB5DFC"/>
    <w:rsid w:val="00BD279D"/>
    <w:rsid w:val="00BD6BB8"/>
    <w:rsid w:val="00C03EC2"/>
    <w:rsid w:val="00C23D1B"/>
    <w:rsid w:val="00C66BA2"/>
    <w:rsid w:val="00C870F6"/>
    <w:rsid w:val="00C95985"/>
    <w:rsid w:val="00C96971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75FA9"/>
    <w:rsid w:val="00D80124"/>
    <w:rsid w:val="00D84AE9"/>
    <w:rsid w:val="00DA2334"/>
    <w:rsid w:val="00DE34CF"/>
    <w:rsid w:val="00DE4EBB"/>
    <w:rsid w:val="00DF0CFC"/>
    <w:rsid w:val="00E07674"/>
    <w:rsid w:val="00E13F3D"/>
    <w:rsid w:val="00E14135"/>
    <w:rsid w:val="00E32169"/>
    <w:rsid w:val="00E34898"/>
    <w:rsid w:val="00E459C4"/>
    <w:rsid w:val="00E513BA"/>
    <w:rsid w:val="00E540C6"/>
    <w:rsid w:val="00E7711D"/>
    <w:rsid w:val="00EB09B7"/>
    <w:rsid w:val="00ED5AFD"/>
    <w:rsid w:val="00EE7D7C"/>
    <w:rsid w:val="00EF4EAA"/>
    <w:rsid w:val="00EF7F7A"/>
    <w:rsid w:val="00F03B8D"/>
    <w:rsid w:val="00F25D98"/>
    <w:rsid w:val="00F27077"/>
    <w:rsid w:val="00F300FB"/>
    <w:rsid w:val="00F3431A"/>
    <w:rsid w:val="00F516A6"/>
    <w:rsid w:val="00F57882"/>
    <w:rsid w:val="00F61657"/>
    <w:rsid w:val="00F7026D"/>
    <w:rsid w:val="00F7496A"/>
    <w:rsid w:val="00F777C1"/>
    <w:rsid w:val="00F9188B"/>
    <w:rsid w:val="00F918C0"/>
    <w:rsid w:val="00FB6386"/>
    <w:rsid w:val="00FB7852"/>
    <w:rsid w:val="00FC0B23"/>
    <w:rsid w:val="00FC3F9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C6D0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C6D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C6D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C6D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C6D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C6D0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C6D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B5A8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AB5A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880</Words>
  <Characters>5019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10</cp:revision>
  <cp:lastPrinted>1900-01-01T00:00:00Z</cp:lastPrinted>
  <dcterms:created xsi:type="dcterms:W3CDTF">2024-10-04T11:24:00Z</dcterms:created>
  <dcterms:modified xsi:type="dcterms:W3CDTF">2024-10-04T13:13:00Z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