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39F36B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2EF">
        <w:rPr>
          <w:b/>
          <w:noProof/>
          <w:sz w:val="24"/>
        </w:rPr>
        <w:t>5</w:t>
      </w:r>
      <w:r w:rsidR="00AA0A90">
        <w:rPr>
          <w:b/>
          <w:noProof/>
          <w:sz w:val="24"/>
        </w:rPr>
        <w:t>249</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E9097" w:rsidR="001E41F3" w:rsidRPr="00410371" w:rsidRDefault="005022EF" w:rsidP="00E13F3D">
            <w:pPr>
              <w:pStyle w:val="CRCoverPage"/>
              <w:spacing w:after="0"/>
              <w:jc w:val="right"/>
              <w:rPr>
                <w:b/>
                <w:noProof/>
                <w:sz w:val="28"/>
              </w:rPr>
            </w:pPr>
            <w:fldSimple w:instr=" DOCPROPERTY  Spec#  \* MERGEFORMAT ">
              <w:r>
                <w:rPr>
                  <w:b/>
                  <w:noProof/>
                  <w:sz w:val="28"/>
                </w:rPr>
                <w:t>24.</w:t>
              </w:r>
              <w:r w:rsidR="00FF2946">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F7B90" w:rsidR="001E41F3" w:rsidRPr="00410371" w:rsidRDefault="005022EF" w:rsidP="00547111">
            <w:pPr>
              <w:pStyle w:val="CRCoverPage"/>
              <w:spacing w:after="0"/>
              <w:rPr>
                <w:noProof/>
              </w:rPr>
            </w:pPr>
            <w:fldSimple w:instr=" DOCPROPERTY  Cr#  \* MERGEFORMAT ">
              <w:r>
                <w:rPr>
                  <w:b/>
                  <w:noProof/>
                  <w:sz w:val="28"/>
                </w:rPr>
                <w:t>0</w:t>
              </w:r>
              <w:r w:rsidR="00AA0A90">
                <w:rPr>
                  <w:b/>
                  <w:noProof/>
                  <w:sz w:val="28"/>
                </w:rPr>
                <w:t>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633E2" w:rsidR="001E41F3" w:rsidRPr="00410371" w:rsidRDefault="005022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BDB3" w:rsidR="001E41F3" w:rsidRPr="00410371" w:rsidRDefault="005022E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4ACB4" w:rsidR="00F25D98" w:rsidRDefault="004D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25560" w:rsidR="00F25D98" w:rsidRDefault="004D55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45EC6" w14:paraId="58300953" w14:textId="77777777" w:rsidTr="00547111">
        <w:tc>
          <w:tcPr>
            <w:tcW w:w="1843" w:type="dxa"/>
            <w:tcBorders>
              <w:top w:val="single" w:sz="4" w:space="0" w:color="auto"/>
              <w:left w:val="single" w:sz="4" w:space="0" w:color="auto"/>
            </w:tcBorders>
          </w:tcPr>
          <w:p w14:paraId="05B2F3A2" w14:textId="77777777" w:rsidR="001E41F3" w:rsidRPr="00F45EC6" w:rsidRDefault="001E41F3">
            <w:pPr>
              <w:pStyle w:val="CRCoverPage"/>
              <w:tabs>
                <w:tab w:val="right" w:pos="1759"/>
              </w:tabs>
              <w:spacing w:after="0"/>
              <w:rPr>
                <w:b/>
                <w:i/>
                <w:noProof/>
              </w:rPr>
            </w:pPr>
            <w:r w:rsidRPr="00F45EC6">
              <w:rPr>
                <w:b/>
                <w:i/>
                <w:noProof/>
              </w:rPr>
              <w:t>Title:</w:t>
            </w:r>
            <w:r w:rsidRPr="00F45EC6">
              <w:rPr>
                <w:b/>
                <w:i/>
                <w:noProof/>
              </w:rPr>
              <w:tab/>
            </w:r>
          </w:p>
        </w:tc>
        <w:tc>
          <w:tcPr>
            <w:tcW w:w="7797" w:type="dxa"/>
            <w:gridSpan w:val="10"/>
            <w:tcBorders>
              <w:top w:val="single" w:sz="4" w:space="0" w:color="auto"/>
              <w:right w:val="single" w:sz="4" w:space="0" w:color="auto"/>
            </w:tcBorders>
            <w:shd w:val="pct30" w:color="FFFF00" w:fill="auto"/>
          </w:tcPr>
          <w:p w14:paraId="3D393EEE" w14:textId="0AF36D8D" w:rsidR="001E41F3" w:rsidRPr="00F45EC6" w:rsidRDefault="00332A33">
            <w:pPr>
              <w:pStyle w:val="CRCoverPage"/>
              <w:spacing w:after="0"/>
              <w:ind w:left="100"/>
              <w:rPr>
                <w:noProof/>
              </w:rPr>
            </w:pPr>
            <w:fldSimple w:instr=" DOCPROPERTY  CrTitle  \* MERGEFORMAT ">
              <w:r w:rsidRPr="00F45EC6">
                <w:t xml:space="preserve">Amendments to MPQUIC functionality  </w:t>
              </w:r>
            </w:fldSimple>
          </w:p>
        </w:tc>
      </w:tr>
      <w:tr w:rsidR="001E41F3" w:rsidRPr="00F45EC6" w14:paraId="05C08479" w14:textId="77777777" w:rsidTr="00547111">
        <w:tc>
          <w:tcPr>
            <w:tcW w:w="1843" w:type="dxa"/>
            <w:tcBorders>
              <w:left w:val="single" w:sz="4" w:space="0" w:color="auto"/>
            </w:tcBorders>
          </w:tcPr>
          <w:p w14:paraId="45E29F53" w14:textId="77777777" w:rsidR="001E41F3" w:rsidRPr="00F45E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5EC6" w:rsidRDefault="001E41F3">
            <w:pPr>
              <w:pStyle w:val="CRCoverPage"/>
              <w:spacing w:after="0"/>
              <w:rPr>
                <w:noProof/>
                <w:sz w:val="8"/>
                <w:szCs w:val="8"/>
              </w:rPr>
            </w:pPr>
          </w:p>
        </w:tc>
      </w:tr>
      <w:tr w:rsidR="001E41F3" w:rsidRPr="00F45EC6" w14:paraId="46D5D7C2" w14:textId="77777777" w:rsidTr="00547111">
        <w:tc>
          <w:tcPr>
            <w:tcW w:w="1843" w:type="dxa"/>
            <w:tcBorders>
              <w:left w:val="single" w:sz="4" w:space="0" w:color="auto"/>
            </w:tcBorders>
          </w:tcPr>
          <w:p w14:paraId="45A6C2C4" w14:textId="77777777" w:rsidR="001E41F3" w:rsidRPr="00F45EC6" w:rsidRDefault="001E41F3">
            <w:pPr>
              <w:pStyle w:val="CRCoverPage"/>
              <w:tabs>
                <w:tab w:val="right" w:pos="1759"/>
              </w:tabs>
              <w:spacing w:after="0"/>
              <w:rPr>
                <w:b/>
                <w:i/>
                <w:noProof/>
              </w:rPr>
            </w:pPr>
            <w:r w:rsidRPr="00F45EC6">
              <w:rPr>
                <w:b/>
                <w:i/>
                <w:noProof/>
              </w:rPr>
              <w:t>Source to WG:</w:t>
            </w:r>
          </w:p>
        </w:tc>
        <w:tc>
          <w:tcPr>
            <w:tcW w:w="7797" w:type="dxa"/>
            <w:gridSpan w:val="10"/>
            <w:tcBorders>
              <w:right w:val="single" w:sz="4" w:space="0" w:color="auto"/>
            </w:tcBorders>
            <w:shd w:val="pct30" w:color="FFFF00" w:fill="auto"/>
          </w:tcPr>
          <w:p w14:paraId="298AA482" w14:textId="34A98DD0" w:rsidR="001E41F3" w:rsidRPr="00F45EC6" w:rsidRDefault="005022EF">
            <w:pPr>
              <w:pStyle w:val="CRCoverPage"/>
              <w:spacing w:after="0"/>
              <w:ind w:left="100"/>
              <w:rPr>
                <w:noProof/>
              </w:rPr>
            </w:pPr>
            <w:fldSimple w:instr=" DOCPROPERTY  SourceIfWg  \* MERGEFORMAT ">
              <w:r w:rsidRPr="00F45EC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F45EC6" w:rsidRDefault="001E41F3">
            <w:pPr>
              <w:pStyle w:val="CRCoverPage"/>
              <w:tabs>
                <w:tab w:val="right" w:pos="1759"/>
              </w:tabs>
              <w:spacing w:after="0"/>
              <w:rPr>
                <w:b/>
                <w:i/>
                <w:noProof/>
              </w:rPr>
            </w:pPr>
            <w:r w:rsidRPr="00F45EC6">
              <w:rPr>
                <w:b/>
                <w:i/>
                <w:noProof/>
              </w:rPr>
              <w:t>Source to TSG:</w:t>
            </w:r>
          </w:p>
        </w:tc>
        <w:tc>
          <w:tcPr>
            <w:tcW w:w="7797" w:type="dxa"/>
            <w:gridSpan w:val="10"/>
            <w:tcBorders>
              <w:right w:val="single" w:sz="4" w:space="0" w:color="auto"/>
            </w:tcBorders>
            <w:shd w:val="pct30" w:color="FFFF00" w:fill="auto"/>
          </w:tcPr>
          <w:p w14:paraId="17FF8B7B" w14:textId="770ADFFC" w:rsidR="001E41F3" w:rsidRDefault="005022EF" w:rsidP="00547111">
            <w:pPr>
              <w:pStyle w:val="CRCoverPage"/>
              <w:spacing w:after="0"/>
              <w:ind w:left="100"/>
              <w:rPr>
                <w:noProof/>
              </w:rPr>
            </w:pPr>
            <w:fldSimple w:instr=" DOCPROPERTY  SourceIfTsg  \* MERGEFORMAT ">
              <w:r w:rsidRPr="00F45EC6">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96029" w:rsidR="001E41F3" w:rsidRDefault="00F45EC6">
            <w:pPr>
              <w:pStyle w:val="CRCoverPage"/>
              <w:spacing w:after="0"/>
              <w:ind w:left="100"/>
              <w:rPr>
                <w:noProof/>
              </w:rPr>
            </w:pPr>
            <w:fldSimple w:instr=" DOCPROPERTY  RelatedWis  \* MERGEFORMAT ">
              <w:r w:rsidRPr="00F45EC6">
                <w:rPr>
                  <w:noProof/>
                </w:rPr>
                <w:t>MASSS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40AAE" w:rsidR="001E41F3" w:rsidRDefault="005022EF">
            <w:pPr>
              <w:pStyle w:val="CRCoverPage"/>
              <w:spacing w:after="0"/>
              <w:ind w:left="100"/>
              <w:rPr>
                <w:noProof/>
              </w:rPr>
            </w:pPr>
            <w:fldSimple w:instr=" DOCPROPERTY  ResDate  \* MERGEFORMAT ">
              <w:r>
                <w:rPr>
                  <w:noProof/>
                </w:rPr>
                <w:t>2024-10-</w:t>
              </w:r>
              <w:r w:rsidR="00AA0A9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880AE" w:rsidR="001E41F3" w:rsidRDefault="005022EF" w:rsidP="00D24991">
            <w:pPr>
              <w:pStyle w:val="CRCoverPage"/>
              <w:spacing w:after="0"/>
              <w:ind w:left="100" w:right="-609"/>
              <w:rPr>
                <w:b/>
                <w:noProof/>
              </w:rPr>
            </w:pPr>
            <w:fldSimple w:instr=" DOCPROPERTY  Cat  \* MERGEFORMAT ">
              <w:r w:rsidRPr="00F45E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188A6" w:rsidR="001E41F3" w:rsidRDefault="00D24991">
            <w:pPr>
              <w:pStyle w:val="CRCoverPage"/>
              <w:spacing w:after="0"/>
              <w:ind w:left="100"/>
              <w:rPr>
                <w:noProof/>
              </w:rPr>
            </w:pPr>
            <w:fldSimple w:instr=" DOCPROPERTY  Release  \* MERGEFORMAT ">
              <w:r>
                <w:rPr>
                  <w:noProof/>
                </w:rPr>
                <w:t>Rel</w:t>
              </w:r>
              <w:r w:rsidR="005022E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D914C" w14:textId="420A0BC8" w:rsidR="006F411C" w:rsidRDefault="00C52D3D" w:rsidP="00513556">
            <w:pPr>
              <w:pStyle w:val="CRCoverPage"/>
              <w:spacing w:after="0"/>
              <w:ind w:left="100"/>
            </w:pPr>
            <w:r w:rsidRPr="00C52D3D">
              <w:t xml:space="preserve">Clause 5.32.6.2.2.1 in 3GPP TS 23.501 specifies </w:t>
            </w:r>
            <w:r>
              <w:t>the</w:t>
            </w:r>
            <w:r w:rsidRPr="00C52D3D">
              <w:t xml:space="preserve"> Datagram mode 1</w:t>
            </w:r>
            <w:r>
              <w:t xml:space="preserve"> is an extension of the </w:t>
            </w:r>
            <w:r w:rsidR="00DC23C3" w:rsidRPr="0098466C">
              <w:rPr>
                <w:lang w:val="en-US"/>
              </w:rPr>
              <w:t>UDP Proxying HTTP Datagram Payload</w:t>
            </w:r>
            <w:r w:rsidR="00DC23C3">
              <w:rPr>
                <w:lang w:val="en-US"/>
              </w:rPr>
              <w:t xml:space="preserve"> frame</w:t>
            </w:r>
            <w:r w:rsidR="00DC23C3">
              <w:t xml:space="preserve"> </w:t>
            </w:r>
            <w:r w:rsidR="001D39CA">
              <w:t>that is</w:t>
            </w:r>
            <w:r>
              <w:t xml:space="preserve"> defined in IETF RFC 9298. RFC 9298 in turn specifies</w:t>
            </w:r>
            <w:r w:rsidR="006F411C">
              <w:t xml:space="preserve"> the following:</w:t>
            </w:r>
          </w:p>
          <w:p w14:paraId="1A4DF5C8" w14:textId="77777777" w:rsidR="00053195" w:rsidRDefault="00053195" w:rsidP="00513556">
            <w:pPr>
              <w:pStyle w:val="CRCoverPage"/>
              <w:spacing w:after="0"/>
              <w:ind w:left="100"/>
            </w:pPr>
          </w:p>
          <w:p w14:paraId="00E64A92" w14:textId="77777777" w:rsidR="00053195" w:rsidRDefault="00053195" w:rsidP="00053195">
            <w:pPr>
              <w:pStyle w:val="PL"/>
              <w:ind w:left="284"/>
              <w:rPr>
                <w:lang w:val="en-US"/>
              </w:rPr>
            </w:pPr>
            <w:r w:rsidRPr="009A5669">
              <w:rPr>
                <w:lang w:val="en-US"/>
              </w:rPr>
              <w:t xml:space="preserve">Context IDs are 62-bit integers (0 to 262-1). Context IDs are encoded as variable-length integers; see . The Context ID value of 0 is reserved for UDP payloads, while non-zero values are dynamically allocated. Non-zero even-numbered Context IDs are client-allocated, and odd-numbered Context IDs are proxy-allocated. </w:t>
            </w:r>
            <w:r w:rsidRPr="006720ED">
              <w:rPr>
                <w:highlight w:val="yellow"/>
                <w:lang w:val="en-US"/>
              </w:rPr>
              <w:t xml:space="preserve">The Context ID </w:t>
            </w:r>
            <w:r w:rsidRPr="009A5669">
              <w:rPr>
                <w:b/>
                <w:bCs/>
                <w:highlight w:val="yellow"/>
                <w:lang w:val="en-US"/>
              </w:rPr>
              <w:t>namespace</w:t>
            </w:r>
            <w:r w:rsidRPr="009A5669">
              <w:rPr>
                <w:highlight w:val="yellow"/>
                <w:lang w:val="en-US"/>
              </w:rPr>
              <w:t xml:space="preserve"> is tied to a given HTTP request</w:t>
            </w:r>
            <w:r w:rsidRPr="009A5669">
              <w:rPr>
                <w:lang w:val="en-US"/>
              </w:rPr>
              <w:t xml:space="preserve">; it is possible for a Context ID with the same numeric value to be simultaneously allocated in distinct requests, potentially with diferent semantics. </w:t>
            </w:r>
            <w:r w:rsidRPr="009A5669">
              <w:rPr>
                <w:highlight w:val="yellow"/>
                <w:lang w:val="en-US"/>
              </w:rPr>
              <w:t xml:space="preserve">Context IDs be reallocated within a given HTTP </w:t>
            </w:r>
            <w:r w:rsidRPr="009A5669">
              <w:rPr>
                <w:b/>
                <w:bCs/>
                <w:highlight w:val="yellow"/>
                <w:lang w:val="en-US"/>
              </w:rPr>
              <w:t>namespace</w:t>
            </w:r>
            <w:r w:rsidRPr="009A5669">
              <w:rPr>
                <w:highlight w:val="yellow"/>
                <w:lang w:val="en-US"/>
              </w:rPr>
              <w:t xml:space="preserve"> but be allocated in any order</w:t>
            </w:r>
            <w:r w:rsidRPr="009A5669">
              <w:rPr>
                <w:lang w:val="en-US"/>
              </w:rPr>
              <w:t>. The Context ID allocation restrictions to the use of even-numbered and odd-numbered Context IDs exist in order to avoid the need for synchronization between endpoints. However, once a Context ID has been allocated, those restrictions do not apply to the use of the Context ID; it can be used by any client or UDP proxy, independent of which endpoint initially allocated it.</w:t>
            </w:r>
          </w:p>
          <w:p w14:paraId="53443414" w14:textId="77777777" w:rsidR="00053195" w:rsidRDefault="00053195" w:rsidP="006F411C">
            <w:pPr>
              <w:pStyle w:val="CRCoverPage"/>
              <w:spacing w:after="0"/>
              <w:ind w:left="100"/>
              <w:rPr>
                <w:rFonts w:cs="Arial"/>
              </w:rPr>
            </w:pPr>
          </w:p>
          <w:p w14:paraId="708AA7DE" w14:textId="3BDAC855" w:rsidR="001E41F3" w:rsidRPr="006F411C" w:rsidRDefault="006F411C" w:rsidP="006F411C">
            <w:pPr>
              <w:pStyle w:val="CRCoverPage"/>
              <w:spacing w:after="0"/>
              <w:ind w:left="100"/>
              <w:rPr>
                <w:rFonts w:cs="Arial"/>
              </w:rPr>
            </w:pPr>
            <w:r>
              <w:rPr>
                <w:rFonts w:cs="Arial"/>
              </w:rPr>
              <w:t xml:space="preserve">In other words, Context ID namespace has meaning only within the given HTTP request and therefore this does not </w:t>
            </w:r>
            <w:r w:rsidR="0045088E">
              <w:rPr>
                <w:rFonts w:cs="Arial"/>
              </w:rPr>
              <w:t xml:space="preserve">necessarily </w:t>
            </w:r>
            <w:r>
              <w:rPr>
                <w:rFonts w:cs="Arial"/>
              </w:rPr>
              <w:t>need a registration with IANA.</w:t>
            </w:r>
            <w:r w:rsidR="0045088E">
              <w:rPr>
                <w:rFonts w:cs="Arial"/>
              </w:rPr>
              <w:t xml:space="preserve"> 3GPP however may need to specify further extensions to </w:t>
            </w:r>
            <w:r w:rsidR="007F1659">
              <w:rPr>
                <w:rFonts w:cs="Arial"/>
              </w:rPr>
              <w:t>the transport</w:t>
            </w:r>
            <w:r w:rsidR="0045088E">
              <w:rPr>
                <w:rFonts w:cs="Arial"/>
              </w:rPr>
              <w:t xml:space="preserve"> modes. For that purpose, the Context ID value span should be divided into several number ranges.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1F2E0" w:rsidR="001E41F3" w:rsidRDefault="0045088E">
            <w:pPr>
              <w:pStyle w:val="CRCoverPage"/>
              <w:spacing w:after="0"/>
              <w:ind w:left="100"/>
            </w:pPr>
            <w:r w:rsidRPr="0045088E">
              <w:t>Table 6.4.1-1: UDP Proxying HTTP Datagram Payload types</w:t>
            </w:r>
            <w:r>
              <w:t xml:space="preserve"> is added to clause 6.4.1. </w:t>
            </w:r>
            <w:r w:rsidRPr="0045088E">
              <w:t>The format</w:t>
            </w:r>
            <w:r>
              <w:t>s</w:t>
            </w:r>
            <w:r w:rsidRPr="0045088E">
              <w:t xml:space="preserve"> of the "UDP Proxying HTTP Datagram Payload</w:t>
            </w:r>
            <w:r>
              <w:t>" for the datagram mode 1 and 2 are also added. It is specified that t</w:t>
            </w:r>
            <w:r w:rsidRPr="0045088E">
              <w:t xml:space="preserve">he Context ID </w:t>
            </w:r>
            <w:r w:rsidR="00F10811">
              <w:t>numeric</w:t>
            </w:r>
            <w:r w:rsidRPr="0045088E">
              <w:t xml:space="preserve"> value</w:t>
            </w:r>
            <w:r w:rsidR="00F10811">
              <w:t>s</w:t>
            </w:r>
            <w:r w:rsidRPr="0045088E">
              <w:t xml:space="preserve"> from 0x0001 to 0xFFFF indicate the datagram mode 1</w:t>
            </w:r>
            <w:r>
              <w:t xml:space="preserve">, which frees the rest of the values to </w:t>
            </w:r>
            <w:r w:rsidR="007F1659">
              <w:t>future</w:t>
            </w:r>
            <w:r>
              <w:t xml:space="preserve"> extensions. Necessary notes are added for clarifying the relation to stage 2 and also to IETF RFC 9298.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789F91D" w:rsidR="001E41F3" w:rsidRDefault="0045088E">
            <w:pPr>
              <w:pStyle w:val="CRCoverPage"/>
              <w:spacing w:after="0"/>
              <w:ind w:left="100"/>
            </w:pPr>
            <w:r>
              <w:t>The whole 62</w:t>
            </w:r>
            <w:r w:rsidR="00F10811">
              <w:t>-</w:t>
            </w:r>
            <w:r>
              <w:t>bit</w:t>
            </w:r>
            <w:r w:rsidR="00F10811">
              <w:t xml:space="preserve"> long </w:t>
            </w:r>
            <w:r>
              <w:t>Context ID value range will be consumed by Datagram Mode 1, which will prevent 3GPP from specifying further extensions in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8DA14" w:rsidR="001E41F3" w:rsidRDefault="00FF2946">
            <w:pPr>
              <w:pStyle w:val="CRCoverPage"/>
              <w:spacing w:after="0"/>
              <w:ind w:left="100"/>
              <w:rPr>
                <w:noProof/>
              </w:rPr>
            </w:pPr>
            <w:r>
              <w:rPr>
                <w:noProof/>
              </w:rPr>
              <w:t>6.4.1, 6.4.2, 6.4.3</w:t>
            </w:r>
            <w:r w:rsidR="00C52D3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7063C" w:rsidR="001E41F3" w:rsidRDefault="00B56A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71FF0" w:rsidR="001E41F3" w:rsidRDefault="00B56A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027F" w:rsidR="001E41F3" w:rsidRDefault="00B56A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2C3A6"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B39456" w14:textId="77777777" w:rsidR="00FF2946" w:rsidRDefault="00FF2946" w:rsidP="00FF2946">
      <w:pPr>
        <w:pStyle w:val="Heading2"/>
        <w:rPr>
          <w:noProof/>
        </w:rPr>
      </w:pPr>
      <w:bookmarkStart w:id="2" w:name="_Toc178410769"/>
      <w:r>
        <w:rPr>
          <w:noProof/>
        </w:rPr>
        <w:t>6.4</w:t>
      </w:r>
      <w:r>
        <w:rPr>
          <w:noProof/>
        </w:rPr>
        <w:tab/>
        <w:t>Transport modes for MPQUIC steering functionality</w:t>
      </w:r>
      <w:bookmarkEnd w:id="2"/>
    </w:p>
    <w:p w14:paraId="374E94A3" w14:textId="77777777" w:rsidR="00FF2946" w:rsidRDefault="00FF2946" w:rsidP="00FF2946">
      <w:pPr>
        <w:pStyle w:val="Heading3"/>
        <w:rPr>
          <w:noProof/>
        </w:rPr>
      </w:pPr>
      <w:bookmarkStart w:id="3" w:name="_Toc178410770"/>
      <w:bookmarkStart w:id="4" w:name="_Hlk167769488"/>
      <w:r>
        <w:rPr>
          <w:noProof/>
        </w:rPr>
        <w:t>6.4.1</w:t>
      </w:r>
      <w:r>
        <w:rPr>
          <w:noProof/>
        </w:rPr>
        <w:tab/>
        <w:t>General</w:t>
      </w:r>
      <w:bookmarkEnd w:id="3"/>
    </w:p>
    <w:p w14:paraId="5CA9128C" w14:textId="77777777" w:rsidR="00FF2946" w:rsidRDefault="00FF2946" w:rsidP="00FF2946">
      <w:pPr>
        <w:rPr>
          <w:lang w:eastAsia="zh-CN"/>
        </w:rPr>
      </w:pPr>
      <w:r w:rsidRPr="00F5076D">
        <w:rPr>
          <w:lang w:eastAsia="zh-CN"/>
        </w:rPr>
        <w:t>Supported transport modes for MPQUIC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 functionality for transmission of UDP packets between the UE and the UPF.</w:t>
      </w:r>
    </w:p>
    <w:bookmarkEnd w:id="4"/>
    <w:p w14:paraId="19CDBE88" w14:textId="697653F4" w:rsidR="00B56A50" w:rsidRDefault="00FC1B36" w:rsidP="00FC1B36">
      <w:pPr>
        <w:pStyle w:val="NO"/>
        <w:rPr>
          <w:ins w:id="5" w:author="Giorgi Gulbani" w:date="2024-09-30T18:18:00Z" w16du:dateUtc="2024-09-30T15:18:00Z"/>
          <w:lang w:eastAsia="zh-CN"/>
        </w:rPr>
      </w:pPr>
      <w:ins w:id="6" w:author="Giorgi Gulbani" w:date="2024-09-30T11:06:00Z" w16du:dateUtc="2024-09-30T08:06:00Z">
        <w:r>
          <w:rPr>
            <w:lang w:val="en-US"/>
          </w:rPr>
          <w:t>NOTE:</w:t>
        </w:r>
        <w:r>
          <w:rPr>
            <w:lang w:val="en-US"/>
          </w:rPr>
          <w:tab/>
        </w:r>
      </w:ins>
      <w:bookmarkStart w:id="7" w:name="_Hlk178587411"/>
      <w:ins w:id="8" w:author="Giorgi Gulbani" w:date="2024-10-01T17:51:00Z" w16du:dateUtc="2024-10-01T14:51:00Z">
        <w:r w:rsidR="007F1659">
          <w:rPr>
            <w:lang w:val="en-US"/>
          </w:rPr>
          <w:t>Clause</w:t>
        </w:r>
      </w:ins>
      <w:ins w:id="9" w:author="Giorgi Gulbani" w:date="2024-09-30T11:06:00Z" w16du:dateUtc="2024-09-30T08:06:00Z">
        <w:r>
          <w:rPr>
            <w:lang w:eastAsia="zh-CN"/>
          </w:rPr>
          <w:t> </w:t>
        </w:r>
        <w:r w:rsidRPr="009E4999">
          <w:rPr>
            <w:lang w:eastAsia="zh-CN"/>
          </w:rPr>
          <w:t>5.32.6.2.2.1 in 3GPP</w:t>
        </w:r>
        <w:r>
          <w:rPr>
            <w:lang w:eastAsia="zh-CN"/>
          </w:rPr>
          <w:t> </w:t>
        </w:r>
        <w:r w:rsidRPr="009E4999">
          <w:rPr>
            <w:lang w:eastAsia="zh-CN"/>
          </w:rPr>
          <w:t>TS</w:t>
        </w:r>
        <w:r>
          <w:rPr>
            <w:lang w:eastAsia="zh-CN"/>
          </w:rPr>
          <w:t> </w:t>
        </w:r>
        <w:r w:rsidRPr="009E4999">
          <w:rPr>
            <w:lang w:eastAsia="zh-CN"/>
          </w:rPr>
          <w:t>23.501</w:t>
        </w:r>
        <w:r>
          <w:rPr>
            <w:lang w:eastAsia="zh-CN"/>
          </w:rPr>
          <w:t> </w:t>
        </w:r>
        <w:r w:rsidRPr="009E4999">
          <w:rPr>
            <w:lang w:eastAsia="zh-CN"/>
          </w:rPr>
          <w:t>[</w:t>
        </w:r>
        <w:r>
          <w:rPr>
            <w:lang w:eastAsia="zh-CN"/>
          </w:rPr>
          <w:t>2</w:t>
        </w:r>
        <w:r w:rsidRPr="009E4999">
          <w:rPr>
            <w:lang w:eastAsia="zh-CN"/>
          </w:rPr>
          <w:t>]</w:t>
        </w:r>
        <w:r>
          <w:rPr>
            <w:lang w:eastAsia="zh-CN"/>
          </w:rPr>
          <w:t xml:space="preserve"> specifies that </w:t>
        </w:r>
      </w:ins>
      <w:ins w:id="10" w:author="Giorgi Gulbani" w:date="2024-09-30T11:04:00Z" w16du:dateUtc="2024-09-30T08:04:00Z">
        <w:r>
          <w:rPr>
            <w:lang w:val="en-US"/>
          </w:rPr>
          <w:t xml:space="preserve">PCF </w:t>
        </w:r>
        <w:r w:rsidRPr="009E4999">
          <w:rPr>
            <w:lang w:eastAsia="zh-CN"/>
          </w:rPr>
          <w:t>select</w:t>
        </w:r>
        <w:r>
          <w:rPr>
            <w:lang w:eastAsia="zh-CN"/>
          </w:rPr>
          <w:t>s</w:t>
        </w:r>
        <w:r w:rsidRPr="009E4999">
          <w:rPr>
            <w:lang w:eastAsia="zh-CN"/>
          </w:rPr>
          <w:t xml:space="preserve"> if Datagram mode 1</w:t>
        </w:r>
      </w:ins>
      <w:ins w:id="11" w:author="Giorgi Gulbani" w:date="2024-09-30T11:13:00Z" w16du:dateUtc="2024-09-30T08:13:00Z">
        <w:r w:rsidR="00F71859">
          <w:rPr>
            <w:lang w:eastAsia="zh-CN"/>
          </w:rPr>
          <w:t xml:space="preserve">, </w:t>
        </w:r>
      </w:ins>
      <w:ins w:id="12" w:author="Giorgi Gulbani" w:date="2024-09-30T11:04:00Z" w16du:dateUtc="2024-09-30T08:04:00Z">
        <w:r w:rsidRPr="009E4999">
          <w:rPr>
            <w:lang w:eastAsia="zh-CN"/>
          </w:rPr>
          <w:t>Datagram mode 2</w:t>
        </w:r>
      </w:ins>
      <w:ins w:id="13" w:author="Giorgi Gulbani" w:date="2024-09-30T11:13:00Z" w16du:dateUtc="2024-09-30T08:13:00Z">
        <w:r w:rsidR="00F71859">
          <w:rPr>
            <w:lang w:eastAsia="zh-CN"/>
          </w:rPr>
          <w:t xml:space="preserve">, </w:t>
        </w:r>
      </w:ins>
      <w:ins w:id="14" w:author="Giorgi Gulbani" w:date="2024-09-30T11:17:00Z" w16du:dateUtc="2024-09-30T08:17:00Z">
        <w:r w:rsidR="00F71859" w:rsidRPr="00F71859">
          <w:rPr>
            <w:lang w:eastAsia="zh-CN"/>
          </w:rPr>
          <w:t xml:space="preserve">or Stream mode shall apply to the UDP flow, while </w:t>
        </w:r>
      </w:ins>
      <w:ins w:id="15" w:author="Giorgi Gulbani" w:date="2024-09-30T11:30:00Z" w16du:dateUtc="2024-09-30T08:30:00Z">
        <w:r w:rsidR="00E730C3">
          <w:rPr>
            <w:lang w:eastAsia="zh-CN"/>
          </w:rPr>
          <w:t xml:space="preserve">specifying </w:t>
        </w:r>
      </w:ins>
      <w:ins w:id="16" w:author="Giorgi Gulbani" w:date="2024-09-30T17:58:00Z" w16du:dateUtc="2024-09-30T14:58:00Z">
        <w:r w:rsidR="00F21048">
          <w:rPr>
            <w:lang w:eastAsia="zh-CN"/>
          </w:rPr>
          <w:t xml:space="preserve">the </w:t>
        </w:r>
      </w:ins>
      <w:ins w:id="17" w:author="Giorgi Gulbani" w:date="2024-09-30T11:17:00Z" w16du:dateUtc="2024-09-30T08:17:00Z">
        <w:r w:rsidR="00F71859" w:rsidRPr="00F71859">
          <w:rPr>
            <w:lang w:eastAsia="zh-CN"/>
          </w:rPr>
          <w:t xml:space="preserve">further details </w:t>
        </w:r>
      </w:ins>
      <w:ins w:id="18" w:author="Giorgi Gulbani" w:date="2024-09-30T11:30:00Z" w16du:dateUtc="2024-09-30T08:30:00Z">
        <w:r w:rsidR="00E730C3">
          <w:rPr>
            <w:lang w:eastAsia="zh-CN"/>
          </w:rPr>
          <w:t>is</w:t>
        </w:r>
      </w:ins>
      <w:ins w:id="19" w:author="Giorgi Gulbani" w:date="2024-09-30T11:17:00Z" w16du:dateUtc="2024-09-30T08:17:00Z">
        <w:r w:rsidR="00F71859" w:rsidRPr="00F71859">
          <w:rPr>
            <w:lang w:eastAsia="zh-CN"/>
          </w:rPr>
          <w:t xml:space="preserve"> delegated to stage 3. This implies the respective Context ID </w:t>
        </w:r>
      </w:ins>
      <w:ins w:id="20" w:author="Giorgi Gulbani" w:date="2024-10-05T23:20:00Z" w16du:dateUtc="2024-10-05T20:20:00Z">
        <w:r w:rsidR="00AF420A">
          <w:rPr>
            <w:lang w:eastAsia="zh-CN"/>
          </w:rPr>
          <w:t>handling</w:t>
        </w:r>
      </w:ins>
      <w:ins w:id="21" w:author="Giorgi Gulbani" w:date="2024-09-30T11:17:00Z" w16du:dateUtc="2024-09-30T08:17:00Z">
        <w:r w:rsidR="00F71859" w:rsidRPr="00F71859">
          <w:rPr>
            <w:lang w:eastAsia="zh-CN"/>
          </w:rPr>
          <w:t xml:space="preserve"> need</w:t>
        </w:r>
      </w:ins>
      <w:ins w:id="22" w:author="Giorgi Gulbani" w:date="2024-10-05T23:20:00Z" w16du:dateUtc="2024-10-05T20:20:00Z">
        <w:r w:rsidR="00AF420A">
          <w:rPr>
            <w:lang w:eastAsia="zh-CN"/>
          </w:rPr>
          <w:t>s</w:t>
        </w:r>
      </w:ins>
      <w:ins w:id="23" w:author="Giorgi Gulbani" w:date="2024-09-30T11:17:00Z" w16du:dateUtc="2024-09-30T08:17:00Z">
        <w:r w:rsidR="00F71859" w:rsidRPr="00F71859">
          <w:rPr>
            <w:lang w:eastAsia="zh-CN"/>
          </w:rPr>
          <w:t xml:space="preserve"> to be </w:t>
        </w:r>
      </w:ins>
      <w:ins w:id="24" w:author="Giorgi Gulbani" w:date="2024-09-30T19:22:00Z" w16du:dateUtc="2024-09-30T16:22:00Z">
        <w:r w:rsidR="004F2FB3">
          <w:rPr>
            <w:lang w:eastAsia="zh-CN"/>
          </w:rPr>
          <w:t>addressed</w:t>
        </w:r>
      </w:ins>
      <w:ins w:id="25" w:author="Giorgi Gulbani" w:date="2024-09-30T11:17:00Z" w16du:dateUtc="2024-09-30T08:17:00Z">
        <w:r w:rsidR="00F71859" w:rsidRPr="00F71859">
          <w:rPr>
            <w:lang w:eastAsia="zh-CN"/>
          </w:rPr>
          <w:t xml:space="preserve"> within this specification</w:t>
        </w:r>
      </w:ins>
      <w:ins w:id="26" w:author="Giorgi Gulbani" w:date="2024-09-30T11:16:00Z" w16du:dateUtc="2024-09-30T08:16:00Z">
        <w:r w:rsidR="00F71859">
          <w:rPr>
            <w:lang w:eastAsia="zh-CN"/>
          </w:rPr>
          <w:t>.</w:t>
        </w:r>
      </w:ins>
      <w:bookmarkEnd w:id="7"/>
    </w:p>
    <w:p w14:paraId="033FAD2B" w14:textId="6457EE12" w:rsidR="00A55F24" w:rsidRPr="00A20210" w:rsidRDefault="00A55F24" w:rsidP="00A55F24">
      <w:pPr>
        <w:pStyle w:val="TH"/>
        <w:rPr>
          <w:ins w:id="27" w:author="Giorgi Gulbani" w:date="2024-09-30T18:19:00Z" w16du:dateUtc="2024-09-30T15:19:00Z"/>
        </w:rPr>
      </w:pPr>
      <w:ins w:id="28" w:author="Giorgi Gulbani" w:date="2024-09-30T18:19:00Z" w16du:dateUtc="2024-09-30T15:19:00Z">
        <w:r w:rsidRPr="00A20210">
          <w:t>Table 6.</w:t>
        </w:r>
        <w:r>
          <w:t>4</w:t>
        </w:r>
        <w:r w:rsidRPr="00A20210">
          <w:t>.</w:t>
        </w:r>
        <w:r>
          <w:t>1</w:t>
        </w:r>
        <w:r w:rsidRPr="00A20210">
          <w:t>-</w:t>
        </w:r>
        <w:r>
          <w:t>1</w:t>
        </w:r>
        <w:r w:rsidRPr="00A20210">
          <w:t xml:space="preserve">: </w:t>
        </w:r>
      </w:ins>
      <w:ins w:id="29" w:author="Giorgi Gulbani" w:date="2024-09-30T18:20:00Z" w16du:dateUtc="2024-09-30T15:20:00Z">
        <w:r w:rsidRPr="009157F7">
          <w:rPr>
            <w:lang w:eastAsia="zh-CN"/>
          </w:rPr>
          <w:t xml:space="preserve">UDP Proxying HTTP Datagram </w:t>
        </w:r>
        <w:r>
          <w:rPr>
            <w:lang w:eastAsia="zh-CN"/>
          </w:rPr>
          <w:t>Payload types</w:t>
        </w:r>
      </w:ins>
    </w:p>
    <w:tbl>
      <w:tblPr>
        <w:tblStyle w:val="TableGrid"/>
        <w:tblW w:w="9629" w:type="dxa"/>
        <w:tblLook w:val="04A0" w:firstRow="1" w:lastRow="0" w:firstColumn="1" w:lastColumn="0" w:noHBand="0" w:noVBand="1"/>
      </w:tblPr>
      <w:tblGrid>
        <w:gridCol w:w="3397"/>
        <w:gridCol w:w="3261"/>
        <w:gridCol w:w="2971"/>
      </w:tblGrid>
      <w:tr w:rsidR="00A55F24" w14:paraId="4337FBD5" w14:textId="77777777" w:rsidTr="00E20B03">
        <w:trPr>
          <w:ins w:id="30" w:author="Giorgi Gulbani" w:date="2024-09-30T18:21:00Z"/>
        </w:trPr>
        <w:tc>
          <w:tcPr>
            <w:tcW w:w="3397" w:type="dxa"/>
          </w:tcPr>
          <w:p w14:paraId="3A9D3A5F" w14:textId="6C67AA53" w:rsidR="00A55F24" w:rsidRDefault="00A35E26" w:rsidP="00A55F24">
            <w:pPr>
              <w:pStyle w:val="TAH"/>
              <w:rPr>
                <w:ins w:id="31" w:author="Giorgi Gulbani" w:date="2024-09-30T18:21:00Z" w16du:dateUtc="2024-09-30T15:21:00Z"/>
                <w:lang w:val="en-US"/>
              </w:rPr>
            </w:pPr>
            <w:ins w:id="32" w:author="Giorgi Gulbani" w:date="2024-10-06T13:51:00Z" w16du:dateUtc="2024-10-06T10:51:00Z">
              <w:r>
                <w:rPr>
                  <w:lang w:val="en-US"/>
                </w:rPr>
                <w:t xml:space="preserve">62-bit long </w:t>
              </w:r>
            </w:ins>
            <w:ins w:id="33" w:author="Giorgi Gulbani" w:date="2024-09-30T18:21:00Z" w16du:dateUtc="2024-09-30T15:21:00Z">
              <w:r w:rsidR="00A55F24">
                <w:rPr>
                  <w:lang w:val="en-US"/>
                </w:rPr>
                <w:t>Conte</w:t>
              </w:r>
            </w:ins>
            <w:ins w:id="34" w:author="Giorgi Gulbani" w:date="2024-09-30T18:22:00Z" w16du:dateUtc="2024-09-30T15:22:00Z">
              <w:r w:rsidR="00A55F24">
                <w:rPr>
                  <w:lang w:val="en-US"/>
                </w:rPr>
                <w:t xml:space="preserve">xt ID </w:t>
              </w:r>
            </w:ins>
            <w:ins w:id="35" w:author="Giorgi Gulbani" w:date="2024-10-05T23:18:00Z" w16du:dateUtc="2024-10-05T20:18:00Z">
              <w:r w:rsidR="009B5261">
                <w:rPr>
                  <w:lang w:val="en-US"/>
                </w:rPr>
                <w:t>numeric</w:t>
              </w:r>
            </w:ins>
            <w:ins w:id="36" w:author="Giorgi Gulbani" w:date="2024-09-30T18:22:00Z" w16du:dateUtc="2024-09-30T15:22:00Z">
              <w:r w:rsidR="00A55F24">
                <w:rPr>
                  <w:lang w:val="en-US"/>
                </w:rPr>
                <w:t xml:space="preserve"> value</w:t>
              </w:r>
            </w:ins>
          </w:p>
        </w:tc>
        <w:tc>
          <w:tcPr>
            <w:tcW w:w="3261" w:type="dxa"/>
          </w:tcPr>
          <w:p w14:paraId="3CD52FBB" w14:textId="61F4239B" w:rsidR="00A55F24" w:rsidRDefault="00E20B03" w:rsidP="00A55F24">
            <w:pPr>
              <w:pStyle w:val="TAH"/>
              <w:rPr>
                <w:ins w:id="37" w:author="Giorgi Gulbani" w:date="2024-09-30T18:21:00Z" w16du:dateUtc="2024-09-30T15:21:00Z"/>
                <w:lang w:val="en-US"/>
              </w:rPr>
            </w:pPr>
            <w:ins w:id="38" w:author="Giorgi Gulbani" w:date="2024-09-30T18:37:00Z" w16du:dateUtc="2024-09-30T15:37:00Z">
              <w:r>
                <w:rPr>
                  <w:lang w:val="en-US"/>
                </w:rPr>
                <w:t xml:space="preserve">3GPP </w:t>
              </w:r>
            </w:ins>
            <w:ins w:id="39" w:author="Giorgi Gulbani" w:date="2024-09-30T18:38:00Z" w16du:dateUtc="2024-09-30T15:38:00Z">
              <w:r>
                <w:rPr>
                  <w:lang w:eastAsia="zh-CN"/>
                </w:rPr>
                <w:t>transport</w:t>
              </w:r>
            </w:ins>
            <w:ins w:id="40" w:author="Giorgi Gulbani" w:date="2024-09-30T18:37:00Z" w16du:dateUtc="2024-09-30T15:37:00Z">
              <w:r>
                <w:rPr>
                  <w:lang w:eastAsia="zh-CN"/>
                </w:rPr>
                <w:t xml:space="preserve"> mode</w:t>
              </w:r>
            </w:ins>
            <w:ins w:id="41" w:author="Giorgi Gulbani" w:date="2024-09-30T18:38:00Z" w16du:dateUtc="2024-09-30T15:38:00Z">
              <w:r>
                <w:rPr>
                  <w:lang w:eastAsia="zh-CN"/>
                </w:rPr>
                <w:t xml:space="preserve"> for MPQUIC</w:t>
              </w:r>
            </w:ins>
          </w:p>
        </w:tc>
        <w:tc>
          <w:tcPr>
            <w:tcW w:w="2971" w:type="dxa"/>
          </w:tcPr>
          <w:p w14:paraId="5994F997" w14:textId="4528DFED" w:rsidR="00A55F24" w:rsidRDefault="004F2FB3" w:rsidP="00A55F24">
            <w:pPr>
              <w:pStyle w:val="TAH"/>
              <w:rPr>
                <w:ins w:id="42" w:author="Giorgi Gulbani" w:date="2024-09-30T18:21:00Z" w16du:dateUtc="2024-09-30T15:21:00Z"/>
                <w:lang w:val="en-US"/>
              </w:rPr>
            </w:pPr>
            <w:ins w:id="43" w:author="Giorgi Gulbani" w:date="2024-09-30T19:24:00Z" w16du:dateUtc="2024-09-30T16:24:00Z">
              <w:r>
                <w:rPr>
                  <w:lang w:val="en-US"/>
                </w:rPr>
                <w:t>QUIC</w:t>
              </w:r>
            </w:ins>
            <w:ins w:id="44" w:author="Giorgi Gulbani" w:date="2024-09-30T18:39:00Z" w16du:dateUtc="2024-09-30T15:39:00Z">
              <w:r w:rsidR="00E20B03">
                <w:rPr>
                  <w:lang w:val="en-US"/>
                </w:rPr>
                <w:t xml:space="preserve"> frame contents</w:t>
              </w:r>
            </w:ins>
          </w:p>
        </w:tc>
      </w:tr>
      <w:tr w:rsidR="00A55F24" w14:paraId="3377E6CC" w14:textId="77777777" w:rsidTr="00E20B03">
        <w:trPr>
          <w:ins w:id="45" w:author="Giorgi Gulbani" w:date="2024-09-30T18:21:00Z"/>
        </w:trPr>
        <w:tc>
          <w:tcPr>
            <w:tcW w:w="3397" w:type="dxa"/>
          </w:tcPr>
          <w:p w14:paraId="55C4FC62" w14:textId="046B1A58" w:rsidR="00A55F24" w:rsidRDefault="00A55F24" w:rsidP="00E20B03">
            <w:pPr>
              <w:pStyle w:val="TAC"/>
              <w:rPr>
                <w:ins w:id="46" w:author="Giorgi Gulbani" w:date="2024-09-30T18:21:00Z" w16du:dateUtc="2024-09-30T15:21:00Z"/>
                <w:lang w:val="en-US"/>
              </w:rPr>
            </w:pPr>
            <w:ins w:id="47" w:author="Giorgi Gulbani" w:date="2024-09-30T18:24:00Z" w16du:dateUtc="2024-09-30T15:24:00Z">
              <w:r>
                <w:rPr>
                  <w:lang w:val="en-US"/>
                </w:rPr>
                <w:t>0</w:t>
              </w:r>
            </w:ins>
          </w:p>
        </w:tc>
        <w:tc>
          <w:tcPr>
            <w:tcW w:w="3261" w:type="dxa"/>
          </w:tcPr>
          <w:p w14:paraId="01132BEC" w14:textId="29C40205" w:rsidR="00A55F24" w:rsidRDefault="00E20B03" w:rsidP="00E20B03">
            <w:pPr>
              <w:pStyle w:val="TAC"/>
              <w:rPr>
                <w:ins w:id="48" w:author="Giorgi Gulbani" w:date="2024-09-30T18:21:00Z" w16du:dateUtc="2024-09-30T15:21:00Z"/>
                <w:lang w:val="en-US"/>
              </w:rPr>
            </w:pPr>
            <w:ins w:id="49" w:author="Giorgi Gulbani" w:date="2024-09-30T18:38:00Z" w16du:dateUtc="2024-09-30T15:38:00Z">
              <w:r>
                <w:rPr>
                  <w:lang w:val="en-US"/>
                </w:rPr>
                <w:t>Datagram Mode 2</w:t>
              </w:r>
            </w:ins>
          </w:p>
        </w:tc>
        <w:tc>
          <w:tcPr>
            <w:tcW w:w="2971" w:type="dxa"/>
          </w:tcPr>
          <w:p w14:paraId="5788BAEC" w14:textId="739F46FC" w:rsidR="00A55F24" w:rsidRDefault="00E20B03" w:rsidP="00E20B03">
            <w:pPr>
              <w:pStyle w:val="TAC"/>
              <w:rPr>
                <w:ins w:id="50" w:author="Giorgi Gulbani" w:date="2024-09-30T18:21:00Z" w16du:dateUtc="2024-09-30T15:21:00Z"/>
                <w:lang w:val="en-US"/>
              </w:rPr>
            </w:pPr>
            <w:ins w:id="51" w:author="Giorgi Gulbani" w:date="2024-09-30T18:40:00Z" w16du:dateUtc="2024-09-30T15:40:00Z">
              <w:r>
                <w:rPr>
                  <w:lang w:val="en-US"/>
                </w:rPr>
                <w:t>Context ID, UPD packet</w:t>
              </w:r>
            </w:ins>
          </w:p>
        </w:tc>
      </w:tr>
      <w:tr w:rsidR="00A55F24" w14:paraId="2CBE0DB8" w14:textId="77777777" w:rsidTr="00E20B03">
        <w:trPr>
          <w:ins w:id="52" w:author="Giorgi Gulbani" w:date="2024-09-30T18:21:00Z"/>
        </w:trPr>
        <w:tc>
          <w:tcPr>
            <w:tcW w:w="3397" w:type="dxa"/>
          </w:tcPr>
          <w:p w14:paraId="3FB5BE28" w14:textId="77777777" w:rsidR="005072AC" w:rsidRDefault="00A55F24" w:rsidP="005072AC">
            <w:pPr>
              <w:pStyle w:val="TAC"/>
              <w:rPr>
                <w:ins w:id="53" w:author="Giorgi Gulbani" w:date="2024-10-06T13:47:00Z" w16du:dateUtc="2024-10-06T10:47:00Z"/>
                <w:lang w:val="en-US"/>
              </w:rPr>
            </w:pPr>
            <w:ins w:id="54" w:author="Giorgi Gulbani" w:date="2024-09-30T18:25:00Z" w16du:dateUtc="2024-09-30T15:25:00Z">
              <w:r w:rsidRPr="00A55F24">
                <w:rPr>
                  <w:lang w:val="en-US"/>
                </w:rPr>
                <w:t>0x</w:t>
              </w:r>
            </w:ins>
            <w:ins w:id="55" w:author="Giorgi Gulbani" w:date="2024-10-06T13:47:00Z" w16du:dateUtc="2024-10-06T10:47:00Z">
              <w:r w:rsidR="00C438AD">
                <w:rPr>
                  <w:lang w:val="en-US"/>
                </w:rPr>
                <w:t xml:space="preserve">0000 </w:t>
              </w:r>
            </w:ins>
            <w:ins w:id="56" w:author="Giorgi Gulbani" w:date="2024-10-06T13:46:00Z" w16du:dateUtc="2024-10-06T10:46:00Z">
              <w:r w:rsidR="00C438AD">
                <w:rPr>
                  <w:lang w:val="en-US"/>
                </w:rPr>
                <w:t xml:space="preserve">0000 0000 </w:t>
              </w:r>
            </w:ins>
            <w:ins w:id="57" w:author="Giorgi Gulbani" w:date="2024-09-30T18:25:00Z" w16du:dateUtc="2024-09-30T15:25:00Z">
              <w:r w:rsidRPr="00A55F24">
                <w:rPr>
                  <w:lang w:val="en-US"/>
                </w:rPr>
                <w:t>0001..</w:t>
              </w:r>
            </w:ins>
          </w:p>
          <w:p w14:paraId="19DDF71B" w14:textId="79B213FD" w:rsidR="00A55F24" w:rsidRDefault="00A55F24" w:rsidP="005072AC">
            <w:pPr>
              <w:pStyle w:val="TAC"/>
              <w:rPr>
                <w:ins w:id="58" w:author="Giorgi Gulbani" w:date="2024-09-30T18:21:00Z" w16du:dateUtc="2024-09-30T15:21:00Z"/>
                <w:lang w:val="en-US"/>
              </w:rPr>
            </w:pPr>
            <w:ins w:id="59" w:author="Giorgi Gulbani" w:date="2024-09-30T18:25:00Z" w16du:dateUtc="2024-09-30T15:25:00Z">
              <w:r w:rsidRPr="00A55F24">
                <w:rPr>
                  <w:lang w:val="en-US"/>
                </w:rPr>
                <w:t>0x</w:t>
              </w:r>
            </w:ins>
            <w:ins w:id="60" w:author="Giorgi Gulbani" w:date="2024-10-06T13:47:00Z" w16du:dateUtc="2024-10-06T10:47:00Z">
              <w:r w:rsidR="005072AC">
                <w:rPr>
                  <w:lang w:val="en-US"/>
                </w:rPr>
                <w:t xml:space="preserve">0000 0000 0000 </w:t>
              </w:r>
            </w:ins>
            <w:ins w:id="61" w:author="Giorgi Gulbani" w:date="2024-09-30T18:25:00Z" w16du:dateUtc="2024-09-30T15:25:00Z">
              <w:r w:rsidRPr="00A55F24">
                <w:rPr>
                  <w:lang w:val="en-US"/>
                </w:rPr>
                <w:t>FFFF</w:t>
              </w:r>
            </w:ins>
          </w:p>
        </w:tc>
        <w:tc>
          <w:tcPr>
            <w:tcW w:w="3261" w:type="dxa"/>
          </w:tcPr>
          <w:p w14:paraId="735D75DC" w14:textId="2FB51961" w:rsidR="00A55F24" w:rsidRDefault="00E20B03" w:rsidP="00E20B03">
            <w:pPr>
              <w:pStyle w:val="TAC"/>
              <w:rPr>
                <w:ins w:id="62" w:author="Giorgi Gulbani" w:date="2024-09-30T18:21:00Z" w16du:dateUtc="2024-09-30T15:21:00Z"/>
                <w:lang w:val="en-US"/>
              </w:rPr>
            </w:pPr>
            <w:ins w:id="63" w:author="Giorgi Gulbani" w:date="2024-09-30T18:39:00Z" w16du:dateUtc="2024-09-30T15:39:00Z">
              <w:r>
                <w:rPr>
                  <w:lang w:val="en-US"/>
                </w:rPr>
                <w:t>Datagram Mode 1</w:t>
              </w:r>
            </w:ins>
          </w:p>
        </w:tc>
        <w:tc>
          <w:tcPr>
            <w:tcW w:w="2971" w:type="dxa"/>
          </w:tcPr>
          <w:p w14:paraId="637F7BD2" w14:textId="612CEE79" w:rsidR="00A55F24" w:rsidRDefault="00E20B03" w:rsidP="00E20B03">
            <w:pPr>
              <w:pStyle w:val="TAC"/>
              <w:rPr>
                <w:ins w:id="64" w:author="Giorgi Gulbani" w:date="2024-09-30T18:21:00Z" w16du:dateUtc="2024-09-30T15:21:00Z"/>
                <w:lang w:val="en-US"/>
              </w:rPr>
            </w:pPr>
            <w:ins w:id="65" w:author="Giorgi Gulbani" w:date="2024-09-30T18:40:00Z" w16du:dateUtc="2024-09-30T15:40:00Z">
              <w:r>
                <w:rPr>
                  <w:lang w:val="en-US"/>
                </w:rPr>
                <w:t>Context ID, Sequence number, UPD packet</w:t>
              </w:r>
            </w:ins>
          </w:p>
        </w:tc>
      </w:tr>
      <w:tr w:rsidR="00A55F24" w14:paraId="4014D7A1" w14:textId="77777777" w:rsidTr="00E20B03">
        <w:trPr>
          <w:ins w:id="66" w:author="Giorgi Gulbani" w:date="2024-09-30T18:21:00Z"/>
        </w:trPr>
        <w:tc>
          <w:tcPr>
            <w:tcW w:w="3397" w:type="dxa"/>
          </w:tcPr>
          <w:p w14:paraId="7F74AA1D" w14:textId="77777777" w:rsidR="004F2FB3" w:rsidRDefault="004F2FB3" w:rsidP="00E20B03">
            <w:pPr>
              <w:pStyle w:val="TAC"/>
              <w:rPr>
                <w:ins w:id="67" w:author="Giorgi Gulbani" w:date="2024-09-30T19:26:00Z" w16du:dateUtc="2024-09-30T16:26:00Z"/>
                <w:lang w:val="en-US"/>
              </w:rPr>
            </w:pPr>
          </w:p>
          <w:p w14:paraId="3B13E65A" w14:textId="7D822909" w:rsidR="005072AC" w:rsidRDefault="00A55F24" w:rsidP="00E20B03">
            <w:pPr>
              <w:pStyle w:val="TAC"/>
              <w:rPr>
                <w:ins w:id="68" w:author="Giorgi Gulbani" w:date="2024-10-06T13:47:00Z" w16du:dateUtc="2024-10-06T10:47:00Z"/>
                <w:lang w:val="en-US"/>
              </w:rPr>
            </w:pPr>
            <w:ins w:id="69" w:author="Giorgi Gulbani" w:date="2024-09-30T18:26:00Z" w16du:dateUtc="2024-09-30T15:26:00Z">
              <w:r>
                <w:rPr>
                  <w:lang w:val="en-US"/>
                </w:rPr>
                <w:t>0x</w:t>
              </w:r>
            </w:ins>
            <w:ins w:id="70" w:author="Giorgi Gulbani" w:date="2024-10-06T13:47:00Z" w16du:dateUtc="2024-10-06T10:47:00Z">
              <w:r w:rsidR="005072AC">
                <w:rPr>
                  <w:lang w:val="en-US"/>
                </w:rPr>
                <w:t>0000 0000 0001</w:t>
              </w:r>
            </w:ins>
            <w:ins w:id="71" w:author="Giorgi Gulbani" w:date="2024-09-30T18:26:00Z" w16du:dateUtc="2024-09-30T15:26:00Z">
              <w:r>
                <w:rPr>
                  <w:lang w:val="en-US"/>
                </w:rPr>
                <w:t>1</w:t>
              </w:r>
            </w:ins>
            <w:ins w:id="72" w:author="Giorgi Gulbani" w:date="2024-10-06T13:47:00Z" w16du:dateUtc="2024-10-06T10:47:00Z">
              <w:r w:rsidR="005072AC">
                <w:rPr>
                  <w:lang w:val="en-US"/>
                </w:rPr>
                <w:t xml:space="preserve"> 0</w:t>
              </w:r>
            </w:ins>
            <w:ins w:id="73" w:author="Giorgi Gulbani" w:date="2024-09-30T18:26:00Z" w16du:dateUtc="2024-09-30T15:26:00Z">
              <w:r>
                <w:rPr>
                  <w:lang w:val="en-US"/>
                </w:rPr>
                <w:t xml:space="preserve">0000 .. </w:t>
              </w:r>
            </w:ins>
          </w:p>
          <w:p w14:paraId="12210AF0" w14:textId="75222C8C" w:rsidR="00A55F24" w:rsidRDefault="00E20B03" w:rsidP="00E20B03">
            <w:pPr>
              <w:pStyle w:val="TAC"/>
              <w:rPr>
                <w:ins w:id="74" w:author="Giorgi Gulbani" w:date="2024-09-30T18:21:00Z" w16du:dateUtc="2024-09-30T15:21:00Z"/>
                <w:lang w:val="en-US"/>
              </w:rPr>
            </w:pPr>
            <w:ins w:id="75" w:author="Giorgi Gulbani" w:date="2024-09-30T18:35:00Z" w16du:dateUtc="2024-09-30T15:35:00Z">
              <w:r>
                <w:rPr>
                  <w:lang w:val="en-US"/>
                </w:rPr>
                <w:t>0</w:t>
              </w:r>
            </w:ins>
            <w:ins w:id="76" w:author="Giorgi Gulbani" w:date="2024-09-30T18:36:00Z" w16du:dateUtc="2024-09-30T15:36:00Z">
              <w:r>
                <w:rPr>
                  <w:lang w:val="en-US"/>
                </w:rPr>
                <w:t>x</w:t>
              </w:r>
            </w:ins>
            <w:ins w:id="77" w:author="Giorgi Gulbani" w:date="2024-09-30T18:35:00Z" w16du:dateUtc="2024-09-30T15:35:00Z">
              <w:r w:rsidRPr="00E20B03">
                <w:rPr>
                  <w:lang w:val="en-US"/>
                </w:rPr>
                <w:t xml:space="preserve">3FFF FFFF </w:t>
              </w:r>
              <w:proofErr w:type="spellStart"/>
              <w:r w:rsidRPr="00E20B03">
                <w:rPr>
                  <w:lang w:val="en-US"/>
                </w:rPr>
                <w:t>FFFF</w:t>
              </w:r>
              <w:proofErr w:type="spellEnd"/>
              <w:r w:rsidRPr="00E20B03">
                <w:rPr>
                  <w:lang w:val="en-US"/>
                </w:rPr>
                <w:t xml:space="preserve"> </w:t>
              </w:r>
              <w:proofErr w:type="spellStart"/>
              <w:r w:rsidRPr="00E20B03">
                <w:rPr>
                  <w:lang w:val="en-US"/>
                </w:rPr>
                <w:t>FFFF</w:t>
              </w:r>
            </w:ins>
            <w:proofErr w:type="spellEnd"/>
          </w:p>
        </w:tc>
        <w:tc>
          <w:tcPr>
            <w:tcW w:w="3261" w:type="dxa"/>
          </w:tcPr>
          <w:p w14:paraId="18AD4A6B" w14:textId="01D57952" w:rsidR="00A55F24" w:rsidRDefault="00E20B03" w:rsidP="00E20B03">
            <w:pPr>
              <w:pStyle w:val="TAC"/>
              <w:rPr>
                <w:ins w:id="78" w:author="Giorgi Gulbani" w:date="2024-09-30T18:21:00Z" w16du:dateUtc="2024-09-30T15:21:00Z"/>
                <w:lang w:val="en-US"/>
              </w:rPr>
            </w:pPr>
            <w:ins w:id="79" w:author="Giorgi Gulbani" w:date="2024-09-30T18:39:00Z" w16du:dateUtc="2024-09-30T15:39:00Z">
              <w:r>
                <w:rPr>
                  <w:lang w:val="en-US"/>
                </w:rPr>
                <w:t>Spare, for future use</w:t>
              </w:r>
            </w:ins>
            <w:ins w:id="80" w:author="Giorgi Gulbani" w:date="2024-09-30T19:25:00Z" w16du:dateUtc="2024-09-30T16:25:00Z">
              <w:r w:rsidR="004F2FB3">
                <w:rPr>
                  <w:lang w:val="en-US"/>
                </w:rPr>
                <w:t xml:space="preserve"> </w:t>
              </w:r>
            </w:ins>
            <w:ins w:id="81" w:author="Giorgi Gulbani" w:date="2024-09-30T19:26:00Z" w16du:dateUtc="2024-09-30T16:26:00Z">
              <w:r w:rsidR="004F2FB3">
                <w:rPr>
                  <w:lang w:val="en-US"/>
                </w:rPr>
                <w:t xml:space="preserve"> </w:t>
              </w:r>
              <w:r w:rsidR="004F2FB3">
                <w:rPr>
                  <w:lang w:val="en-US"/>
                </w:rPr>
                <w:br/>
              </w:r>
            </w:ins>
            <w:ins w:id="82" w:author="Giorgi Gulbani" w:date="2024-09-30T19:25:00Z" w16du:dateUtc="2024-09-30T16:25:00Z">
              <w:r w:rsidR="004F2FB3">
                <w:rPr>
                  <w:lang w:val="en-US"/>
                </w:rPr>
                <w:t>(shou</w:t>
              </w:r>
            </w:ins>
            <w:ins w:id="83" w:author="Giorgi Gulbani" w:date="2024-10-05T23:17:00Z" w16du:dateUtc="2024-10-05T20:17:00Z">
              <w:r w:rsidR="00DB3831">
                <w:rPr>
                  <w:lang w:val="en-US"/>
                </w:rPr>
                <w:t>l</w:t>
              </w:r>
            </w:ins>
            <w:ins w:id="84" w:author="Giorgi Gulbani" w:date="2024-09-30T19:25:00Z" w16du:dateUtc="2024-09-30T16:25:00Z">
              <w:r w:rsidR="004F2FB3">
                <w:rPr>
                  <w:lang w:val="en-US"/>
                </w:rPr>
                <w:t>d be</w:t>
              </w:r>
            </w:ins>
            <w:ins w:id="85" w:author="Giorgi Gulbani" w:date="2024-09-30T19:26:00Z" w16du:dateUtc="2024-09-30T16:26:00Z">
              <w:r w:rsidR="004F2FB3">
                <w:rPr>
                  <w:lang w:val="en-US"/>
                </w:rPr>
                <w:t xml:space="preserve"> </w:t>
              </w:r>
            </w:ins>
            <w:ins w:id="86" w:author="Giorgi Gulbani" w:date="2024-09-30T19:28:00Z" w16du:dateUtc="2024-09-30T16:28:00Z">
              <w:r w:rsidR="004F2FB3">
                <w:rPr>
                  <w:lang w:val="en-US"/>
                </w:rPr>
                <w:t>further divided</w:t>
              </w:r>
            </w:ins>
            <w:ins w:id="87" w:author="Giorgi Gulbani" w:date="2024-09-30T19:25:00Z" w16du:dateUtc="2024-09-30T16:25:00Z">
              <w:r w:rsidR="004F2FB3">
                <w:rPr>
                  <w:lang w:val="en-US"/>
                </w:rPr>
                <w:t xml:space="preserve"> into </w:t>
              </w:r>
            </w:ins>
            <w:ins w:id="88" w:author="Giorgi Gulbani" w:date="2024-10-05T23:27:00Z" w16du:dateUtc="2024-10-05T20:27:00Z">
              <w:r w:rsidR="00036028">
                <w:rPr>
                  <w:lang w:val="en-US"/>
                </w:rPr>
                <w:t>sever</w:t>
              </w:r>
            </w:ins>
            <w:ins w:id="89" w:author="Giorgi Gulbani" w:date="2024-09-30T19:25:00Z" w16du:dateUtc="2024-09-30T16:25:00Z">
              <w:r w:rsidR="004F2FB3">
                <w:rPr>
                  <w:lang w:val="en-US"/>
                </w:rPr>
                <w:t>a</w:t>
              </w:r>
            </w:ins>
            <w:ins w:id="90" w:author="Giorgi Gulbani" w:date="2024-10-05T23:27:00Z" w16du:dateUtc="2024-10-05T20:27:00Z">
              <w:r w:rsidR="00036028">
                <w:rPr>
                  <w:lang w:val="en-US"/>
                </w:rPr>
                <w:t>l</w:t>
              </w:r>
            </w:ins>
            <w:ins w:id="91" w:author="Giorgi Gulbani" w:date="2024-09-30T19:25:00Z" w16du:dateUtc="2024-09-30T16:25:00Z">
              <w:r w:rsidR="004F2FB3">
                <w:rPr>
                  <w:lang w:val="en-US"/>
                </w:rPr>
                <w:t xml:space="preserve"> value </w:t>
              </w:r>
            </w:ins>
            <w:ins w:id="92" w:author="Giorgi Gulbani" w:date="2024-10-05T23:17:00Z" w16du:dateUtc="2024-10-05T20:17:00Z">
              <w:r w:rsidR="00DB3831">
                <w:rPr>
                  <w:lang w:val="en-US"/>
                </w:rPr>
                <w:t>segments</w:t>
              </w:r>
            </w:ins>
            <w:ins w:id="93" w:author="Giorgi Gulbani" w:date="2024-09-30T19:26:00Z" w16du:dateUtc="2024-09-30T16:26:00Z">
              <w:r w:rsidR="004F2FB3">
                <w:rPr>
                  <w:lang w:val="en-US"/>
                </w:rPr>
                <w:t>)</w:t>
              </w:r>
            </w:ins>
          </w:p>
        </w:tc>
        <w:tc>
          <w:tcPr>
            <w:tcW w:w="2971" w:type="dxa"/>
          </w:tcPr>
          <w:p w14:paraId="31A0D9BD" w14:textId="77777777" w:rsidR="004F2FB3" w:rsidRDefault="004F2FB3" w:rsidP="00E20B03">
            <w:pPr>
              <w:pStyle w:val="TAC"/>
              <w:rPr>
                <w:ins w:id="94" w:author="Giorgi Gulbani" w:date="2024-09-30T19:26:00Z" w16du:dateUtc="2024-09-30T16:26:00Z"/>
                <w:lang w:val="en-US"/>
              </w:rPr>
            </w:pPr>
          </w:p>
          <w:p w14:paraId="4B0CAB4F" w14:textId="69756932" w:rsidR="00A55F24" w:rsidRDefault="0019093E" w:rsidP="00E20B03">
            <w:pPr>
              <w:pStyle w:val="TAC"/>
              <w:rPr>
                <w:ins w:id="95" w:author="Giorgi Gulbani" w:date="2024-09-30T18:21:00Z" w16du:dateUtc="2024-09-30T15:21:00Z"/>
                <w:lang w:val="en-US"/>
              </w:rPr>
            </w:pPr>
            <w:ins w:id="96" w:author="Giorgi Gulbani" w:date="2024-09-30T18:40:00Z" w16du:dateUtc="2024-09-30T15:40:00Z">
              <w:r>
                <w:rPr>
                  <w:lang w:val="en-US"/>
                </w:rPr>
                <w:t>Context ID, Sequence</w:t>
              </w:r>
            </w:ins>
            <w:ins w:id="97" w:author="Giorgi Gulbani" w:date="2024-10-06T13:50:00Z" w16du:dateUtc="2024-10-06T10:50:00Z">
              <w:r>
                <w:rPr>
                  <w:lang w:val="en-US"/>
                </w:rPr>
                <w:t xml:space="preserve"> future</w:t>
              </w:r>
            </w:ins>
            <w:ins w:id="98" w:author="Giorgi Gulbani" w:date="2024-10-06T13:51:00Z" w16du:dateUtc="2024-10-06T10:51:00Z">
              <w:r>
                <w:rPr>
                  <w:lang w:val="en-US"/>
                </w:rPr>
                <w:t xml:space="preserve"> field(s)</w:t>
              </w:r>
            </w:ins>
            <w:ins w:id="99" w:author="Giorgi Gulbani" w:date="2024-09-30T18:40:00Z" w16du:dateUtc="2024-09-30T15:40:00Z">
              <w:r>
                <w:rPr>
                  <w:lang w:val="en-US"/>
                </w:rPr>
                <w:t>, UPD packet</w:t>
              </w:r>
            </w:ins>
          </w:p>
        </w:tc>
      </w:tr>
    </w:tbl>
    <w:p w14:paraId="19C3821A" w14:textId="77777777" w:rsidR="00A55F24" w:rsidRPr="006B5418" w:rsidRDefault="00A55F24" w:rsidP="00A55F24">
      <w:pPr>
        <w:rPr>
          <w:lang w:val="en-US"/>
        </w:rPr>
      </w:pPr>
    </w:p>
    <w:p w14:paraId="05133915"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19793E" w14:textId="77777777" w:rsidR="00FF2946" w:rsidRDefault="00FF2946" w:rsidP="00FF2946">
      <w:pPr>
        <w:pStyle w:val="Heading3"/>
        <w:rPr>
          <w:noProof/>
        </w:rPr>
      </w:pPr>
      <w:bookmarkStart w:id="100" w:name="_Toc178410771"/>
      <w:r>
        <w:rPr>
          <w:noProof/>
        </w:rPr>
        <w:t>6.4.2</w:t>
      </w:r>
      <w:r>
        <w:rPr>
          <w:noProof/>
        </w:rPr>
        <w:tab/>
        <w:t>Datagram mode 1</w:t>
      </w:r>
      <w:bookmarkEnd w:id="100"/>
    </w:p>
    <w:p w14:paraId="5A4D19E3" w14:textId="77777777" w:rsidR="00FF2946" w:rsidRDefault="00FF2946" w:rsidP="00FF2946">
      <w:pPr>
        <w:rPr>
          <w:noProof/>
        </w:rPr>
      </w:pPr>
      <w:bookmarkStart w:id="101"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5AE6F58D" w14:textId="77777777" w:rsidR="00FF2946" w:rsidRDefault="00FF2946" w:rsidP="00FF2946">
      <w:pPr>
        <w:pStyle w:val="B1"/>
        <w:rPr>
          <w:noProof/>
        </w:rPr>
      </w:pPr>
      <w:r>
        <w:rPr>
          <w:noProof/>
        </w:rPr>
        <w:t>a)</w:t>
      </w:r>
      <w:r>
        <w:rPr>
          <w:noProof/>
        </w:rPr>
        <w:tab/>
        <w:t>Context ID indicating the value for datagram mode 1 as defined in table 6.1.3.2-1; and</w:t>
      </w:r>
    </w:p>
    <w:p w14:paraId="69670520" w14:textId="77777777" w:rsidR="00FF2946" w:rsidRDefault="00FF2946" w:rsidP="00FF2946">
      <w:pPr>
        <w:pStyle w:val="B1"/>
        <w:rPr>
          <w:noProof/>
        </w:rPr>
      </w:pPr>
      <w:r>
        <w:rPr>
          <w:noProof/>
        </w:rPr>
        <w:t>b)</w:t>
      </w:r>
      <w:r>
        <w:rPr>
          <w:noProof/>
        </w:rPr>
        <w:tab/>
        <w:t>a payload containing:</w:t>
      </w:r>
    </w:p>
    <w:p w14:paraId="303C93D6" w14:textId="77777777" w:rsidR="00FF2946" w:rsidRDefault="00FF2946" w:rsidP="00FF2946">
      <w:pPr>
        <w:pStyle w:val="B2"/>
        <w:rPr>
          <w:noProof/>
        </w:rPr>
      </w:pPr>
      <w:r>
        <w:rPr>
          <w:noProof/>
        </w:rPr>
        <w:t>1)</w:t>
      </w:r>
      <w:r>
        <w:rPr>
          <w:noProof/>
        </w:rPr>
        <w:tab/>
        <w:t>a 32-bit integer sequence number defining the transmission order of the HTTP datagram payload; and</w:t>
      </w:r>
    </w:p>
    <w:p w14:paraId="1F005235" w14:textId="77777777" w:rsidR="00FF2946" w:rsidRDefault="00FF2946" w:rsidP="00FF2946">
      <w:pPr>
        <w:pStyle w:val="B2"/>
        <w:rPr>
          <w:noProof/>
        </w:rPr>
      </w:pPr>
      <w:r>
        <w:rPr>
          <w:noProof/>
        </w:rPr>
        <w:t>2)</w:t>
      </w:r>
      <w:r>
        <w:rPr>
          <w:noProof/>
        </w:rPr>
        <w:tab/>
        <w:t>a UDP packet to be transmitted.</w:t>
      </w:r>
    </w:p>
    <w:bookmarkEnd w:id="101"/>
    <w:p w14:paraId="6A5E9072" w14:textId="77777777" w:rsidR="00FF2946" w:rsidRDefault="00FF2946" w:rsidP="00FF2946">
      <w:pPr>
        <w:rPr>
          <w:noProof/>
        </w:rPr>
      </w:pPr>
      <w:r>
        <w:rPr>
          <w:noProof/>
        </w:rPr>
        <w:t>Upon establishment of the MA PDU session by using the MPQUIC functionality as the steering functionality with transport mode as datagram mode 1:</w:t>
      </w:r>
    </w:p>
    <w:p w14:paraId="48D85369" w14:textId="77777777" w:rsidR="00FF2946" w:rsidRDefault="00FF2946" w:rsidP="00FF2946">
      <w:pPr>
        <w:pStyle w:val="B1"/>
        <w:rPr>
          <w:noProof/>
        </w:rPr>
      </w:pPr>
      <w:r>
        <w:rPr>
          <w:noProof/>
        </w:rPr>
        <w:t>a)</w:t>
      </w:r>
      <w:r>
        <w:rPr>
          <w:noProof/>
        </w:rPr>
        <w:tab/>
        <w:t>the sequence number shall be set to zero in the first sequence of the HTTP datagram payload; and</w:t>
      </w:r>
    </w:p>
    <w:p w14:paraId="2E04AF7F" w14:textId="77777777" w:rsidR="00FF2946" w:rsidRDefault="00FF2946" w:rsidP="00FF2946">
      <w:pPr>
        <w:pStyle w:val="B1"/>
        <w:rPr>
          <w:ins w:id="102" w:author="Giorgi Gulbani" w:date="2024-09-30T11:31:00Z" w16du:dateUtc="2024-09-30T08:31:00Z"/>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31293BB" w14:textId="09A43946" w:rsidR="00990C2F" w:rsidRDefault="00FE5A81" w:rsidP="00990C2F">
      <w:pPr>
        <w:rPr>
          <w:ins w:id="103" w:author="Giorgi Gulbani" w:date="2024-09-30T11:31:00Z" w16du:dateUtc="2024-09-30T08:31:00Z"/>
          <w:noProof/>
        </w:rPr>
      </w:pPr>
      <w:ins w:id="104" w:author="Giorgi Gulbani" w:date="2024-09-30T11:44:00Z" w16du:dateUtc="2024-09-30T08:44:00Z">
        <w:r>
          <w:rPr>
            <w:noProof/>
          </w:rPr>
          <w:t xml:space="preserve">The format </w:t>
        </w:r>
      </w:ins>
      <w:ins w:id="105" w:author="Giorgi Gulbani" w:date="2024-10-05T23:28:00Z" w16du:dateUtc="2024-10-05T20:28:00Z">
        <w:r w:rsidR="00E00A94">
          <w:rPr>
            <w:noProof/>
          </w:rPr>
          <w:t xml:space="preserve">and semantics </w:t>
        </w:r>
      </w:ins>
      <w:ins w:id="106" w:author="Giorgi Gulbani" w:date="2024-09-30T11:44:00Z" w16du:dateUtc="2024-09-30T08:44:00Z">
        <w:r>
          <w:rPr>
            <w:noProof/>
          </w:rPr>
          <w:t xml:space="preserve">of the </w:t>
        </w:r>
      </w:ins>
      <w:ins w:id="107" w:author="Giorgi Gulbani" w:date="2024-09-30T11:48:00Z" w16du:dateUtc="2024-09-30T08:48:00Z">
        <w:r w:rsidR="004F33E9">
          <w:rPr>
            <w:noProof/>
          </w:rPr>
          <w:t>"</w:t>
        </w:r>
      </w:ins>
      <w:ins w:id="108" w:author="Giorgi Gulbani" w:date="2024-09-30T11:31:00Z" w16du:dateUtc="2024-09-30T08:31:00Z">
        <w:r w:rsidR="00990C2F" w:rsidRPr="009157F7">
          <w:rPr>
            <w:lang w:eastAsia="zh-CN"/>
          </w:rPr>
          <w:t xml:space="preserve">UDP Proxying HTTP Datagram </w:t>
        </w:r>
      </w:ins>
      <w:ins w:id="109" w:author="Giorgi Gulbani" w:date="2024-09-30T11:43:00Z" w16du:dateUtc="2024-09-30T08:43:00Z">
        <w:r>
          <w:rPr>
            <w:lang w:eastAsia="zh-CN"/>
          </w:rPr>
          <w:t>Payload</w:t>
        </w:r>
      </w:ins>
      <w:ins w:id="110" w:author="Giorgi Gulbani" w:date="2024-09-30T11:48:00Z" w16du:dateUtc="2024-09-30T08:48:00Z">
        <w:r w:rsidR="004F33E9">
          <w:rPr>
            <w:lang w:eastAsia="zh-CN"/>
          </w:rPr>
          <w:t>"</w:t>
        </w:r>
      </w:ins>
      <w:ins w:id="111" w:author="Giorgi Gulbani" w:date="2024-09-30T11:35:00Z" w16du:dateUtc="2024-09-30T08:35:00Z">
        <w:r w:rsidR="00990C2F">
          <w:rPr>
            <w:lang w:eastAsia="zh-CN"/>
          </w:rPr>
          <w:t xml:space="preserve"> </w:t>
        </w:r>
      </w:ins>
      <w:ins w:id="112" w:author="Giorgi Gulbani" w:date="2024-09-30T18:12:00Z" w16du:dateUtc="2024-09-30T15:12:00Z">
        <w:r w:rsidR="00134974">
          <w:rPr>
            <w:lang w:eastAsia="zh-CN"/>
          </w:rPr>
          <w:t xml:space="preserve">for the </w:t>
        </w:r>
      </w:ins>
      <w:ins w:id="113" w:author="Giorgi Gulbani" w:date="2024-09-30T18:13:00Z" w16du:dateUtc="2024-09-30T15:13:00Z">
        <w:r w:rsidR="00134974">
          <w:rPr>
            <w:lang w:eastAsia="zh-CN"/>
          </w:rPr>
          <w:t>datagram mode 1</w:t>
        </w:r>
      </w:ins>
      <w:ins w:id="114" w:author="Giorgi Gulbani" w:date="2024-09-30T11:31:00Z" w16du:dateUtc="2024-09-30T08:31:00Z">
        <w:r w:rsidR="00990C2F">
          <w:rPr>
            <w:lang w:eastAsia="zh-CN"/>
          </w:rPr>
          <w:t xml:space="preserve"> is specified below. </w:t>
        </w:r>
      </w:ins>
    </w:p>
    <w:p w14:paraId="1ABA431B" w14:textId="14057E22" w:rsidR="00990C2F" w:rsidRPr="00755D4F" w:rsidRDefault="00990C2F" w:rsidP="00990C2F">
      <w:pPr>
        <w:pStyle w:val="PL"/>
        <w:rPr>
          <w:ins w:id="115" w:author="Giorgi Gulbani" w:date="2024-09-30T11:31:00Z" w16du:dateUtc="2024-09-30T08:31:00Z"/>
          <w:lang w:eastAsia="zh-CN"/>
        </w:rPr>
      </w:pPr>
      <w:bookmarkStart w:id="116" w:name="_Hlk179059952"/>
      <w:ins w:id="117" w:author="Giorgi Gulbani" w:date="2024-09-30T11:31:00Z" w16du:dateUtc="2024-09-30T08:31:00Z">
        <w:r w:rsidRPr="009157F7">
          <w:rPr>
            <w:lang w:eastAsia="zh-CN"/>
          </w:rPr>
          <w:t>UDP Proxying HTTP Datagram</w:t>
        </w:r>
      </w:ins>
      <w:ins w:id="118" w:author="Giorgi Gulbani" w:date="2024-09-30T11:44:00Z" w16du:dateUtc="2024-09-30T08:44:00Z">
        <w:r w:rsidR="00FE5A81">
          <w:rPr>
            <w:lang w:eastAsia="zh-CN"/>
          </w:rPr>
          <w:t xml:space="preserve"> Payload</w:t>
        </w:r>
      </w:ins>
      <w:ins w:id="119" w:author="Giorgi Gulbani" w:date="2024-09-30T18:13:00Z" w16du:dateUtc="2024-09-30T15:13:00Z">
        <w:r w:rsidR="00134974">
          <w:rPr>
            <w:lang w:eastAsia="zh-CN"/>
          </w:rPr>
          <w:t xml:space="preserve"> </w:t>
        </w:r>
      </w:ins>
      <w:ins w:id="120" w:author="Giorgi Gulbani" w:date="2024-09-30T11:31:00Z" w16du:dateUtc="2024-09-30T08:31:00Z">
        <w:r w:rsidRPr="00755D4F">
          <w:rPr>
            <w:lang w:eastAsia="zh-CN"/>
          </w:rPr>
          <w:t>{</w:t>
        </w:r>
      </w:ins>
    </w:p>
    <w:p w14:paraId="76AD11EF" w14:textId="77777777" w:rsidR="00990C2F" w:rsidRPr="009157F7" w:rsidRDefault="00990C2F" w:rsidP="00990C2F">
      <w:pPr>
        <w:pStyle w:val="PL"/>
        <w:rPr>
          <w:ins w:id="121" w:author="Giorgi Gulbani" w:date="2024-09-30T11:31:00Z" w16du:dateUtc="2024-09-30T08:31:00Z"/>
          <w:lang w:eastAsia="zh-CN"/>
        </w:rPr>
      </w:pPr>
      <w:ins w:id="122" w:author="Giorgi Gulbani" w:date="2024-09-30T11:31:00Z" w16du:dateUtc="2024-09-30T08:31:00Z">
        <w:r w:rsidRPr="00755D4F">
          <w:rPr>
            <w:lang w:eastAsia="zh-CN"/>
          </w:rPr>
          <w:t xml:space="preserve">  Context ID (62) = 0x000</w:t>
        </w:r>
        <w:r>
          <w:rPr>
            <w:lang w:eastAsia="zh-CN"/>
          </w:rPr>
          <w:t>1</w:t>
        </w:r>
        <w:r w:rsidRPr="00755D4F">
          <w:rPr>
            <w:lang w:eastAsia="zh-CN"/>
          </w:rPr>
          <w:t>..0xFFF</w:t>
        </w:r>
        <w:r>
          <w:rPr>
            <w:lang w:eastAsia="zh-CN"/>
          </w:rPr>
          <w:t>F</w:t>
        </w:r>
        <w:r w:rsidRPr="00755D4F">
          <w:rPr>
            <w:lang w:eastAsia="zh-CN"/>
          </w:rPr>
          <w:t>,</w:t>
        </w:r>
      </w:ins>
    </w:p>
    <w:p w14:paraId="689607B1" w14:textId="77777777" w:rsidR="00990C2F" w:rsidRPr="009157F7" w:rsidRDefault="00990C2F" w:rsidP="00990C2F">
      <w:pPr>
        <w:pStyle w:val="PL"/>
        <w:rPr>
          <w:ins w:id="123" w:author="Giorgi Gulbani" w:date="2024-09-30T11:31:00Z" w16du:dateUtc="2024-09-30T08:31:00Z"/>
          <w:lang w:eastAsia="zh-CN"/>
        </w:rPr>
      </w:pPr>
      <w:ins w:id="124" w:author="Giorgi Gulbani" w:date="2024-09-30T11:31:00Z" w16du:dateUtc="2024-09-30T08:31:00Z">
        <w:r w:rsidRPr="009157F7">
          <w:rPr>
            <w:lang w:eastAsia="zh-CN"/>
          </w:rPr>
          <w:t xml:space="preserve">  Sequence number (32),</w:t>
        </w:r>
      </w:ins>
    </w:p>
    <w:p w14:paraId="5EB1F388" w14:textId="77777777" w:rsidR="00990C2F" w:rsidRPr="009157F7" w:rsidRDefault="00990C2F" w:rsidP="00990C2F">
      <w:pPr>
        <w:pStyle w:val="PL"/>
        <w:rPr>
          <w:ins w:id="125" w:author="Giorgi Gulbani" w:date="2024-09-30T11:31:00Z" w16du:dateUtc="2024-09-30T08:31:00Z"/>
          <w:lang w:eastAsia="zh-CN"/>
        </w:rPr>
      </w:pPr>
      <w:ins w:id="126" w:author="Giorgi Gulbani" w:date="2024-09-30T11:31:00Z" w16du:dateUtc="2024-09-30T08:31:00Z">
        <w:r w:rsidRPr="009157F7">
          <w:rPr>
            <w:lang w:eastAsia="zh-CN"/>
          </w:rPr>
          <w:t xml:space="preserve">  UDP Packet (32..),</w:t>
        </w:r>
      </w:ins>
    </w:p>
    <w:p w14:paraId="4F44CF1B" w14:textId="2FD68809" w:rsidR="00990C2F" w:rsidRDefault="00990C2F" w:rsidP="00990C2F">
      <w:pPr>
        <w:pStyle w:val="PL"/>
        <w:rPr>
          <w:ins w:id="127" w:author="Giorgi Gulbani" w:date="2024-09-30T11:33:00Z" w16du:dateUtc="2024-09-30T08:33:00Z"/>
          <w:lang w:eastAsia="zh-CN"/>
        </w:rPr>
      </w:pPr>
      <w:ins w:id="128" w:author="Giorgi Gulbani" w:date="2024-09-30T11:31:00Z" w16du:dateUtc="2024-09-30T08:31:00Z">
        <w:r w:rsidRPr="009157F7">
          <w:rPr>
            <w:lang w:eastAsia="zh-CN"/>
          </w:rPr>
          <w:t>}</w:t>
        </w:r>
      </w:ins>
    </w:p>
    <w:bookmarkEnd w:id="116"/>
    <w:p w14:paraId="04544F55" w14:textId="77777777" w:rsidR="00990C2F" w:rsidRDefault="00990C2F" w:rsidP="00990C2F">
      <w:pPr>
        <w:pStyle w:val="PL"/>
        <w:rPr>
          <w:ins w:id="129" w:author="Giorgi Gulbani" w:date="2024-09-30T11:32:00Z" w16du:dateUtc="2024-09-30T08:32:00Z"/>
          <w:lang w:eastAsia="zh-CN"/>
        </w:rPr>
      </w:pPr>
    </w:p>
    <w:p w14:paraId="34950CAF" w14:textId="6D775BC9" w:rsidR="00990C2F" w:rsidRDefault="0019093E" w:rsidP="00990C2F">
      <w:pPr>
        <w:rPr>
          <w:ins w:id="130" w:author="Giorgi Gulbani" w:date="2024-09-30T11:49:00Z" w16du:dateUtc="2024-09-30T08:49:00Z"/>
          <w:lang w:eastAsia="zh-CN"/>
        </w:rPr>
      </w:pPr>
      <w:ins w:id="131" w:author="Giorgi Gulbani" w:date="2024-10-06T13:48:00Z" w16du:dateUtc="2024-10-06T10:48:00Z">
        <w:r>
          <w:rPr>
            <w:lang w:eastAsia="zh-CN"/>
          </w:rPr>
          <w:t>6</w:t>
        </w:r>
      </w:ins>
      <w:ins w:id="132" w:author="Giorgi Gulbani" w:date="2024-10-06T13:49:00Z" w16du:dateUtc="2024-10-06T10:49:00Z">
        <w:r>
          <w:rPr>
            <w:lang w:eastAsia="zh-CN"/>
          </w:rPr>
          <w:t>2-bit long</w:t>
        </w:r>
      </w:ins>
      <w:ins w:id="133" w:author="Giorgi Gulbani" w:date="2024-09-30T11:32:00Z" w16du:dateUtc="2024-09-30T08:32:00Z">
        <w:r w:rsidR="00990C2F">
          <w:rPr>
            <w:lang w:eastAsia="zh-CN"/>
          </w:rPr>
          <w:t xml:space="preserve"> </w:t>
        </w:r>
      </w:ins>
      <w:ins w:id="134" w:author="Giorgi Gulbani" w:date="2024-09-30T18:03:00Z" w16du:dateUtc="2024-09-30T15:03:00Z">
        <w:r w:rsidR="00F21048">
          <w:rPr>
            <w:lang w:eastAsia="zh-CN"/>
          </w:rPr>
          <w:t xml:space="preserve">Context ID </w:t>
        </w:r>
      </w:ins>
      <w:ins w:id="135" w:author="Giorgi Gulbani" w:date="2024-10-05T23:19:00Z" w16du:dateUtc="2024-10-05T20:19:00Z">
        <w:r w:rsidR="009B5261">
          <w:rPr>
            <w:lang w:eastAsia="zh-CN"/>
          </w:rPr>
          <w:t>numeric</w:t>
        </w:r>
      </w:ins>
      <w:ins w:id="136" w:author="Giorgi Gulbani" w:date="2024-09-30T18:03:00Z" w16du:dateUtc="2024-09-30T15:03:00Z">
        <w:r w:rsidR="00F21048">
          <w:rPr>
            <w:lang w:eastAsia="zh-CN"/>
          </w:rPr>
          <w:t xml:space="preserve"> value</w:t>
        </w:r>
      </w:ins>
      <w:ins w:id="137" w:author="Giorgi Gulbani" w:date="2024-10-05T23:19:00Z" w16du:dateUtc="2024-10-05T20:19:00Z">
        <w:r w:rsidR="009B5261">
          <w:rPr>
            <w:lang w:eastAsia="zh-CN"/>
          </w:rPr>
          <w:t>s</w:t>
        </w:r>
      </w:ins>
      <w:ins w:id="138" w:author="Giorgi Gulbani" w:date="2024-09-30T18:03:00Z" w16du:dateUtc="2024-09-30T15:03:00Z">
        <w:r w:rsidR="00F21048">
          <w:rPr>
            <w:lang w:eastAsia="zh-CN"/>
          </w:rPr>
          <w:t xml:space="preserve"> from </w:t>
        </w:r>
        <w:r w:rsidR="00F21048" w:rsidRPr="00755D4F">
          <w:rPr>
            <w:lang w:eastAsia="zh-CN"/>
          </w:rPr>
          <w:t>0x000</w:t>
        </w:r>
        <w:r w:rsidR="00F21048">
          <w:rPr>
            <w:lang w:eastAsia="zh-CN"/>
          </w:rPr>
          <w:t xml:space="preserve">1 to </w:t>
        </w:r>
        <w:r w:rsidR="00F21048" w:rsidRPr="00755D4F">
          <w:rPr>
            <w:lang w:eastAsia="zh-CN"/>
          </w:rPr>
          <w:t>0xFFF</w:t>
        </w:r>
        <w:r w:rsidR="00F21048">
          <w:rPr>
            <w:lang w:eastAsia="zh-CN"/>
          </w:rPr>
          <w:t xml:space="preserve">F indicate </w:t>
        </w:r>
      </w:ins>
      <w:ins w:id="139" w:author="Giorgi Gulbani" w:date="2024-09-30T18:05:00Z" w16du:dateUtc="2024-09-30T15:05:00Z">
        <w:r w:rsidR="00F21048">
          <w:rPr>
            <w:lang w:eastAsia="zh-CN"/>
          </w:rPr>
          <w:t xml:space="preserve">the datagram mode 1. </w:t>
        </w:r>
      </w:ins>
      <w:ins w:id="140" w:author="Giorgi Gulbani" w:date="2024-09-30T18:07:00Z" w16du:dateUtc="2024-09-30T15:07:00Z">
        <w:r w:rsidR="00F21048">
          <w:rPr>
            <w:lang w:eastAsia="zh-CN"/>
          </w:rPr>
          <w:t>U</w:t>
        </w:r>
      </w:ins>
      <w:ins w:id="141" w:author="Giorgi Gulbani" w:date="2024-09-30T11:32:00Z" w16du:dateUtc="2024-09-30T08:32:00Z">
        <w:r w:rsidR="00990C2F">
          <w:rPr>
            <w:lang w:eastAsia="zh-CN"/>
          </w:rPr>
          <w:t xml:space="preserve">E </w:t>
        </w:r>
      </w:ins>
      <w:ins w:id="142" w:author="Giorgi Gulbani" w:date="2024-09-30T18:07:00Z" w16du:dateUtc="2024-09-30T15:07:00Z">
        <w:r w:rsidR="00F21048">
          <w:rPr>
            <w:lang w:eastAsia="zh-CN"/>
          </w:rPr>
          <w:t>shall</w:t>
        </w:r>
      </w:ins>
      <w:ins w:id="143" w:author="Giorgi Gulbani" w:date="2024-09-30T18:08:00Z" w16du:dateUtc="2024-09-30T15:08:00Z">
        <w:r w:rsidR="00F21048">
          <w:rPr>
            <w:lang w:eastAsia="zh-CN"/>
          </w:rPr>
          <w:t xml:space="preserve"> </w:t>
        </w:r>
      </w:ins>
      <w:ins w:id="144" w:author="Giorgi Gulbani" w:date="2024-09-30T11:32:00Z" w16du:dateUtc="2024-09-30T08:32:00Z">
        <w:r w:rsidR="00990C2F">
          <w:rPr>
            <w:lang w:eastAsia="zh-CN"/>
          </w:rPr>
          <w:t>dynamically assign</w:t>
        </w:r>
      </w:ins>
      <w:ins w:id="145" w:author="Giorgi Gulbani" w:date="2024-09-30T18:08:00Z" w16du:dateUtc="2024-09-30T15:08:00Z">
        <w:r w:rsidR="00F21048">
          <w:rPr>
            <w:lang w:eastAsia="zh-CN"/>
          </w:rPr>
          <w:t xml:space="preserve"> a value from this range</w:t>
        </w:r>
      </w:ins>
      <w:ins w:id="146" w:author="Giorgi Gulbani" w:date="2024-09-30T18:09:00Z" w16du:dateUtc="2024-09-30T15:09:00Z">
        <w:r w:rsidR="00F21048">
          <w:rPr>
            <w:lang w:eastAsia="zh-CN"/>
          </w:rPr>
          <w:t xml:space="preserve">. UE should assign </w:t>
        </w:r>
      </w:ins>
      <w:ins w:id="147" w:author="Giorgi Gulbani" w:date="2024-09-30T11:32:00Z" w16du:dateUtc="2024-09-30T08:32:00Z">
        <w:r w:rsidR="00990C2F">
          <w:rPr>
            <w:lang w:eastAsia="zh-CN"/>
          </w:rPr>
          <w:t xml:space="preserve">an even number from this </w:t>
        </w:r>
      </w:ins>
      <w:ins w:id="148" w:author="Giorgi Gulbani" w:date="2024-10-05T23:19:00Z" w16du:dateUtc="2024-10-05T20:19:00Z">
        <w:r w:rsidR="00EB4003">
          <w:rPr>
            <w:lang w:eastAsia="zh-CN"/>
          </w:rPr>
          <w:t>value segment</w:t>
        </w:r>
      </w:ins>
      <w:ins w:id="149" w:author="Giorgi Gulbani" w:date="2024-09-30T11:32:00Z" w16du:dateUtc="2024-09-30T08:32:00Z">
        <w:r w:rsidR="00990C2F">
          <w:rPr>
            <w:lang w:eastAsia="zh-CN"/>
          </w:rPr>
          <w:t xml:space="preserve"> to meet</w:t>
        </w:r>
      </w:ins>
      <w:ins w:id="150" w:author="Giorgi Gulbani" w:date="2024-09-30T11:45:00Z" w16du:dateUtc="2024-09-30T08:45:00Z">
        <w:r w:rsidR="00FE5A81">
          <w:rPr>
            <w:lang w:eastAsia="zh-CN"/>
          </w:rPr>
          <w:t xml:space="preserve"> the</w:t>
        </w:r>
      </w:ins>
      <w:ins w:id="151" w:author="Giorgi Gulbani" w:date="2024-09-30T11:32:00Z" w16du:dateUtc="2024-09-30T08:32:00Z">
        <w:r w:rsidR="00990C2F">
          <w:rPr>
            <w:lang w:eastAsia="zh-CN"/>
          </w:rPr>
          <w:t xml:space="preserve"> requirements in IETF RFC 9298 [9E]. </w:t>
        </w:r>
      </w:ins>
    </w:p>
    <w:p w14:paraId="10802165" w14:textId="12C2AD04" w:rsidR="004F33E9" w:rsidRDefault="004F33E9" w:rsidP="004F33E9">
      <w:pPr>
        <w:pStyle w:val="NO"/>
        <w:rPr>
          <w:noProof/>
        </w:rPr>
      </w:pPr>
      <w:ins w:id="152" w:author="Giorgi Gulbani" w:date="2024-09-30T11:49:00Z" w16du:dateUtc="2024-09-30T08:49:00Z">
        <w:r>
          <w:rPr>
            <w:lang w:eastAsia="zh-CN"/>
          </w:rPr>
          <w:t>NOTE:</w:t>
        </w:r>
        <w:r>
          <w:rPr>
            <w:lang w:eastAsia="zh-CN"/>
          </w:rPr>
          <w:tab/>
        </w:r>
      </w:ins>
      <w:ins w:id="153" w:author="Giorgi Gulbani" w:date="2024-10-06T13:49:00Z" w16du:dateUtc="2024-10-06T10:49:00Z">
        <w:r w:rsidR="0019093E">
          <w:rPr>
            <w:lang w:eastAsia="zh-CN"/>
          </w:rPr>
          <w:t>62-bit long</w:t>
        </w:r>
        <w:r w:rsidR="0019093E">
          <w:rPr>
            <w:lang w:eastAsia="zh-CN"/>
          </w:rPr>
          <w:t xml:space="preserve"> </w:t>
        </w:r>
      </w:ins>
      <w:ins w:id="154" w:author="Giorgi Gulbani" w:date="2024-09-30T11:49:00Z" w16du:dateUtc="2024-09-30T08:49:00Z">
        <w:r>
          <w:rPr>
            <w:lang w:eastAsia="zh-CN"/>
          </w:rPr>
          <w:t xml:space="preserve">Context ID values </w:t>
        </w:r>
      </w:ins>
      <w:ins w:id="155" w:author="Giorgi Gulbani" w:date="2024-09-30T11:50:00Z" w16du:dateUtc="2024-09-30T08:50:00Z">
        <w:r>
          <w:rPr>
            <w:lang w:eastAsia="zh-CN"/>
          </w:rPr>
          <w:t xml:space="preserve">greater than </w:t>
        </w:r>
      </w:ins>
      <w:ins w:id="156" w:author="Giorgi Gulbani" w:date="2024-09-30T11:49:00Z" w16du:dateUtc="2024-09-30T08:49:00Z">
        <w:r w:rsidRPr="00755D4F">
          <w:rPr>
            <w:lang w:eastAsia="zh-CN"/>
          </w:rPr>
          <w:t>0xFFF</w:t>
        </w:r>
        <w:r>
          <w:rPr>
            <w:lang w:eastAsia="zh-CN"/>
          </w:rPr>
          <w:t xml:space="preserve">F can be used by future </w:t>
        </w:r>
      </w:ins>
      <w:ins w:id="157" w:author="Giorgi Gulbani" w:date="2024-09-30T18:06:00Z" w16du:dateUtc="2024-09-30T15:06:00Z">
        <w:r w:rsidR="00F21048">
          <w:rPr>
            <w:lang w:eastAsia="zh-CN"/>
          </w:rPr>
          <w:t>extensions</w:t>
        </w:r>
      </w:ins>
      <w:ins w:id="158" w:author="Giorgi Gulbani" w:date="2024-09-30T11:50:00Z" w16du:dateUtc="2024-09-30T08:50:00Z">
        <w:r>
          <w:rPr>
            <w:lang w:eastAsia="zh-CN"/>
          </w:rPr>
          <w:t xml:space="preserve">. </w:t>
        </w:r>
      </w:ins>
    </w:p>
    <w:p w14:paraId="7E243441" w14:textId="77777777" w:rsidR="00B56A50" w:rsidRPr="006B5418" w:rsidRDefault="00B56A50" w:rsidP="00F45EC6">
      <w:pPr>
        <w:rPr>
          <w:lang w:val="en-US"/>
        </w:rPr>
      </w:pPr>
    </w:p>
    <w:p w14:paraId="4DF593BB"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B9E6B89" w14:textId="77777777" w:rsidR="00FF2946" w:rsidRDefault="00FF2946" w:rsidP="00FF2946">
      <w:pPr>
        <w:pStyle w:val="Heading3"/>
        <w:rPr>
          <w:noProof/>
        </w:rPr>
      </w:pPr>
      <w:bookmarkStart w:id="159" w:name="_Toc178410772"/>
      <w:r>
        <w:rPr>
          <w:noProof/>
        </w:rPr>
        <w:t>6.4.3</w:t>
      </w:r>
      <w:r>
        <w:rPr>
          <w:noProof/>
        </w:rPr>
        <w:tab/>
        <w:t>Datagram mode 2</w:t>
      </w:r>
      <w:bookmarkEnd w:id="159"/>
    </w:p>
    <w:p w14:paraId="17903932" w14:textId="77777777" w:rsidR="00FF2946" w:rsidRDefault="00FF2946" w:rsidP="00FF2946">
      <w:pPr>
        <w:rPr>
          <w:noProof/>
        </w:rPr>
      </w:pPr>
      <w:bookmarkStart w:id="160"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12EEDF26" w14:textId="77777777" w:rsidR="00FF2946" w:rsidRDefault="00FF2946" w:rsidP="00FF2946">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70F3802E" w14:textId="77777777" w:rsidR="00FF2946" w:rsidRDefault="00FF2946" w:rsidP="00FF2946">
      <w:pPr>
        <w:pStyle w:val="B1"/>
        <w:rPr>
          <w:noProof/>
        </w:rPr>
      </w:pPr>
      <w:r>
        <w:rPr>
          <w:noProof/>
        </w:rPr>
        <w:t>b)</w:t>
      </w:r>
      <w:r>
        <w:rPr>
          <w:noProof/>
        </w:rPr>
        <w:tab/>
        <w:t>a payload containing a UDP packet to be transmitted.</w:t>
      </w:r>
    </w:p>
    <w:bookmarkEnd w:id="160"/>
    <w:p w14:paraId="6E29FB2C" w14:textId="1901604C" w:rsidR="00D7209B" w:rsidRDefault="00D7209B" w:rsidP="00D7209B">
      <w:pPr>
        <w:rPr>
          <w:ins w:id="161" w:author="Giorgi Gulbani" w:date="2024-09-30T18:14:00Z" w16du:dateUtc="2024-09-30T15:14:00Z"/>
          <w:noProof/>
        </w:rPr>
      </w:pPr>
      <w:ins w:id="162" w:author="Giorgi Gulbani" w:date="2024-09-30T18:14:00Z" w16du:dateUtc="2024-09-30T15:14:00Z">
        <w:r>
          <w:rPr>
            <w:noProof/>
          </w:rPr>
          <w:t xml:space="preserve">The format </w:t>
        </w:r>
      </w:ins>
      <w:ins w:id="163" w:author="Giorgi Gulbani" w:date="2024-10-05T23:28:00Z" w16du:dateUtc="2024-10-05T20:28:00Z">
        <w:r w:rsidR="00E00A94">
          <w:rPr>
            <w:noProof/>
          </w:rPr>
          <w:t xml:space="preserve">and semantics </w:t>
        </w:r>
      </w:ins>
      <w:ins w:id="164" w:author="Giorgi Gulbani" w:date="2024-09-30T18:14:00Z" w16du:dateUtc="2024-09-30T15:14:00Z">
        <w:r>
          <w:rPr>
            <w:noProof/>
          </w:rPr>
          <w:t>of the "</w:t>
        </w:r>
        <w:r w:rsidRPr="009157F7">
          <w:rPr>
            <w:lang w:eastAsia="zh-CN"/>
          </w:rPr>
          <w:t xml:space="preserve">UDP Proxying HTTP Datagram </w:t>
        </w:r>
        <w:r>
          <w:rPr>
            <w:lang w:eastAsia="zh-CN"/>
          </w:rPr>
          <w:t xml:space="preserve">Payload" for the datagram mode </w:t>
        </w:r>
      </w:ins>
      <w:ins w:id="165" w:author="Giorgi Gulbani" w:date="2024-09-30T18:15:00Z" w16du:dateUtc="2024-09-30T15:15:00Z">
        <w:r>
          <w:rPr>
            <w:lang w:eastAsia="zh-CN"/>
          </w:rPr>
          <w:t>2</w:t>
        </w:r>
      </w:ins>
      <w:ins w:id="166" w:author="Giorgi Gulbani" w:date="2024-09-30T18:14:00Z" w16du:dateUtc="2024-09-30T15:14:00Z">
        <w:r>
          <w:rPr>
            <w:lang w:eastAsia="zh-CN"/>
          </w:rPr>
          <w:t xml:space="preserve"> is specified below. </w:t>
        </w:r>
      </w:ins>
    </w:p>
    <w:p w14:paraId="5B95C46A" w14:textId="77777777" w:rsidR="00D7209B" w:rsidRPr="00755D4F" w:rsidRDefault="00D7209B" w:rsidP="00D7209B">
      <w:pPr>
        <w:pStyle w:val="PL"/>
        <w:rPr>
          <w:ins w:id="167" w:author="Giorgi Gulbani" w:date="2024-09-30T18:14:00Z" w16du:dateUtc="2024-09-30T15:14:00Z"/>
          <w:lang w:eastAsia="zh-CN"/>
        </w:rPr>
      </w:pPr>
      <w:bookmarkStart w:id="168" w:name="_Hlk179059280"/>
      <w:ins w:id="169" w:author="Giorgi Gulbani" w:date="2024-09-30T18:14:00Z" w16du:dateUtc="2024-09-30T15:14:00Z">
        <w:r w:rsidRPr="009157F7">
          <w:rPr>
            <w:lang w:eastAsia="zh-CN"/>
          </w:rPr>
          <w:t>UDP Proxying HTTP Datagram</w:t>
        </w:r>
        <w:r>
          <w:rPr>
            <w:lang w:eastAsia="zh-CN"/>
          </w:rPr>
          <w:t xml:space="preserve"> Payload </w:t>
        </w:r>
        <w:r w:rsidRPr="00755D4F">
          <w:rPr>
            <w:lang w:eastAsia="zh-CN"/>
          </w:rPr>
          <w:t>{</w:t>
        </w:r>
      </w:ins>
    </w:p>
    <w:p w14:paraId="1B9CF30C" w14:textId="3CD2FFD8" w:rsidR="00D7209B" w:rsidRPr="009157F7" w:rsidRDefault="00D7209B" w:rsidP="00D7209B">
      <w:pPr>
        <w:pStyle w:val="PL"/>
        <w:rPr>
          <w:ins w:id="170" w:author="Giorgi Gulbani" w:date="2024-09-30T18:14:00Z" w16du:dateUtc="2024-09-30T15:14:00Z"/>
          <w:lang w:eastAsia="zh-CN"/>
        </w:rPr>
      </w:pPr>
      <w:ins w:id="171" w:author="Giorgi Gulbani" w:date="2024-09-30T18:14:00Z" w16du:dateUtc="2024-09-30T15:14:00Z">
        <w:r w:rsidRPr="00755D4F">
          <w:rPr>
            <w:lang w:eastAsia="zh-CN"/>
          </w:rPr>
          <w:t xml:space="preserve">  Context ID (62) = 0,</w:t>
        </w:r>
      </w:ins>
    </w:p>
    <w:p w14:paraId="72CCDBD0" w14:textId="77777777" w:rsidR="00D7209B" w:rsidRPr="009157F7" w:rsidRDefault="00D7209B" w:rsidP="00D7209B">
      <w:pPr>
        <w:pStyle w:val="PL"/>
        <w:rPr>
          <w:ins w:id="172" w:author="Giorgi Gulbani" w:date="2024-09-30T18:14:00Z" w16du:dateUtc="2024-09-30T15:14:00Z"/>
          <w:lang w:eastAsia="zh-CN"/>
        </w:rPr>
      </w:pPr>
      <w:ins w:id="173" w:author="Giorgi Gulbani" w:date="2024-09-30T18:14:00Z" w16du:dateUtc="2024-09-30T15:14:00Z">
        <w:r w:rsidRPr="009157F7">
          <w:rPr>
            <w:lang w:eastAsia="zh-CN"/>
          </w:rPr>
          <w:t xml:space="preserve">  UDP Packet (32..),</w:t>
        </w:r>
      </w:ins>
    </w:p>
    <w:p w14:paraId="2FA8B394" w14:textId="78F826D5" w:rsidR="00D7209B" w:rsidRDefault="00D7209B" w:rsidP="00D7209B">
      <w:pPr>
        <w:pStyle w:val="PL"/>
        <w:rPr>
          <w:ins w:id="174" w:author="Giorgi Gulbani" w:date="2024-09-30T18:15:00Z" w16du:dateUtc="2024-09-30T15:15:00Z"/>
          <w:lang w:eastAsia="zh-CN"/>
        </w:rPr>
      </w:pPr>
      <w:ins w:id="175" w:author="Giorgi Gulbani" w:date="2024-09-30T18:14:00Z" w16du:dateUtc="2024-09-30T15:14:00Z">
        <w:r w:rsidRPr="009157F7">
          <w:rPr>
            <w:lang w:eastAsia="zh-CN"/>
          </w:rPr>
          <w:t>}</w:t>
        </w:r>
      </w:ins>
    </w:p>
    <w:bookmarkEnd w:id="168"/>
    <w:p w14:paraId="3E37B2DE" w14:textId="77777777" w:rsidR="00D7209B" w:rsidRPr="00D7209B" w:rsidRDefault="00D7209B" w:rsidP="00D7209B">
      <w:pPr>
        <w:pStyle w:val="PL"/>
        <w:rPr>
          <w:ins w:id="176" w:author="Giorgi Gulbani" w:date="2024-09-30T18:14:00Z" w16du:dateUtc="2024-09-30T15:14:00Z"/>
          <w:lang w:eastAsia="zh-CN"/>
        </w:rPr>
      </w:pPr>
    </w:p>
    <w:p w14:paraId="38640366" w14:textId="6E62B27B" w:rsidR="00B56A50" w:rsidRDefault="00FE5A81" w:rsidP="00FE5A81">
      <w:pPr>
        <w:pStyle w:val="NO"/>
        <w:rPr>
          <w:lang w:val="en-US"/>
        </w:rPr>
      </w:pPr>
      <w:ins w:id="177" w:author="Giorgi Gulbani" w:date="2024-09-30T11:06:00Z" w16du:dateUtc="2024-09-30T08:06:00Z">
        <w:r>
          <w:rPr>
            <w:lang w:val="en-US"/>
          </w:rPr>
          <w:t>NOTE:</w:t>
        </w:r>
        <w:r>
          <w:rPr>
            <w:lang w:val="en-US"/>
          </w:rPr>
          <w:tab/>
        </w:r>
      </w:ins>
      <w:ins w:id="178" w:author="Giorgi Gulbani" w:date="2024-10-06T13:49:00Z" w16du:dateUtc="2024-10-06T10:49:00Z">
        <w:r w:rsidR="0019093E">
          <w:rPr>
            <w:lang w:eastAsia="zh-CN"/>
          </w:rPr>
          <w:t>62-bit long</w:t>
        </w:r>
        <w:r w:rsidR="0019093E">
          <w:rPr>
            <w:lang w:eastAsia="zh-CN"/>
          </w:rPr>
          <w:t xml:space="preserve"> </w:t>
        </w:r>
      </w:ins>
      <w:ins w:id="179" w:author="Giorgi Gulbani" w:date="2024-09-30T18:10:00Z" w16du:dateUtc="2024-09-30T15:10:00Z">
        <w:r w:rsidR="001D6809">
          <w:rPr>
            <w:lang w:eastAsia="zh-CN"/>
          </w:rPr>
          <w:t xml:space="preserve">Context ID </w:t>
        </w:r>
      </w:ins>
      <w:ins w:id="180" w:author="Giorgi Gulbani" w:date="2024-10-05T23:19:00Z" w16du:dateUtc="2024-10-05T20:19:00Z">
        <w:r w:rsidR="00EB4003">
          <w:rPr>
            <w:lang w:eastAsia="zh-CN"/>
          </w:rPr>
          <w:t>numeric</w:t>
        </w:r>
      </w:ins>
      <w:ins w:id="181" w:author="Giorgi Gulbani" w:date="2024-09-30T18:10:00Z" w16du:dateUtc="2024-09-30T15:10:00Z">
        <w:r w:rsidR="001D6809">
          <w:rPr>
            <w:lang w:eastAsia="zh-CN"/>
          </w:rPr>
          <w:t xml:space="preserve"> value 0</w:t>
        </w:r>
      </w:ins>
      <w:ins w:id="182" w:author="Giorgi Gulbani" w:date="2024-09-30T18:11:00Z" w16du:dateUtc="2024-09-30T15:11:00Z">
        <w:r w:rsidR="001D6809">
          <w:rPr>
            <w:lang w:eastAsia="zh-CN"/>
          </w:rPr>
          <w:t>, which indicates the datagram mode 2,</w:t>
        </w:r>
      </w:ins>
      <w:ins w:id="183" w:author="Giorgi Gulbani" w:date="2024-09-30T18:10:00Z" w16du:dateUtc="2024-09-30T15:10:00Z">
        <w:r w:rsidR="001D6809">
          <w:rPr>
            <w:lang w:eastAsia="zh-CN"/>
          </w:rPr>
          <w:t xml:space="preserve"> </w:t>
        </w:r>
      </w:ins>
      <w:ins w:id="184" w:author="Giorgi Gulbani" w:date="2024-09-30T11:40:00Z" w16du:dateUtc="2024-09-30T08:40:00Z">
        <w:r>
          <w:rPr>
            <w:lang w:eastAsia="zh-CN"/>
          </w:rPr>
          <w:t xml:space="preserve">is already </w:t>
        </w:r>
      </w:ins>
      <w:ins w:id="185" w:author="Giorgi Gulbani" w:date="2024-10-05T23:20:00Z" w16du:dateUtc="2024-10-05T20:20:00Z">
        <w:r w:rsidR="00EB4003">
          <w:rPr>
            <w:lang w:eastAsia="zh-CN"/>
          </w:rPr>
          <w:t>registered</w:t>
        </w:r>
      </w:ins>
      <w:ins w:id="186" w:author="Giorgi Gulbani" w:date="2024-09-30T11:40:00Z" w16du:dateUtc="2024-09-30T08:40:00Z">
        <w:r>
          <w:rPr>
            <w:lang w:eastAsia="zh-CN"/>
          </w:rPr>
          <w:t xml:space="preserve"> </w:t>
        </w:r>
      </w:ins>
      <w:ins w:id="187" w:author="Giorgi Gulbani" w:date="2024-09-30T18:10:00Z" w16du:dateUtc="2024-09-30T15:10:00Z">
        <w:r w:rsidR="001D6809">
          <w:rPr>
            <w:lang w:eastAsia="zh-CN"/>
          </w:rPr>
          <w:t xml:space="preserve">in </w:t>
        </w:r>
      </w:ins>
      <w:ins w:id="188" w:author="Giorgi Gulbani" w:date="2024-09-30T11:46:00Z" w16du:dateUtc="2024-09-30T08:46:00Z">
        <w:r w:rsidR="004E5877">
          <w:rPr>
            <w:lang w:eastAsia="zh-CN"/>
          </w:rPr>
          <w:t>IETF RFC 9298 [9E]</w:t>
        </w:r>
      </w:ins>
      <w:ins w:id="189" w:author="Giorgi Gulbani" w:date="2024-09-30T11:41:00Z" w16du:dateUtc="2024-09-30T08:41:00Z">
        <w:r>
          <w:rPr>
            <w:lang w:eastAsia="zh-CN"/>
          </w:rPr>
          <w:t>.</w:t>
        </w:r>
      </w:ins>
    </w:p>
    <w:p w14:paraId="291EB6A8" w14:textId="57FE6E2E" w:rsidR="00FF2946" w:rsidRPr="006B5418" w:rsidRDefault="00FF2946" w:rsidP="00B56A50">
      <w:pPr>
        <w:rPr>
          <w:lang w:val="en-US"/>
        </w:rPr>
      </w:pPr>
    </w:p>
    <w:p w14:paraId="6FE33073"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C6A828" w14:textId="77777777" w:rsidR="00B56A50" w:rsidRPr="006B5418" w:rsidRDefault="00B56A50" w:rsidP="00B56A50">
      <w:pPr>
        <w:rPr>
          <w:lang w:val="en-US"/>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FFD71" w14:textId="77777777" w:rsidR="00B95254" w:rsidRDefault="00B95254">
      <w:r>
        <w:separator/>
      </w:r>
    </w:p>
  </w:endnote>
  <w:endnote w:type="continuationSeparator" w:id="0">
    <w:p w14:paraId="68196072" w14:textId="77777777" w:rsidR="00B95254" w:rsidRDefault="00B9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F52A2" w14:textId="77777777" w:rsidR="00B95254" w:rsidRDefault="00B95254">
      <w:r>
        <w:separator/>
      </w:r>
    </w:p>
  </w:footnote>
  <w:footnote w:type="continuationSeparator" w:id="0">
    <w:p w14:paraId="16083FFF" w14:textId="77777777" w:rsidR="00B95254" w:rsidRDefault="00B9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974E80"/>
    <w:multiLevelType w:val="hybridMultilevel"/>
    <w:tmpl w:val="B4268C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13199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28"/>
    <w:rsid w:val="00053195"/>
    <w:rsid w:val="00056B3D"/>
    <w:rsid w:val="000A1CE9"/>
    <w:rsid w:val="000A2EA8"/>
    <w:rsid w:val="000A6394"/>
    <w:rsid w:val="000B7FED"/>
    <w:rsid w:val="000C038A"/>
    <w:rsid w:val="000C6598"/>
    <w:rsid w:val="000D44B3"/>
    <w:rsid w:val="0010354C"/>
    <w:rsid w:val="00134974"/>
    <w:rsid w:val="00145D43"/>
    <w:rsid w:val="001574ED"/>
    <w:rsid w:val="001710B6"/>
    <w:rsid w:val="00172528"/>
    <w:rsid w:val="00190167"/>
    <w:rsid w:val="0019093E"/>
    <w:rsid w:val="00192C46"/>
    <w:rsid w:val="001A08B3"/>
    <w:rsid w:val="001A7B60"/>
    <w:rsid w:val="001B52F0"/>
    <w:rsid w:val="001B7A65"/>
    <w:rsid w:val="001D14B3"/>
    <w:rsid w:val="001D39CA"/>
    <w:rsid w:val="001D6809"/>
    <w:rsid w:val="001E41F3"/>
    <w:rsid w:val="00200CE1"/>
    <w:rsid w:val="00221571"/>
    <w:rsid w:val="00230D07"/>
    <w:rsid w:val="00245874"/>
    <w:rsid w:val="0026004D"/>
    <w:rsid w:val="002640DD"/>
    <w:rsid w:val="00275D12"/>
    <w:rsid w:val="00276F15"/>
    <w:rsid w:val="00284FEB"/>
    <w:rsid w:val="002860C4"/>
    <w:rsid w:val="002A299D"/>
    <w:rsid w:val="002B5741"/>
    <w:rsid w:val="002E472E"/>
    <w:rsid w:val="00305409"/>
    <w:rsid w:val="00305F43"/>
    <w:rsid w:val="00332A33"/>
    <w:rsid w:val="003609EF"/>
    <w:rsid w:val="0036231A"/>
    <w:rsid w:val="00374DD4"/>
    <w:rsid w:val="003C69BE"/>
    <w:rsid w:val="003E1A36"/>
    <w:rsid w:val="00410371"/>
    <w:rsid w:val="00416780"/>
    <w:rsid w:val="004242F1"/>
    <w:rsid w:val="0042640D"/>
    <w:rsid w:val="004307C4"/>
    <w:rsid w:val="0045088E"/>
    <w:rsid w:val="00453F3E"/>
    <w:rsid w:val="004B75B7"/>
    <w:rsid w:val="004C6B3A"/>
    <w:rsid w:val="004D552E"/>
    <w:rsid w:val="004E5877"/>
    <w:rsid w:val="004F2FB3"/>
    <w:rsid w:val="004F33E9"/>
    <w:rsid w:val="005022EF"/>
    <w:rsid w:val="005072AC"/>
    <w:rsid w:val="00513556"/>
    <w:rsid w:val="005141D9"/>
    <w:rsid w:val="0051580D"/>
    <w:rsid w:val="00520CA3"/>
    <w:rsid w:val="00547111"/>
    <w:rsid w:val="005625CB"/>
    <w:rsid w:val="0057550A"/>
    <w:rsid w:val="00575DAD"/>
    <w:rsid w:val="00592D74"/>
    <w:rsid w:val="005E2C44"/>
    <w:rsid w:val="005F4138"/>
    <w:rsid w:val="00614450"/>
    <w:rsid w:val="00621188"/>
    <w:rsid w:val="006257ED"/>
    <w:rsid w:val="00653DE4"/>
    <w:rsid w:val="00654CD6"/>
    <w:rsid w:val="00665C47"/>
    <w:rsid w:val="006720AE"/>
    <w:rsid w:val="00681EAC"/>
    <w:rsid w:val="00684C1F"/>
    <w:rsid w:val="00695808"/>
    <w:rsid w:val="006B46FB"/>
    <w:rsid w:val="006E21FB"/>
    <w:rsid w:val="006F411C"/>
    <w:rsid w:val="006F7EDC"/>
    <w:rsid w:val="0070076C"/>
    <w:rsid w:val="00792342"/>
    <w:rsid w:val="007977A8"/>
    <w:rsid w:val="007B512A"/>
    <w:rsid w:val="007C2097"/>
    <w:rsid w:val="007D6A07"/>
    <w:rsid w:val="007D6A43"/>
    <w:rsid w:val="007E3CCC"/>
    <w:rsid w:val="007F1659"/>
    <w:rsid w:val="007F7259"/>
    <w:rsid w:val="008040A8"/>
    <w:rsid w:val="00804359"/>
    <w:rsid w:val="00820339"/>
    <w:rsid w:val="008279FA"/>
    <w:rsid w:val="008369D9"/>
    <w:rsid w:val="008626E7"/>
    <w:rsid w:val="00870EE7"/>
    <w:rsid w:val="008863B9"/>
    <w:rsid w:val="00892C19"/>
    <w:rsid w:val="008A45A6"/>
    <w:rsid w:val="008D3A57"/>
    <w:rsid w:val="008D3CCC"/>
    <w:rsid w:val="008F3789"/>
    <w:rsid w:val="008F686C"/>
    <w:rsid w:val="00904800"/>
    <w:rsid w:val="009148DE"/>
    <w:rsid w:val="00941E30"/>
    <w:rsid w:val="009777D9"/>
    <w:rsid w:val="00990C2F"/>
    <w:rsid w:val="00991B88"/>
    <w:rsid w:val="009A5753"/>
    <w:rsid w:val="009A579D"/>
    <w:rsid w:val="009B5261"/>
    <w:rsid w:val="009D7DD4"/>
    <w:rsid w:val="009E3297"/>
    <w:rsid w:val="009F734F"/>
    <w:rsid w:val="00A1155C"/>
    <w:rsid w:val="00A246B6"/>
    <w:rsid w:val="00A272A9"/>
    <w:rsid w:val="00A312E5"/>
    <w:rsid w:val="00A35E26"/>
    <w:rsid w:val="00A47E70"/>
    <w:rsid w:val="00A50CF0"/>
    <w:rsid w:val="00A55F24"/>
    <w:rsid w:val="00A7671C"/>
    <w:rsid w:val="00A80F6E"/>
    <w:rsid w:val="00A87746"/>
    <w:rsid w:val="00AA0A90"/>
    <w:rsid w:val="00AA2CBC"/>
    <w:rsid w:val="00AA3C0B"/>
    <w:rsid w:val="00AB1FB0"/>
    <w:rsid w:val="00AC5820"/>
    <w:rsid w:val="00AD1CD8"/>
    <w:rsid w:val="00AE6B9D"/>
    <w:rsid w:val="00AF420A"/>
    <w:rsid w:val="00B17F2C"/>
    <w:rsid w:val="00B258BB"/>
    <w:rsid w:val="00B56A50"/>
    <w:rsid w:val="00B67B97"/>
    <w:rsid w:val="00B723D6"/>
    <w:rsid w:val="00B80FED"/>
    <w:rsid w:val="00B95254"/>
    <w:rsid w:val="00B968C8"/>
    <w:rsid w:val="00BA3EC5"/>
    <w:rsid w:val="00BA51D9"/>
    <w:rsid w:val="00BB5DFC"/>
    <w:rsid w:val="00BC08FF"/>
    <w:rsid w:val="00BD279D"/>
    <w:rsid w:val="00BD6BB8"/>
    <w:rsid w:val="00C438AD"/>
    <w:rsid w:val="00C52D3D"/>
    <w:rsid w:val="00C66BA2"/>
    <w:rsid w:val="00C870F6"/>
    <w:rsid w:val="00C95985"/>
    <w:rsid w:val="00CC5026"/>
    <w:rsid w:val="00CC68D0"/>
    <w:rsid w:val="00D03F9A"/>
    <w:rsid w:val="00D06D51"/>
    <w:rsid w:val="00D07213"/>
    <w:rsid w:val="00D24991"/>
    <w:rsid w:val="00D50255"/>
    <w:rsid w:val="00D52ADE"/>
    <w:rsid w:val="00D66520"/>
    <w:rsid w:val="00D70F07"/>
    <w:rsid w:val="00D7209B"/>
    <w:rsid w:val="00D80124"/>
    <w:rsid w:val="00D80319"/>
    <w:rsid w:val="00D84AE9"/>
    <w:rsid w:val="00D87DBF"/>
    <w:rsid w:val="00DB3831"/>
    <w:rsid w:val="00DC23C3"/>
    <w:rsid w:val="00DE34CF"/>
    <w:rsid w:val="00E00A94"/>
    <w:rsid w:val="00E13F3D"/>
    <w:rsid w:val="00E20B03"/>
    <w:rsid w:val="00E34898"/>
    <w:rsid w:val="00E459C4"/>
    <w:rsid w:val="00E513BA"/>
    <w:rsid w:val="00E55384"/>
    <w:rsid w:val="00E574AF"/>
    <w:rsid w:val="00E6036A"/>
    <w:rsid w:val="00E730C3"/>
    <w:rsid w:val="00E7711D"/>
    <w:rsid w:val="00EB09B7"/>
    <w:rsid w:val="00EB4003"/>
    <w:rsid w:val="00EE7D7C"/>
    <w:rsid w:val="00F10811"/>
    <w:rsid w:val="00F21048"/>
    <w:rsid w:val="00F25D98"/>
    <w:rsid w:val="00F300FB"/>
    <w:rsid w:val="00F30CC4"/>
    <w:rsid w:val="00F45EC6"/>
    <w:rsid w:val="00F61657"/>
    <w:rsid w:val="00F71859"/>
    <w:rsid w:val="00F72AA5"/>
    <w:rsid w:val="00F918C0"/>
    <w:rsid w:val="00FB6386"/>
    <w:rsid w:val="00FC0B23"/>
    <w:rsid w:val="00FC1B36"/>
    <w:rsid w:val="00FC3A89"/>
    <w:rsid w:val="00FD3865"/>
    <w:rsid w:val="00FE4792"/>
    <w:rsid w:val="00FE5A81"/>
    <w:rsid w:val="00FF294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F2946"/>
    <w:rPr>
      <w:rFonts w:ascii="Times New Roman" w:hAnsi="Times New Roman"/>
      <w:lang w:val="en-GB" w:eastAsia="en-US"/>
    </w:rPr>
  </w:style>
  <w:style w:type="character" w:customStyle="1" w:styleId="B2Char">
    <w:name w:val="B2 Char"/>
    <w:link w:val="B2"/>
    <w:qFormat/>
    <w:locked/>
    <w:rsid w:val="00FF2946"/>
    <w:rPr>
      <w:rFonts w:ascii="Times New Roman" w:hAnsi="Times New Roman"/>
      <w:lang w:val="en-GB" w:eastAsia="en-US"/>
    </w:rPr>
  </w:style>
  <w:style w:type="paragraph" w:styleId="Revision">
    <w:name w:val="Revision"/>
    <w:hidden/>
    <w:uiPriority w:val="99"/>
    <w:semiHidden/>
    <w:rsid w:val="00FC1B36"/>
    <w:rPr>
      <w:rFonts w:ascii="Times New Roman" w:hAnsi="Times New Roman"/>
      <w:lang w:val="en-GB" w:eastAsia="en-US"/>
    </w:rPr>
  </w:style>
  <w:style w:type="paragraph" w:customStyle="1" w:styleId="BodyTextSingle">
    <w:name w:val="Body Text_Single"/>
    <w:aliases w:val="b1"/>
    <w:basedOn w:val="Normal"/>
    <w:rsid w:val="00990C2F"/>
    <w:pPr>
      <w:spacing w:after="240"/>
      <w:jc w:val="both"/>
    </w:pPr>
    <w:rPr>
      <w:rFonts w:eastAsia="SimSun"/>
      <w:sz w:val="24"/>
      <w:lang w:val="en-US"/>
    </w:rPr>
  </w:style>
  <w:style w:type="character" w:customStyle="1" w:styleId="TALChar">
    <w:name w:val="TAL Char"/>
    <w:link w:val="TAL"/>
    <w:qFormat/>
    <w:locked/>
    <w:rsid w:val="00A55F24"/>
    <w:rPr>
      <w:rFonts w:ascii="Arial" w:hAnsi="Arial"/>
      <w:sz w:val="18"/>
      <w:lang w:val="en-GB" w:eastAsia="en-US"/>
    </w:rPr>
  </w:style>
  <w:style w:type="character" w:customStyle="1" w:styleId="THChar">
    <w:name w:val="TH Char"/>
    <w:link w:val="TH"/>
    <w:qFormat/>
    <w:rsid w:val="00A55F24"/>
    <w:rPr>
      <w:rFonts w:ascii="Arial" w:hAnsi="Arial"/>
      <w:b/>
      <w:lang w:val="en-GB" w:eastAsia="en-US"/>
    </w:rPr>
  </w:style>
  <w:style w:type="table" w:styleId="TableGrid">
    <w:name w:val="Table Grid"/>
    <w:basedOn w:val="TableNormal"/>
    <w:rsid w:val="00A55F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61</cp:revision>
  <cp:lastPrinted>1900-01-01T00:00:00Z</cp:lastPrinted>
  <dcterms:created xsi:type="dcterms:W3CDTF">2023-01-09T13:03:00Z</dcterms:created>
  <dcterms:modified xsi:type="dcterms:W3CDTF">2024-10-06T10:52:00Z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