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7EBBF" w14:textId="2C352949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C2E7E">
        <w:rPr>
          <w:b/>
          <w:noProof/>
          <w:sz w:val="24"/>
        </w:rPr>
        <w:t>5</w:t>
      </w:r>
      <w:r w:rsidR="00EA0924">
        <w:rPr>
          <w:b/>
          <w:noProof/>
          <w:sz w:val="24"/>
        </w:rPr>
        <w:t>243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BB02D" w:rsidR="001E41F3" w:rsidRPr="00410371" w:rsidRDefault="00D549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2E7E">
                <w:rPr>
                  <w:b/>
                  <w:noProof/>
                  <w:sz w:val="28"/>
                </w:rPr>
                <w:t>24.543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DD23B2" w:rsidR="001E41F3" w:rsidRPr="00410371" w:rsidRDefault="00D5499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C2E7E">
                <w:rPr>
                  <w:b/>
                  <w:noProof/>
                  <w:sz w:val="28"/>
                </w:rPr>
                <w:t>00</w:t>
              </w:r>
            </w:fldSimple>
            <w:r w:rsidR="00EA0924">
              <w:rPr>
                <w:b/>
                <w:noProof/>
                <w:sz w:val="28"/>
              </w:rPr>
              <w:t>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BA6597" w:rsidR="001E41F3" w:rsidRPr="00410371" w:rsidRDefault="00D549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C2E7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6D28B2" w:rsidR="001E41F3" w:rsidRPr="00410371" w:rsidRDefault="00D549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2E7E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30D738" w:rsidR="00F25D98" w:rsidRDefault="004C2E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917643" w:rsidR="001E41F3" w:rsidRDefault="00D549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50C7E">
                <w:t xml:space="preserve">Correction to the </w:t>
              </w:r>
              <w:r w:rsidR="00C91389">
                <w:t>&lt;endpoint</w:t>
              </w:r>
              <w:r w:rsidR="00C91389">
                <w:rPr>
                  <w:lang w:eastAsia="zh-CN"/>
                </w:rPr>
                <w:t>-id</w:t>
              </w:r>
              <w:r w:rsidR="00C91389">
                <w:t>&gt; element</w:t>
              </w:r>
              <w:r w:rsidR="00550C7E" w:rsidRPr="00067A82">
                <w:t xml:space="preserve"> </w:t>
              </w:r>
              <w:r w:rsidR="00550C7E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D549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C2E7E">
                <w:rPr>
                  <w:noProof/>
                </w:rPr>
                <w:t>Hu</w:t>
              </w:r>
              <w:r w:rsidR="00550C7E">
                <w:rPr>
                  <w:noProof/>
                </w:rPr>
                <w:t>aw</w:t>
              </w:r>
              <w:r w:rsidR="004C2E7E">
                <w:rPr>
                  <w:noProof/>
                </w:rPr>
                <w:t>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D5499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C2E7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4817FF" w:rsidR="001E41F3" w:rsidRDefault="00D549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C2E7E">
                <w:rPr>
                  <w:noProof/>
                </w:rPr>
                <w:t>SEALDD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858753" w:rsidR="001E41F3" w:rsidRDefault="00D549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C2E7E">
                <w:rPr>
                  <w:noProof/>
                </w:rPr>
                <w:t>2024-09-30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8BC7BD" w:rsidR="001E41F3" w:rsidRDefault="00D549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C2E7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9E4DEA" w:rsidR="001E41F3" w:rsidRDefault="00D549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2E7E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517C4874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A9259E" w14:textId="77777777" w:rsidR="001E41F3" w:rsidRDefault="00C913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Stage 2 in TS 23.433 clause </w:t>
            </w:r>
            <w:r>
              <w:t xml:space="preserve">9.2.3.3 </w:t>
            </w:r>
            <w:r>
              <w:rPr>
                <w:noProof/>
              </w:rPr>
              <w:t xml:space="preserve">shows that the </w:t>
            </w:r>
            <w:r>
              <w:rPr>
                <w:lang w:eastAsia="zh-CN"/>
              </w:rPr>
              <w:t>Selected VAL server endpoint information element is mandatory.</w:t>
            </w:r>
          </w:p>
          <w:p w14:paraId="70DAF7FD" w14:textId="77777777" w:rsidR="00C91389" w:rsidRDefault="00C9138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A2032C2" w:rsidR="00C91389" w:rsidRDefault="00C91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TS 24.543 is not aligned with stage 2 under clause 8, and therefore this has to be corrected. Note that information of the Selected VAL server endpoint information element (&lt;endpoint-id&gt; child element in HTTP) is necessary to know </w:t>
            </w:r>
            <w:r w:rsidRPr="000263E0">
              <w:t xml:space="preserve">the endpoint of the </w:t>
            </w:r>
            <w:r>
              <w:t xml:space="preserve">selected </w:t>
            </w:r>
            <w:r w:rsidRPr="000263E0">
              <w:t xml:space="preserve">VAL server </w:t>
            </w:r>
            <w:r>
              <w:t>from/to</w:t>
            </w:r>
            <w:r w:rsidRPr="000263E0">
              <w:t xml:space="preserve"> which </w:t>
            </w:r>
            <w:r>
              <w:t xml:space="preserve">the </w:t>
            </w:r>
            <w:r w:rsidRPr="00526DD0">
              <w:t xml:space="preserve">SEALDD regular </w:t>
            </w:r>
            <w:r>
              <w:t xml:space="preserve">transmission </w:t>
            </w:r>
            <w:r w:rsidRPr="00526DD0">
              <w:t xml:space="preserve">connection establishment </w:t>
            </w:r>
            <w:r>
              <w:t>request has to be sent.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492864" w14:textId="01F33988" w:rsidR="00C91389" w:rsidRDefault="00C91389" w:rsidP="00C91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&lt;endpoint-id&gt; child element of the &lt;establishment-req&gt; element is made mandatory as defined in stage 2 (i.e., TS 23.433).</w:t>
            </w:r>
          </w:p>
          <w:p w14:paraId="1F9F7C97" w14:textId="77777777" w:rsidR="00C91389" w:rsidRDefault="00C91389" w:rsidP="00C9138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7B74C9" w14:textId="77777777" w:rsidR="00C91389" w:rsidRDefault="00C91389" w:rsidP="00C91389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D02158">
              <w:rPr>
                <w:b/>
                <w:noProof/>
                <w:u w:val="single"/>
              </w:rPr>
              <w:t>Backwards compatibility analysis</w:t>
            </w:r>
            <w:r w:rsidRPr="00D02158">
              <w:rPr>
                <w:b/>
                <w:noProof/>
              </w:rPr>
              <w:t>:</w:t>
            </w:r>
          </w:p>
          <w:p w14:paraId="31C656EC" w14:textId="0D6C6DE3" w:rsidR="004C2E7E" w:rsidRDefault="00C91389" w:rsidP="00C91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backwards compatible </w:t>
            </w:r>
            <w:r w:rsidRPr="003B627D">
              <w:rPr>
                <w:bCs/>
              </w:rPr>
              <w:t xml:space="preserve">since it </w:t>
            </w:r>
            <w:r>
              <w:rPr>
                <w:bCs/>
              </w:rPr>
              <w:t xml:space="preserve">corrects the clause 8 </w:t>
            </w:r>
            <w:r>
              <w:rPr>
                <w:noProof/>
              </w:rPr>
              <w:t xml:space="preserve">at the present version of the specification and aligns with the rest of the specification as note that </w:t>
            </w:r>
            <w:r>
              <w:rPr>
                <w:bCs/>
              </w:rPr>
              <w:t xml:space="preserve">the procedural part under </w:t>
            </w:r>
            <w:r>
              <w:rPr>
                <w:noProof/>
              </w:rPr>
              <w:t xml:space="preserve">clause 7.2.2 (on </w:t>
            </w:r>
            <w:r w:rsidR="00C60963">
              <w:rPr>
                <w:noProof/>
              </w:rPr>
              <w:t>t</w:t>
            </w:r>
            <w:r w:rsidR="00C60963">
              <w:t xml:space="preserve">he </w:t>
            </w:r>
            <w:r w:rsidR="00C60963" w:rsidRPr="00067A82">
              <w:t>SEALDD enabled signalling transmission connection establishment procedur</w:t>
            </w:r>
            <w:r w:rsidR="00C60963">
              <w:t>e based on HTTP</w:t>
            </w:r>
            <w:r>
              <w:rPr>
                <w:noProof/>
              </w:rPr>
              <w:t>), shows the &lt;endpoint-id&gt; child element as mandatory as per stage 2 in TS 23.433.</w:t>
            </w:r>
          </w:p>
        </w:tc>
      </w:tr>
      <w:tr w:rsidR="004C2E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3DD924" w:rsidR="004C2E7E" w:rsidRPr="00897C70" w:rsidRDefault="00C91389" w:rsidP="00897C7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</w:rPr>
              <w:t xml:space="preserve">Misalignment with stage-2 requirements stated in TS 23.433. </w:t>
            </w:r>
            <w:r w:rsidRPr="0005333E">
              <w:t xml:space="preserve">Misalignment between definition of the </w:t>
            </w:r>
            <w:r>
              <w:rPr>
                <w:lang w:eastAsia="zh-CN"/>
              </w:rPr>
              <w:t>Selected VAL server endpoint information element (&lt;endpoint-id&gt; element in HTTP) under clause 8</w:t>
            </w:r>
            <w:r w:rsidRPr="0005333E">
              <w:t xml:space="preserve">and </w:t>
            </w:r>
            <w:r w:rsidRPr="0005333E">
              <w:rPr>
                <w:bCs/>
              </w:rPr>
              <w:t xml:space="preserve">the </w:t>
            </w:r>
            <w:r>
              <w:rPr>
                <w:bCs/>
              </w:rPr>
              <w:t xml:space="preserve">procedural part under clause 7.2.2 </w:t>
            </w:r>
            <w:r w:rsidR="00897C70">
              <w:rPr>
                <w:bCs/>
              </w:rPr>
              <w:t xml:space="preserve">of TS 24.543 </w:t>
            </w:r>
            <w:r>
              <w:rPr>
                <w:bCs/>
              </w:rPr>
              <w:t xml:space="preserve">remains. This </w:t>
            </w:r>
            <w:r>
              <w:t>lead</w:t>
            </w:r>
            <w:r w:rsidR="00897C70">
              <w:t>s</w:t>
            </w:r>
            <w:bookmarkStart w:id="3" w:name="_GoBack"/>
            <w:bookmarkEnd w:id="3"/>
            <w:r>
              <w:t xml:space="preserve"> to undesirable effects as</w:t>
            </w:r>
            <w:r w:rsidRPr="0005333E">
              <w:rPr>
                <w:rFonts w:cs="Arial"/>
              </w:rPr>
              <w:t xml:space="preserve"> different implementations </w:t>
            </w:r>
            <w:r>
              <w:rPr>
                <w:rFonts w:cs="Arial"/>
              </w:rPr>
              <w:t xml:space="preserve">are possible </w:t>
            </w:r>
            <w:r w:rsidRPr="0005333E">
              <w:rPr>
                <w:rFonts w:cs="Arial"/>
              </w:rPr>
              <w:t>and may cause interoperability problems</w:t>
            </w:r>
            <w:r>
              <w:rPr>
                <w:rFonts w:cs="Arial"/>
              </w:rPr>
              <w:t xml:space="preserve"> between the SDDM client and the SDDM server on HTTP.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1B8759" w:rsidR="004C2E7E" w:rsidRDefault="00C91389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8.3, 8.4.2, 8.5</w:t>
            </w: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5997F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94C8BF" w14:textId="77777777" w:rsidR="00347382" w:rsidRDefault="00347382" w:rsidP="00347382">
      <w:pPr>
        <w:pStyle w:val="Heading2"/>
      </w:pPr>
      <w:bookmarkStart w:id="5" w:name="_Toc168325566"/>
      <w:bookmarkStart w:id="6" w:name="_Toc178258192"/>
      <w:bookmarkStart w:id="7" w:name="_Toc168325570"/>
      <w:bookmarkStart w:id="8" w:name="_Toc178258196"/>
      <w:bookmarkEnd w:id="4"/>
      <w:r>
        <w:t>8.3</w:t>
      </w:r>
      <w:r w:rsidRPr="0073469F">
        <w:tab/>
      </w:r>
      <w:r>
        <w:t>Structure</w:t>
      </w:r>
      <w:bookmarkEnd w:id="5"/>
      <w:bookmarkEnd w:id="6"/>
    </w:p>
    <w:p w14:paraId="23E63515" w14:textId="77777777" w:rsidR="00347382" w:rsidRDefault="00347382" w:rsidP="00347382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518F3D78" w14:textId="77777777" w:rsidR="00347382" w:rsidRDefault="00347382" w:rsidP="00347382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7F36126F" w14:textId="77777777" w:rsidR="00347382" w:rsidRDefault="00347382" w:rsidP="0034738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86E3777" w14:textId="77777777" w:rsidR="00347382" w:rsidRDefault="00347382" w:rsidP="00347382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1752B5E9" w14:textId="77777777" w:rsidR="00347382" w:rsidRDefault="00347382" w:rsidP="00347382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1FA59DDB" w14:textId="1567C758" w:rsidR="00347382" w:rsidRDefault="00347382" w:rsidP="00347382">
      <w:pPr>
        <w:pStyle w:val="B1"/>
        <w:rPr>
          <w:ins w:id="9" w:author="Christian Herrero" w:date="2024-10-03T12:26:00Z"/>
        </w:rPr>
      </w:pPr>
      <w:ins w:id="10" w:author="Christian Herrero" w:date="2024-10-03T12:26:00Z">
        <w:r>
          <w:t>c)</w:t>
        </w:r>
        <w:r>
          <w:tab/>
          <w:t>shall include a &lt;endpoint</w:t>
        </w:r>
        <w:r>
          <w:rPr>
            <w:lang w:eastAsia="zh-CN"/>
          </w:rPr>
          <w:t>-id</w:t>
        </w:r>
        <w:r>
          <w:t>&gt; element;</w:t>
        </w:r>
      </w:ins>
    </w:p>
    <w:p w14:paraId="5B1971C7" w14:textId="33EC152E" w:rsidR="00347382" w:rsidRDefault="00347382" w:rsidP="00347382">
      <w:pPr>
        <w:pStyle w:val="B1"/>
      </w:pPr>
      <w:ins w:id="11" w:author="Christian Herrero" w:date="2024-10-03T12:26:00Z">
        <w:r>
          <w:t>d</w:t>
        </w:r>
      </w:ins>
      <w:del w:id="12" w:author="Christian Herrero" w:date="2024-10-03T12:26:00Z">
        <w:r w:rsidDel="00347382">
          <w:delText>c</w:delText>
        </w:r>
      </w:del>
      <w:r>
        <w:t>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7A2EB9BA" w14:textId="20C2F418" w:rsidR="00347382" w:rsidDel="00347382" w:rsidRDefault="00347382" w:rsidP="00347382">
      <w:pPr>
        <w:pStyle w:val="B1"/>
        <w:rPr>
          <w:del w:id="13" w:author="Christian Herrero" w:date="2024-10-03T12:26:00Z"/>
        </w:rPr>
      </w:pPr>
      <w:del w:id="14" w:author="Christian Herrero" w:date="2024-10-03T12:26:00Z">
        <w:r w:rsidDel="00347382">
          <w:delText>d)</w:delText>
        </w:r>
        <w:r w:rsidDel="00347382">
          <w:tab/>
          <w:delText>may include a &lt;endpoint</w:delText>
        </w:r>
        <w:r w:rsidDel="00347382">
          <w:rPr>
            <w:lang w:eastAsia="zh-CN"/>
          </w:rPr>
          <w:delText>-id</w:delText>
        </w:r>
        <w:r w:rsidDel="00347382">
          <w:delText>&gt; element;</w:delText>
        </w:r>
      </w:del>
    </w:p>
    <w:p w14:paraId="6D981DFD" w14:textId="77777777" w:rsidR="00347382" w:rsidRDefault="00347382" w:rsidP="00347382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7FC351D7" w14:textId="77777777" w:rsidR="00347382" w:rsidRDefault="00347382" w:rsidP="00347382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0327AAB5" w14:textId="77777777" w:rsidR="00347382" w:rsidRDefault="00347382" w:rsidP="00347382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23CC9023" w14:textId="77777777" w:rsidR="00347382" w:rsidRDefault="00347382" w:rsidP="0034738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79C252E6" w14:textId="77777777" w:rsidR="00347382" w:rsidRPr="00032DFE" w:rsidRDefault="00347382" w:rsidP="0034738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2EF33DA3" w14:textId="77777777" w:rsidR="00347382" w:rsidRDefault="00347382" w:rsidP="00347382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4906843" w14:textId="77777777" w:rsidR="00347382" w:rsidRDefault="00347382" w:rsidP="00347382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72FCA834" w14:textId="77777777" w:rsidR="00347382" w:rsidRDefault="00347382" w:rsidP="00347382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61CDD93C" w14:textId="77777777" w:rsidR="00347382" w:rsidRDefault="00347382" w:rsidP="00347382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3113C6DD" w14:textId="77777777" w:rsidR="00347382" w:rsidRDefault="00347382" w:rsidP="00347382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5EC0CD9F" w14:textId="77777777" w:rsidR="00347382" w:rsidRDefault="00347382" w:rsidP="00347382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259D3597" w14:textId="77777777" w:rsidR="00347382" w:rsidRDefault="00347382" w:rsidP="00347382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1B1D99C1" w14:textId="77777777" w:rsidR="00347382" w:rsidRDefault="00347382" w:rsidP="00347382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59A047EB" w14:textId="77777777" w:rsidR="00347382" w:rsidRDefault="00347382" w:rsidP="00347382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74F3F529" w14:textId="77777777" w:rsidR="00347382" w:rsidRDefault="00347382" w:rsidP="0034738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E110A39" w14:textId="77777777" w:rsidR="00347382" w:rsidRPr="00032DFE" w:rsidRDefault="00347382" w:rsidP="0034738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EC20EEF" w14:textId="77777777" w:rsidR="00347382" w:rsidRDefault="00347382" w:rsidP="00347382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5C3EC0B" w14:textId="77777777" w:rsidR="00347382" w:rsidRDefault="00347382" w:rsidP="00347382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784360B2" w14:textId="77777777" w:rsidR="00347382" w:rsidRDefault="00347382" w:rsidP="00347382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 and</w:t>
      </w:r>
    </w:p>
    <w:p w14:paraId="4BE192DC" w14:textId="77777777" w:rsidR="00347382" w:rsidRPr="00004F96" w:rsidRDefault="00347382" w:rsidP="00347382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.</w:t>
      </w:r>
    </w:p>
    <w:p w14:paraId="27CBE80D" w14:textId="77777777" w:rsidR="00347382" w:rsidRDefault="00347382" w:rsidP="00347382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5492044D" w14:textId="77777777" w:rsidR="00347382" w:rsidRDefault="00347382" w:rsidP="00347382">
      <w:pPr>
        <w:pStyle w:val="B1"/>
      </w:pPr>
      <w:r>
        <w:t>a)</w:t>
      </w:r>
      <w:r>
        <w:tab/>
        <w:t>shall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00BBE60D" w14:textId="77777777" w:rsidR="00347382" w:rsidRDefault="00347382" w:rsidP="00347382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43753FAA" w14:textId="77777777" w:rsidR="00347382" w:rsidRDefault="00347382" w:rsidP="00347382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rsq</w:t>
      </w:r>
      <w:proofErr w:type="spellEnd"/>
      <w:r>
        <w:t>&gt; element:</w:t>
      </w:r>
    </w:p>
    <w:p w14:paraId="0418266B" w14:textId="77777777" w:rsidR="00347382" w:rsidRDefault="00347382" w:rsidP="00347382">
      <w:pPr>
        <w:pStyle w:val="B1"/>
        <w:rPr>
          <w:lang w:val="en-US"/>
        </w:rPr>
      </w:pPr>
      <w:r>
        <w:lastRenderedPageBreak/>
        <w:t>a)</w:t>
      </w:r>
      <w:r>
        <w:tab/>
        <w:t>shall include a &lt;result&gt; element which may include a &lt;cause&gt; sub-element.</w:t>
      </w:r>
    </w:p>
    <w:p w14:paraId="2D8684A7" w14:textId="77777777" w:rsidR="00347382" w:rsidRDefault="00347382" w:rsidP="0034738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C9BD3D6" w14:textId="77777777" w:rsidR="00347382" w:rsidRDefault="00347382" w:rsidP="00347382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211A7211" w14:textId="77777777" w:rsidR="00347382" w:rsidRDefault="00347382" w:rsidP="00347382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0E96A7EE" w14:textId="77777777" w:rsidR="00347382" w:rsidRDefault="00347382" w:rsidP="00347382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44B52050" w14:textId="77777777" w:rsidR="00347382" w:rsidRDefault="00347382" w:rsidP="00347382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73A58882" w14:textId="77777777" w:rsidR="00347382" w:rsidRDefault="00347382" w:rsidP="00347382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3072CF33" w14:textId="77777777" w:rsidR="00347382" w:rsidRDefault="00347382" w:rsidP="00347382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3F83A7A0" w14:textId="77777777" w:rsidR="00347382" w:rsidRDefault="00347382" w:rsidP="0034738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38C285A2" w14:textId="77777777" w:rsidR="00347382" w:rsidRPr="00032DFE" w:rsidRDefault="00347382" w:rsidP="0034738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98D6FE5" w14:textId="77777777" w:rsidR="00347382" w:rsidRDefault="00347382" w:rsidP="00347382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20A6813" w14:textId="77777777" w:rsidR="00347382" w:rsidRDefault="00347382" w:rsidP="00347382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44479078" w14:textId="77777777" w:rsidR="00347382" w:rsidRDefault="00347382" w:rsidP="00347382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087E3732" w14:textId="77777777" w:rsidR="00347382" w:rsidRDefault="00347382" w:rsidP="00347382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6D182658" w14:textId="77777777" w:rsidR="00347382" w:rsidRDefault="00347382" w:rsidP="00347382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5283EC1D" w14:textId="77777777" w:rsidR="00347382" w:rsidRDefault="00347382" w:rsidP="0034738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2A05EEFA" w14:textId="77777777" w:rsidR="00347382" w:rsidRDefault="00347382" w:rsidP="00347382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40ADA983" w14:textId="77777777" w:rsidR="00347382" w:rsidRDefault="00347382" w:rsidP="00347382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614CE55F" w14:textId="77777777" w:rsidR="00347382" w:rsidRDefault="00347382" w:rsidP="0034738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E086519" w14:textId="77777777" w:rsidR="00347382" w:rsidRPr="00032DFE" w:rsidRDefault="00347382" w:rsidP="0034738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31B4607" w14:textId="77777777" w:rsidR="00347382" w:rsidRDefault="00347382" w:rsidP="00347382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85A3B22" w14:textId="77777777" w:rsidR="00347382" w:rsidRDefault="00347382" w:rsidP="00347382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489B50DC" w14:textId="77777777" w:rsidR="00347382" w:rsidRDefault="00347382" w:rsidP="00347382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req</w:t>
      </w:r>
      <w:proofErr w:type="spellEnd"/>
      <w:r>
        <w:t>&gt; element:</w:t>
      </w:r>
    </w:p>
    <w:p w14:paraId="0979D9AC" w14:textId="77777777" w:rsidR="00347382" w:rsidRDefault="00347382" w:rsidP="00347382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 and</w:t>
      </w:r>
    </w:p>
    <w:p w14:paraId="22A0557B" w14:textId="77777777" w:rsidR="00347382" w:rsidRDefault="00347382" w:rsidP="00347382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7BFC19C9" w14:textId="77777777" w:rsidR="00347382" w:rsidRDefault="00347382" w:rsidP="00347382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rsp</w:t>
      </w:r>
      <w:proofErr w:type="spellEnd"/>
      <w:r>
        <w:t>&gt; element:</w:t>
      </w:r>
    </w:p>
    <w:p w14:paraId="11762683" w14:textId="77777777" w:rsidR="00347382" w:rsidRDefault="00347382" w:rsidP="00347382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7CB0380B" w14:textId="77777777" w:rsidR="00347382" w:rsidRDefault="00347382" w:rsidP="0034738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0F62F0A4" w14:textId="77777777" w:rsidR="00347382" w:rsidRDefault="00347382" w:rsidP="00347382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61B673C1" w14:textId="77777777" w:rsidR="00347382" w:rsidRDefault="00347382" w:rsidP="00347382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2F83AB73" w14:textId="77777777" w:rsidR="00347382" w:rsidRDefault="00347382" w:rsidP="00347382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695529AD" w14:textId="77777777" w:rsidR="00347382" w:rsidRDefault="00347382" w:rsidP="00347382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032CB5F5" w14:textId="77777777" w:rsidR="00347382" w:rsidRDefault="00347382" w:rsidP="00347382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654D1EE4" w14:textId="77777777" w:rsidR="00347382" w:rsidRDefault="00347382" w:rsidP="0034738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AA6F515" w14:textId="77777777" w:rsidR="00347382" w:rsidRPr="00032DFE" w:rsidRDefault="00347382" w:rsidP="0034738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21518D2" w14:textId="77777777" w:rsidR="00347382" w:rsidRDefault="00347382" w:rsidP="00347382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E66033D" w14:textId="77777777" w:rsidR="00347382" w:rsidRDefault="00347382" w:rsidP="00347382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7A96F18E" w14:textId="77777777" w:rsidR="00347382" w:rsidRDefault="00347382" w:rsidP="0034738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BBDCFD9" w14:textId="77777777" w:rsidR="00347382" w:rsidRDefault="00347382" w:rsidP="00347382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0BDB63AB" w14:textId="77777777" w:rsidR="00347382" w:rsidRDefault="00347382" w:rsidP="0034738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A8B548F" w14:textId="77777777" w:rsidR="00347382" w:rsidRDefault="00347382" w:rsidP="00347382">
      <w:pPr>
        <w:pStyle w:val="B1"/>
      </w:pPr>
      <w:r>
        <w:t>a)</w:t>
      </w:r>
      <w:r>
        <w:tab/>
        <w:t>shall include a &lt;application-data&gt; element;</w:t>
      </w:r>
    </w:p>
    <w:p w14:paraId="4E37F00E" w14:textId="77777777" w:rsidR="00347382" w:rsidRDefault="00347382" w:rsidP="00347382">
      <w:pPr>
        <w:pStyle w:val="B1"/>
      </w:pPr>
      <w:r>
        <w:t>b)</w:t>
      </w:r>
      <w:r>
        <w:tab/>
        <w:t>may include a &lt;access-control-policy&gt; element;</w:t>
      </w:r>
    </w:p>
    <w:p w14:paraId="53011789" w14:textId="77777777" w:rsidR="00347382" w:rsidRDefault="00347382" w:rsidP="00347382">
      <w:pPr>
        <w:pStyle w:val="B1"/>
      </w:pPr>
      <w:r>
        <w:t>c)</w:t>
      </w:r>
      <w:r>
        <w:tab/>
        <w:t>may include a &lt;expiry-time&gt; element; and</w:t>
      </w:r>
    </w:p>
    <w:p w14:paraId="6BF0C36D" w14:textId="77777777" w:rsidR="00347382" w:rsidRDefault="00347382" w:rsidP="00347382">
      <w:pPr>
        <w:pStyle w:val="B1"/>
        <w:rPr>
          <w:lang w:eastAsia="zh-CN"/>
        </w:rPr>
      </w:pPr>
      <w:r>
        <w:t>d)</w:t>
      </w:r>
      <w:r>
        <w:tab/>
        <w:t>may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0E861294" w14:textId="77777777" w:rsidR="00347382" w:rsidRDefault="00347382" w:rsidP="0034738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4883737C" w14:textId="77777777" w:rsidR="00347382" w:rsidRPr="00032DFE" w:rsidRDefault="00347382" w:rsidP="0034738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75F22CF7" w14:textId="77777777" w:rsidR="00347382" w:rsidRDefault="00347382" w:rsidP="0034738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66B40686" w14:textId="77777777" w:rsidR="00347382" w:rsidRDefault="00347382" w:rsidP="00347382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236B3A31" w14:textId="77777777" w:rsidR="00347382" w:rsidRDefault="00347382" w:rsidP="00347382">
      <w:pPr>
        <w:pStyle w:val="B1"/>
      </w:pPr>
      <w:r>
        <w:t>b)</w:t>
      </w:r>
      <w:r>
        <w:tab/>
        <w:t>may include a &lt;data-identifier&gt; element.</w:t>
      </w:r>
    </w:p>
    <w:p w14:paraId="63A438C6" w14:textId="77777777" w:rsidR="00347382" w:rsidRDefault="00347382" w:rsidP="0034738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E22EF01" w14:textId="77777777" w:rsidR="00347382" w:rsidRDefault="00347382" w:rsidP="00347382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0D37C27F" w14:textId="77777777" w:rsidR="00347382" w:rsidRDefault="00347382" w:rsidP="00347382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2F2D4067" w14:textId="77777777" w:rsidR="00347382" w:rsidRDefault="00347382" w:rsidP="0034738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760C8715" w14:textId="77777777" w:rsidR="00347382" w:rsidRDefault="00347382" w:rsidP="00347382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59A71E66" w14:textId="77777777" w:rsidR="00347382" w:rsidRDefault="00347382" w:rsidP="00347382">
      <w:pPr>
        <w:pStyle w:val="B1"/>
      </w:pPr>
      <w:r>
        <w:t>b)</w:t>
      </w:r>
      <w:r>
        <w:tab/>
        <w:t>may include a &lt;address&gt; element.</w:t>
      </w:r>
    </w:p>
    <w:p w14:paraId="7B460CF0" w14:textId="77777777" w:rsidR="00347382" w:rsidRDefault="00347382" w:rsidP="0034738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496B43E1" w14:textId="77777777" w:rsidR="00347382" w:rsidRDefault="00347382" w:rsidP="00347382">
      <w:pPr>
        <w:pStyle w:val="B1"/>
      </w:pPr>
      <w:r>
        <w:t>a)</w:t>
      </w:r>
      <w:r>
        <w:tab/>
        <w:t>shall include a &lt;data-identifier&gt; element; and</w:t>
      </w:r>
    </w:p>
    <w:p w14:paraId="3317EFC6" w14:textId="77777777" w:rsidR="00347382" w:rsidRDefault="00347382" w:rsidP="0034738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38563B06" w14:textId="77777777" w:rsidR="00347382" w:rsidRDefault="00347382" w:rsidP="0034738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5F232294" w14:textId="77777777" w:rsidR="00347382" w:rsidRPr="00032DFE" w:rsidRDefault="00347382" w:rsidP="0034738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61F279F4" w14:textId="77777777" w:rsidR="00347382" w:rsidRDefault="00347382" w:rsidP="0034738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E3D7EF3" w14:textId="77777777" w:rsidR="00347382" w:rsidRDefault="00347382" w:rsidP="00347382">
      <w:pPr>
        <w:pStyle w:val="B1"/>
      </w:pPr>
      <w:r>
        <w:t>a)</w:t>
      </w:r>
      <w:r>
        <w:tab/>
        <w:t>shall include a &lt;data-identifier&gt; element.</w:t>
      </w:r>
    </w:p>
    <w:p w14:paraId="083C0D0B" w14:textId="77777777" w:rsidR="00347382" w:rsidRDefault="00347382" w:rsidP="0034738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2CD0D88" w14:textId="77777777" w:rsidR="00347382" w:rsidRDefault="00347382" w:rsidP="00347382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0F8CC62B" w14:textId="77777777" w:rsidR="00347382" w:rsidRDefault="00347382" w:rsidP="00347382">
      <w:pPr>
        <w:pStyle w:val="B1"/>
      </w:pPr>
      <w:r>
        <w:t>b)</w:t>
      </w:r>
      <w:r>
        <w:tab/>
        <w:t>shall include a &lt;data-identifier&gt; element; and</w:t>
      </w:r>
    </w:p>
    <w:p w14:paraId="269B1619" w14:textId="77777777" w:rsidR="00347382" w:rsidRDefault="00347382" w:rsidP="00347382">
      <w:pPr>
        <w:pStyle w:val="B1"/>
      </w:pPr>
      <w:r>
        <w:t>c)</w:t>
      </w:r>
      <w:r>
        <w:tab/>
        <w:t>may include a &lt;application-data&gt; element.</w:t>
      </w:r>
    </w:p>
    <w:p w14:paraId="26AB8996" w14:textId="77777777" w:rsidR="00347382" w:rsidRDefault="00347382" w:rsidP="0034738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1DCA046E" w14:textId="77777777" w:rsidR="00347382" w:rsidRDefault="00347382" w:rsidP="00347382">
      <w:pPr>
        <w:pStyle w:val="B1"/>
      </w:pPr>
      <w:r>
        <w:t>a)</w:t>
      </w:r>
      <w:r>
        <w:tab/>
        <w:t>shall include a &lt;data-identifier&gt; element;</w:t>
      </w:r>
    </w:p>
    <w:p w14:paraId="6A18A7A1" w14:textId="77777777" w:rsidR="00347382" w:rsidRPr="00A93A02" w:rsidRDefault="00347382" w:rsidP="00347382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 xml:space="preserve">a &lt;operation&gt; </w:t>
      </w:r>
      <w:proofErr w:type="gramStart"/>
      <w:r>
        <w:t>element</w:t>
      </w:r>
      <w:r w:rsidRPr="000A4605">
        <w:t xml:space="preserve"> </w:t>
      </w:r>
      <w:r>
        <w:t>;</w:t>
      </w:r>
      <w:proofErr w:type="gramEnd"/>
      <w:r>
        <w:t xml:space="preserve"> and</w:t>
      </w:r>
    </w:p>
    <w:p w14:paraId="4EE3CA1E" w14:textId="77777777" w:rsidR="00347382" w:rsidRDefault="00347382" w:rsidP="00347382">
      <w:pPr>
        <w:pStyle w:val="B1"/>
      </w:pPr>
      <w:r>
        <w:t>c)</w:t>
      </w:r>
      <w:r>
        <w:tab/>
        <w:t>may include a &lt;application-data&gt; element.</w:t>
      </w:r>
    </w:p>
    <w:p w14:paraId="13CDB9B1" w14:textId="77777777" w:rsidR="00347382" w:rsidRDefault="00347382" w:rsidP="00347382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6597824" w14:textId="77777777" w:rsidR="00347382" w:rsidRDefault="00347382" w:rsidP="00347382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4162E9CD" w14:textId="77777777" w:rsidR="00347382" w:rsidRDefault="00347382" w:rsidP="00347382">
      <w:pPr>
        <w:pStyle w:val="B1"/>
      </w:pPr>
      <w:r>
        <w:t>b)</w:t>
      </w:r>
      <w:r>
        <w:tab/>
        <w:t>shall include a &lt;data-identifier&gt; element; and</w:t>
      </w:r>
    </w:p>
    <w:p w14:paraId="0AB02675" w14:textId="77777777" w:rsidR="00347382" w:rsidRDefault="00347382" w:rsidP="00347382">
      <w:pPr>
        <w:pStyle w:val="B1"/>
      </w:pPr>
      <w:r>
        <w:t>c)</w:t>
      </w:r>
      <w:r>
        <w:tab/>
        <w:t>may include a &lt;application-data&gt; element.</w:t>
      </w:r>
    </w:p>
    <w:p w14:paraId="22C006D6" w14:textId="77777777" w:rsidR="00347382" w:rsidRDefault="00347382" w:rsidP="0034738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3BD2F94A" w14:textId="77777777" w:rsidR="00347382" w:rsidRDefault="00347382" w:rsidP="00347382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27B2528B" w14:textId="77777777" w:rsidR="00347382" w:rsidRDefault="00347382" w:rsidP="00347382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7F155CFC" w14:textId="77777777" w:rsidR="00347382" w:rsidRDefault="00347382" w:rsidP="0034738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719D1C1E" w14:textId="77777777" w:rsidR="00347382" w:rsidRPr="00032DFE" w:rsidRDefault="00347382" w:rsidP="0034738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334C8C62" w14:textId="77777777" w:rsidR="00347382" w:rsidRDefault="00347382" w:rsidP="00347382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1AB24B38" w14:textId="77777777" w:rsidR="00347382" w:rsidRPr="00032DFE" w:rsidRDefault="00347382" w:rsidP="00347382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44FC5EFD" w14:textId="77777777" w:rsidR="00347382" w:rsidRDefault="00347382" w:rsidP="00347382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20D4D9DE" w14:textId="77777777" w:rsidR="00347382" w:rsidRDefault="00347382" w:rsidP="00347382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20B6D7D7" w14:textId="77777777" w:rsidR="00347382" w:rsidRDefault="00347382" w:rsidP="00347382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218323CE" w14:textId="77777777" w:rsidR="00347382" w:rsidRDefault="00347382" w:rsidP="00347382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3F01615D" w14:textId="77777777" w:rsidR="00347382" w:rsidRDefault="00347382" w:rsidP="00347382">
      <w:pPr>
        <w:pStyle w:val="B1"/>
      </w:pPr>
      <w:r>
        <w:t>c)</w:t>
      </w:r>
      <w:r>
        <w:tab/>
        <w:t>may include a &lt;measurement-conditions&gt; element.</w:t>
      </w:r>
    </w:p>
    <w:p w14:paraId="33010A39" w14:textId="77777777" w:rsidR="00347382" w:rsidRDefault="00347382" w:rsidP="0034738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49F1F397" w14:textId="77777777" w:rsidR="00347382" w:rsidRDefault="00347382" w:rsidP="00347382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621ABB40" w14:textId="77777777" w:rsidR="00347382" w:rsidRDefault="00347382" w:rsidP="00347382">
      <w:pPr>
        <w:pStyle w:val="B1"/>
      </w:pPr>
      <w:r>
        <w:t>b)</w:t>
      </w:r>
      <w:r>
        <w:tab/>
        <w:t>may include a &lt;expiry-time&gt; element.</w:t>
      </w:r>
    </w:p>
    <w:p w14:paraId="368E6675" w14:textId="77777777" w:rsidR="00347382" w:rsidRDefault="00347382" w:rsidP="0034738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0FFD790A" w14:textId="77777777" w:rsidR="00347382" w:rsidRDefault="00347382" w:rsidP="0034738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0A1922A4" w14:textId="77777777" w:rsidR="00347382" w:rsidRDefault="00347382" w:rsidP="0034738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0152B54A" w14:textId="77777777" w:rsidR="00347382" w:rsidRPr="00004F96" w:rsidRDefault="00347382" w:rsidP="00347382">
      <w:pPr>
        <w:pStyle w:val="B2"/>
      </w:pPr>
      <w:bookmarkStart w:id="15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>&gt; element</w:t>
      </w:r>
      <w:r>
        <w:t>;</w:t>
      </w:r>
    </w:p>
    <w:bookmarkEnd w:id="15"/>
    <w:p w14:paraId="5D0184D7" w14:textId="77777777" w:rsidR="00347382" w:rsidRPr="00032DFE" w:rsidRDefault="00347382" w:rsidP="00347382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1E520559" w14:textId="77777777" w:rsidR="00347382" w:rsidRDefault="00347382" w:rsidP="00347382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4BA3F316" w14:textId="77777777" w:rsidR="00347382" w:rsidRPr="00032DFE" w:rsidRDefault="00347382" w:rsidP="00347382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6BB15EF8" w14:textId="77777777" w:rsidR="00347382" w:rsidRDefault="00347382" w:rsidP="00347382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0E9530FB" w14:textId="77777777" w:rsidR="00347382" w:rsidRDefault="00347382" w:rsidP="00347382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element:</w:t>
      </w:r>
    </w:p>
    <w:p w14:paraId="0C84BB6B" w14:textId="77777777" w:rsidR="00347382" w:rsidRDefault="00347382" w:rsidP="00347382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>&lt;measurement-period</w:t>
      </w:r>
      <w:proofErr w:type="gramStart"/>
      <w:r>
        <w:rPr>
          <w:lang w:eastAsia="zh-CN"/>
        </w:rPr>
        <w:t xml:space="preserve">&gt;  </w:t>
      </w:r>
      <w:r w:rsidRPr="003C4A36">
        <w:t>element</w:t>
      </w:r>
      <w:proofErr w:type="gramEnd"/>
      <w:r w:rsidRPr="00032DFE">
        <w:t>;</w:t>
      </w:r>
      <w:r>
        <w:t xml:space="preserve"> and</w:t>
      </w:r>
    </w:p>
    <w:p w14:paraId="5B16AE1E" w14:textId="77777777" w:rsidR="00347382" w:rsidRDefault="00347382" w:rsidP="00347382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element.</w:t>
      </w:r>
    </w:p>
    <w:p w14:paraId="1022A239" w14:textId="77777777" w:rsidR="00347382" w:rsidRDefault="00347382" w:rsidP="00347382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1BB618B6" w14:textId="77777777" w:rsidR="00347382" w:rsidRDefault="00347382" w:rsidP="00347382">
      <w:pPr>
        <w:pStyle w:val="B1"/>
      </w:pPr>
      <w:r>
        <w:t>a)</w:t>
      </w:r>
      <w:r>
        <w:tab/>
        <w:t>a &lt;VAL-</w:t>
      </w:r>
      <w:proofErr w:type="spellStart"/>
      <w:r>
        <w:t>ue</w:t>
      </w:r>
      <w:proofErr w:type="spellEnd"/>
      <w:r>
        <w:t>-id-list&gt; element which shall include:</w:t>
      </w:r>
    </w:p>
    <w:p w14:paraId="33DEB3D8" w14:textId="77777777" w:rsidR="00347382" w:rsidRPr="00004F96" w:rsidRDefault="00347382" w:rsidP="00347382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</w:t>
      </w:r>
      <w:r w:rsidRPr="00004F96">
        <w:t>:</w:t>
      </w:r>
      <w:r>
        <w:t xml:space="preserve"> or</w:t>
      </w:r>
    </w:p>
    <w:p w14:paraId="01A62204" w14:textId="77777777" w:rsidR="00347382" w:rsidRDefault="00347382" w:rsidP="00347382">
      <w:pPr>
        <w:pStyle w:val="B1"/>
      </w:pPr>
      <w:r>
        <w:t>b)</w:t>
      </w:r>
      <w:r>
        <w:tab/>
        <w:t>a &lt;VAL-group-id&gt; element.</w:t>
      </w:r>
    </w:p>
    <w:p w14:paraId="5D739DF0" w14:textId="77777777" w:rsidR="00347382" w:rsidRDefault="00347382" w:rsidP="00347382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377ED9A7" w14:textId="77777777" w:rsidR="00347382" w:rsidRDefault="00347382" w:rsidP="00347382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 and</w:t>
      </w:r>
    </w:p>
    <w:p w14:paraId="1870BC54" w14:textId="77777777" w:rsidR="00347382" w:rsidRDefault="00347382" w:rsidP="00347382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</w:t>
      </w:r>
      <w:proofErr w:type="spellStart"/>
      <w:r>
        <w:t>tx</w:t>
      </w:r>
      <w:proofErr w:type="spellEnd"/>
      <w:r>
        <w:t>-quality-management-action&gt; element.</w:t>
      </w:r>
    </w:p>
    <w:p w14:paraId="37F5A221" w14:textId="77777777" w:rsidR="00347382" w:rsidRDefault="00347382" w:rsidP="0034738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559ADFE" w14:textId="77777777" w:rsidR="00347382" w:rsidRDefault="00347382" w:rsidP="00347382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0C333594" w14:textId="77777777" w:rsidR="00C91389" w:rsidRPr="006B5418" w:rsidRDefault="00C91389" w:rsidP="00C913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Toc138360533"/>
      <w:bookmarkStart w:id="17" w:name="_Toc168325569"/>
      <w:bookmarkStart w:id="18" w:name="_Toc178258195"/>
      <w:bookmarkStart w:id="19" w:name="_Toc25306461"/>
      <w:bookmarkStart w:id="20" w:name="_Toc26192784"/>
      <w:bookmarkStart w:id="21" w:name="_Toc34137063"/>
      <w:bookmarkStart w:id="22" w:name="_Toc34137377"/>
      <w:bookmarkStart w:id="23" w:name="_Toc34138525"/>
      <w:bookmarkStart w:id="24" w:name="_Toc34138768"/>
      <w:bookmarkStart w:id="25" w:name="_Toc34395105"/>
      <w:bookmarkStart w:id="26" w:name="_Toc45264322"/>
      <w:bookmarkStart w:id="27" w:name="_Toc123645404"/>
      <w:bookmarkStart w:id="28" w:name="_Toc45281911"/>
      <w:bookmarkStart w:id="29" w:name="_Toc5193314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9B1EDF" w14:textId="77777777" w:rsidR="00C91389" w:rsidRDefault="00C91389" w:rsidP="00C91389">
      <w:pPr>
        <w:pStyle w:val="Heading3"/>
        <w:rPr>
          <w:lang w:eastAsia="zh-CN"/>
        </w:rPr>
      </w:pPr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16"/>
      <w:bookmarkEnd w:id="17"/>
      <w:bookmarkEnd w:id="18"/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10FC1C05" w14:textId="77777777" w:rsidR="00C91389" w:rsidRDefault="00C91389" w:rsidP="00C91389">
      <w:pPr>
        <w:pStyle w:val="PL"/>
      </w:pPr>
      <w:r>
        <w:t>&lt;?xml version="1.0" encoding="UTF-8"?&gt;</w:t>
      </w:r>
    </w:p>
    <w:p w14:paraId="32CB987A" w14:textId="77777777" w:rsidR="00C91389" w:rsidRDefault="00C91389" w:rsidP="00C91389">
      <w:pPr>
        <w:pStyle w:val="PL"/>
      </w:pPr>
      <w:r>
        <w:t>&lt;xs:schema xmlns:xs="</w:t>
      </w:r>
      <w:hyperlink r:id="rId16" w:history="1">
        <w:r w:rsidRPr="006B7644">
          <w:t>http://www.w3.org/2001/XMLSchema</w:t>
        </w:r>
      </w:hyperlink>
      <w:r>
        <w:t>"</w:t>
      </w:r>
    </w:p>
    <w:p w14:paraId="47A53DB0" w14:textId="77777777" w:rsidR="00C91389" w:rsidRDefault="00C91389" w:rsidP="00C91389">
      <w:pPr>
        <w:pStyle w:val="PL"/>
      </w:pPr>
      <w:r>
        <w:t>targetNamespace="urn:3gpp:ns:sealDataDeliveryInfo:1.0"</w:t>
      </w:r>
    </w:p>
    <w:p w14:paraId="293C59B6" w14:textId="77777777" w:rsidR="00C91389" w:rsidRDefault="00C91389" w:rsidP="00C91389">
      <w:pPr>
        <w:pStyle w:val="PL"/>
      </w:pPr>
      <w:r>
        <w:t>xmlns:sealdatadelivery="urn:3gpp:ns:sealDataDeliveryInfo:1.0"</w:t>
      </w:r>
    </w:p>
    <w:p w14:paraId="0B4A6D9E" w14:textId="77777777" w:rsidR="00C91389" w:rsidRDefault="00C91389" w:rsidP="00C91389">
      <w:pPr>
        <w:pStyle w:val="PL"/>
      </w:pPr>
      <w:r>
        <w:t>elementFormDefault="qualified"</w:t>
      </w:r>
    </w:p>
    <w:p w14:paraId="415BF95A" w14:textId="77777777" w:rsidR="00C91389" w:rsidRDefault="00C91389" w:rsidP="00C91389">
      <w:pPr>
        <w:pStyle w:val="PL"/>
      </w:pPr>
      <w:r>
        <w:t>attributeFormDefault="unqualified"</w:t>
      </w:r>
    </w:p>
    <w:p w14:paraId="0079B8F5" w14:textId="77777777" w:rsidR="00C91389" w:rsidRDefault="00C91389" w:rsidP="00C91389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58B93883" w14:textId="77777777" w:rsidR="00C91389" w:rsidRPr="00A24324" w:rsidRDefault="00C91389" w:rsidP="00C91389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54B9EB8E" w14:textId="77777777" w:rsidR="00C91389" w:rsidRPr="00A24324" w:rsidRDefault="00C91389" w:rsidP="00C91389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7B8E9673" w14:textId="77777777" w:rsidR="00C91389" w:rsidRPr="00A24324" w:rsidRDefault="00C91389" w:rsidP="00C91389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282EC140" w14:textId="77777777" w:rsidR="00C91389" w:rsidRPr="00A24324" w:rsidRDefault="00C91389" w:rsidP="00C91389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24B87750" w14:textId="77777777" w:rsidR="00C91389" w:rsidRDefault="00C91389" w:rsidP="00C91389">
      <w:pPr>
        <w:pStyle w:val="PL"/>
        <w:rPr>
          <w:rFonts w:eastAsia="SimSun"/>
        </w:rPr>
      </w:pPr>
      <w:r w:rsidRPr="0043432C">
        <w:rPr>
          <w:rFonts w:eastAsia="SimSun"/>
        </w:rPr>
        <w:t>&lt;/xs:annotation&gt;</w:t>
      </w:r>
    </w:p>
    <w:p w14:paraId="53C60157" w14:textId="77777777" w:rsidR="00C91389" w:rsidRPr="00393992" w:rsidRDefault="00C91389" w:rsidP="00C91389">
      <w:pPr>
        <w:pStyle w:val="PL"/>
        <w:rPr>
          <w:rFonts w:eastAsia="SimSun"/>
        </w:rPr>
      </w:pPr>
    </w:p>
    <w:p w14:paraId="6E2E592B" w14:textId="77777777" w:rsidR="00C91389" w:rsidRPr="00C13C61" w:rsidRDefault="00C91389" w:rsidP="00C91389">
      <w:pPr>
        <w:pStyle w:val="PL"/>
      </w:pPr>
      <w:r w:rsidRPr="00C13C61">
        <w:t>&lt;xs:import namespace="http://www.w3.org/XML/1998/namespace"</w:t>
      </w:r>
    </w:p>
    <w:p w14:paraId="031FBC6A" w14:textId="77777777" w:rsidR="00C91389" w:rsidRDefault="00C91389" w:rsidP="00C91389">
      <w:pPr>
        <w:pStyle w:val="PL"/>
      </w:pPr>
      <w:r w:rsidRPr="00C13C61">
        <w:t xml:space="preserve">  schemaLocation="http://www.w3.org/2001/xml.xsd"/&gt;</w:t>
      </w:r>
    </w:p>
    <w:p w14:paraId="738BD04C" w14:textId="77777777" w:rsidR="00C91389" w:rsidRPr="00004F96" w:rsidRDefault="00C91389" w:rsidP="00C91389">
      <w:pPr>
        <w:pStyle w:val="PL"/>
      </w:pPr>
      <w:r>
        <w:rPr>
          <w:rFonts w:eastAsia="SimSun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55C2F0BE" w14:textId="77777777" w:rsidR="00C91389" w:rsidRDefault="00C91389" w:rsidP="00C91389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329A809E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6C44EDD6" w14:textId="77777777" w:rsidR="00C91389" w:rsidRDefault="00C91389" w:rsidP="00C91389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2B650CAD" w14:textId="77777777" w:rsidR="00C91389" w:rsidRDefault="00C91389" w:rsidP="00C91389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5EA40BE8" w14:textId="77777777" w:rsidR="00C91389" w:rsidRDefault="00C91389" w:rsidP="00C91389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5669B2EC" w14:textId="77777777" w:rsidR="00C91389" w:rsidRDefault="00C91389" w:rsidP="00C91389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3001FA4D" w14:textId="77777777" w:rsidR="00C91389" w:rsidRDefault="00C91389" w:rsidP="00C91389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56EC2B65" w14:textId="77777777" w:rsidR="00C91389" w:rsidRDefault="00C91389" w:rsidP="00C91389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3D49B036" w14:textId="77777777" w:rsidR="00C91389" w:rsidRDefault="00C91389" w:rsidP="00C91389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4EF9DE62" w14:textId="77777777" w:rsidR="00C91389" w:rsidRDefault="00C91389" w:rsidP="00C91389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62D53C7A" w14:textId="77777777" w:rsidR="00C91389" w:rsidRDefault="00C91389" w:rsidP="00C91389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297DFD39" w14:textId="77777777" w:rsidR="00C91389" w:rsidRDefault="00C91389" w:rsidP="00C91389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61683292" w14:textId="77777777" w:rsidR="00C91389" w:rsidRDefault="00C91389" w:rsidP="00C91389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7568F416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5668E328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10DF566B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6302F506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037EE331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35DE7384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320268F1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2180C529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6418870A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1C017FF9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0097382C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445292C0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2ED4B462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3118D05F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1FFE8BE7" w14:textId="77777777" w:rsidR="00C91389" w:rsidRPr="00587E76" w:rsidRDefault="00C91389" w:rsidP="00C91389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0349EA06" w14:textId="77777777" w:rsidR="00C91389" w:rsidRDefault="00C91389" w:rsidP="00C91389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45A39822" w14:textId="77777777" w:rsidR="00C91389" w:rsidRDefault="00C91389" w:rsidP="00C91389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301033C9" w14:textId="77777777" w:rsidR="00C91389" w:rsidRDefault="00C91389" w:rsidP="00C91389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789F71EB" w14:textId="77777777" w:rsidR="00C91389" w:rsidRDefault="00C91389" w:rsidP="00C91389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17E244A7" w14:textId="77777777" w:rsidR="00C91389" w:rsidRDefault="00C91389" w:rsidP="00C91389">
      <w:pPr>
        <w:pStyle w:val="PL"/>
      </w:pPr>
    </w:p>
    <w:p w14:paraId="5E706CF1" w14:textId="77777777" w:rsidR="00C91389" w:rsidRDefault="00C91389" w:rsidP="00C91389">
      <w:pPr>
        <w:pStyle w:val="PL"/>
      </w:pPr>
      <w:r>
        <w:rPr>
          <w:rFonts w:eastAsia="SimSun"/>
        </w:rPr>
        <w:lastRenderedPageBreak/>
        <w:t xml:space="preserve">  </w:t>
      </w:r>
      <w:r>
        <w:t>&lt;xs:complexType name="tEstablishmentReqType"&gt;</w:t>
      </w:r>
    </w:p>
    <w:p w14:paraId="1A10552F" w14:textId="77777777" w:rsidR="00C91389" w:rsidRDefault="00C91389" w:rsidP="00C91389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7FA0BAAC" w14:textId="77777777" w:rsidR="00C91389" w:rsidRDefault="00C91389" w:rsidP="00C91389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4264714" w14:textId="77777777" w:rsidR="00C91389" w:rsidRDefault="00C91389" w:rsidP="00C91389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81A800" w14:textId="77777777" w:rsidR="00C91389" w:rsidRDefault="00C91389" w:rsidP="00C91389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816EAC2" w14:textId="77777777" w:rsidR="00C91389" w:rsidRDefault="00C91389" w:rsidP="00C91389">
      <w:pPr>
        <w:pStyle w:val="PL"/>
      </w:pPr>
      <w:r>
        <w:rPr>
          <w:rFonts w:eastAsia="SimSun"/>
        </w:rPr>
        <w:t xml:space="preserve">      </w:t>
      </w:r>
      <w:r>
        <w:t>&lt;xs:element name="endpoint-id" type="xs:string" minOccurs="</w:t>
      </w:r>
      <w:ins w:id="30" w:author="Christian Herrero" w:date="2024-10-03T12:22:00Z">
        <w:r>
          <w:t>1</w:t>
        </w:r>
      </w:ins>
      <w:del w:id="31" w:author="Christian Herrero" w:date="2024-10-03T12:22:00Z">
        <w:r w:rsidDel="00241428">
          <w:delText>0</w:delText>
        </w:r>
      </w:del>
      <w:r>
        <w:t xml:space="preserve">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38D763" w14:textId="77777777" w:rsidR="00C91389" w:rsidRDefault="00C91389" w:rsidP="00C91389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ABD2AD" w14:textId="77777777" w:rsidR="00C91389" w:rsidRDefault="00C91389" w:rsidP="00C91389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BDE4ED" w14:textId="77777777" w:rsidR="00C91389" w:rsidRDefault="00C91389" w:rsidP="00C91389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3044D22" w14:textId="77777777" w:rsidR="00C91389" w:rsidRDefault="00C91389" w:rsidP="00C91389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7100711" w14:textId="77777777" w:rsidR="00C91389" w:rsidRDefault="00C91389" w:rsidP="00C91389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7CEBD85C" w14:textId="77777777" w:rsidR="00C91389" w:rsidRPr="00587E76" w:rsidRDefault="00C91389" w:rsidP="00C91389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ED842AB" w14:textId="77777777" w:rsidR="00C91389" w:rsidRDefault="00C91389" w:rsidP="00C91389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4982A710" w14:textId="77777777" w:rsidR="00C91389" w:rsidRDefault="00C91389" w:rsidP="00C91389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344FDDEA" w14:textId="77777777" w:rsidR="00C91389" w:rsidRDefault="00C91389" w:rsidP="00C91389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77013052" w14:textId="77777777" w:rsidR="00C91389" w:rsidRDefault="00C91389" w:rsidP="00C91389">
      <w:pPr>
        <w:pStyle w:val="PL"/>
      </w:pPr>
    </w:p>
    <w:p w14:paraId="03A7C396" w14:textId="77777777" w:rsidR="00C91389" w:rsidRDefault="00C91389" w:rsidP="00C91389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56070677" w14:textId="77777777" w:rsidR="00C91389" w:rsidRDefault="00C91389" w:rsidP="00C91389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668FED2D" w14:textId="77777777" w:rsidR="00C91389" w:rsidRDefault="00C91389" w:rsidP="00C91389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3A8AD168" w14:textId="77777777" w:rsidR="00C91389" w:rsidRDefault="00C91389" w:rsidP="00C91389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7A90587F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0E9FF88D" w14:textId="77777777" w:rsidR="00C91389" w:rsidRDefault="00C91389" w:rsidP="00C91389">
      <w:pPr>
        <w:pStyle w:val="PL"/>
      </w:pPr>
      <w:r>
        <w:t xml:space="preserve">  &lt;/xs:simpleType&gt;</w:t>
      </w:r>
    </w:p>
    <w:p w14:paraId="2A0EE8CE" w14:textId="77777777" w:rsidR="00C91389" w:rsidRDefault="00C91389" w:rsidP="00C91389">
      <w:pPr>
        <w:pStyle w:val="PL"/>
      </w:pPr>
    </w:p>
    <w:p w14:paraId="1905E76D" w14:textId="77777777" w:rsidR="00C91389" w:rsidRDefault="00C91389" w:rsidP="00C91389">
      <w:pPr>
        <w:pStyle w:val="PL"/>
      </w:pPr>
      <w:r>
        <w:t xml:space="preserve">  &lt;xs:simpleType name="tSealFlowIdType"&gt;</w:t>
      </w:r>
    </w:p>
    <w:p w14:paraId="128C0A1B" w14:textId="77777777" w:rsidR="00C91389" w:rsidRPr="00A24324" w:rsidRDefault="00C91389" w:rsidP="00C91389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216C688E" w14:textId="77777777" w:rsidR="00C91389" w:rsidRDefault="00C91389" w:rsidP="00C91389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56F3D2A5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62E4F395" w14:textId="77777777" w:rsidR="00C91389" w:rsidRDefault="00C91389" w:rsidP="00C91389">
      <w:pPr>
        <w:pStyle w:val="PL"/>
      </w:pPr>
      <w:r>
        <w:t xml:space="preserve">    &lt;/xs:restriction&gt;</w:t>
      </w:r>
    </w:p>
    <w:p w14:paraId="04618DB3" w14:textId="77777777" w:rsidR="00C91389" w:rsidRDefault="00C91389" w:rsidP="00C91389">
      <w:pPr>
        <w:pStyle w:val="PL"/>
      </w:pPr>
      <w:r>
        <w:t xml:space="preserve">  &lt;/xs:simpleType&gt;</w:t>
      </w:r>
    </w:p>
    <w:p w14:paraId="2D85B517" w14:textId="77777777" w:rsidR="00C91389" w:rsidRDefault="00C91389" w:rsidP="00C91389">
      <w:pPr>
        <w:pStyle w:val="PL"/>
      </w:pPr>
    </w:p>
    <w:p w14:paraId="7D80FB82" w14:textId="77777777" w:rsidR="00C91389" w:rsidRDefault="00C91389" w:rsidP="00C91389">
      <w:pPr>
        <w:pStyle w:val="PL"/>
      </w:pPr>
      <w:r>
        <w:t xml:space="preserve">  &lt;xs:complexType name="tIdentityType"&gt;</w:t>
      </w:r>
    </w:p>
    <w:p w14:paraId="583DA75B" w14:textId="77777777" w:rsidR="00C91389" w:rsidRDefault="00C91389" w:rsidP="00C91389">
      <w:pPr>
        <w:pStyle w:val="PL"/>
      </w:pPr>
      <w:r>
        <w:t xml:space="preserve">    &lt;xs:choice&gt;</w:t>
      </w:r>
    </w:p>
    <w:p w14:paraId="504A3516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E35D77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32857B38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5D4D6C7" w14:textId="77777777" w:rsidR="00C91389" w:rsidRPr="00587E76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1407C6B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71F1CC77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43DE8E4" w14:textId="77777777" w:rsidR="00C91389" w:rsidRDefault="00C91389" w:rsidP="00C91389">
      <w:pPr>
        <w:pStyle w:val="PL"/>
      </w:pPr>
      <w:r>
        <w:t xml:space="preserve">  &lt;/xs:complexType&gt;</w:t>
      </w:r>
    </w:p>
    <w:p w14:paraId="361C4FD1" w14:textId="77777777" w:rsidR="00C91389" w:rsidRDefault="00C91389" w:rsidP="00C91389">
      <w:pPr>
        <w:pStyle w:val="PL"/>
      </w:pPr>
    </w:p>
    <w:p w14:paraId="772EC85C" w14:textId="77777777" w:rsidR="00C91389" w:rsidRDefault="00C91389" w:rsidP="00C91389">
      <w:pPr>
        <w:pStyle w:val="PL"/>
      </w:pPr>
      <w:r>
        <w:t xml:space="preserve">  &lt;xs:complexType name="tTrafficDescriptorInfoType"&gt;</w:t>
      </w:r>
    </w:p>
    <w:p w14:paraId="58C95D8B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0167B88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98DE8AC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423E747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06C4BA3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9E7293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A9E3A61" w14:textId="77777777" w:rsidR="00C91389" w:rsidRPr="00587E76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332984C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</w:t>
      </w:r>
      <w:r w:rsidRPr="000A69EB">
        <w:t xml:space="preserve"> </w:t>
      </w:r>
      <w:r>
        <w:t>sequence&gt;</w:t>
      </w:r>
    </w:p>
    <w:p w14:paraId="6709553A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C17860F" w14:textId="77777777" w:rsidR="00C91389" w:rsidRDefault="00C91389" w:rsidP="00C91389">
      <w:pPr>
        <w:pStyle w:val="PL"/>
      </w:pPr>
      <w:r>
        <w:t xml:space="preserve">  &lt;/xs:complexType&gt;</w:t>
      </w:r>
    </w:p>
    <w:p w14:paraId="5D7ECE2E" w14:textId="77777777" w:rsidR="00C91389" w:rsidRDefault="00C91389" w:rsidP="00C91389">
      <w:pPr>
        <w:pStyle w:val="PL"/>
      </w:pPr>
    </w:p>
    <w:p w14:paraId="64B8A7BB" w14:textId="77777777" w:rsidR="00C91389" w:rsidRDefault="00C91389" w:rsidP="00C91389">
      <w:pPr>
        <w:pStyle w:val="PL"/>
      </w:pPr>
      <w:r>
        <w:t xml:space="preserve">    &lt;xs:simpleType name="tPortNumberType"&gt;</w:t>
      </w:r>
    </w:p>
    <w:p w14:paraId="1B0795CA" w14:textId="77777777" w:rsidR="00C91389" w:rsidRPr="00A24324" w:rsidRDefault="00C91389" w:rsidP="00C91389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0D0A2C98" w14:textId="77777777" w:rsidR="00C91389" w:rsidRDefault="00C91389" w:rsidP="00C91389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5A5D7E43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4FC1AF46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46DEF96" w14:textId="77777777" w:rsidR="00C91389" w:rsidRDefault="00C91389" w:rsidP="00C91389">
      <w:pPr>
        <w:pStyle w:val="PL"/>
      </w:pPr>
      <w:r>
        <w:t xml:space="preserve">  &lt;/xs:simpleType&gt;</w:t>
      </w:r>
    </w:p>
    <w:p w14:paraId="188D418F" w14:textId="77777777" w:rsidR="00C91389" w:rsidRDefault="00C91389" w:rsidP="00C91389">
      <w:pPr>
        <w:pStyle w:val="PL"/>
      </w:pPr>
    </w:p>
    <w:p w14:paraId="7E18CC49" w14:textId="77777777" w:rsidR="00C91389" w:rsidRDefault="00C91389" w:rsidP="00C91389">
      <w:pPr>
        <w:pStyle w:val="PL"/>
      </w:pPr>
      <w:r>
        <w:t xml:space="preserve">  &lt;xs:complexType name="tEstablishmentRspType"&gt;</w:t>
      </w:r>
    </w:p>
    <w:p w14:paraId="1861F559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10E0F4F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6DF11D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BC7ADD7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6650150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F02105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62F972F" w14:textId="77777777" w:rsidR="00C91389" w:rsidRPr="00587E76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AC79BCD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6B0C404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65C9E4C" w14:textId="77777777" w:rsidR="00C91389" w:rsidRDefault="00C91389" w:rsidP="00C91389">
      <w:pPr>
        <w:pStyle w:val="PL"/>
      </w:pPr>
      <w:r>
        <w:lastRenderedPageBreak/>
        <w:t xml:space="preserve">  &lt;/xs:complexType&gt;</w:t>
      </w:r>
    </w:p>
    <w:p w14:paraId="0A31C971" w14:textId="77777777" w:rsidR="00C91389" w:rsidRDefault="00C91389" w:rsidP="00C91389">
      <w:pPr>
        <w:pStyle w:val="PL"/>
      </w:pPr>
    </w:p>
    <w:p w14:paraId="3309A2E2" w14:textId="77777777" w:rsidR="00C91389" w:rsidRDefault="00C91389" w:rsidP="00C91389">
      <w:pPr>
        <w:pStyle w:val="PL"/>
      </w:pPr>
      <w:r>
        <w:t xml:space="preserve">  &lt;xs:complexType name="tResultType"&gt;</w:t>
      </w:r>
    </w:p>
    <w:p w14:paraId="13BA7FBC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4C31BA5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C088CA9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F093C2F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056BC9A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A8E3E95" w14:textId="77777777" w:rsidR="00C91389" w:rsidRDefault="00C91389" w:rsidP="00C91389">
      <w:pPr>
        <w:pStyle w:val="PL"/>
      </w:pPr>
      <w:r>
        <w:t xml:space="preserve">  &lt;/xs:complexType&gt;</w:t>
      </w:r>
    </w:p>
    <w:p w14:paraId="2E039D6A" w14:textId="77777777" w:rsidR="00C91389" w:rsidRDefault="00C91389" w:rsidP="00C91389">
      <w:pPr>
        <w:pStyle w:val="PL"/>
      </w:pPr>
    </w:p>
    <w:p w14:paraId="5BBAC9B1" w14:textId="77777777" w:rsidR="00C91389" w:rsidRDefault="00C91389" w:rsidP="00C91389">
      <w:pPr>
        <w:pStyle w:val="PL"/>
      </w:pPr>
      <w:r>
        <w:t xml:space="preserve">  &lt;xs:simpleType name="tOperationResultType"&gt;</w:t>
      </w:r>
    </w:p>
    <w:p w14:paraId="27D87181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3587326A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1EA5CA1A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594706C2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4DB2CFA" w14:textId="77777777" w:rsidR="00C91389" w:rsidRDefault="00C91389" w:rsidP="00C91389">
      <w:pPr>
        <w:pStyle w:val="PL"/>
      </w:pPr>
      <w:r>
        <w:t xml:space="preserve">  &lt;/xs:simpleType&gt;</w:t>
      </w:r>
    </w:p>
    <w:p w14:paraId="375926E5" w14:textId="77777777" w:rsidR="00C91389" w:rsidRDefault="00C91389" w:rsidP="00C91389">
      <w:pPr>
        <w:pStyle w:val="PL"/>
      </w:pPr>
    </w:p>
    <w:p w14:paraId="7236023E" w14:textId="77777777" w:rsidR="00C91389" w:rsidRDefault="00C91389" w:rsidP="00C91389">
      <w:pPr>
        <w:pStyle w:val="PL"/>
      </w:pPr>
      <w:r>
        <w:t xml:space="preserve">  &lt;xs:simpleType name="tCauseType"&gt;</w:t>
      </w:r>
    </w:p>
    <w:p w14:paraId="1D0109AC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4BDCDCC8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730EC191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1824BA82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5413D72E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832E444" w14:textId="77777777" w:rsidR="00C91389" w:rsidRDefault="00C91389" w:rsidP="00C91389">
      <w:pPr>
        <w:pStyle w:val="PL"/>
      </w:pPr>
      <w:r>
        <w:t xml:space="preserve">  &lt;/xs:simpleType&gt;</w:t>
      </w:r>
    </w:p>
    <w:p w14:paraId="736BD566" w14:textId="77777777" w:rsidR="00C91389" w:rsidRDefault="00C91389" w:rsidP="00C91389">
      <w:pPr>
        <w:pStyle w:val="PL"/>
      </w:pPr>
    </w:p>
    <w:p w14:paraId="0AE69BF3" w14:textId="77777777" w:rsidR="00C91389" w:rsidRDefault="00C91389" w:rsidP="00C91389">
      <w:pPr>
        <w:pStyle w:val="PL"/>
      </w:pPr>
      <w:r>
        <w:t xml:space="preserve">  &lt;xs:complexType name="tReleaseReqType"&gt;</w:t>
      </w:r>
    </w:p>
    <w:p w14:paraId="4BF97059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B57F394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8284829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C652D19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8020FA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E7DEB43" w14:textId="77777777" w:rsidR="00C91389" w:rsidRPr="00587E76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FB75E61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8AC7E70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C7B684D" w14:textId="77777777" w:rsidR="00C91389" w:rsidRDefault="00C91389" w:rsidP="00C91389">
      <w:pPr>
        <w:pStyle w:val="PL"/>
      </w:pPr>
      <w:r>
        <w:t xml:space="preserve">  &lt;/xs:complexType&gt;</w:t>
      </w:r>
    </w:p>
    <w:p w14:paraId="555D351A" w14:textId="77777777" w:rsidR="00C91389" w:rsidRDefault="00C91389" w:rsidP="00C91389">
      <w:pPr>
        <w:pStyle w:val="PL"/>
      </w:pPr>
    </w:p>
    <w:p w14:paraId="73CB0C45" w14:textId="77777777" w:rsidR="00C91389" w:rsidRDefault="00C91389" w:rsidP="00C91389">
      <w:pPr>
        <w:pStyle w:val="PL"/>
      </w:pPr>
      <w:r>
        <w:t xml:space="preserve">  &lt;xs:complexType name="tReleaseRspType"&gt;</w:t>
      </w:r>
    </w:p>
    <w:p w14:paraId="4FA2AD80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EE6D9D9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9402535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CE0581D" w14:textId="77777777" w:rsidR="00C91389" w:rsidRPr="00587E76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5A14606" w14:textId="77777777" w:rsidR="00C91389" w:rsidRDefault="00C91389" w:rsidP="00C91389">
      <w:pPr>
        <w:pStyle w:val="PL"/>
      </w:pPr>
      <w:r>
        <w:t xml:space="preserve">  &lt;/xs:sequence&gt;</w:t>
      </w:r>
    </w:p>
    <w:p w14:paraId="370826D4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EC653E7" w14:textId="77777777" w:rsidR="00C91389" w:rsidRDefault="00C91389" w:rsidP="00C91389">
      <w:pPr>
        <w:pStyle w:val="PL"/>
      </w:pPr>
      <w:r>
        <w:t xml:space="preserve">  &lt;/xs:complexType&gt;</w:t>
      </w:r>
    </w:p>
    <w:p w14:paraId="298DAA4C" w14:textId="77777777" w:rsidR="00C91389" w:rsidRDefault="00C91389" w:rsidP="00C91389">
      <w:pPr>
        <w:pStyle w:val="PL"/>
      </w:pPr>
    </w:p>
    <w:p w14:paraId="3ACAF63C" w14:textId="77777777" w:rsidR="00C91389" w:rsidRDefault="00C91389" w:rsidP="00C91389">
      <w:pPr>
        <w:pStyle w:val="PL"/>
      </w:pPr>
      <w:r>
        <w:t xml:space="preserve">  &lt;xs:complexType name="tURLLCEstablishmentReqType"&gt;</w:t>
      </w:r>
    </w:p>
    <w:p w14:paraId="1755205C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7C7249E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DD487E7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6EA634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8EAC0FA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0FA177B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63894C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6970A9E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B7F195A" w14:textId="77777777" w:rsidR="00C91389" w:rsidRPr="00587E76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5FC7640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15145F3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5F546CF" w14:textId="77777777" w:rsidR="00C91389" w:rsidRDefault="00C91389" w:rsidP="00C91389">
      <w:pPr>
        <w:pStyle w:val="PL"/>
      </w:pPr>
      <w:r>
        <w:t xml:space="preserve">  &lt;/xs:complexType&gt;</w:t>
      </w:r>
    </w:p>
    <w:p w14:paraId="7DAA2A45" w14:textId="77777777" w:rsidR="00C91389" w:rsidRDefault="00C91389" w:rsidP="00C91389">
      <w:pPr>
        <w:pStyle w:val="PL"/>
      </w:pPr>
    </w:p>
    <w:p w14:paraId="04248651" w14:textId="77777777" w:rsidR="00C91389" w:rsidRDefault="00C91389" w:rsidP="00C91389">
      <w:pPr>
        <w:pStyle w:val="PL"/>
      </w:pPr>
      <w:r>
        <w:t xml:space="preserve">  &lt;xs:complexType name="contentType"&gt;</w:t>
      </w:r>
    </w:p>
    <w:p w14:paraId="08417E9C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53A2EE74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2CA2B26E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78A3FB14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45E4154B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5A11AECB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736B85B3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EF509B4" w14:textId="77777777" w:rsidR="00C91389" w:rsidRDefault="00C91389" w:rsidP="00C91389">
      <w:pPr>
        <w:pStyle w:val="PL"/>
      </w:pPr>
      <w:r>
        <w:t xml:space="preserve">  </w:t>
      </w:r>
      <w:r w:rsidRPr="00882F0B">
        <w:t>&lt;/xs:complexType&gt;</w:t>
      </w:r>
    </w:p>
    <w:p w14:paraId="19822AF7" w14:textId="77777777" w:rsidR="00C91389" w:rsidRDefault="00C91389" w:rsidP="00C91389">
      <w:pPr>
        <w:pStyle w:val="PL"/>
      </w:pPr>
    </w:p>
    <w:p w14:paraId="31B700DA" w14:textId="77777777" w:rsidR="00C91389" w:rsidRDefault="00C91389" w:rsidP="00C91389">
      <w:pPr>
        <w:pStyle w:val="PL"/>
      </w:pPr>
    </w:p>
    <w:p w14:paraId="54A86ABC" w14:textId="77777777" w:rsidR="00C91389" w:rsidRDefault="00C91389" w:rsidP="00C91389">
      <w:pPr>
        <w:pStyle w:val="PL"/>
      </w:pPr>
      <w:r>
        <w:t xml:space="preserve">  &lt;xs:complexType name="tURLLCEstablishmentRspType"&gt;</w:t>
      </w:r>
    </w:p>
    <w:p w14:paraId="5C138955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4887651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22FE59B" w14:textId="77777777" w:rsidR="00C91389" w:rsidRDefault="00C91389" w:rsidP="00C91389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2883F9A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FFCDE0B" w14:textId="77777777" w:rsidR="00C91389" w:rsidRPr="00587E76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2DF49CD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B1F1669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2ABAB49" w14:textId="77777777" w:rsidR="00C91389" w:rsidRDefault="00C91389" w:rsidP="00C91389">
      <w:pPr>
        <w:pStyle w:val="PL"/>
      </w:pPr>
      <w:r>
        <w:t xml:space="preserve">  &lt;/xs:complexType&gt;</w:t>
      </w:r>
    </w:p>
    <w:p w14:paraId="1ED6F400" w14:textId="77777777" w:rsidR="00C91389" w:rsidRDefault="00C91389" w:rsidP="00C91389">
      <w:pPr>
        <w:pStyle w:val="PL"/>
      </w:pPr>
    </w:p>
    <w:p w14:paraId="375B6DBB" w14:textId="77777777" w:rsidR="00C91389" w:rsidRDefault="00C91389" w:rsidP="00C91389">
      <w:pPr>
        <w:pStyle w:val="PL"/>
      </w:pPr>
      <w:r>
        <w:t xml:space="preserve">  &lt;xs:complexType name="tURLLCReleaseReqType"&gt;</w:t>
      </w:r>
    </w:p>
    <w:p w14:paraId="498D6E95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1D82730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C644D34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EF2ABE4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EB9282A" w14:textId="77777777" w:rsidR="00C91389" w:rsidRPr="00587E76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046A109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09C9E93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37C521B" w14:textId="77777777" w:rsidR="00C91389" w:rsidRDefault="00C91389" w:rsidP="00C91389">
      <w:pPr>
        <w:pStyle w:val="PL"/>
      </w:pPr>
      <w:r>
        <w:t xml:space="preserve">  &lt;/xs:complexType&gt;</w:t>
      </w:r>
    </w:p>
    <w:p w14:paraId="1366B472" w14:textId="77777777" w:rsidR="00C91389" w:rsidRDefault="00C91389" w:rsidP="00C91389">
      <w:pPr>
        <w:pStyle w:val="PL"/>
      </w:pPr>
    </w:p>
    <w:p w14:paraId="66253CB3" w14:textId="77777777" w:rsidR="00C91389" w:rsidRDefault="00C91389" w:rsidP="00C91389">
      <w:pPr>
        <w:pStyle w:val="PL"/>
      </w:pPr>
      <w:r>
        <w:t xml:space="preserve">  &lt;xs:complexType name="tURLLCReleaseRspType"&gt;</w:t>
      </w:r>
    </w:p>
    <w:p w14:paraId="3D967D36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14E66D2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7CB56D6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ECF33B2" w14:textId="77777777" w:rsidR="00C91389" w:rsidRPr="00587E76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DFF1957" w14:textId="77777777" w:rsidR="00C91389" w:rsidRDefault="00C91389" w:rsidP="00C91389">
      <w:pPr>
        <w:pStyle w:val="PL"/>
      </w:pPr>
      <w:r>
        <w:t xml:space="preserve">  &lt;/xs:sequence&gt;</w:t>
      </w:r>
    </w:p>
    <w:p w14:paraId="4E7C0B1A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7C2BEE3" w14:textId="77777777" w:rsidR="00C91389" w:rsidRDefault="00C91389" w:rsidP="00C91389">
      <w:pPr>
        <w:pStyle w:val="PL"/>
      </w:pPr>
      <w:r>
        <w:t xml:space="preserve">  &lt;/xs:complexType&gt;</w:t>
      </w:r>
    </w:p>
    <w:p w14:paraId="5521C728" w14:textId="77777777" w:rsidR="00C91389" w:rsidRDefault="00C91389" w:rsidP="00C91389">
      <w:pPr>
        <w:pStyle w:val="PL"/>
      </w:pPr>
    </w:p>
    <w:p w14:paraId="0BE22852" w14:textId="77777777" w:rsidR="00C91389" w:rsidRDefault="00C91389" w:rsidP="00C91389">
      <w:pPr>
        <w:pStyle w:val="PL"/>
      </w:pPr>
      <w:r>
        <w:t xml:space="preserve">  &lt;xs:complexType name="tURLLCUpdateReqType"&gt;</w:t>
      </w:r>
    </w:p>
    <w:p w14:paraId="7E317CA5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B87C23F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233D1EA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08CE7C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1E621AC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A686EB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92D17E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27BACBD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D9E7998" w14:textId="77777777" w:rsidR="00C91389" w:rsidRPr="00587E76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3AB9922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91E69D1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ECE672A" w14:textId="77777777" w:rsidR="00C91389" w:rsidRDefault="00C91389" w:rsidP="00C91389">
      <w:pPr>
        <w:pStyle w:val="PL"/>
      </w:pPr>
      <w:r>
        <w:t xml:space="preserve">  &lt;/xs:complexType&gt;</w:t>
      </w:r>
    </w:p>
    <w:p w14:paraId="4F58BA35" w14:textId="77777777" w:rsidR="00C91389" w:rsidRDefault="00C91389" w:rsidP="00C91389">
      <w:pPr>
        <w:pStyle w:val="PL"/>
      </w:pPr>
    </w:p>
    <w:p w14:paraId="19EC5826" w14:textId="77777777" w:rsidR="00C91389" w:rsidRDefault="00C91389" w:rsidP="00C91389">
      <w:pPr>
        <w:pStyle w:val="PL"/>
      </w:pPr>
      <w:r>
        <w:t xml:space="preserve">  &lt;xs:complexType name="tURLLCUpdateRspType"&gt;</w:t>
      </w:r>
    </w:p>
    <w:p w14:paraId="1AFE7BEE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FE50FEF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1A11FB1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D4970F1" w14:textId="77777777" w:rsidR="00C91389" w:rsidRPr="00587E76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57E8467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1AA20E7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6BCDF98" w14:textId="77777777" w:rsidR="00C91389" w:rsidRDefault="00C91389" w:rsidP="00C91389">
      <w:pPr>
        <w:pStyle w:val="PL"/>
      </w:pPr>
      <w:r>
        <w:t xml:space="preserve">  &lt;/xs:complexType&gt;</w:t>
      </w:r>
    </w:p>
    <w:p w14:paraId="46DAD014" w14:textId="77777777" w:rsidR="00C91389" w:rsidRDefault="00C91389" w:rsidP="00C91389">
      <w:pPr>
        <w:pStyle w:val="PL"/>
      </w:pPr>
    </w:p>
    <w:p w14:paraId="536D74A5" w14:textId="77777777" w:rsidR="00C91389" w:rsidRDefault="00C91389" w:rsidP="00C91389">
      <w:pPr>
        <w:pStyle w:val="PL"/>
      </w:pPr>
      <w:r>
        <w:t xml:space="preserve">  &lt;xs:complexType name="tDataStorageCreationReqType"&gt;</w:t>
      </w:r>
    </w:p>
    <w:p w14:paraId="2920AE91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5D5B53C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296A05A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7928990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B45698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06AD3AB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D4727C6" w14:textId="77777777" w:rsidR="00C91389" w:rsidRPr="00587E76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DCDE346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E94B026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93672BA" w14:textId="77777777" w:rsidR="00C91389" w:rsidRDefault="00C91389" w:rsidP="00C91389">
      <w:pPr>
        <w:pStyle w:val="PL"/>
      </w:pPr>
      <w:r>
        <w:t xml:space="preserve">  &lt;/xs:complexType&gt;</w:t>
      </w:r>
    </w:p>
    <w:p w14:paraId="78DC2A00" w14:textId="77777777" w:rsidR="00C91389" w:rsidRDefault="00C91389" w:rsidP="00C91389">
      <w:pPr>
        <w:pStyle w:val="PL"/>
      </w:pPr>
    </w:p>
    <w:p w14:paraId="31443970" w14:textId="77777777" w:rsidR="00C91389" w:rsidRDefault="00C91389" w:rsidP="00C91389">
      <w:pPr>
        <w:pStyle w:val="PL"/>
      </w:pPr>
      <w:r>
        <w:t xml:space="preserve">  &lt;xs:complexType name="tStatusInformationReqType"&gt;</w:t>
      </w:r>
    </w:p>
    <w:p w14:paraId="215C45D8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BF0463C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7BC352AC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0F477976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40B69C6" w14:textId="77777777" w:rsidR="00C91389" w:rsidRPr="00587E76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04E5BCD5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C89DA11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F7FC233" w14:textId="77777777" w:rsidR="00C91389" w:rsidRDefault="00C91389" w:rsidP="00C91389">
      <w:pPr>
        <w:pStyle w:val="PL"/>
      </w:pPr>
      <w:r>
        <w:t xml:space="preserve">  &lt;/xs:complexType&gt;</w:t>
      </w:r>
    </w:p>
    <w:p w14:paraId="7349FA76" w14:textId="77777777" w:rsidR="00C91389" w:rsidRDefault="00C91389" w:rsidP="00C91389">
      <w:pPr>
        <w:pStyle w:val="PL"/>
      </w:pPr>
    </w:p>
    <w:p w14:paraId="781A7C32" w14:textId="77777777" w:rsidR="00C91389" w:rsidRDefault="00C91389" w:rsidP="00C91389">
      <w:pPr>
        <w:pStyle w:val="PL"/>
      </w:pPr>
      <w:r>
        <w:lastRenderedPageBreak/>
        <w:t xml:space="preserve">  &lt;xs:simpleType name="tAccessControlPolicyType"&gt;</w:t>
      </w:r>
    </w:p>
    <w:p w14:paraId="2B1B89C5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5A810AEE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238D276D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value="VAL-server"/&gt;</w:t>
      </w:r>
    </w:p>
    <w:p w14:paraId="792E47B4" w14:textId="77777777" w:rsidR="00C91389" w:rsidRPr="006024D3" w:rsidRDefault="00C91389" w:rsidP="00C91389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7F81ACB0" w14:textId="77777777" w:rsidR="00C91389" w:rsidRDefault="00C91389" w:rsidP="00C91389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2CCAD626" w14:textId="77777777" w:rsidR="00C91389" w:rsidRDefault="00C91389" w:rsidP="00C91389">
      <w:pPr>
        <w:pStyle w:val="PL"/>
      </w:pPr>
      <w:r>
        <w:t xml:space="preserve">  &lt;/xs:simpleType&gt;</w:t>
      </w:r>
    </w:p>
    <w:p w14:paraId="7C862D2B" w14:textId="77777777" w:rsidR="00C91389" w:rsidRDefault="00C91389" w:rsidP="00C91389">
      <w:pPr>
        <w:pStyle w:val="PL"/>
      </w:pPr>
    </w:p>
    <w:p w14:paraId="427FC1C2" w14:textId="77777777" w:rsidR="00C91389" w:rsidRDefault="00C91389" w:rsidP="00C91389">
      <w:pPr>
        <w:pStyle w:val="PL"/>
      </w:pPr>
      <w:r>
        <w:t xml:space="preserve">  &lt;xs:complexType name="tDataStorageCreationRspType"&gt;</w:t>
      </w:r>
    </w:p>
    <w:p w14:paraId="3A390220" w14:textId="77777777" w:rsidR="00C91389" w:rsidRDefault="00C91389" w:rsidP="00C91389">
      <w:pPr>
        <w:pStyle w:val="PL"/>
      </w:pPr>
      <w:r>
        <w:t xml:space="preserve">    &lt;xs:sequence&gt;</w:t>
      </w:r>
    </w:p>
    <w:p w14:paraId="38134684" w14:textId="77777777" w:rsidR="00C91389" w:rsidRDefault="00C91389" w:rsidP="00C91389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684F4F7" w14:textId="77777777" w:rsidR="00C91389" w:rsidRDefault="00C91389" w:rsidP="00C91389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5B69EB7" w14:textId="77777777" w:rsidR="00C91389" w:rsidRDefault="00C91389" w:rsidP="00C91389">
      <w:pPr>
        <w:pStyle w:val="PL"/>
      </w:pPr>
      <w:r>
        <w:t xml:space="preserve">      &lt;xs:any namespace="##other" processContents="lax" minOccurs="0" maxOccurs="unbounded"/&gt;</w:t>
      </w:r>
    </w:p>
    <w:p w14:paraId="09F3BD68" w14:textId="77777777" w:rsidR="00C91389" w:rsidRPr="00587E76" w:rsidRDefault="00C91389" w:rsidP="00C9138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6B5F9F9" w14:textId="77777777" w:rsidR="00C91389" w:rsidRDefault="00C91389" w:rsidP="00C91389">
      <w:pPr>
        <w:pStyle w:val="PL"/>
      </w:pPr>
      <w:r>
        <w:t xml:space="preserve">    &lt;/xs:sequence&gt;</w:t>
      </w:r>
    </w:p>
    <w:p w14:paraId="6E43B253" w14:textId="77777777" w:rsidR="00C91389" w:rsidRDefault="00C91389" w:rsidP="00C91389">
      <w:pPr>
        <w:pStyle w:val="PL"/>
      </w:pPr>
      <w:r>
        <w:t xml:space="preserve">    &lt;xs:anyAttribute namespace="##any" processContents="lax"/&gt;</w:t>
      </w:r>
    </w:p>
    <w:p w14:paraId="361D176F" w14:textId="77777777" w:rsidR="00C91389" w:rsidRDefault="00C91389" w:rsidP="00C91389">
      <w:pPr>
        <w:pStyle w:val="PL"/>
      </w:pPr>
      <w:r>
        <w:t xml:space="preserve">  &lt;/xs:complexType&gt;</w:t>
      </w:r>
    </w:p>
    <w:p w14:paraId="1518CBC7" w14:textId="77777777" w:rsidR="00C91389" w:rsidRDefault="00C91389" w:rsidP="00C91389">
      <w:pPr>
        <w:pStyle w:val="PL"/>
      </w:pPr>
    </w:p>
    <w:p w14:paraId="734E4B96" w14:textId="77777777" w:rsidR="00C91389" w:rsidRDefault="00C91389" w:rsidP="00C91389">
      <w:pPr>
        <w:pStyle w:val="PL"/>
      </w:pPr>
      <w:r>
        <w:t xml:space="preserve">  &lt;xs:complexType name="tDataStorageReservationReqType"&gt;</w:t>
      </w:r>
    </w:p>
    <w:p w14:paraId="1DB69F79" w14:textId="77777777" w:rsidR="00C91389" w:rsidRDefault="00C91389" w:rsidP="00C91389">
      <w:pPr>
        <w:pStyle w:val="PL"/>
      </w:pPr>
      <w:r>
        <w:t xml:space="preserve">    &lt;xs:sequence&gt;</w:t>
      </w:r>
    </w:p>
    <w:p w14:paraId="0210A0AE" w14:textId="77777777" w:rsidR="00C91389" w:rsidRDefault="00C91389" w:rsidP="00C91389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F0DDC5" w14:textId="77777777" w:rsidR="00C91389" w:rsidRDefault="00C91389" w:rsidP="00C91389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D78AEFF" w14:textId="77777777" w:rsidR="00C91389" w:rsidRDefault="00C91389" w:rsidP="00C91389">
      <w:pPr>
        <w:pStyle w:val="PL"/>
      </w:pPr>
      <w:r>
        <w:t xml:space="preserve">      &lt;xs:any namespace="##other" processContents="lax" minOccurs="0" maxOccurs="unbounded"/&gt;</w:t>
      </w:r>
    </w:p>
    <w:p w14:paraId="19DE7B14" w14:textId="77777777" w:rsidR="00C91389" w:rsidRPr="00587E76" w:rsidRDefault="00C91389" w:rsidP="00C9138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7246D49" w14:textId="77777777" w:rsidR="00C91389" w:rsidRDefault="00C91389" w:rsidP="00C91389">
      <w:pPr>
        <w:pStyle w:val="PL"/>
      </w:pPr>
      <w:r>
        <w:t xml:space="preserve">    &lt;/xs:sequence&gt;</w:t>
      </w:r>
    </w:p>
    <w:p w14:paraId="1B8133C8" w14:textId="77777777" w:rsidR="00C91389" w:rsidRDefault="00C91389" w:rsidP="00C91389">
      <w:pPr>
        <w:pStyle w:val="PL"/>
      </w:pPr>
      <w:r>
        <w:t xml:space="preserve">    &lt;xs:anyAttribute namespace="##any" processContents="lax"/&gt;</w:t>
      </w:r>
    </w:p>
    <w:p w14:paraId="46AC4437" w14:textId="77777777" w:rsidR="00C91389" w:rsidRDefault="00C91389" w:rsidP="00C91389">
      <w:pPr>
        <w:pStyle w:val="PL"/>
      </w:pPr>
      <w:r>
        <w:t xml:space="preserve">  &lt;/xs:complexType&gt;</w:t>
      </w:r>
    </w:p>
    <w:p w14:paraId="59C1D389" w14:textId="77777777" w:rsidR="00C91389" w:rsidRDefault="00C91389" w:rsidP="00C91389">
      <w:pPr>
        <w:pStyle w:val="PL"/>
      </w:pPr>
    </w:p>
    <w:p w14:paraId="7BDD1BA3" w14:textId="77777777" w:rsidR="00C91389" w:rsidRDefault="00C91389" w:rsidP="00C91389">
      <w:pPr>
        <w:pStyle w:val="PL"/>
      </w:pPr>
      <w:r>
        <w:t xml:space="preserve">  &lt;xs:complexType name="tDataStorageReservationRspType"&gt;</w:t>
      </w:r>
    </w:p>
    <w:p w14:paraId="6C7A397E" w14:textId="77777777" w:rsidR="00C91389" w:rsidRDefault="00C91389" w:rsidP="00C91389">
      <w:pPr>
        <w:pStyle w:val="PL"/>
      </w:pPr>
      <w:r>
        <w:t xml:space="preserve">    &lt;xs:sequence&gt;</w:t>
      </w:r>
    </w:p>
    <w:p w14:paraId="27FC8B97" w14:textId="77777777" w:rsidR="00C91389" w:rsidRDefault="00C91389" w:rsidP="00C91389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E83DA3A" w14:textId="77777777" w:rsidR="00C91389" w:rsidRDefault="00C91389" w:rsidP="00C91389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357A9A7" w14:textId="77777777" w:rsidR="00C91389" w:rsidRDefault="00C91389" w:rsidP="00C91389">
      <w:pPr>
        <w:pStyle w:val="PL"/>
      </w:pPr>
      <w:r>
        <w:t xml:space="preserve">      &lt;xs:any namespace="##other" processContents="lax" minOccurs="0" maxOccurs="unbounded"/&gt;</w:t>
      </w:r>
    </w:p>
    <w:p w14:paraId="1514498E" w14:textId="77777777" w:rsidR="00C91389" w:rsidRPr="00587E76" w:rsidRDefault="00C91389" w:rsidP="00C9138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65696EA" w14:textId="77777777" w:rsidR="00C91389" w:rsidRDefault="00C91389" w:rsidP="00C91389">
      <w:pPr>
        <w:pStyle w:val="PL"/>
      </w:pPr>
      <w:r>
        <w:t xml:space="preserve">    &lt;/xs:sequence&gt;</w:t>
      </w:r>
    </w:p>
    <w:p w14:paraId="02E8700B" w14:textId="77777777" w:rsidR="00C91389" w:rsidRDefault="00C91389" w:rsidP="00C91389">
      <w:pPr>
        <w:pStyle w:val="PL"/>
      </w:pPr>
      <w:r>
        <w:t xml:space="preserve">    &lt;xs:anyAttribute namespace="##any" processContents="lax"/&gt;</w:t>
      </w:r>
    </w:p>
    <w:p w14:paraId="2A1F1217" w14:textId="77777777" w:rsidR="00C91389" w:rsidRDefault="00C91389" w:rsidP="00C91389">
      <w:pPr>
        <w:pStyle w:val="PL"/>
      </w:pPr>
      <w:r>
        <w:t xml:space="preserve">  &lt;/xs:complexType&gt;</w:t>
      </w:r>
    </w:p>
    <w:p w14:paraId="0505C9C3" w14:textId="77777777" w:rsidR="00C91389" w:rsidRDefault="00C91389" w:rsidP="00C91389">
      <w:pPr>
        <w:pStyle w:val="PL"/>
        <w:rPr>
          <w:lang w:eastAsia="zh-CN"/>
        </w:rPr>
      </w:pPr>
    </w:p>
    <w:p w14:paraId="4A19FA4F" w14:textId="77777777" w:rsidR="00C91389" w:rsidRDefault="00C91389" w:rsidP="00C91389">
      <w:pPr>
        <w:pStyle w:val="PL"/>
      </w:pPr>
      <w:r>
        <w:t xml:space="preserve">  &lt;xs:complexType name="tDataStorageStatusNotificationType"&gt;</w:t>
      </w:r>
    </w:p>
    <w:p w14:paraId="61A47294" w14:textId="77777777" w:rsidR="00C91389" w:rsidRDefault="00C91389" w:rsidP="00C91389">
      <w:pPr>
        <w:pStyle w:val="PL"/>
      </w:pPr>
      <w:r>
        <w:t xml:space="preserve">    &lt;xs:sequence&gt;</w:t>
      </w:r>
    </w:p>
    <w:p w14:paraId="7CCC7559" w14:textId="77777777" w:rsidR="00C91389" w:rsidRDefault="00C91389" w:rsidP="00C91389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ABED284" w14:textId="77777777" w:rsidR="00C91389" w:rsidRDefault="00C91389" w:rsidP="00C91389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59EDD1C" w14:textId="77777777" w:rsidR="00C91389" w:rsidRDefault="00C91389" w:rsidP="00C91389">
      <w:pPr>
        <w:pStyle w:val="PL"/>
      </w:pPr>
      <w:r>
        <w:t xml:space="preserve">      &lt;xs:any namespace="##other" processContents="lax" minOccurs="0" maxOccurs="unbounded"/&gt;</w:t>
      </w:r>
    </w:p>
    <w:p w14:paraId="0A9535C5" w14:textId="77777777" w:rsidR="00C91389" w:rsidRPr="00587E76" w:rsidRDefault="00C91389" w:rsidP="00C9138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93C7BB1" w14:textId="77777777" w:rsidR="00C91389" w:rsidRDefault="00C91389" w:rsidP="00C91389">
      <w:pPr>
        <w:pStyle w:val="PL"/>
      </w:pPr>
      <w:r>
        <w:t xml:space="preserve">    &lt;/xs:sequence&gt;</w:t>
      </w:r>
    </w:p>
    <w:p w14:paraId="406206D3" w14:textId="77777777" w:rsidR="00C91389" w:rsidRDefault="00C91389" w:rsidP="00C91389">
      <w:pPr>
        <w:pStyle w:val="PL"/>
      </w:pPr>
      <w:r>
        <w:t xml:space="preserve">    &lt;xs:anyAttribute namespace="##any" processContents="lax"/&gt;</w:t>
      </w:r>
    </w:p>
    <w:p w14:paraId="0BAC981C" w14:textId="77777777" w:rsidR="00C91389" w:rsidRDefault="00C91389" w:rsidP="00C91389">
      <w:pPr>
        <w:pStyle w:val="PL"/>
      </w:pPr>
      <w:r>
        <w:t xml:space="preserve">  &lt;/xs:complexType&gt;</w:t>
      </w:r>
    </w:p>
    <w:p w14:paraId="77541A46" w14:textId="77777777" w:rsidR="00C91389" w:rsidRDefault="00C91389" w:rsidP="00C91389">
      <w:pPr>
        <w:pStyle w:val="PL"/>
      </w:pPr>
    </w:p>
    <w:p w14:paraId="7080E0CB" w14:textId="77777777" w:rsidR="00C91389" w:rsidRDefault="00C91389" w:rsidP="00C91389">
      <w:pPr>
        <w:pStyle w:val="PL"/>
      </w:pPr>
      <w:r>
        <w:t xml:space="preserve">  &lt;xs:complexType name="tStatusInformationRspType"&gt;</w:t>
      </w:r>
    </w:p>
    <w:p w14:paraId="1B3CC535" w14:textId="77777777" w:rsidR="00C91389" w:rsidRDefault="00C91389" w:rsidP="00C91389">
      <w:pPr>
        <w:pStyle w:val="PL"/>
      </w:pPr>
      <w:r>
        <w:t xml:space="preserve">    &lt;xs:sequence&gt;</w:t>
      </w:r>
    </w:p>
    <w:p w14:paraId="056646AB" w14:textId="77777777" w:rsidR="00C91389" w:rsidRDefault="00C91389" w:rsidP="00C91389">
      <w:pPr>
        <w:pStyle w:val="PL"/>
      </w:pPr>
      <w:r>
        <w:t xml:space="preserve">      &lt;xs:element name="no-times-data-accessed-value" type="xs:unsignedInt" minOccurs="0" maxOccurs="1"/&gt;</w:t>
      </w:r>
    </w:p>
    <w:p w14:paraId="3FB1BB61" w14:textId="77777777" w:rsidR="00C91389" w:rsidRDefault="00C91389" w:rsidP="00C91389">
      <w:pPr>
        <w:pStyle w:val="PL"/>
      </w:pPr>
      <w:r>
        <w:t xml:space="preserve">      &lt;xs:element name="no-times-data-managed-value" type="xs:unsignedInt" minOccurs="0" maxOccurs="1"/&gt;</w:t>
      </w:r>
    </w:p>
    <w:p w14:paraId="206E46FD" w14:textId="77777777" w:rsidR="00C91389" w:rsidRDefault="00C91389" w:rsidP="00C91389">
      <w:pPr>
        <w:pStyle w:val="PL"/>
      </w:pPr>
      <w:r>
        <w:t xml:space="preserve">      &lt;xs:any namespace="##other" processContents="lax" minOccurs="0" maxOccurs="unbounded"/&gt;</w:t>
      </w:r>
    </w:p>
    <w:p w14:paraId="41A62E14" w14:textId="77777777" w:rsidR="00C91389" w:rsidRPr="00587E76" w:rsidRDefault="00C91389" w:rsidP="00C9138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F428AC3" w14:textId="77777777" w:rsidR="00C91389" w:rsidRDefault="00C91389" w:rsidP="00C91389">
      <w:pPr>
        <w:pStyle w:val="PL"/>
      </w:pPr>
      <w:r>
        <w:t xml:space="preserve">    &lt;/xs:sequence&gt;</w:t>
      </w:r>
    </w:p>
    <w:p w14:paraId="56D217FB" w14:textId="77777777" w:rsidR="00C91389" w:rsidRDefault="00C91389" w:rsidP="00C91389">
      <w:pPr>
        <w:pStyle w:val="PL"/>
      </w:pPr>
      <w:r>
        <w:t xml:space="preserve">    &lt;xs:anyAttribute namespace="##any" processContents="lax"/&gt;</w:t>
      </w:r>
    </w:p>
    <w:p w14:paraId="54EEDA6A" w14:textId="77777777" w:rsidR="00C91389" w:rsidRDefault="00C91389" w:rsidP="00C91389">
      <w:pPr>
        <w:pStyle w:val="PL"/>
      </w:pPr>
      <w:r>
        <w:t xml:space="preserve">  &lt;/xs:complexType&gt;</w:t>
      </w:r>
    </w:p>
    <w:p w14:paraId="6A3DF35D" w14:textId="77777777" w:rsidR="00C91389" w:rsidRDefault="00C91389" w:rsidP="00C91389">
      <w:pPr>
        <w:pStyle w:val="PL"/>
      </w:pPr>
    </w:p>
    <w:p w14:paraId="65AE3556" w14:textId="77777777" w:rsidR="00C91389" w:rsidRDefault="00C91389" w:rsidP="00C91389">
      <w:pPr>
        <w:pStyle w:val="PL"/>
      </w:pPr>
      <w:r>
        <w:t xml:space="preserve">  &lt;xs:complexType name="tDataStorageQueryReqType"&gt;</w:t>
      </w:r>
    </w:p>
    <w:p w14:paraId="67411C6D" w14:textId="77777777" w:rsidR="00C91389" w:rsidRDefault="00C91389" w:rsidP="00C91389">
      <w:pPr>
        <w:pStyle w:val="PL"/>
      </w:pPr>
      <w:r>
        <w:t xml:space="preserve">    &lt;xs:sequence&gt;</w:t>
      </w:r>
    </w:p>
    <w:p w14:paraId="47EC68EC" w14:textId="77777777" w:rsidR="00C91389" w:rsidRDefault="00C91389" w:rsidP="00C91389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3821214" w14:textId="77777777" w:rsidR="00C91389" w:rsidRDefault="00C91389" w:rsidP="00C91389">
      <w:pPr>
        <w:pStyle w:val="PL"/>
      </w:pPr>
      <w:r>
        <w:t xml:space="preserve">      &lt;xs:any namespace="##other" processContents="lax" minOccurs="0" maxOccurs="unbounded"/&gt;</w:t>
      </w:r>
    </w:p>
    <w:p w14:paraId="3FFC7C22" w14:textId="77777777" w:rsidR="00C91389" w:rsidRPr="00587E76" w:rsidRDefault="00C91389" w:rsidP="00C9138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432E949" w14:textId="77777777" w:rsidR="00C91389" w:rsidRDefault="00C91389" w:rsidP="00C91389">
      <w:pPr>
        <w:pStyle w:val="PL"/>
      </w:pPr>
      <w:r>
        <w:t xml:space="preserve">    &lt;/xs:sequence&gt;</w:t>
      </w:r>
    </w:p>
    <w:p w14:paraId="402C738E" w14:textId="77777777" w:rsidR="00C91389" w:rsidRDefault="00C91389" w:rsidP="00C91389">
      <w:pPr>
        <w:pStyle w:val="PL"/>
      </w:pPr>
      <w:r>
        <w:t xml:space="preserve">    &lt;xs:anyAttribute namespace="##any" processContents="lax"/&gt;</w:t>
      </w:r>
    </w:p>
    <w:p w14:paraId="0459E6DB" w14:textId="77777777" w:rsidR="00C91389" w:rsidRDefault="00C91389" w:rsidP="00C91389">
      <w:pPr>
        <w:pStyle w:val="PL"/>
      </w:pPr>
      <w:r>
        <w:t xml:space="preserve">  &lt;/xs:complexType&gt;</w:t>
      </w:r>
    </w:p>
    <w:p w14:paraId="07FA11FD" w14:textId="77777777" w:rsidR="00C91389" w:rsidRDefault="00C91389" w:rsidP="00C91389">
      <w:pPr>
        <w:pStyle w:val="PL"/>
      </w:pPr>
    </w:p>
    <w:p w14:paraId="1F90D3C1" w14:textId="77777777" w:rsidR="00C91389" w:rsidRDefault="00C91389" w:rsidP="00C91389">
      <w:pPr>
        <w:pStyle w:val="PL"/>
      </w:pPr>
      <w:r>
        <w:t xml:space="preserve">  &lt;xs:complexType name="tDataStorageQueryRspType"&gt;</w:t>
      </w:r>
    </w:p>
    <w:p w14:paraId="12185979" w14:textId="77777777" w:rsidR="00C91389" w:rsidRDefault="00C91389" w:rsidP="00C91389">
      <w:pPr>
        <w:pStyle w:val="PL"/>
      </w:pPr>
      <w:r>
        <w:t xml:space="preserve">    &lt;xs:sequence&gt;</w:t>
      </w:r>
    </w:p>
    <w:p w14:paraId="4B2D3FF0" w14:textId="77777777" w:rsidR="00C91389" w:rsidRDefault="00C91389" w:rsidP="00C91389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1FAB0E2" w14:textId="77777777" w:rsidR="00C91389" w:rsidRDefault="00C91389" w:rsidP="00C91389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96087A6" w14:textId="77777777" w:rsidR="00C91389" w:rsidRDefault="00C91389" w:rsidP="00C91389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740B1F6" w14:textId="77777777" w:rsidR="00C91389" w:rsidRDefault="00C91389" w:rsidP="00C91389">
      <w:pPr>
        <w:pStyle w:val="PL"/>
      </w:pPr>
      <w:r>
        <w:lastRenderedPageBreak/>
        <w:t xml:space="preserve">      &lt;xs:any namespace="##other" processContents="lax" minOccurs="0" maxOccurs="unbounded"/&gt;</w:t>
      </w:r>
    </w:p>
    <w:p w14:paraId="07F80F39" w14:textId="77777777" w:rsidR="00C91389" w:rsidRPr="00587E76" w:rsidRDefault="00C91389" w:rsidP="00C9138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26CC410" w14:textId="77777777" w:rsidR="00C91389" w:rsidRDefault="00C91389" w:rsidP="00C91389">
      <w:pPr>
        <w:pStyle w:val="PL"/>
      </w:pPr>
      <w:r>
        <w:t xml:space="preserve">    &lt;/xs:sequence&gt;</w:t>
      </w:r>
    </w:p>
    <w:p w14:paraId="31AA8928" w14:textId="77777777" w:rsidR="00C91389" w:rsidRDefault="00C91389" w:rsidP="00C91389">
      <w:pPr>
        <w:pStyle w:val="PL"/>
      </w:pPr>
      <w:r>
        <w:t xml:space="preserve">    &lt;xs:anyAttribute namespace="##any" processContents="lax"/&gt;</w:t>
      </w:r>
    </w:p>
    <w:p w14:paraId="765C9A38" w14:textId="77777777" w:rsidR="00C91389" w:rsidRDefault="00C91389" w:rsidP="00C91389">
      <w:pPr>
        <w:pStyle w:val="PL"/>
      </w:pPr>
      <w:r>
        <w:t xml:space="preserve">  &lt;/xs:complexType&gt;</w:t>
      </w:r>
    </w:p>
    <w:p w14:paraId="59955C9D" w14:textId="77777777" w:rsidR="00C91389" w:rsidRDefault="00C91389" w:rsidP="00C91389">
      <w:pPr>
        <w:pStyle w:val="PL"/>
      </w:pPr>
    </w:p>
    <w:p w14:paraId="520EE00E" w14:textId="77777777" w:rsidR="00C91389" w:rsidRDefault="00C91389" w:rsidP="00C91389">
      <w:pPr>
        <w:pStyle w:val="PL"/>
      </w:pPr>
      <w:r>
        <w:t xml:space="preserve">  &lt;xs:complexType name="tDataStorageMgtReqType"&gt;</w:t>
      </w:r>
    </w:p>
    <w:p w14:paraId="1FB65DF1" w14:textId="77777777" w:rsidR="00C91389" w:rsidRDefault="00C91389" w:rsidP="00C91389">
      <w:pPr>
        <w:pStyle w:val="PL"/>
      </w:pPr>
      <w:r>
        <w:t xml:space="preserve">    &lt;xs:sequence&gt;</w:t>
      </w:r>
    </w:p>
    <w:p w14:paraId="323EACC2" w14:textId="77777777" w:rsidR="00C91389" w:rsidRDefault="00C91389" w:rsidP="00C91389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9766FE3" w14:textId="77777777" w:rsidR="00C91389" w:rsidRDefault="00C91389" w:rsidP="00C91389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FAF1009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A07086E" w14:textId="77777777" w:rsidR="00C91389" w:rsidRDefault="00C91389" w:rsidP="00C91389">
      <w:pPr>
        <w:pStyle w:val="PL"/>
      </w:pPr>
      <w:r>
        <w:t xml:space="preserve">      &lt;xs:any namespace="##other" processContents="lax" minOccurs="0" maxOccurs="unbounded"/&gt;</w:t>
      </w:r>
    </w:p>
    <w:p w14:paraId="3ADB31AA" w14:textId="77777777" w:rsidR="00C91389" w:rsidRPr="00587E76" w:rsidRDefault="00C91389" w:rsidP="00C9138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60D0819" w14:textId="77777777" w:rsidR="00C91389" w:rsidRDefault="00C91389" w:rsidP="00C91389">
      <w:pPr>
        <w:pStyle w:val="PL"/>
      </w:pPr>
      <w:r>
        <w:t xml:space="preserve">    &lt;/xs:sequence&gt;</w:t>
      </w:r>
    </w:p>
    <w:p w14:paraId="3CFC698B" w14:textId="77777777" w:rsidR="00C91389" w:rsidRDefault="00C91389" w:rsidP="00C91389">
      <w:pPr>
        <w:pStyle w:val="PL"/>
      </w:pPr>
      <w:r>
        <w:t xml:space="preserve">    &lt;xs:anyAttribute namespace="##any" processContents="lax"/&gt;</w:t>
      </w:r>
    </w:p>
    <w:p w14:paraId="3A69D7C2" w14:textId="77777777" w:rsidR="00C91389" w:rsidRDefault="00C91389" w:rsidP="00C91389">
      <w:pPr>
        <w:pStyle w:val="PL"/>
      </w:pPr>
      <w:r>
        <w:t xml:space="preserve">  &lt;/xs:complexType&gt;</w:t>
      </w:r>
    </w:p>
    <w:p w14:paraId="0986F44A" w14:textId="77777777" w:rsidR="00C91389" w:rsidRDefault="00C91389" w:rsidP="00C91389">
      <w:pPr>
        <w:pStyle w:val="PL"/>
      </w:pPr>
    </w:p>
    <w:p w14:paraId="195660F3" w14:textId="77777777" w:rsidR="00C91389" w:rsidRDefault="00C91389" w:rsidP="00C91389">
      <w:pPr>
        <w:pStyle w:val="PL"/>
      </w:pPr>
      <w:r>
        <w:t xml:space="preserve">  &lt;xs:simpleType name="tOperationType"&gt;</w:t>
      </w:r>
    </w:p>
    <w:p w14:paraId="21D2083F" w14:textId="77777777" w:rsidR="00C91389" w:rsidRDefault="00C91389" w:rsidP="00C91389">
      <w:pPr>
        <w:pStyle w:val="PL"/>
      </w:pPr>
      <w:r>
        <w:t xml:space="preserve">    &lt;xs:restriction base="xs:string"&gt;</w:t>
      </w:r>
    </w:p>
    <w:p w14:paraId="119314AF" w14:textId="77777777" w:rsidR="00C91389" w:rsidRDefault="00C91389" w:rsidP="00C91389">
      <w:pPr>
        <w:pStyle w:val="PL"/>
      </w:pPr>
      <w:r>
        <w:t xml:space="preserve">      &lt;xs:enumeration value="update"/&gt;</w:t>
      </w:r>
    </w:p>
    <w:p w14:paraId="528D2F1A" w14:textId="77777777" w:rsidR="00C91389" w:rsidRDefault="00C91389" w:rsidP="00C91389">
      <w:pPr>
        <w:pStyle w:val="PL"/>
      </w:pPr>
      <w:r>
        <w:t xml:space="preserve">      &lt;xs:enumeration value="refresh"/&gt;</w:t>
      </w:r>
    </w:p>
    <w:p w14:paraId="0D54D4C3" w14:textId="77777777" w:rsidR="00C91389" w:rsidRPr="006808AE" w:rsidRDefault="00C91389" w:rsidP="00C91389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0A72E7ED" w14:textId="77777777" w:rsidR="00C91389" w:rsidRDefault="00C91389" w:rsidP="00C91389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75383394" w14:textId="77777777" w:rsidR="00C91389" w:rsidRDefault="00C91389" w:rsidP="00C91389">
      <w:pPr>
        <w:pStyle w:val="PL"/>
      </w:pPr>
      <w:r>
        <w:t xml:space="preserve">  &lt;/xs:simpleType&gt;</w:t>
      </w:r>
    </w:p>
    <w:p w14:paraId="081FB5B9" w14:textId="77777777" w:rsidR="00C91389" w:rsidRDefault="00C91389" w:rsidP="00C91389">
      <w:pPr>
        <w:pStyle w:val="PL"/>
      </w:pPr>
    </w:p>
    <w:p w14:paraId="438B1E8C" w14:textId="77777777" w:rsidR="00C91389" w:rsidRDefault="00C91389" w:rsidP="00C91389">
      <w:pPr>
        <w:pStyle w:val="PL"/>
      </w:pPr>
      <w:r>
        <w:t xml:space="preserve">  &lt;xs:complexType name="tDataStorageMgtRspType"&gt;</w:t>
      </w:r>
    </w:p>
    <w:p w14:paraId="4B1FBE5F" w14:textId="77777777" w:rsidR="00C91389" w:rsidRDefault="00C91389" w:rsidP="00C91389">
      <w:pPr>
        <w:pStyle w:val="PL"/>
      </w:pPr>
      <w:r>
        <w:t xml:space="preserve">    &lt;xs:sequence&gt;</w:t>
      </w:r>
    </w:p>
    <w:p w14:paraId="1BD7105D" w14:textId="77777777" w:rsidR="00C91389" w:rsidRDefault="00C91389" w:rsidP="00C91389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49B8F10" w14:textId="77777777" w:rsidR="00C91389" w:rsidRDefault="00C91389" w:rsidP="00C91389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ECC1307" w14:textId="77777777" w:rsidR="00C91389" w:rsidRDefault="00C91389" w:rsidP="00C91389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602F8EA" w14:textId="77777777" w:rsidR="00C91389" w:rsidRDefault="00C91389" w:rsidP="00C91389">
      <w:pPr>
        <w:pStyle w:val="PL"/>
      </w:pPr>
      <w:r>
        <w:t xml:space="preserve">      &lt;xs:any namespace="##other" processContents="lax" minOccurs="0" maxOccurs="unbounded"/&gt;</w:t>
      </w:r>
    </w:p>
    <w:p w14:paraId="6B140F22" w14:textId="77777777" w:rsidR="00C91389" w:rsidRPr="00587E76" w:rsidRDefault="00C91389" w:rsidP="00C9138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B957B5E" w14:textId="77777777" w:rsidR="00C91389" w:rsidRDefault="00C91389" w:rsidP="00C91389">
      <w:pPr>
        <w:pStyle w:val="PL"/>
      </w:pPr>
      <w:r>
        <w:t xml:space="preserve">    &lt;/xs:sequence&gt;</w:t>
      </w:r>
    </w:p>
    <w:p w14:paraId="30AAB445" w14:textId="77777777" w:rsidR="00C91389" w:rsidRDefault="00C91389" w:rsidP="00C91389">
      <w:pPr>
        <w:pStyle w:val="PL"/>
      </w:pPr>
      <w:r>
        <w:t xml:space="preserve">    &lt;xs:anyAttribute namespace="##any" processContents="lax"/&gt;</w:t>
      </w:r>
    </w:p>
    <w:p w14:paraId="1FD27CEE" w14:textId="77777777" w:rsidR="00C91389" w:rsidRDefault="00C91389" w:rsidP="00C91389">
      <w:pPr>
        <w:pStyle w:val="PL"/>
      </w:pPr>
      <w:r>
        <w:t xml:space="preserve">  &lt;/xs:complexType&gt;</w:t>
      </w:r>
    </w:p>
    <w:p w14:paraId="690F8356" w14:textId="77777777" w:rsidR="00C91389" w:rsidRDefault="00C91389" w:rsidP="00C91389">
      <w:pPr>
        <w:pStyle w:val="PL"/>
      </w:pPr>
    </w:p>
    <w:p w14:paraId="132E6205" w14:textId="77777777" w:rsidR="00C91389" w:rsidRDefault="00C91389" w:rsidP="00C91389">
      <w:pPr>
        <w:pStyle w:val="PL"/>
      </w:pPr>
      <w:r>
        <w:t xml:space="preserve">  &lt;xs:complexType name="tMeasurementsSubscriptionReqType"&gt;</w:t>
      </w:r>
    </w:p>
    <w:p w14:paraId="7573233E" w14:textId="77777777" w:rsidR="00C91389" w:rsidRDefault="00C91389" w:rsidP="00C91389">
      <w:pPr>
        <w:pStyle w:val="PL"/>
      </w:pPr>
      <w:r>
        <w:t xml:space="preserve">    &lt;xs:sequence&gt;</w:t>
      </w:r>
    </w:p>
    <w:p w14:paraId="5D1C0206" w14:textId="77777777" w:rsidR="00C91389" w:rsidRDefault="00C91389" w:rsidP="00C91389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6868DCD" w14:textId="77777777" w:rsidR="00C91389" w:rsidRDefault="00C91389" w:rsidP="00C91389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FAC159" w14:textId="77777777" w:rsidR="00C91389" w:rsidRDefault="00C91389" w:rsidP="00C91389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D83EF0" w14:textId="77777777" w:rsidR="00C91389" w:rsidRDefault="00C91389" w:rsidP="00C91389">
      <w:pPr>
        <w:pStyle w:val="PL"/>
      </w:pPr>
      <w:r>
        <w:t xml:space="preserve">      &lt;xs:any namespace="##other" processContents="lax" minOccurs="0" maxOccurs="unbounded"/&gt;</w:t>
      </w:r>
    </w:p>
    <w:p w14:paraId="0AF33B3B" w14:textId="77777777" w:rsidR="00C91389" w:rsidRPr="00587E76" w:rsidRDefault="00C91389" w:rsidP="00C9138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0340932" w14:textId="77777777" w:rsidR="00C91389" w:rsidRDefault="00C91389" w:rsidP="00C91389">
      <w:pPr>
        <w:pStyle w:val="PL"/>
      </w:pPr>
      <w:r>
        <w:t xml:space="preserve">    &lt;/xs:sequence&gt;</w:t>
      </w:r>
    </w:p>
    <w:p w14:paraId="575196EF" w14:textId="77777777" w:rsidR="00C91389" w:rsidRDefault="00C91389" w:rsidP="00C91389">
      <w:pPr>
        <w:pStyle w:val="PL"/>
      </w:pPr>
      <w:r>
        <w:t xml:space="preserve">    &lt;xs:anyAttribute namespace="##any" processContents="lax"/&gt;</w:t>
      </w:r>
    </w:p>
    <w:p w14:paraId="70182B82" w14:textId="77777777" w:rsidR="00C91389" w:rsidRDefault="00C91389" w:rsidP="00C91389">
      <w:pPr>
        <w:pStyle w:val="PL"/>
      </w:pPr>
      <w:r>
        <w:t xml:space="preserve">  &lt;/xs:complexType&gt;</w:t>
      </w:r>
    </w:p>
    <w:p w14:paraId="6A4A0E83" w14:textId="77777777" w:rsidR="00C91389" w:rsidRDefault="00C91389" w:rsidP="00C91389">
      <w:pPr>
        <w:pStyle w:val="PL"/>
      </w:pPr>
    </w:p>
    <w:p w14:paraId="361BB432" w14:textId="77777777" w:rsidR="00C91389" w:rsidRDefault="00C91389" w:rsidP="00C91389">
      <w:pPr>
        <w:pStyle w:val="PL"/>
      </w:pPr>
      <w:r>
        <w:t xml:space="preserve">  &lt;xs:complexType name="tMeasurementConditionsType"&gt;</w:t>
      </w:r>
    </w:p>
    <w:p w14:paraId="5FDCBEA0" w14:textId="77777777" w:rsidR="00C91389" w:rsidRDefault="00C91389" w:rsidP="00C91389">
      <w:pPr>
        <w:pStyle w:val="PL"/>
      </w:pPr>
      <w:r>
        <w:t xml:space="preserve">    &lt;xs:sequence&gt;</w:t>
      </w:r>
    </w:p>
    <w:p w14:paraId="3289DF83" w14:textId="77777777" w:rsidR="00C91389" w:rsidRDefault="00C91389" w:rsidP="00C91389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6E5060D4" w14:textId="77777777" w:rsidR="00C91389" w:rsidRDefault="00C91389" w:rsidP="00C91389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1C9FA6B8" w14:textId="77777777" w:rsidR="00C91389" w:rsidRDefault="00C91389" w:rsidP="00C91389">
      <w:pPr>
        <w:pStyle w:val="PL"/>
      </w:pPr>
      <w:r>
        <w:t xml:space="preserve">      &lt;xs:any namespace="##other" processContents="lax" minOccurs="0" maxOccurs="unbounded"/&gt;</w:t>
      </w:r>
    </w:p>
    <w:p w14:paraId="33CBA481" w14:textId="77777777" w:rsidR="00C91389" w:rsidRPr="00587E76" w:rsidRDefault="00C91389" w:rsidP="00C9138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672C387" w14:textId="77777777" w:rsidR="00C91389" w:rsidRDefault="00C91389" w:rsidP="00C91389">
      <w:pPr>
        <w:pStyle w:val="PL"/>
      </w:pPr>
      <w:r>
        <w:t xml:space="preserve">    &lt;/xs:sequence&gt;</w:t>
      </w:r>
    </w:p>
    <w:p w14:paraId="1BC3E3A4" w14:textId="77777777" w:rsidR="00C91389" w:rsidRDefault="00C91389" w:rsidP="00C91389">
      <w:pPr>
        <w:pStyle w:val="PL"/>
      </w:pPr>
      <w:r>
        <w:t xml:space="preserve">    &lt;xs:anyAttribute namespace="##any" processContents="lax"/&gt;</w:t>
      </w:r>
    </w:p>
    <w:p w14:paraId="4500DD00" w14:textId="77777777" w:rsidR="00C91389" w:rsidRDefault="00C91389" w:rsidP="00C91389">
      <w:pPr>
        <w:pStyle w:val="PL"/>
      </w:pPr>
      <w:r>
        <w:t xml:space="preserve">  &lt;/xs:complexType&gt;</w:t>
      </w:r>
    </w:p>
    <w:p w14:paraId="4D2B1B59" w14:textId="77777777" w:rsidR="00C91389" w:rsidRDefault="00C91389" w:rsidP="00C91389">
      <w:pPr>
        <w:pStyle w:val="PL"/>
      </w:pPr>
    </w:p>
    <w:p w14:paraId="09C4F0B7" w14:textId="77777777" w:rsidR="00C91389" w:rsidRDefault="00C91389" w:rsidP="00C91389">
      <w:pPr>
        <w:pStyle w:val="PL"/>
      </w:pPr>
      <w:r>
        <w:t xml:space="preserve">  &lt;xs:complexType name="tTemporalConditionsType"&gt;</w:t>
      </w:r>
    </w:p>
    <w:p w14:paraId="6353459D" w14:textId="77777777" w:rsidR="00C91389" w:rsidRDefault="00C91389" w:rsidP="00C91389">
      <w:pPr>
        <w:pStyle w:val="PL"/>
      </w:pPr>
      <w:r>
        <w:t xml:space="preserve">    </w:t>
      </w:r>
      <w:r w:rsidRPr="00C216D5">
        <w:t>&lt;xs:sequence&gt;</w:t>
      </w:r>
    </w:p>
    <w:p w14:paraId="0CA28D87" w14:textId="77777777" w:rsidR="00C91389" w:rsidRDefault="00C91389" w:rsidP="00C91389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531C2053" w14:textId="77777777" w:rsidR="00C91389" w:rsidRDefault="00C91389" w:rsidP="00C91389">
      <w:pPr>
        <w:pStyle w:val="PL"/>
      </w:pPr>
      <w:r>
        <w:t xml:space="preserve">      &lt;xs:any namespace="##other" processContents="lax" minOccurs="0" maxOccurs="unbounded"/&gt;</w:t>
      </w:r>
    </w:p>
    <w:p w14:paraId="7910F766" w14:textId="77777777" w:rsidR="00C91389" w:rsidRDefault="00C91389" w:rsidP="00C91389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1AF00FCC" w14:textId="77777777" w:rsidR="00C91389" w:rsidRDefault="00C91389" w:rsidP="00C91389">
      <w:pPr>
        <w:pStyle w:val="PL"/>
      </w:pPr>
      <w:r>
        <w:t xml:space="preserve">  &lt;/xs:complexType&gt;</w:t>
      </w:r>
    </w:p>
    <w:p w14:paraId="069AD5D0" w14:textId="77777777" w:rsidR="00C91389" w:rsidRDefault="00C91389" w:rsidP="00C91389">
      <w:pPr>
        <w:pStyle w:val="PL"/>
      </w:pPr>
    </w:p>
    <w:p w14:paraId="7D0931B9" w14:textId="77777777" w:rsidR="00C91389" w:rsidRDefault="00C91389" w:rsidP="00C91389">
      <w:pPr>
        <w:pStyle w:val="PL"/>
      </w:pPr>
      <w:r>
        <w:t xml:space="preserve">  &lt;xs:complexType name="rangeType"&gt;</w:t>
      </w:r>
    </w:p>
    <w:p w14:paraId="64C58A01" w14:textId="77777777" w:rsidR="00C91389" w:rsidRDefault="00C91389" w:rsidP="00C91389">
      <w:pPr>
        <w:pStyle w:val="PL"/>
      </w:pPr>
      <w:r>
        <w:t xml:space="preserve">    &lt;xs:sequence&gt;</w:t>
      </w:r>
    </w:p>
    <w:p w14:paraId="094C35B0" w14:textId="77777777" w:rsidR="00C91389" w:rsidRDefault="00C91389" w:rsidP="00C91389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4BB454F0" w14:textId="77777777" w:rsidR="00C91389" w:rsidRDefault="00C91389" w:rsidP="00C91389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602B5746" w14:textId="77777777" w:rsidR="00C91389" w:rsidRDefault="00C91389" w:rsidP="00C91389">
      <w:pPr>
        <w:pStyle w:val="PL"/>
      </w:pPr>
      <w:r>
        <w:t xml:space="preserve">      &lt;xs:any namespace="##other" processContents="lax" minOccurs="0" maxOccurs="unbounded"/&gt;</w:t>
      </w:r>
    </w:p>
    <w:p w14:paraId="79BFFB55" w14:textId="77777777" w:rsidR="00C91389" w:rsidRDefault="00C91389" w:rsidP="00C91389">
      <w:pPr>
        <w:pStyle w:val="PL"/>
      </w:pPr>
      <w:r>
        <w:t xml:space="preserve">    &lt;/xs:sequence&gt;</w:t>
      </w:r>
    </w:p>
    <w:p w14:paraId="5519E317" w14:textId="77777777" w:rsidR="00C91389" w:rsidRDefault="00C91389" w:rsidP="00C91389">
      <w:pPr>
        <w:pStyle w:val="PL"/>
      </w:pPr>
      <w:r>
        <w:t xml:space="preserve">  &lt;/xs:complexType&gt;</w:t>
      </w:r>
    </w:p>
    <w:p w14:paraId="5D29C2E5" w14:textId="77777777" w:rsidR="00C91389" w:rsidRDefault="00C91389" w:rsidP="00C91389">
      <w:pPr>
        <w:pStyle w:val="PL"/>
      </w:pPr>
    </w:p>
    <w:p w14:paraId="2626A75B" w14:textId="77777777" w:rsidR="00C91389" w:rsidRDefault="00C91389" w:rsidP="00C91389">
      <w:pPr>
        <w:pStyle w:val="PL"/>
      </w:pPr>
      <w:r>
        <w:t xml:space="preserve">  &lt;xs:complexType name="tSpatialConditionsType"&gt;</w:t>
      </w:r>
    </w:p>
    <w:p w14:paraId="33EF1192" w14:textId="77777777" w:rsidR="00C91389" w:rsidRDefault="00C91389" w:rsidP="00C91389">
      <w:pPr>
        <w:pStyle w:val="PL"/>
      </w:pPr>
      <w:r>
        <w:t xml:space="preserve">    &lt;xs:sequence&gt;</w:t>
      </w:r>
    </w:p>
    <w:p w14:paraId="7581DAC3" w14:textId="77777777" w:rsidR="00C91389" w:rsidRDefault="00C91389" w:rsidP="00C91389">
      <w:pPr>
        <w:pStyle w:val="PL"/>
      </w:pPr>
      <w:r>
        <w:t xml:space="preserve">      &lt;xs:element name="PolygonArea" type="sealdatadelivery:tPolygonAreaType" minOccurs="0"/&gt;</w:t>
      </w:r>
    </w:p>
    <w:p w14:paraId="11B26B0C" w14:textId="77777777" w:rsidR="00C91389" w:rsidRDefault="00C91389" w:rsidP="00C91389">
      <w:pPr>
        <w:pStyle w:val="PL"/>
      </w:pPr>
      <w:r>
        <w:t xml:space="preserve">      &lt;xs:element name="EllipsoidArcArea" type="sealdatadelivery:tEllipsoidArcType" minOccurs="0"/&gt;</w:t>
      </w:r>
    </w:p>
    <w:p w14:paraId="04C156BF" w14:textId="77777777" w:rsidR="00C91389" w:rsidRDefault="00C91389" w:rsidP="00C91389">
      <w:pPr>
        <w:pStyle w:val="PL"/>
      </w:pPr>
      <w:r>
        <w:t xml:space="preserve">      &lt;xs:any namespace="##other" processContents="lax" minOccurs="0" maxOccurs="unbounded"/&gt;</w:t>
      </w:r>
    </w:p>
    <w:p w14:paraId="08299763" w14:textId="77777777" w:rsidR="00C91389" w:rsidRPr="00587E76" w:rsidRDefault="00C91389" w:rsidP="00C9138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EA154B5" w14:textId="77777777" w:rsidR="00C91389" w:rsidRDefault="00C91389" w:rsidP="00C91389">
      <w:pPr>
        <w:pStyle w:val="PL"/>
      </w:pPr>
      <w:r>
        <w:t xml:space="preserve">    &lt;/xs:sequence&gt;</w:t>
      </w:r>
    </w:p>
    <w:p w14:paraId="4E3B6FE1" w14:textId="77777777" w:rsidR="00C91389" w:rsidRDefault="00C91389" w:rsidP="00C91389">
      <w:pPr>
        <w:pStyle w:val="PL"/>
      </w:pPr>
      <w:r>
        <w:t xml:space="preserve">    &lt;xs:anyAttribute namespace="##any" processContents="lax"/&gt;</w:t>
      </w:r>
    </w:p>
    <w:p w14:paraId="593FF98E" w14:textId="77777777" w:rsidR="00C91389" w:rsidRDefault="00C91389" w:rsidP="00C91389">
      <w:pPr>
        <w:pStyle w:val="PL"/>
      </w:pPr>
      <w:r>
        <w:t xml:space="preserve">  &lt;/xs:complexType&gt;</w:t>
      </w:r>
    </w:p>
    <w:p w14:paraId="0655AF3B" w14:textId="77777777" w:rsidR="00C91389" w:rsidRDefault="00C91389" w:rsidP="00C91389">
      <w:pPr>
        <w:pStyle w:val="PL"/>
      </w:pPr>
    </w:p>
    <w:p w14:paraId="20301A77" w14:textId="77777777" w:rsidR="00C91389" w:rsidRDefault="00C91389" w:rsidP="00C91389">
      <w:pPr>
        <w:pStyle w:val="PL"/>
        <w:rPr>
          <w:lang w:eastAsia="en-GB"/>
        </w:rPr>
      </w:pPr>
      <w:r>
        <w:t xml:space="preserve">  &lt;xs:simpleType name="protectionType"&gt;</w:t>
      </w:r>
    </w:p>
    <w:p w14:paraId="70740B43" w14:textId="77777777" w:rsidR="00C91389" w:rsidRDefault="00C91389" w:rsidP="00C91389">
      <w:pPr>
        <w:pStyle w:val="PL"/>
      </w:pPr>
      <w:r>
        <w:t xml:space="preserve">    &lt;xs:restriction base="xs:string"&gt;</w:t>
      </w:r>
    </w:p>
    <w:p w14:paraId="2EE106D9" w14:textId="77777777" w:rsidR="00C91389" w:rsidRDefault="00C91389" w:rsidP="00C91389">
      <w:pPr>
        <w:pStyle w:val="PL"/>
      </w:pPr>
      <w:r>
        <w:t xml:space="preserve">    &lt;xs:enumeration value="Normal"/&gt;</w:t>
      </w:r>
    </w:p>
    <w:p w14:paraId="09D06FE7" w14:textId="77777777" w:rsidR="00C91389" w:rsidRDefault="00C91389" w:rsidP="00C91389">
      <w:pPr>
        <w:pStyle w:val="PL"/>
      </w:pPr>
      <w:r>
        <w:t xml:space="preserve">    &lt;xs:enumeration value="Encrypted"/&gt;</w:t>
      </w:r>
    </w:p>
    <w:p w14:paraId="1C61A5D2" w14:textId="77777777" w:rsidR="00C91389" w:rsidRDefault="00C91389" w:rsidP="00C91389">
      <w:pPr>
        <w:pStyle w:val="PL"/>
      </w:pPr>
      <w:r>
        <w:t xml:space="preserve">    &lt;/xs:restriction&gt;</w:t>
      </w:r>
    </w:p>
    <w:p w14:paraId="692325E7" w14:textId="77777777" w:rsidR="00C91389" w:rsidRDefault="00C91389" w:rsidP="00C91389">
      <w:pPr>
        <w:pStyle w:val="PL"/>
      </w:pPr>
      <w:r>
        <w:t xml:space="preserve">  &lt;/xs:simpleType&gt;</w:t>
      </w:r>
    </w:p>
    <w:p w14:paraId="04720D1A" w14:textId="77777777" w:rsidR="00C91389" w:rsidRDefault="00C91389" w:rsidP="00C91389">
      <w:pPr>
        <w:pStyle w:val="PL"/>
      </w:pPr>
    </w:p>
    <w:p w14:paraId="266D4D6D" w14:textId="77777777" w:rsidR="00C91389" w:rsidRDefault="00C91389" w:rsidP="00C91389">
      <w:pPr>
        <w:pStyle w:val="PL"/>
      </w:pPr>
      <w:r>
        <w:t xml:space="preserve">  &lt;xs:complexType name="tPolygonAreaType"&gt;</w:t>
      </w:r>
    </w:p>
    <w:p w14:paraId="4A40242A" w14:textId="77777777" w:rsidR="00C91389" w:rsidRDefault="00C91389" w:rsidP="00C91389">
      <w:pPr>
        <w:pStyle w:val="PL"/>
      </w:pPr>
      <w:r>
        <w:t xml:space="preserve">    &lt;xs:sequence&gt;</w:t>
      </w:r>
    </w:p>
    <w:p w14:paraId="19B849BC" w14:textId="77777777" w:rsidR="00C91389" w:rsidRDefault="00C91389" w:rsidP="00C91389">
      <w:pPr>
        <w:pStyle w:val="PL"/>
      </w:pPr>
      <w:r>
        <w:t xml:space="preserve">      &lt;xs:element name="Corner" type="sealdatadelivery:tPointCoordinateType" minOccurs="3" maxOccurs="15"/&gt;</w:t>
      </w:r>
    </w:p>
    <w:p w14:paraId="4DF1690B" w14:textId="77777777" w:rsidR="00C91389" w:rsidRDefault="00C91389" w:rsidP="00C91389">
      <w:pPr>
        <w:pStyle w:val="PL"/>
      </w:pPr>
      <w:r>
        <w:t xml:space="preserve">      &lt;xs:any namespace="##other" processContents="lax" minOccurs="0" maxOccurs="unbounded"/&gt;</w:t>
      </w:r>
    </w:p>
    <w:p w14:paraId="4157AA3B" w14:textId="77777777" w:rsidR="00C91389" w:rsidRPr="00587E76" w:rsidRDefault="00C91389" w:rsidP="00C9138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B2A6E1A" w14:textId="77777777" w:rsidR="00C91389" w:rsidRDefault="00C91389" w:rsidP="00C91389">
      <w:pPr>
        <w:pStyle w:val="PL"/>
      </w:pPr>
      <w:r>
        <w:t xml:space="preserve">    &lt;/xs:sequence&gt;</w:t>
      </w:r>
    </w:p>
    <w:p w14:paraId="05CEBF07" w14:textId="77777777" w:rsidR="00C91389" w:rsidRDefault="00C91389" w:rsidP="00C91389">
      <w:pPr>
        <w:pStyle w:val="PL"/>
      </w:pPr>
      <w:r>
        <w:t xml:space="preserve">    &lt;xs:anyAttribute namespace="##any" processContents="lax"/&gt;</w:t>
      </w:r>
    </w:p>
    <w:p w14:paraId="67833260" w14:textId="77777777" w:rsidR="00C91389" w:rsidRDefault="00C91389" w:rsidP="00C91389">
      <w:pPr>
        <w:pStyle w:val="PL"/>
      </w:pPr>
      <w:r>
        <w:t xml:space="preserve">  &lt;/xs:complexType&gt;</w:t>
      </w:r>
    </w:p>
    <w:p w14:paraId="2F308DFA" w14:textId="77777777" w:rsidR="00C91389" w:rsidRDefault="00C91389" w:rsidP="00C91389">
      <w:pPr>
        <w:pStyle w:val="PL"/>
      </w:pPr>
    </w:p>
    <w:p w14:paraId="74C38862" w14:textId="77777777" w:rsidR="00C91389" w:rsidRDefault="00C91389" w:rsidP="00C91389">
      <w:pPr>
        <w:pStyle w:val="PL"/>
      </w:pPr>
      <w:r>
        <w:t xml:space="preserve">  &lt;xs:complexType name="tEllipsoidArcType"&gt;</w:t>
      </w:r>
    </w:p>
    <w:p w14:paraId="0C540C45" w14:textId="77777777" w:rsidR="00C91389" w:rsidRDefault="00C91389" w:rsidP="00C91389">
      <w:pPr>
        <w:pStyle w:val="PL"/>
      </w:pPr>
      <w:r>
        <w:t xml:space="preserve">    &lt;xs:sequence&gt;</w:t>
      </w:r>
    </w:p>
    <w:p w14:paraId="0F675F81" w14:textId="77777777" w:rsidR="00C91389" w:rsidRDefault="00C91389" w:rsidP="00C91389">
      <w:pPr>
        <w:pStyle w:val="PL"/>
      </w:pPr>
      <w:r>
        <w:t xml:space="preserve">      &lt;xs:element name="Center" type="sealdatadelivery:tPointCoordinateType"/&gt;</w:t>
      </w:r>
    </w:p>
    <w:p w14:paraId="0BC78054" w14:textId="77777777" w:rsidR="00C91389" w:rsidRDefault="00C91389" w:rsidP="00C91389">
      <w:pPr>
        <w:pStyle w:val="PL"/>
      </w:pPr>
      <w:r>
        <w:t xml:space="preserve">      &lt;xs:element name="Radius" type="xs:nonNegativeInteger"/&gt;</w:t>
      </w:r>
    </w:p>
    <w:p w14:paraId="7F92CD49" w14:textId="77777777" w:rsidR="00C91389" w:rsidRDefault="00C91389" w:rsidP="00C91389">
      <w:pPr>
        <w:pStyle w:val="PL"/>
      </w:pPr>
      <w:r>
        <w:t xml:space="preserve">      &lt;xs:element name="OffsetAngle" type="xs:unsignedByte"/&gt;</w:t>
      </w:r>
    </w:p>
    <w:p w14:paraId="3DDA6141" w14:textId="77777777" w:rsidR="00C91389" w:rsidRDefault="00C91389" w:rsidP="00C91389">
      <w:pPr>
        <w:pStyle w:val="PL"/>
      </w:pPr>
      <w:r>
        <w:t xml:space="preserve">      &lt;xs:element name="IncludedAngle" type="xs:unsignedByte"/&gt;</w:t>
      </w:r>
    </w:p>
    <w:p w14:paraId="7DD1DEA4" w14:textId="77777777" w:rsidR="00C91389" w:rsidRDefault="00C91389" w:rsidP="00C91389">
      <w:pPr>
        <w:pStyle w:val="PL"/>
      </w:pPr>
      <w:r>
        <w:t xml:space="preserve">      &lt;xs:any namespace="##other" processContents="lax" minOccurs="0" maxOccurs="unbounded"/&gt;</w:t>
      </w:r>
    </w:p>
    <w:p w14:paraId="77572639" w14:textId="77777777" w:rsidR="00C91389" w:rsidRPr="00587E76" w:rsidRDefault="00C91389" w:rsidP="00C9138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562413B" w14:textId="77777777" w:rsidR="00C91389" w:rsidRDefault="00C91389" w:rsidP="00C91389">
      <w:pPr>
        <w:pStyle w:val="PL"/>
      </w:pPr>
      <w:r>
        <w:t xml:space="preserve">    &lt;/xs:sequence&gt;</w:t>
      </w:r>
    </w:p>
    <w:p w14:paraId="056D5D43" w14:textId="77777777" w:rsidR="00C91389" w:rsidRDefault="00C91389" w:rsidP="00C91389">
      <w:pPr>
        <w:pStyle w:val="PL"/>
      </w:pPr>
      <w:r>
        <w:t xml:space="preserve">    &lt;xs:anyAttribute namespace="##any" processContents="lax"/&gt;</w:t>
      </w:r>
    </w:p>
    <w:p w14:paraId="4F9F8B3C" w14:textId="77777777" w:rsidR="00C91389" w:rsidRDefault="00C91389" w:rsidP="00C91389">
      <w:pPr>
        <w:pStyle w:val="PL"/>
      </w:pPr>
      <w:r>
        <w:t xml:space="preserve">  &lt;/xs:complexType&gt;</w:t>
      </w:r>
    </w:p>
    <w:p w14:paraId="36AD69F8" w14:textId="77777777" w:rsidR="00C91389" w:rsidRDefault="00C91389" w:rsidP="00C91389">
      <w:pPr>
        <w:pStyle w:val="PL"/>
      </w:pPr>
    </w:p>
    <w:p w14:paraId="35C71B86" w14:textId="77777777" w:rsidR="00C91389" w:rsidRDefault="00C91389" w:rsidP="00C91389">
      <w:pPr>
        <w:pStyle w:val="PL"/>
      </w:pPr>
      <w:r>
        <w:t xml:space="preserve">  &lt;xs:complexType name="tPointCoordinateType"&gt;</w:t>
      </w:r>
    </w:p>
    <w:p w14:paraId="3277A1A6" w14:textId="77777777" w:rsidR="00C91389" w:rsidRDefault="00C91389" w:rsidP="00C91389">
      <w:pPr>
        <w:pStyle w:val="PL"/>
      </w:pPr>
      <w:r>
        <w:t xml:space="preserve">    &lt;xs:sequence&gt;</w:t>
      </w:r>
    </w:p>
    <w:p w14:paraId="32811919" w14:textId="77777777" w:rsidR="00C91389" w:rsidRDefault="00C91389" w:rsidP="00C91389">
      <w:pPr>
        <w:pStyle w:val="PL"/>
      </w:pPr>
      <w:r>
        <w:t xml:space="preserve">      &lt;xs:element name="longitude" type="sealdatadelivery:tCoordinateType"/&gt;</w:t>
      </w:r>
    </w:p>
    <w:p w14:paraId="1DACABFA" w14:textId="77777777" w:rsidR="00C91389" w:rsidRDefault="00C91389" w:rsidP="00C91389">
      <w:pPr>
        <w:pStyle w:val="PL"/>
      </w:pPr>
      <w:r>
        <w:t xml:space="preserve">      &lt;xs:element name="latitude" type="sealdatadelivery:tCoordinateType"/&gt;</w:t>
      </w:r>
    </w:p>
    <w:p w14:paraId="044E4BC6" w14:textId="77777777" w:rsidR="00C91389" w:rsidRDefault="00C91389" w:rsidP="00C91389">
      <w:pPr>
        <w:pStyle w:val="PL"/>
      </w:pPr>
      <w:r>
        <w:t xml:space="preserve">      &lt;xs:element name="altitude" type="sealdatadelivery:tCoordinateType" minOccurs="0"/&gt;</w:t>
      </w:r>
    </w:p>
    <w:p w14:paraId="4ABD9603" w14:textId="77777777" w:rsidR="00C91389" w:rsidRDefault="00C91389" w:rsidP="00C91389">
      <w:pPr>
        <w:pStyle w:val="PL"/>
      </w:pPr>
      <w:r>
        <w:t xml:space="preserve">      &lt;xs:any namespace="##other" processContents="lax" minOccurs="0" maxOccurs="unbounded"/&gt;</w:t>
      </w:r>
    </w:p>
    <w:p w14:paraId="6630DBF0" w14:textId="77777777" w:rsidR="00C91389" w:rsidRPr="00587E76" w:rsidRDefault="00C91389" w:rsidP="00C9138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B7260C6" w14:textId="77777777" w:rsidR="00C91389" w:rsidRDefault="00C91389" w:rsidP="00C91389">
      <w:pPr>
        <w:pStyle w:val="PL"/>
      </w:pPr>
      <w:r>
        <w:t xml:space="preserve">    &lt;/xs:sequence&gt;</w:t>
      </w:r>
    </w:p>
    <w:p w14:paraId="6DF77CEB" w14:textId="77777777" w:rsidR="00C91389" w:rsidRDefault="00C91389" w:rsidP="00C91389">
      <w:pPr>
        <w:pStyle w:val="PL"/>
      </w:pPr>
      <w:r>
        <w:t xml:space="preserve">    &lt;xs:anyAttribute namespace="##any" processContents="lax"/&gt;</w:t>
      </w:r>
    </w:p>
    <w:p w14:paraId="4A804047" w14:textId="77777777" w:rsidR="00C91389" w:rsidRDefault="00C91389" w:rsidP="00C91389">
      <w:pPr>
        <w:pStyle w:val="PL"/>
      </w:pPr>
      <w:r>
        <w:t xml:space="preserve">  &lt;/xs:complexType&gt;</w:t>
      </w:r>
    </w:p>
    <w:p w14:paraId="352EB5D7" w14:textId="77777777" w:rsidR="00C91389" w:rsidRDefault="00C91389" w:rsidP="00C91389">
      <w:pPr>
        <w:pStyle w:val="PL"/>
      </w:pPr>
    </w:p>
    <w:p w14:paraId="5C02CEF9" w14:textId="77777777" w:rsidR="00C91389" w:rsidRDefault="00C91389" w:rsidP="00C91389">
      <w:pPr>
        <w:pStyle w:val="PL"/>
      </w:pPr>
      <w:r>
        <w:t xml:space="preserve">  &lt;xs:complexType name="tCoordinateType"&gt;</w:t>
      </w:r>
    </w:p>
    <w:p w14:paraId="72CB0670" w14:textId="77777777" w:rsidR="00C91389" w:rsidRDefault="00C91389" w:rsidP="00C91389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71C2EAAC" w14:textId="77777777" w:rsidR="00C91389" w:rsidRDefault="00C91389" w:rsidP="00C91389">
      <w:pPr>
        <w:pStyle w:val="PL"/>
      </w:pPr>
      <w:r>
        <w:t xml:space="preserve">      &lt;xs:element name="threebytes" type="sealdatadelivery:tThreeByteType" minOccurs="0"/&gt;</w:t>
      </w:r>
    </w:p>
    <w:p w14:paraId="5DB1CF94" w14:textId="77777777" w:rsidR="00C91389" w:rsidRDefault="00C91389" w:rsidP="00C91389">
      <w:pPr>
        <w:pStyle w:val="PL"/>
      </w:pPr>
      <w:r>
        <w:t xml:space="preserve">      &lt;xs:any namespace="##other" processContents="lax"/&gt;</w:t>
      </w:r>
    </w:p>
    <w:p w14:paraId="09754DCA" w14:textId="77777777" w:rsidR="00C91389" w:rsidRDefault="00C91389" w:rsidP="00C91389">
      <w:pPr>
        <w:pStyle w:val="PL"/>
      </w:pPr>
      <w:r>
        <w:t xml:space="preserve">      &lt;xs:element name="anyExt" type="sealdatadelivery:anyExtType" minOccurs="0"/&gt;</w:t>
      </w:r>
    </w:p>
    <w:p w14:paraId="7435FCDF" w14:textId="77777777" w:rsidR="00C91389" w:rsidRDefault="00C91389" w:rsidP="00C91389">
      <w:pPr>
        <w:pStyle w:val="PL"/>
      </w:pPr>
      <w:r>
        <w:t xml:space="preserve">    &lt;/xs:choice&gt;</w:t>
      </w:r>
    </w:p>
    <w:p w14:paraId="5632E395" w14:textId="77777777" w:rsidR="00C91389" w:rsidRDefault="00C91389" w:rsidP="00C91389">
      <w:pPr>
        <w:pStyle w:val="PL"/>
      </w:pPr>
      <w:r>
        <w:t xml:space="preserve">    &lt;xs:attribute name="type" type="sealdatadelivery:protectionType"/&gt;</w:t>
      </w:r>
    </w:p>
    <w:p w14:paraId="7951AC9C" w14:textId="77777777" w:rsidR="00C91389" w:rsidRDefault="00C91389" w:rsidP="00C91389">
      <w:pPr>
        <w:pStyle w:val="PL"/>
      </w:pPr>
      <w:r>
        <w:t xml:space="preserve">    &lt;xs:anyAttribute namespace="##any" processContents="lax"/&gt;</w:t>
      </w:r>
    </w:p>
    <w:p w14:paraId="4D57C293" w14:textId="77777777" w:rsidR="00C91389" w:rsidRDefault="00C91389" w:rsidP="00C91389">
      <w:pPr>
        <w:pStyle w:val="PL"/>
      </w:pPr>
      <w:r>
        <w:t xml:space="preserve">  &lt;/xs:complexType&gt;</w:t>
      </w:r>
    </w:p>
    <w:p w14:paraId="3AD05C71" w14:textId="77777777" w:rsidR="00C91389" w:rsidRDefault="00C91389" w:rsidP="00C91389">
      <w:pPr>
        <w:pStyle w:val="PL"/>
      </w:pPr>
    </w:p>
    <w:p w14:paraId="66772920" w14:textId="77777777" w:rsidR="00C91389" w:rsidRDefault="00C91389" w:rsidP="00C91389">
      <w:pPr>
        <w:pStyle w:val="PL"/>
      </w:pPr>
      <w:r>
        <w:t xml:space="preserve">  &lt;xs:simpleType name="tThreeByteType"&gt;</w:t>
      </w:r>
    </w:p>
    <w:p w14:paraId="047194CF" w14:textId="77777777" w:rsidR="00C91389" w:rsidRDefault="00C91389" w:rsidP="00C91389">
      <w:pPr>
        <w:pStyle w:val="PL"/>
      </w:pPr>
      <w:r>
        <w:t xml:space="preserve">    &lt;xs:restriction base="xs:integer"&gt;</w:t>
      </w:r>
    </w:p>
    <w:p w14:paraId="1466770F" w14:textId="77777777" w:rsidR="00C91389" w:rsidRDefault="00C91389" w:rsidP="00C91389">
      <w:pPr>
        <w:pStyle w:val="PL"/>
      </w:pPr>
      <w:r>
        <w:t xml:space="preserve">      &lt;xs:minInclusive value="0"/&gt;</w:t>
      </w:r>
    </w:p>
    <w:p w14:paraId="39F23438" w14:textId="77777777" w:rsidR="00C91389" w:rsidRDefault="00C91389" w:rsidP="00C91389">
      <w:pPr>
        <w:pStyle w:val="PL"/>
      </w:pPr>
      <w:r>
        <w:t xml:space="preserve">      &lt;xs:maxInclusive value="16777215"/&gt;</w:t>
      </w:r>
    </w:p>
    <w:p w14:paraId="1BCA23E9" w14:textId="77777777" w:rsidR="00C91389" w:rsidRDefault="00C91389" w:rsidP="00C91389">
      <w:pPr>
        <w:pStyle w:val="PL"/>
      </w:pPr>
      <w:r>
        <w:t xml:space="preserve">    &lt;/xs:restriction&gt;</w:t>
      </w:r>
    </w:p>
    <w:p w14:paraId="34D053C6" w14:textId="77777777" w:rsidR="00C91389" w:rsidRDefault="00C91389" w:rsidP="00C91389">
      <w:pPr>
        <w:pStyle w:val="PL"/>
      </w:pPr>
      <w:r>
        <w:t xml:space="preserve">  &lt;/xs:simpleType&gt;</w:t>
      </w:r>
    </w:p>
    <w:p w14:paraId="372A9A43" w14:textId="77777777" w:rsidR="00C91389" w:rsidRDefault="00C91389" w:rsidP="00C91389">
      <w:pPr>
        <w:pStyle w:val="PL"/>
      </w:pPr>
    </w:p>
    <w:p w14:paraId="786CD32E" w14:textId="77777777" w:rsidR="00C91389" w:rsidRDefault="00C91389" w:rsidP="00C91389">
      <w:pPr>
        <w:pStyle w:val="PL"/>
      </w:pPr>
      <w:r>
        <w:t xml:space="preserve">  &lt;xs:complexType name="tMeasurementRequirementListType"&gt;</w:t>
      </w:r>
    </w:p>
    <w:p w14:paraId="01EE798F" w14:textId="77777777" w:rsidR="00C91389" w:rsidRDefault="00C91389" w:rsidP="00C91389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34BA2184" w14:textId="77777777" w:rsidR="00C91389" w:rsidRDefault="00C91389" w:rsidP="00C91389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63A49221" w14:textId="77777777" w:rsidR="00C91389" w:rsidRDefault="00C91389" w:rsidP="00C91389">
      <w:pPr>
        <w:pStyle w:val="PL"/>
      </w:pPr>
      <w:r>
        <w:t xml:space="preserve">      &lt;xs:any namespace="##other" processContents="lax" minOccurs="0" maxOccurs="unbounded"/&gt;</w:t>
      </w:r>
    </w:p>
    <w:p w14:paraId="3B86F047" w14:textId="77777777" w:rsidR="00C91389" w:rsidRDefault="00C91389" w:rsidP="00C91389">
      <w:pPr>
        <w:pStyle w:val="PL"/>
      </w:pPr>
      <w:r>
        <w:t xml:space="preserve">      &lt;xs:element name="anyExt" type="sealdatadelivery:anyExtType" minOccurs="0"/&gt;</w:t>
      </w:r>
    </w:p>
    <w:p w14:paraId="42BCAA09" w14:textId="77777777" w:rsidR="00C91389" w:rsidRDefault="00C91389" w:rsidP="00C91389">
      <w:pPr>
        <w:pStyle w:val="PL"/>
      </w:pPr>
      <w:r>
        <w:t xml:space="preserve">    &lt;/xs:sequence&gt;</w:t>
      </w:r>
    </w:p>
    <w:p w14:paraId="5AD3F7BB" w14:textId="77777777" w:rsidR="00C91389" w:rsidRDefault="00C91389" w:rsidP="00C91389">
      <w:pPr>
        <w:pStyle w:val="PL"/>
      </w:pPr>
      <w:r>
        <w:t xml:space="preserve">  &lt;/xs:complexType&gt;</w:t>
      </w:r>
    </w:p>
    <w:p w14:paraId="10D3A052" w14:textId="77777777" w:rsidR="00C91389" w:rsidRDefault="00C91389" w:rsidP="00C91389">
      <w:pPr>
        <w:pStyle w:val="PL"/>
      </w:pPr>
    </w:p>
    <w:p w14:paraId="21BA2609" w14:textId="77777777" w:rsidR="00C91389" w:rsidRDefault="00C91389" w:rsidP="00C91389">
      <w:pPr>
        <w:pStyle w:val="PL"/>
      </w:pPr>
      <w:r>
        <w:t xml:space="preserve">  &lt;xs:complexType name="tMeasurementRequirementType"&gt;</w:t>
      </w:r>
    </w:p>
    <w:p w14:paraId="7D51DC3E" w14:textId="77777777" w:rsidR="00C91389" w:rsidRDefault="00C91389" w:rsidP="00C91389">
      <w:pPr>
        <w:pStyle w:val="PL"/>
      </w:pPr>
      <w:r>
        <w:lastRenderedPageBreak/>
        <w:t xml:space="preserve">    &lt;xs:sequence&gt;</w:t>
      </w:r>
    </w:p>
    <w:p w14:paraId="487B2079" w14:textId="77777777" w:rsidR="00C91389" w:rsidRDefault="00C91389" w:rsidP="00C91389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369995CD" w14:textId="77777777" w:rsidR="00C91389" w:rsidRDefault="00C91389" w:rsidP="00C91389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3D14BD21" w14:textId="77777777" w:rsidR="00C91389" w:rsidRDefault="00C91389" w:rsidP="00C91389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5FA864CB" w14:textId="77777777" w:rsidR="00C91389" w:rsidRDefault="00C91389" w:rsidP="00C91389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5A2F965D" w14:textId="77777777" w:rsidR="00C91389" w:rsidRDefault="00C91389" w:rsidP="00C91389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6EA846B9" w14:textId="77777777" w:rsidR="00C91389" w:rsidRDefault="00C91389" w:rsidP="00C91389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48AE1859" w14:textId="77777777" w:rsidR="00C91389" w:rsidRDefault="00C91389" w:rsidP="00C91389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59E8F2F6" w14:textId="77777777" w:rsidR="00C91389" w:rsidRDefault="00C91389" w:rsidP="00C91389">
      <w:pPr>
        <w:pStyle w:val="PL"/>
      </w:pPr>
      <w:r>
        <w:t xml:space="preserve">      &lt;xs:any namespace="##other" processContents="lax" minOccurs="0" maxOccurs="unbounded"/&gt;</w:t>
      </w:r>
    </w:p>
    <w:p w14:paraId="58BD9F08" w14:textId="77777777" w:rsidR="00C91389" w:rsidRPr="00587E76" w:rsidRDefault="00C91389" w:rsidP="00C9138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D8AE3AC" w14:textId="77777777" w:rsidR="00C91389" w:rsidRDefault="00C91389" w:rsidP="00C91389">
      <w:pPr>
        <w:pStyle w:val="PL"/>
      </w:pPr>
      <w:r>
        <w:t xml:space="preserve">    &lt;/xs:sequence&gt;</w:t>
      </w:r>
    </w:p>
    <w:p w14:paraId="544D41A8" w14:textId="77777777" w:rsidR="00C91389" w:rsidRDefault="00C91389" w:rsidP="00C91389">
      <w:pPr>
        <w:pStyle w:val="PL"/>
      </w:pPr>
      <w:r>
        <w:t xml:space="preserve">    &lt;xs:anyAttribute namespace="##any" processContents="lax"/&gt;</w:t>
      </w:r>
    </w:p>
    <w:p w14:paraId="32DCB3C2" w14:textId="77777777" w:rsidR="00C91389" w:rsidRDefault="00C91389" w:rsidP="00C91389">
      <w:pPr>
        <w:pStyle w:val="PL"/>
      </w:pPr>
      <w:r>
        <w:t xml:space="preserve">  &lt;/xs:complexType&gt;</w:t>
      </w:r>
    </w:p>
    <w:p w14:paraId="57E8D844" w14:textId="77777777" w:rsidR="00C91389" w:rsidRDefault="00C91389" w:rsidP="00C91389">
      <w:pPr>
        <w:pStyle w:val="PL"/>
      </w:pPr>
    </w:p>
    <w:p w14:paraId="1ABD8AC9" w14:textId="77777777" w:rsidR="00C91389" w:rsidRDefault="00C91389" w:rsidP="00C91389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748211F0" w14:textId="77777777" w:rsidR="00C91389" w:rsidRDefault="00C91389" w:rsidP="00C91389">
      <w:pPr>
        <w:pStyle w:val="PL"/>
      </w:pPr>
      <w:r>
        <w:t xml:space="preserve">    &lt;xs:sequence&gt;</w:t>
      </w:r>
    </w:p>
    <w:p w14:paraId="3CF72AFC" w14:textId="77777777" w:rsidR="00C91389" w:rsidRDefault="00C91389" w:rsidP="00C91389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38D6B1" w14:textId="77777777" w:rsidR="00C91389" w:rsidRDefault="00C91389" w:rsidP="00C91389">
      <w:pPr>
        <w:pStyle w:val="PL"/>
      </w:pPr>
      <w:r>
        <w:t xml:space="preserve">      &lt;xs:element name="</w:t>
      </w:r>
      <w:bookmarkStart w:id="32" w:name="OLE_LINK37"/>
      <w:bookmarkStart w:id="33" w:name="OLE_LINK38"/>
      <w:r>
        <w:t>quality-guarantee-action</w:t>
      </w:r>
      <w:bookmarkEnd w:id="32"/>
      <w:bookmarkEnd w:id="33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C9139A4" w14:textId="77777777" w:rsidR="00C91389" w:rsidRDefault="00C91389" w:rsidP="00C91389">
      <w:pPr>
        <w:pStyle w:val="PL"/>
      </w:pPr>
      <w:r>
        <w:t xml:space="preserve">      &lt;xs:any namespace="##other" processContents="lax" minOccurs="0" maxOccurs="unbounded"/&gt;</w:t>
      </w:r>
    </w:p>
    <w:p w14:paraId="5A5D0D70" w14:textId="77777777" w:rsidR="00C91389" w:rsidRPr="00587E76" w:rsidRDefault="00C91389" w:rsidP="00C9138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ED958C1" w14:textId="77777777" w:rsidR="00C91389" w:rsidRDefault="00C91389" w:rsidP="00C91389">
      <w:pPr>
        <w:pStyle w:val="PL"/>
      </w:pPr>
      <w:r>
        <w:t xml:space="preserve">    &lt;/xs:sequence&gt;</w:t>
      </w:r>
    </w:p>
    <w:p w14:paraId="332EC080" w14:textId="77777777" w:rsidR="00C91389" w:rsidRDefault="00C91389" w:rsidP="00C91389">
      <w:pPr>
        <w:pStyle w:val="PL"/>
      </w:pPr>
      <w:r>
        <w:t xml:space="preserve">    &lt;xs:anyAttribute namespace="##any" processContents="lax"/&gt;</w:t>
      </w:r>
    </w:p>
    <w:p w14:paraId="239BC6EB" w14:textId="77777777" w:rsidR="00C91389" w:rsidRDefault="00C91389" w:rsidP="00C91389">
      <w:pPr>
        <w:pStyle w:val="PL"/>
      </w:pPr>
      <w:r>
        <w:t xml:space="preserve">  &lt;/xs:complexType&gt;</w:t>
      </w:r>
    </w:p>
    <w:p w14:paraId="2A2AE5BC" w14:textId="77777777" w:rsidR="00C91389" w:rsidRDefault="00C91389" w:rsidP="00C91389">
      <w:pPr>
        <w:pStyle w:val="PL"/>
      </w:pPr>
    </w:p>
    <w:p w14:paraId="4ABC3842" w14:textId="77777777" w:rsidR="00C91389" w:rsidRDefault="00C91389" w:rsidP="00C91389">
      <w:pPr>
        <w:pStyle w:val="PL"/>
      </w:pPr>
      <w:r>
        <w:t xml:space="preserve">  &lt;xs:simpleType name="tReportingFrequencyType"&gt;</w:t>
      </w:r>
    </w:p>
    <w:p w14:paraId="31C72973" w14:textId="77777777" w:rsidR="00C91389" w:rsidRDefault="00C91389" w:rsidP="00C91389">
      <w:pPr>
        <w:pStyle w:val="PL"/>
      </w:pPr>
      <w:r>
        <w:t xml:space="preserve">    &lt;xs:restriction base="xs:string"&gt;</w:t>
      </w:r>
    </w:p>
    <w:p w14:paraId="408DE2B7" w14:textId="77777777" w:rsidR="00C91389" w:rsidRDefault="00C91389" w:rsidP="00C91389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1E3F5A54" w14:textId="77777777" w:rsidR="00C91389" w:rsidRDefault="00C91389" w:rsidP="00C91389">
      <w:pPr>
        <w:pStyle w:val="PL"/>
      </w:pPr>
      <w:r>
        <w:t xml:space="preserve">      &lt;xs:enumeration value="now"/&gt;</w:t>
      </w:r>
    </w:p>
    <w:p w14:paraId="7F7905CE" w14:textId="77777777" w:rsidR="00C91389" w:rsidRDefault="00C91389" w:rsidP="00C91389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60E0A000" w14:textId="77777777" w:rsidR="00C91389" w:rsidRDefault="00C91389" w:rsidP="00C91389">
      <w:pPr>
        <w:pStyle w:val="PL"/>
      </w:pPr>
      <w:r>
        <w:t xml:space="preserve">  &lt;/xs:simpleType&gt;</w:t>
      </w:r>
    </w:p>
    <w:p w14:paraId="24671D0F" w14:textId="77777777" w:rsidR="00C91389" w:rsidRDefault="00C91389" w:rsidP="00C91389">
      <w:pPr>
        <w:pStyle w:val="PL"/>
      </w:pPr>
    </w:p>
    <w:p w14:paraId="22D281FF" w14:textId="77777777" w:rsidR="00C91389" w:rsidRDefault="00C91389" w:rsidP="00C91389">
      <w:pPr>
        <w:pStyle w:val="PL"/>
      </w:pPr>
      <w:r>
        <w:t xml:space="preserve">  &lt;xs:simpleType name="tMeasurementIdType"&gt;</w:t>
      </w:r>
    </w:p>
    <w:p w14:paraId="00D1DA4C" w14:textId="77777777" w:rsidR="00C91389" w:rsidRDefault="00C91389" w:rsidP="00C91389">
      <w:pPr>
        <w:pStyle w:val="PL"/>
      </w:pPr>
      <w:r>
        <w:t xml:space="preserve">    &lt;xs:restriction base="xs:string"&gt;</w:t>
      </w:r>
    </w:p>
    <w:p w14:paraId="0DB0541A" w14:textId="77777777" w:rsidR="00C91389" w:rsidRDefault="00C91389" w:rsidP="00C91389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40972FA8" w14:textId="77777777" w:rsidR="00C91389" w:rsidRDefault="00C91389" w:rsidP="00C91389">
      <w:pPr>
        <w:pStyle w:val="PL"/>
      </w:pPr>
      <w:r>
        <w:t xml:space="preserve">      &lt;xs:enumeration value="bitrate"/&gt;</w:t>
      </w:r>
    </w:p>
    <w:p w14:paraId="030C0695" w14:textId="77777777" w:rsidR="00C91389" w:rsidRPr="006808AE" w:rsidRDefault="00C91389" w:rsidP="00C91389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7F6522F2" w14:textId="77777777" w:rsidR="00C91389" w:rsidRPr="006808AE" w:rsidRDefault="00C91389" w:rsidP="00C91389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65FA8D2F" w14:textId="77777777" w:rsidR="00C91389" w:rsidRDefault="00C91389" w:rsidP="00C91389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58072ACD" w14:textId="77777777" w:rsidR="00C91389" w:rsidRDefault="00C91389" w:rsidP="00C91389">
      <w:pPr>
        <w:pStyle w:val="PL"/>
      </w:pPr>
      <w:r>
        <w:t xml:space="preserve">  &lt;/xs:simpleType&gt;</w:t>
      </w:r>
    </w:p>
    <w:p w14:paraId="2601D570" w14:textId="77777777" w:rsidR="00C91389" w:rsidRDefault="00C91389" w:rsidP="00C91389">
      <w:pPr>
        <w:pStyle w:val="PL"/>
      </w:pPr>
    </w:p>
    <w:p w14:paraId="2F65F0CC" w14:textId="77777777" w:rsidR="00C91389" w:rsidRDefault="00C91389" w:rsidP="00C91389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74D3840B" w14:textId="77777777" w:rsidR="00C91389" w:rsidRDefault="00C91389" w:rsidP="00C91389">
      <w:pPr>
        <w:pStyle w:val="PL"/>
      </w:pPr>
      <w:r>
        <w:t xml:space="preserve">    &lt;xs:simpleContent&gt;</w:t>
      </w:r>
    </w:p>
    <w:p w14:paraId="717D9434" w14:textId="77777777" w:rsidR="00C91389" w:rsidRDefault="00C91389" w:rsidP="00C91389">
      <w:pPr>
        <w:pStyle w:val="PL"/>
      </w:pPr>
      <w:r>
        <w:t xml:space="preserve">      &lt;xs:extension base="xs:integer"&gt;</w:t>
      </w:r>
    </w:p>
    <w:p w14:paraId="79AB729E" w14:textId="77777777" w:rsidR="00C91389" w:rsidRDefault="00C91389" w:rsidP="00C91389">
      <w:pPr>
        <w:pStyle w:val="PL"/>
      </w:pPr>
      <w:r>
        <w:t xml:space="preserve">        &lt;xs:attribute name="TriggerEvent" type="xs:string" use="required"/&gt;</w:t>
      </w:r>
    </w:p>
    <w:p w14:paraId="41590E9C" w14:textId="77777777" w:rsidR="00C91389" w:rsidRPr="006254F8" w:rsidRDefault="00C91389" w:rsidP="00C91389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10925037" w14:textId="77777777" w:rsidR="00C91389" w:rsidRPr="006254F8" w:rsidRDefault="00C91389" w:rsidP="00C91389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581C03C7" w14:textId="77777777" w:rsidR="00C91389" w:rsidRDefault="00C91389" w:rsidP="00C91389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45C9D32B" w14:textId="77777777" w:rsidR="00C91389" w:rsidRPr="006254F8" w:rsidRDefault="00C91389" w:rsidP="00C91389">
      <w:pPr>
        <w:pStyle w:val="PL"/>
        <w:rPr>
          <w:lang w:val="fr-FR"/>
        </w:rPr>
      </w:pPr>
    </w:p>
    <w:p w14:paraId="6AB6E558" w14:textId="77777777" w:rsidR="00C91389" w:rsidRDefault="00C91389" w:rsidP="00C91389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0589612D" w14:textId="77777777" w:rsidR="00C91389" w:rsidRDefault="00C91389" w:rsidP="00C91389">
      <w:pPr>
        <w:pStyle w:val="PL"/>
      </w:pPr>
      <w:r>
        <w:t xml:space="preserve">    &lt;xs:sequence&gt;</w:t>
      </w:r>
    </w:p>
    <w:p w14:paraId="0261A6A9" w14:textId="77777777" w:rsidR="00C91389" w:rsidRDefault="00C91389" w:rsidP="00C91389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743546B" w14:textId="77777777" w:rsidR="00C91389" w:rsidRDefault="00C91389" w:rsidP="00C91389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D0A8176" w14:textId="77777777" w:rsidR="00C91389" w:rsidRDefault="00C91389" w:rsidP="00C91389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7156EB3" w14:textId="77777777" w:rsidR="00C91389" w:rsidRDefault="00C91389" w:rsidP="00C91389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4492FC" w14:textId="77777777" w:rsidR="00C91389" w:rsidRPr="00587E76" w:rsidRDefault="00C91389" w:rsidP="00C9138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DC78BBE" w14:textId="77777777" w:rsidR="00C91389" w:rsidRDefault="00C91389" w:rsidP="00C91389">
      <w:pPr>
        <w:pStyle w:val="PL"/>
      </w:pPr>
      <w:r>
        <w:t xml:space="preserve">    &lt;/xs:sequence&gt;</w:t>
      </w:r>
    </w:p>
    <w:p w14:paraId="3B48A25C" w14:textId="77777777" w:rsidR="00C91389" w:rsidRDefault="00C91389" w:rsidP="00C91389">
      <w:pPr>
        <w:pStyle w:val="PL"/>
      </w:pPr>
      <w:r>
        <w:t xml:space="preserve">    &lt;xs:anyAttribute namespace="##any" processContents="lax"/&gt;</w:t>
      </w:r>
    </w:p>
    <w:p w14:paraId="6C896EF2" w14:textId="77777777" w:rsidR="00C91389" w:rsidRDefault="00C91389" w:rsidP="00C91389">
      <w:pPr>
        <w:pStyle w:val="PL"/>
      </w:pPr>
      <w:r>
        <w:t xml:space="preserve">  &lt;/xs:complexType&gt;</w:t>
      </w:r>
    </w:p>
    <w:p w14:paraId="6F723DB6" w14:textId="77777777" w:rsidR="00C91389" w:rsidRDefault="00C91389" w:rsidP="00C91389">
      <w:pPr>
        <w:pStyle w:val="PL"/>
      </w:pPr>
    </w:p>
    <w:p w14:paraId="0CB65C71" w14:textId="77777777" w:rsidR="00C91389" w:rsidRDefault="00C91389" w:rsidP="00C91389">
      <w:pPr>
        <w:pStyle w:val="PL"/>
      </w:pPr>
      <w:r>
        <w:t xml:space="preserve">  &lt;xs:complexType name="tMeasurementsSubscriptionRspType"&gt;</w:t>
      </w:r>
    </w:p>
    <w:p w14:paraId="4B050F20" w14:textId="77777777" w:rsidR="00C91389" w:rsidRDefault="00C91389" w:rsidP="00C91389">
      <w:pPr>
        <w:pStyle w:val="PL"/>
      </w:pPr>
      <w:r>
        <w:t xml:space="preserve">    &lt;xs:sequence&gt;</w:t>
      </w:r>
    </w:p>
    <w:p w14:paraId="1C2221AF" w14:textId="77777777" w:rsidR="00C91389" w:rsidRDefault="00C91389" w:rsidP="00C91389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72EEFE" w14:textId="77777777" w:rsidR="00C91389" w:rsidRDefault="00C91389" w:rsidP="00C91389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477DDC" w14:textId="77777777" w:rsidR="00C91389" w:rsidRDefault="00C91389" w:rsidP="00C91389">
      <w:pPr>
        <w:pStyle w:val="PL"/>
      </w:pPr>
      <w:r>
        <w:t xml:space="preserve">      &lt;xs:any namespace="##other" processContents="lax" minOccurs="0" maxOccurs="unbounded"/&gt;</w:t>
      </w:r>
    </w:p>
    <w:p w14:paraId="59B436DD" w14:textId="77777777" w:rsidR="00C91389" w:rsidRPr="00587E76" w:rsidRDefault="00C91389" w:rsidP="00C9138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1A9A33C" w14:textId="77777777" w:rsidR="00C91389" w:rsidRDefault="00C91389" w:rsidP="00C91389">
      <w:pPr>
        <w:pStyle w:val="PL"/>
      </w:pPr>
      <w:r>
        <w:t xml:space="preserve">    &lt;/xs:sequence&gt;</w:t>
      </w:r>
    </w:p>
    <w:p w14:paraId="13E824AB" w14:textId="77777777" w:rsidR="00C91389" w:rsidRDefault="00C91389" w:rsidP="00C91389">
      <w:pPr>
        <w:pStyle w:val="PL"/>
      </w:pPr>
      <w:r>
        <w:t xml:space="preserve">    &lt;xs:anyAttribute namespace="##any" processContents="lax"/&gt;</w:t>
      </w:r>
    </w:p>
    <w:p w14:paraId="4BD36EF0" w14:textId="77777777" w:rsidR="00C91389" w:rsidRDefault="00C91389" w:rsidP="00C91389">
      <w:pPr>
        <w:pStyle w:val="PL"/>
      </w:pPr>
      <w:r>
        <w:t xml:space="preserve">  &lt;/xs:complexType&gt;</w:t>
      </w:r>
    </w:p>
    <w:p w14:paraId="0953DD95" w14:textId="77777777" w:rsidR="00C91389" w:rsidRDefault="00C91389" w:rsidP="00C91389">
      <w:pPr>
        <w:pStyle w:val="PL"/>
      </w:pPr>
    </w:p>
    <w:p w14:paraId="71686249" w14:textId="77777777" w:rsidR="00C91389" w:rsidRDefault="00C91389" w:rsidP="00C91389">
      <w:pPr>
        <w:pStyle w:val="PL"/>
      </w:pPr>
      <w:r>
        <w:t xml:space="preserve">  &lt;xs:complexType name="tMeasurementsNotificationType"&gt;</w:t>
      </w:r>
    </w:p>
    <w:p w14:paraId="4C8F7D76" w14:textId="77777777" w:rsidR="00C91389" w:rsidRDefault="00C91389" w:rsidP="00C91389">
      <w:pPr>
        <w:pStyle w:val="PL"/>
      </w:pPr>
      <w:r>
        <w:t xml:space="preserve">    &lt;xs:sequence&gt;</w:t>
      </w:r>
    </w:p>
    <w:p w14:paraId="37CCE3EC" w14:textId="77777777" w:rsidR="00C91389" w:rsidRDefault="00C91389" w:rsidP="00C91389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509639" w14:textId="77777777" w:rsidR="00C91389" w:rsidRDefault="00C91389" w:rsidP="00C91389">
      <w:pPr>
        <w:pStyle w:val="PL"/>
      </w:pPr>
      <w:r>
        <w:t xml:space="preserve">      &lt;xs:any namespace="##other" processContents="lax" minOccurs="0" maxOccurs="unbounded"/&gt;</w:t>
      </w:r>
    </w:p>
    <w:p w14:paraId="109FD91C" w14:textId="77777777" w:rsidR="00C91389" w:rsidRPr="00587E76" w:rsidRDefault="00C91389" w:rsidP="00C9138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F58B6D3" w14:textId="77777777" w:rsidR="00C91389" w:rsidRDefault="00C91389" w:rsidP="00C91389">
      <w:pPr>
        <w:pStyle w:val="PL"/>
      </w:pPr>
      <w:r>
        <w:t xml:space="preserve">    &lt;/xs:sequence&gt;</w:t>
      </w:r>
    </w:p>
    <w:p w14:paraId="696AAA92" w14:textId="77777777" w:rsidR="00C91389" w:rsidRDefault="00C91389" w:rsidP="00C91389">
      <w:pPr>
        <w:pStyle w:val="PL"/>
      </w:pPr>
      <w:r>
        <w:t xml:space="preserve">    &lt;xs:anyAttribute namespace="##any" processContents="lax"/&gt;</w:t>
      </w:r>
    </w:p>
    <w:p w14:paraId="3C1E8EC9" w14:textId="77777777" w:rsidR="00C91389" w:rsidRDefault="00C91389" w:rsidP="00C91389">
      <w:pPr>
        <w:pStyle w:val="PL"/>
      </w:pPr>
      <w:r>
        <w:t xml:space="preserve">  &lt;/xs:complexType&gt;</w:t>
      </w:r>
    </w:p>
    <w:p w14:paraId="7B58967F" w14:textId="77777777" w:rsidR="00C91389" w:rsidRDefault="00C91389" w:rsidP="00C91389">
      <w:pPr>
        <w:pStyle w:val="PL"/>
      </w:pPr>
    </w:p>
    <w:p w14:paraId="10929268" w14:textId="77777777" w:rsidR="00C91389" w:rsidRDefault="00C91389" w:rsidP="00C91389">
      <w:pPr>
        <w:pStyle w:val="PL"/>
      </w:pPr>
      <w:r>
        <w:t xml:space="preserve">  &lt;xs:complexType name="tMeasurementRequirementNotifyListType"&gt;</w:t>
      </w:r>
    </w:p>
    <w:p w14:paraId="62075474" w14:textId="77777777" w:rsidR="00C91389" w:rsidRDefault="00C91389" w:rsidP="00C91389">
      <w:pPr>
        <w:pStyle w:val="PL"/>
      </w:pPr>
      <w:r>
        <w:t xml:space="preserve">    &lt;xs:sequence&gt;</w:t>
      </w:r>
    </w:p>
    <w:p w14:paraId="4E3FDA94" w14:textId="77777777" w:rsidR="00C91389" w:rsidRDefault="00C91389" w:rsidP="00C91389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2B143F3" w14:textId="77777777" w:rsidR="00C91389" w:rsidRDefault="00C91389" w:rsidP="00C91389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65886F22" w14:textId="77777777" w:rsidR="00C91389" w:rsidRDefault="00C91389" w:rsidP="00C91389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E1C4B7D" w14:textId="77777777" w:rsidR="00C91389" w:rsidRDefault="00C91389" w:rsidP="00C91389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E88C69C" w14:textId="77777777" w:rsidR="00C91389" w:rsidRDefault="00C91389" w:rsidP="00C91389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0384476" w14:textId="77777777" w:rsidR="00C91389" w:rsidRDefault="00C91389" w:rsidP="00C91389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A72B06" w14:textId="77777777" w:rsidR="00C91389" w:rsidRDefault="00C91389" w:rsidP="00C91389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D2A5BF3" w14:textId="77777777" w:rsidR="00C91389" w:rsidRDefault="00C91389" w:rsidP="00C91389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1639CA" w14:textId="77777777" w:rsidR="00C91389" w:rsidRDefault="00C91389" w:rsidP="00C91389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B3E348" w14:textId="77777777" w:rsidR="00C91389" w:rsidRDefault="00C91389" w:rsidP="00C91389">
      <w:pPr>
        <w:pStyle w:val="PL"/>
      </w:pPr>
      <w:r>
        <w:t xml:space="preserve">      &lt;xs:any namespace="##other" processContents="lax" minOccurs="0" maxOccurs="unbounded"/&gt;</w:t>
      </w:r>
    </w:p>
    <w:p w14:paraId="58232662" w14:textId="77777777" w:rsidR="00C91389" w:rsidRPr="00587E76" w:rsidRDefault="00C91389" w:rsidP="00C9138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78466A6" w14:textId="77777777" w:rsidR="00C91389" w:rsidRDefault="00C91389" w:rsidP="00C91389">
      <w:pPr>
        <w:pStyle w:val="PL"/>
      </w:pPr>
      <w:r>
        <w:t xml:space="preserve">    &lt;/xs:sequence&gt;</w:t>
      </w:r>
    </w:p>
    <w:p w14:paraId="0D62E179" w14:textId="77777777" w:rsidR="00C91389" w:rsidRDefault="00C91389" w:rsidP="00C91389">
      <w:pPr>
        <w:pStyle w:val="PL"/>
      </w:pPr>
      <w:r>
        <w:t xml:space="preserve">    &lt;xs:anyAttribute namespace="##any" processContents="lax"/&gt;</w:t>
      </w:r>
    </w:p>
    <w:p w14:paraId="25709967" w14:textId="77777777" w:rsidR="00C91389" w:rsidRDefault="00C91389" w:rsidP="00C91389">
      <w:pPr>
        <w:pStyle w:val="PL"/>
      </w:pPr>
      <w:r>
        <w:t xml:space="preserve">  &lt;/xs:complexType&gt;</w:t>
      </w:r>
    </w:p>
    <w:p w14:paraId="6BB9D1F7" w14:textId="77777777" w:rsidR="00C91389" w:rsidRDefault="00C91389" w:rsidP="00C91389">
      <w:pPr>
        <w:pStyle w:val="PL"/>
      </w:pPr>
    </w:p>
    <w:p w14:paraId="52B8F0DB" w14:textId="77777777" w:rsidR="00C91389" w:rsidRDefault="00C91389" w:rsidP="00C91389">
      <w:pPr>
        <w:pStyle w:val="PL"/>
      </w:pPr>
      <w:r>
        <w:t xml:space="preserve">  &lt;xs:complexType name="tIdentityMeasurementsType"&gt;</w:t>
      </w:r>
    </w:p>
    <w:p w14:paraId="1BFCF2C7" w14:textId="77777777" w:rsidR="00C91389" w:rsidRDefault="00C91389" w:rsidP="00C91389">
      <w:pPr>
        <w:pStyle w:val="PL"/>
      </w:pPr>
      <w:r>
        <w:t xml:space="preserve">    &lt;xs:choice&gt;</w:t>
      </w:r>
    </w:p>
    <w:p w14:paraId="51FA8160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12422BDA" w14:textId="77777777" w:rsidR="00C91389" w:rsidRDefault="00C91389" w:rsidP="00C91389">
      <w:pPr>
        <w:pStyle w:val="PL"/>
      </w:pPr>
      <w:r>
        <w:t xml:space="preserve">      &lt;xs:element name="VAL-group-id" type="xs:string" minOccurs="0"/&gt;</w:t>
      </w:r>
    </w:p>
    <w:p w14:paraId="0F98F3DC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9CFF218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3987853F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1F0F858D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1832686" w14:textId="77777777" w:rsidR="00C91389" w:rsidRDefault="00C91389" w:rsidP="00C91389">
      <w:pPr>
        <w:pStyle w:val="PL"/>
      </w:pPr>
      <w:r>
        <w:t xml:space="preserve">  &lt;/xs:complexType&gt;</w:t>
      </w:r>
    </w:p>
    <w:p w14:paraId="0F69B448" w14:textId="77777777" w:rsidR="00C91389" w:rsidRDefault="00C91389" w:rsidP="00C91389">
      <w:pPr>
        <w:pStyle w:val="PL"/>
      </w:pPr>
    </w:p>
    <w:p w14:paraId="6535DA36" w14:textId="77777777" w:rsidR="00C91389" w:rsidRDefault="00C91389" w:rsidP="00C91389">
      <w:pPr>
        <w:pStyle w:val="PL"/>
      </w:pPr>
      <w:r>
        <w:t xml:space="preserve">  &lt;xs:complexType name="tValUeIdListType"&gt;</w:t>
      </w:r>
    </w:p>
    <w:p w14:paraId="5E014253" w14:textId="77777777" w:rsidR="00C91389" w:rsidRDefault="00C91389" w:rsidP="00C91389">
      <w:pPr>
        <w:pStyle w:val="PL"/>
      </w:pPr>
      <w:r>
        <w:t xml:space="preserve">    &lt;xs:choice&gt;</w:t>
      </w:r>
    </w:p>
    <w:p w14:paraId="715A5BE4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32842FB1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4266881" w14:textId="77777777" w:rsidR="00C91389" w:rsidRPr="00587E76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083D01E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7BD3CBA9" w14:textId="77777777" w:rsidR="00C91389" w:rsidRDefault="00C91389" w:rsidP="00C9138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7391E84" w14:textId="77777777" w:rsidR="00C91389" w:rsidRDefault="00C91389" w:rsidP="00C91389">
      <w:pPr>
        <w:pStyle w:val="PL"/>
      </w:pPr>
      <w:r>
        <w:t xml:space="preserve">  &lt;/xs:complexType&gt;</w:t>
      </w:r>
    </w:p>
    <w:p w14:paraId="355454D8" w14:textId="77777777" w:rsidR="00C91389" w:rsidRDefault="00C91389" w:rsidP="00C91389">
      <w:pPr>
        <w:pStyle w:val="PL"/>
      </w:pPr>
    </w:p>
    <w:p w14:paraId="7F47A05B" w14:textId="77777777" w:rsidR="00C91389" w:rsidRDefault="00C91389" w:rsidP="00C91389">
      <w:pPr>
        <w:pStyle w:val="PL"/>
      </w:pPr>
      <w:r>
        <w:t xml:space="preserve">  &lt;xs:complexType name="tTxQualityManagementReqType"&gt;</w:t>
      </w:r>
    </w:p>
    <w:p w14:paraId="79DFC49B" w14:textId="77777777" w:rsidR="00C91389" w:rsidRDefault="00C91389" w:rsidP="00C91389">
      <w:pPr>
        <w:pStyle w:val="PL"/>
      </w:pPr>
      <w:r>
        <w:t xml:space="preserve">    &lt;xs:sequence&gt;</w:t>
      </w:r>
    </w:p>
    <w:p w14:paraId="188670C3" w14:textId="77777777" w:rsidR="00C91389" w:rsidRDefault="00C91389" w:rsidP="00C91389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8A0A574" w14:textId="77777777" w:rsidR="00C91389" w:rsidRDefault="00C91389" w:rsidP="00C91389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5F85152" w14:textId="77777777" w:rsidR="00C91389" w:rsidRDefault="00C91389" w:rsidP="00C91389">
      <w:pPr>
        <w:pStyle w:val="PL"/>
      </w:pPr>
      <w:r>
        <w:t xml:space="preserve">      &lt;xs:any namespace="##other" processContents="lax" minOccurs="0" maxOccurs="unbounded"/&gt;</w:t>
      </w:r>
    </w:p>
    <w:p w14:paraId="62548C21" w14:textId="77777777" w:rsidR="00C91389" w:rsidRPr="00587E76" w:rsidRDefault="00C91389" w:rsidP="00C9138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090C9EB" w14:textId="77777777" w:rsidR="00C91389" w:rsidRDefault="00C91389" w:rsidP="00C91389">
      <w:pPr>
        <w:pStyle w:val="PL"/>
      </w:pPr>
      <w:r>
        <w:t xml:space="preserve">    &lt;/xs:sequence&gt;</w:t>
      </w:r>
    </w:p>
    <w:p w14:paraId="2D9F26D8" w14:textId="77777777" w:rsidR="00C91389" w:rsidRDefault="00C91389" w:rsidP="00C91389">
      <w:pPr>
        <w:pStyle w:val="PL"/>
      </w:pPr>
      <w:r>
        <w:t xml:space="preserve">    &lt;xs:anyAttribute namespace="##any" processContents="lax"/&gt;</w:t>
      </w:r>
    </w:p>
    <w:p w14:paraId="4DA20A94" w14:textId="77777777" w:rsidR="00C91389" w:rsidRDefault="00C91389" w:rsidP="00C91389">
      <w:pPr>
        <w:pStyle w:val="PL"/>
      </w:pPr>
      <w:r>
        <w:t xml:space="preserve">  &lt;/xs:complexType&gt;</w:t>
      </w:r>
    </w:p>
    <w:p w14:paraId="5C7CAF00" w14:textId="77777777" w:rsidR="00C91389" w:rsidRDefault="00C91389" w:rsidP="00C91389">
      <w:pPr>
        <w:pStyle w:val="PL"/>
      </w:pPr>
    </w:p>
    <w:p w14:paraId="365267AB" w14:textId="77777777" w:rsidR="00C91389" w:rsidRDefault="00C91389" w:rsidP="00C91389">
      <w:pPr>
        <w:pStyle w:val="PL"/>
      </w:pPr>
      <w:r>
        <w:t xml:space="preserve">  &lt;xs:complexType name="tTxQualityManagementRspType"&gt;</w:t>
      </w:r>
    </w:p>
    <w:p w14:paraId="125FEEB4" w14:textId="77777777" w:rsidR="00C91389" w:rsidRDefault="00C91389" w:rsidP="00C91389">
      <w:pPr>
        <w:pStyle w:val="PL"/>
      </w:pPr>
      <w:r>
        <w:t xml:space="preserve">    &lt;xs:sequence&gt;</w:t>
      </w:r>
    </w:p>
    <w:p w14:paraId="0555323B" w14:textId="77777777" w:rsidR="00C91389" w:rsidRDefault="00C91389" w:rsidP="00C91389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074B5CF" w14:textId="77777777" w:rsidR="00C91389" w:rsidRDefault="00C91389" w:rsidP="00C91389">
      <w:pPr>
        <w:pStyle w:val="PL"/>
      </w:pPr>
      <w:r>
        <w:t xml:space="preserve">      &lt;xs:any namespace="##other" processContents="lax" minOccurs="0" maxOccurs="unbounded"/&gt;</w:t>
      </w:r>
    </w:p>
    <w:p w14:paraId="086F9EC5" w14:textId="77777777" w:rsidR="00C91389" w:rsidRPr="00587E76" w:rsidRDefault="00C91389" w:rsidP="00C9138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D2A9381" w14:textId="77777777" w:rsidR="00C91389" w:rsidRDefault="00C91389" w:rsidP="00C91389">
      <w:pPr>
        <w:pStyle w:val="PL"/>
      </w:pPr>
      <w:r>
        <w:t xml:space="preserve">    &lt;/xs:sequence&gt;</w:t>
      </w:r>
    </w:p>
    <w:p w14:paraId="25698E96" w14:textId="77777777" w:rsidR="00C91389" w:rsidRDefault="00C91389" w:rsidP="00C91389">
      <w:pPr>
        <w:pStyle w:val="PL"/>
      </w:pPr>
      <w:r>
        <w:t xml:space="preserve">    &lt;xs:anyAttribute namespace="##any" processContents="lax"/&gt;</w:t>
      </w:r>
    </w:p>
    <w:p w14:paraId="5D8FD859" w14:textId="77777777" w:rsidR="00C91389" w:rsidRDefault="00C91389" w:rsidP="00C91389">
      <w:pPr>
        <w:pStyle w:val="PL"/>
      </w:pPr>
      <w:r>
        <w:t xml:space="preserve">  &lt;/xs:complexType&gt;</w:t>
      </w:r>
    </w:p>
    <w:p w14:paraId="726BAF96" w14:textId="77777777" w:rsidR="00C91389" w:rsidRDefault="00C91389" w:rsidP="00C91389">
      <w:pPr>
        <w:pStyle w:val="PL"/>
      </w:pPr>
    </w:p>
    <w:p w14:paraId="283C04DB" w14:textId="77777777" w:rsidR="00C91389" w:rsidRDefault="00C91389" w:rsidP="00C91389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219306AC" w14:textId="77777777" w:rsidR="00C91389" w:rsidRDefault="00C91389" w:rsidP="00C91389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2073C868" w14:textId="77777777" w:rsidR="00C91389" w:rsidRDefault="00C91389" w:rsidP="00C91389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14DC020B" w14:textId="77777777" w:rsidR="00C91389" w:rsidRDefault="00C91389" w:rsidP="00C91389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574725AE" w14:textId="77777777" w:rsidR="00C91389" w:rsidRDefault="00C91389" w:rsidP="00C91389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5F7D5B33" w14:textId="77777777" w:rsidR="00C91389" w:rsidRDefault="00C91389" w:rsidP="00C91389">
      <w:pPr>
        <w:pStyle w:val="PL"/>
      </w:pPr>
      <w:r>
        <w:rPr>
          <w:lang w:eastAsia="zh-CN"/>
        </w:rPr>
        <w:t xml:space="preserve">  &lt;/xs:complexType&gt;</w:t>
      </w:r>
    </w:p>
    <w:p w14:paraId="6720AF4F" w14:textId="77777777" w:rsidR="00C91389" w:rsidRDefault="00C91389" w:rsidP="00C91389">
      <w:pPr>
        <w:pStyle w:val="PL"/>
      </w:pPr>
    </w:p>
    <w:p w14:paraId="6BF2463C" w14:textId="77777777" w:rsidR="00C91389" w:rsidRPr="00B16EA9" w:rsidRDefault="00C91389" w:rsidP="00C91389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487D5226" w14:textId="77777777" w:rsidR="00C91389" w:rsidRPr="00586AED" w:rsidRDefault="00C91389" w:rsidP="00C91389"/>
    <w:p w14:paraId="69CC5A68" w14:textId="77777777" w:rsidR="00347382" w:rsidRPr="006B5418" w:rsidRDefault="00347382" w:rsidP="003473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628FB9" w14:textId="77777777" w:rsidR="006B13FB" w:rsidRPr="0073469F" w:rsidRDefault="006B13FB" w:rsidP="006B13FB">
      <w:pPr>
        <w:pStyle w:val="Heading2"/>
      </w:pPr>
      <w:r>
        <w:t>8.5</w:t>
      </w:r>
      <w:r w:rsidRPr="0073469F">
        <w:tab/>
      </w:r>
      <w:r>
        <w:t>Data semantics</w:t>
      </w:r>
      <w:bookmarkEnd w:id="7"/>
      <w:bookmarkEnd w:id="8"/>
    </w:p>
    <w:p w14:paraId="48306DB2" w14:textId="77777777" w:rsidR="006B13FB" w:rsidRDefault="006B13FB" w:rsidP="006B13FB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&lt;URLCC-release-</w:t>
      </w:r>
      <w:proofErr w:type="spellStart"/>
      <w:r>
        <w:t>req</w:t>
      </w:r>
      <w:proofErr w:type="spellEnd"/>
      <w:r>
        <w:t>&gt;, &lt;URLCC-release-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04ED1611" w14:textId="77777777" w:rsidR="006B13FB" w:rsidRDefault="006B13FB" w:rsidP="006B13FB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167439D5" w14:textId="77777777" w:rsidR="006B13FB" w:rsidRDefault="006B13FB" w:rsidP="006B13FB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03DB67F0" w14:textId="77777777" w:rsidR="006B13FB" w:rsidRDefault="006B13FB" w:rsidP="006B13F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1F566504" w14:textId="4A83DB57" w:rsidR="00347382" w:rsidRDefault="00347382" w:rsidP="00347382">
      <w:pPr>
        <w:pStyle w:val="B1"/>
        <w:rPr>
          <w:ins w:id="34" w:author="Christian Herrero" w:date="2024-10-03T12:23:00Z"/>
          <w:lang w:val="en-US"/>
        </w:rPr>
      </w:pPr>
      <w:ins w:id="35" w:author="Christian Herrero" w:date="2024-10-03T12:23:00Z">
        <w:r>
          <w:rPr>
            <w:lang w:val="en-US"/>
          </w:rPr>
          <w:t>c</w:t>
        </w:r>
        <w:r>
          <w:t>)</w:t>
        </w:r>
        <w:r>
          <w:tab/>
        </w:r>
        <w:r w:rsidRPr="00457673">
          <w:rPr>
            <w:lang w:val="en-US"/>
          </w:rPr>
          <w:t>&lt;</w:t>
        </w:r>
        <w:r>
          <w:rPr>
            <w:lang w:val="en-US"/>
          </w:rPr>
          <w:t>endpoint-id</w:t>
        </w:r>
        <w:r w:rsidRPr="00457673">
          <w:rPr>
            <w:lang w:val="en-US"/>
          </w:rPr>
          <w:t>&gt;</w:t>
        </w:r>
        <w:r>
          <w:rPr>
            <w:lang w:val="en-US"/>
          </w:rPr>
          <w:t xml:space="preserve">, a mandatory element specifying </w:t>
        </w:r>
        <w:r>
          <w:t>the endpoint of a</w:t>
        </w:r>
        <w:r w:rsidRPr="000263E0">
          <w:t xml:space="preserve"> </w:t>
        </w:r>
        <w:r>
          <w:t xml:space="preserve">selected </w:t>
        </w:r>
        <w:r w:rsidRPr="000263E0">
          <w:t>VAL server</w:t>
        </w:r>
        <w:r>
          <w:rPr>
            <w:lang w:val="en-US"/>
          </w:rPr>
          <w:t>.</w:t>
        </w:r>
      </w:ins>
    </w:p>
    <w:p w14:paraId="132F2793" w14:textId="2917A997" w:rsidR="006B13FB" w:rsidRDefault="00347382" w:rsidP="006B13FB">
      <w:pPr>
        <w:pStyle w:val="B1"/>
        <w:rPr>
          <w:lang w:val="en-US"/>
        </w:rPr>
      </w:pPr>
      <w:ins w:id="36" w:author="Christian Herrero" w:date="2024-10-03T12:23:00Z">
        <w:r>
          <w:t>d</w:t>
        </w:r>
      </w:ins>
      <w:del w:id="37" w:author="Christian Herrero" w:date="2024-10-03T12:23:00Z">
        <w:r w:rsidR="006B13FB" w:rsidDel="00347382">
          <w:delText>c</w:delText>
        </w:r>
      </w:del>
      <w:r w:rsidR="006B13FB">
        <w:t>)</w:t>
      </w:r>
      <w:r w:rsidR="006B13FB">
        <w:tab/>
      </w:r>
      <w:r w:rsidR="006B13FB" w:rsidRPr="00457673">
        <w:rPr>
          <w:lang w:val="en-US"/>
        </w:rPr>
        <w:t>&lt;</w:t>
      </w:r>
      <w:r w:rsidR="006B13FB">
        <w:rPr>
          <w:lang w:val="en-US"/>
        </w:rPr>
        <w:t>server-id</w:t>
      </w:r>
      <w:r w:rsidR="006B13FB" w:rsidRPr="00457673">
        <w:rPr>
          <w:lang w:val="en-US"/>
        </w:rPr>
        <w:t>&gt;</w:t>
      </w:r>
      <w:r w:rsidR="006B13FB">
        <w:rPr>
          <w:lang w:val="en-US"/>
        </w:rPr>
        <w:t xml:space="preserve">, an optional element specifying </w:t>
      </w:r>
      <w:r w:rsidR="006B13FB">
        <w:t xml:space="preserve">the </w:t>
      </w:r>
      <w:r w:rsidR="006B13FB" w:rsidRPr="000263E0">
        <w:t>VAL server</w:t>
      </w:r>
      <w:r w:rsidR="006B13FB">
        <w:rPr>
          <w:lang w:val="en-US"/>
        </w:rPr>
        <w:t>.</w:t>
      </w:r>
    </w:p>
    <w:p w14:paraId="130DED86" w14:textId="69C5B8D5" w:rsidR="006B13FB" w:rsidDel="00347382" w:rsidRDefault="006B13FB" w:rsidP="006B13FB">
      <w:pPr>
        <w:pStyle w:val="B1"/>
        <w:rPr>
          <w:del w:id="38" w:author="Christian Herrero" w:date="2024-10-03T12:23:00Z"/>
          <w:lang w:val="en-US"/>
        </w:rPr>
      </w:pPr>
      <w:del w:id="39" w:author="Christian Herrero" w:date="2024-10-03T12:23:00Z">
        <w:r w:rsidDel="00347382">
          <w:rPr>
            <w:lang w:val="en-US"/>
          </w:rPr>
          <w:delText>d</w:delText>
        </w:r>
        <w:r w:rsidDel="00347382">
          <w:delText>)</w:delText>
        </w:r>
        <w:r w:rsidDel="00347382">
          <w:tab/>
        </w:r>
        <w:r w:rsidRPr="00457673" w:rsidDel="00347382">
          <w:rPr>
            <w:lang w:val="en-US"/>
          </w:rPr>
          <w:delText>&lt;</w:delText>
        </w:r>
        <w:r w:rsidDel="00347382">
          <w:rPr>
            <w:lang w:val="en-US"/>
          </w:rPr>
          <w:delText>endpoint-id</w:delText>
        </w:r>
        <w:r w:rsidRPr="00457673" w:rsidDel="00347382">
          <w:rPr>
            <w:lang w:val="en-US"/>
          </w:rPr>
          <w:delText>&gt;</w:delText>
        </w:r>
        <w:r w:rsidDel="00347382">
          <w:rPr>
            <w:lang w:val="en-US"/>
          </w:rPr>
          <w:delText xml:space="preserve">, an optional element specifying </w:delText>
        </w:r>
        <w:r w:rsidDel="00347382">
          <w:delText>the endpoint of a</w:delText>
        </w:r>
        <w:r w:rsidRPr="000263E0" w:rsidDel="00347382">
          <w:delText xml:space="preserve"> </w:delText>
        </w:r>
        <w:r w:rsidDel="00347382">
          <w:delText xml:space="preserve">selected </w:delText>
        </w:r>
        <w:r w:rsidRPr="000263E0" w:rsidDel="00347382">
          <w:delText>VAL server</w:delText>
        </w:r>
        <w:r w:rsidDel="00347382">
          <w:rPr>
            <w:lang w:val="en-US"/>
          </w:rPr>
          <w:delText>.</w:delText>
        </w:r>
      </w:del>
    </w:p>
    <w:p w14:paraId="185DED39" w14:textId="083B0FDA" w:rsidR="006B13FB" w:rsidRDefault="006B13FB" w:rsidP="006B13FB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66625861" w14:textId="77777777" w:rsidR="006B13FB" w:rsidRDefault="006B13FB" w:rsidP="006B13FB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65E575AD" w14:textId="77777777" w:rsidR="006B13FB" w:rsidRDefault="006B13FB" w:rsidP="006B13FB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EE05207" w14:textId="77777777" w:rsidR="006B13FB" w:rsidRDefault="006B13FB" w:rsidP="006B13F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EB7AAC3" w14:textId="77777777" w:rsidR="006B13FB" w:rsidRPr="00032DFE" w:rsidRDefault="006B13FB" w:rsidP="006B13F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71EDAFA" w14:textId="77777777" w:rsidR="006B13FB" w:rsidRDefault="006B13FB" w:rsidP="006B13F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5C35E19" w14:textId="77777777" w:rsidR="006B13FB" w:rsidRPr="00CA4807" w:rsidRDefault="006B13FB" w:rsidP="006B13F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2FD9E2E" w14:textId="77777777" w:rsidR="006B13FB" w:rsidRDefault="006B13FB" w:rsidP="006B13FB">
      <w:pPr>
        <w:pStyle w:val="B1"/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56AA0DEC" w14:textId="77777777" w:rsidR="006B13FB" w:rsidRDefault="006B13FB" w:rsidP="006B13FB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54E4EDF4" w14:textId="77777777" w:rsidR="006B13FB" w:rsidRDefault="006B13FB" w:rsidP="006B13F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6D89849A" w14:textId="77777777" w:rsidR="006B13FB" w:rsidRDefault="006B13FB" w:rsidP="006B13F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FB0F56A" w14:textId="77777777" w:rsidR="006B13FB" w:rsidRDefault="006B13FB" w:rsidP="006B13F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2C3CBE2" w14:textId="77777777" w:rsidR="006B13FB" w:rsidRPr="00032DFE" w:rsidRDefault="006B13FB" w:rsidP="006B13F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C7177EA" w14:textId="77777777" w:rsidR="006B13FB" w:rsidRDefault="006B13FB" w:rsidP="006B13F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8122B8A" w14:textId="77777777" w:rsidR="006B13FB" w:rsidRPr="00CA4807" w:rsidRDefault="006B13FB" w:rsidP="006B13F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1C1D3DAD" w14:textId="77777777" w:rsidR="006B13FB" w:rsidRDefault="006B13FB" w:rsidP="006B13FB">
      <w:pPr>
        <w:pStyle w:val="B1"/>
        <w:rPr>
          <w:lang w:eastAsia="ko-KR"/>
        </w:rPr>
      </w:pPr>
      <w:r>
        <w:lastRenderedPageBreak/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 and</w:t>
      </w:r>
    </w:p>
    <w:p w14:paraId="28D3E8F2" w14:textId="77777777" w:rsidR="006B13FB" w:rsidRPr="00004F96" w:rsidRDefault="006B13FB" w:rsidP="006B13FB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SDDM-S.</w:t>
      </w:r>
    </w:p>
    <w:p w14:paraId="649C503F" w14:textId="77777777" w:rsidR="006B13FB" w:rsidRDefault="006B13FB" w:rsidP="006B13FB">
      <w:r>
        <w:t>&lt;identity&gt; element contains one of following sub-elements:</w:t>
      </w:r>
    </w:p>
    <w:p w14:paraId="5BBF73E6" w14:textId="77777777" w:rsidR="006B13FB" w:rsidRDefault="006B13FB" w:rsidP="006B13FB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5ACE37CA" w14:textId="77777777" w:rsidR="006B13FB" w:rsidRDefault="006B13FB" w:rsidP="006B13FB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343F162D" w14:textId="77777777" w:rsidR="006B13FB" w:rsidRDefault="006B13FB" w:rsidP="006B13FB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7342955C" w14:textId="77777777" w:rsidR="006B13FB" w:rsidRDefault="006B13FB" w:rsidP="006B13FB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5C68E288" w14:textId="77777777" w:rsidR="006B13FB" w:rsidRDefault="006B13FB" w:rsidP="006B13FB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3EC75BD7" w14:textId="77777777" w:rsidR="006B13FB" w:rsidRPr="00CA4807" w:rsidRDefault="006B13FB" w:rsidP="006B13FB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011B182F" w14:textId="77777777" w:rsidR="006B13FB" w:rsidRDefault="006B13FB" w:rsidP="006B13FB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077B64B9" w14:textId="77777777" w:rsidR="006B13FB" w:rsidRPr="00CA4807" w:rsidRDefault="006B13FB" w:rsidP="006B13F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23D3AFAD" w14:textId="77777777" w:rsidR="006B13FB" w:rsidRDefault="006B13FB" w:rsidP="006B13FB">
      <w:r>
        <w:t>&lt;URLCC-establishment-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0B07541C" w14:textId="77777777" w:rsidR="006B13FB" w:rsidRDefault="006B13FB" w:rsidP="006B13F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3332603F" w14:textId="77777777" w:rsidR="006B13FB" w:rsidRDefault="006B13FB" w:rsidP="006B13F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2EA31735" w14:textId="77777777" w:rsidR="006B13FB" w:rsidRDefault="006B13FB" w:rsidP="006B13FB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41BE24EF" w14:textId="77777777" w:rsidR="006B13FB" w:rsidRDefault="006B13FB" w:rsidP="006B13FB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val="en-US"/>
        </w:rPr>
        <w:t>.</w:t>
      </w:r>
    </w:p>
    <w:p w14:paraId="369BAA65" w14:textId="77777777" w:rsidR="006B13FB" w:rsidRDefault="006B13FB" w:rsidP="006B13FB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0CE4C474" w14:textId="77777777" w:rsidR="006B13FB" w:rsidRDefault="006B13FB" w:rsidP="006B13FB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F514EDD" w14:textId="77777777" w:rsidR="006B13FB" w:rsidRDefault="006B13FB" w:rsidP="006B13F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D4B3B05" w14:textId="77777777" w:rsidR="006B13FB" w:rsidRPr="00032DFE" w:rsidRDefault="006B13FB" w:rsidP="006B13F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A23F447" w14:textId="77777777" w:rsidR="006B13FB" w:rsidRDefault="006B13FB" w:rsidP="006B13F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05F09E2" w14:textId="77777777" w:rsidR="006B13FB" w:rsidRPr="00CA4807" w:rsidRDefault="006B13FB" w:rsidP="006B13F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290ADE85" w14:textId="77777777" w:rsidR="006B13FB" w:rsidRDefault="006B13FB" w:rsidP="006B13FB">
      <w:r>
        <w:t>&lt;URLCC-establishment-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21076FBB" w14:textId="77777777" w:rsidR="006B13FB" w:rsidRDefault="006B13FB" w:rsidP="006B13FB">
      <w:pPr>
        <w:pStyle w:val="B1"/>
      </w:pPr>
      <w:r>
        <w:t>a)</w:t>
      </w:r>
      <w:r>
        <w:tab/>
        <w:t>&lt;result&gt;, which includes a sub-element &lt;operation-result</w:t>
      </w:r>
      <w:proofErr w:type="gramStart"/>
      <w:r>
        <w:t>&gt;,a</w:t>
      </w:r>
      <w:proofErr w:type="gramEnd"/>
      <w:r>
        <w:t xml:space="preserve">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3556237D" w14:textId="77777777" w:rsidR="006B13FB" w:rsidRDefault="006B13FB" w:rsidP="006B13F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49C41FC" w14:textId="77777777" w:rsidR="006B13FB" w:rsidRDefault="006B13FB" w:rsidP="006B13F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99C36A4" w14:textId="77777777" w:rsidR="006B13FB" w:rsidRPr="00032DFE" w:rsidRDefault="006B13FB" w:rsidP="006B13F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8E9001B" w14:textId="77777777" w:rsidR="006B13FB" w:rsidRDefault="006B13FB" w:rsidP="006B13F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DB5CD12" w14:textId="77777777" w:rsidR="006B13FB" w:rsidRPr="00CA4807" w:rsidRDefault="006B13FB" w:rsidP="006B13F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22890D66" w14:textId="77777777" w:rsidR="006B13FB" w:rsidRDefault="006B13FB" w:rsidP="006B13FB">
      <w:r>
        <w:lastRenderedPageBreak/>
        <w:t>&lt;URLCC-release-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7ED3BE12" w14:textId="77777777" w:rsidR="006B13FB" w:rsidRDefault="006B13FB" w:rsidP="006B13F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1C2FA556" w14:textId="77777777" w:rsidR="006B13FB" w:rsidRPr="00CA4807" w:rsidRDefault="006B13FB" w:rsidP="006B13FB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6AE6A430" w14:textId="77777777" w:rsidR="006B13FB" w:rsidRDefault="006B13FB" w:rsidP="006B13FB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2D35BE60" w14:textId="77777777" w:rsidR="006B13FB" w:rsidRPr="00CA4807" w:rsidRDefault="006B13FB" w:rsidP="006B13F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01D522F3" w14:textId="77777777" w:rsidR="006B13FB" w:rsidRDefault="006B13FB" w:rsidP="006B13FB">
      <w:r>
        <w:t>&lt;URLCC-update-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68AA6EFC" w14:textId="77777777" w:rsidR="006B13FB" w:rsidRDefault="006B13FB" w:rsidP="006B13F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6D70A7EB" w14:textId="77777777" w:rsidR="006B13FB" w:rsidRDefault="006B13FB" w:rsidP="006B13F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15E6C235" w14:textId="77777777" w:rsidR="006B13FB" w:rsidRDefault="006B13FB" w:rsidP="006B13FB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0B52B04" w14:textId="77777777" w:rsidR="006B13FB" w:rsidRDefault="006B13FB" w:rsidP="006B13FB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51402865" w14:textId="77777777" w:rsidR="006B13FB" w:rsidRDefault="006B13FB" w:rsidP="006B13FB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55A92C5" w14:textId="77777777" w:rsidR="006B13FB" w:rsidRDefault="006B13FB" w:rsidP="006B13F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EBD4E82" w14:textId="77777777" w:rsidR="006B13FB" w:rsidRPr="00032DFE" w:rsidRDefault="006B13FB" w:rsidP="006B13F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5F799AE1" w14:textId="77777777" w:rsidR="006B13FB" w:rsidRDefault="006B13FB" w:rsidP="006B13F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73798C8" w14:textId="77777777" w:rsidR="006B13FB" w:rsidRPr="00CA4807" w:rsidRDefault="006B13FB" w:rsidP="006B13F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AED11D8" w14:textId="77777777" w:rsidR="006B13FB" w:rsidRDefault="006B13FB" w:rsidP="006B13FB">
      <w:r>
        <w:t>&lt;URLCC-update-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43D22F22" w14:textId="77777777" w:rsidR="006B13FB" w:rsidRPr="00CA4807" w:rsidRDefault="006B13FB" w:rsidP="006B13FB">
      <w:pPr>
        <w:pStyle w:val="B1"/>
      </w:pPr>
      <w:r>
        <w:t>a)</w:t>
      </w:r>
      <w:r>
        <w:tab/>
        <w:t>&lt;result&gt;, which includes a sub-element &lt;operation-result</w:t>
      </w:r>
      <w:proofErr w:type="gramStart"/>
      <w:r>
        <w:t>&gt;,a</w:t>
      </w:r>
      <w:proofErr w:type="gramEnd"/>
      <w:r>
        <w:t xml:space="preserve">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716716DF" w14:textId="77777777" w:rsidR="006B13FB" w:rsidRDefault="006B13FB" w:rsidP="006B13FB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1AE55BF4" w14:textId="77777777" w:rsidR="006B13FB" w:rsidRDefault="006B13FB" w:rsidP="006B13FB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6C056BB1" w14:textId="77777777" w:rsidR="006B13FB" w:rsidRDefault="006B13FB" w:rsidP="006B13FB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</w:t>
      </w:r>
      <w:proofErr w:type="gramStart"/>
      <w:r>
        <w:rPr>
          <w:lang w:eastAsia="zh-CN"/>
        </w:rPr>
        <w:t>i.</w:t>
      </w:r>
      <w:r>
        <w:t>e..</w:t>
      </w:r>
      <w:proofErr w:type="gramEnd"/>
      <w:r>
        <w:t xml:space="preserve"> SDDM-C, VAL-server, </w:t>
      </w:r>
      <w:proofErr w:type="gramStart"/>
      <w:r>
        <w:t>other</w:t>
      </w:r>
      <w:proofErr w:type="gramEnd"/>
      <w:r>
        <w:t xml:space="preserve"> SDDM-S);</w:t>
      </w:r>
    </w:p>
    <w:p w14:paraId="27014D27" w14:textId="77777777" w:rsidR="006B13FB" w:rsidRDefault="006B13FB" w:rsidP="006B13FB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77F9A1B6" w14:textId="77777777" w:rsidR="006B13FB" w:rsidRDefault="006B13FB" w:rsidP="006B13FB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EBDCD6F" w14:textId="77777777" w:rsidR="006B13FB" w:rsidRDefault="006B13FB" w:rsidP="006B13F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127F0128" w14:textId="77777777" w:rsidR="006B13FB" w:rsidRPr="00032DFE" w:rsidRDefault="006B13FB" w:rsidP="006B13F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2D5C093D" w14:textId="77777777" w:rsidR="006B13FB" w:rsidRDefault="006B13FB" w:rsidP="006B13FB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3EDB3B5B" w14:textId="77777777" w:rsidR="006B13FB" w:rsidRDefault="006B13FB" w:rsidP="006B13F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7B80F5DC" w14:textId="77777777" w:rsidR="006B13FB" w:rsidRDefault="006B13FB" w:rsidP="006B13FB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1D64F707" w14:textId="77777777" w:rsidR="006B13FB" w:rsidRDefault="006B13FB" w:rsidP="006B13FB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456595FE" w14:textId="77777777" w:rsidR="006B13FB" w:rsidRDefault="006B13FB" w:rsidP="006B13FB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653811EE" w14:textId="77777777" w:rsidR="006B13FB" w:rsidRDefault="006B13FB" w:rsidP="006B13FB">
      <w:pPr>
        <w:pStyle w:val="B1"/>
        <w:rPr>
          <w:lang w:val="en-US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3314BD71" w14:textId="77777777" w:rsidR="006B13FB" w:rsidRDefault="006B13FB" w:rsidP="006B13FB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3DB453B2" w14:textId="77777777" w:rsidR="006B13FB" w:rsidRDefault="006B13FB" w:rsidP="006B13F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49FB9D9E" w14:textId="77777777" w:rsidR="006B13FB" w:rsidRDefault="006B13FB" w:rsidP="006B13FB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54DA9AF4" w14:textId="77777777" w:rsidR="006B13FB" w:rsidRDefault="006B13FB" w:rsidP="006B13FB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61775356" w14:textId="77777777" w:rsidR="006B13FB" w:rsidRDefault="006B13FB" w:rsidP="006B13FB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39C4FC22" w14:textId="77777777" w:rsidR="006B13FB" w:rsidRDefault="006B13FB" w:rsidP="006B13F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50981C9" w14:textId="77777777" w:rsidR="006B13FB" w:rsidRDefault="006B13FB" w:rsidP="006B13F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68C4E943" w14:textId="77777777" w:rsidR="006B13FB" w:rsidRPr="00032DFE" w:rsidRDefault="006B13FB" w:rsidP="006B13F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6535A919" w14:textId="77777777" w:rsidR="006B13FB" w:rsidRDefault="006B13FB" w:rsidP="006B13FB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56A5044A" w14:textId="77777777" w:rsidR="006B13FB" w:rsidRDefault="006B13FB" w:rsidP="006B13FB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13A26D6B" w14:textId="77777777" w:rsidR="006B13FB" w:rsidRDefault="006B13FB" w:rsidP="006B13FB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594C4FE0" w14:textId="77777777" w:rsidR="006B13FB" w:rsidRDefault="006B13FB" w:rsidP="006B13F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5FA13271" w14:textId="77777777" w:rsidR="006B13FB" w:rsidRDefault="006B13FB" w:rsidP="006B13FB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461912BC" w14:textId="77777777" w:rsidR="006B13FB" w:rsidRDefault="006B13FB" w:rsidP="006B13FB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4AF08F89" w14:textId="77777777" w:rsidR="006B13FB" w:rsidRDefault="006B13FB" w:rsidP="006B13FB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09BF616D" w14:textId="77777777" w:rsidR="006B13FB" w:rsidRDefault="006B13FB" w:rsidP="006B13FB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0E09403B" w14:textId="77777777" w:rsidR="006B13FB" w:rsidRPr="00A93A02" w:rsidRDefault="006B13FB" w:rsidP="006B13F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13F1E2AA" w14:textId="77777777" w:rsidR="006B13FB" w:rsidRDefault="006B13FB" w:rsidP="006B13FB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41915552" w14:textId="77777777" w:rsidR="006B13FB" w:rsidRDefault="006B13FB" w:rsidP="006B13FB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7F830227" w14:textId="77777777" w:rsidR="006B13FB" w:rsidRDefault="006B13FB" w:rsidP="006B13FB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5FF68A6D" w14:textId="77777777" w:rsidR="006B13FB" w:rsidRDefault="006B13FB" w:rsidP="006B13FB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102965F8" w14:textId="77777777" w:rsidR="006B13FB" w:rsidRDefault="006B13FB" w:rsidP="006B13FB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1F39A3ED" w14:textId="77777777" w:rsidR="006B13FB" w:rsidRDefault="006B13FB" w:rsidP="006B13FB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015283DB" w14:textId="77777777" w:rsidR="006B13FB" w:rsidRDefault="006B13FB" w:rsidP="006B13F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55992A58" w14:textId="77777777" w:rsidR="006B13FB" w:rsidRDefault="006B13FB" w:rsidP="006B13FB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6FFA5E3D" w14:textId="77777777" w:rsidR="006B13FB" w:rsidRDefault="006B13FB" w:rsidP="006B13FB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72FE4185" w14:textId="77777777" w:rsidR="006B13FB" w:rsidRDefault="006B13FB" w:rsidP="006B13F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1F2472CB" w14:textId="77777777" w:rsidR="006B13FB" w:rsidRPr="00032DFE" w:rsidRDefault="006B13FB" w:rsidP="006B13F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5454A9BD" w14:textId="77777777" w:rsidR="006B13FB" w:rsidRDefault="006B13FB" w:rsidP="006B13FB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4F00A940" w14:textId="77777777" w:rsidR="006B13FB" w:rsidRPr="00032DFE" w:rsidRDefault="006B13FB" w:rsidP="006B13F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6769E42C" w14:textId="77777777" w:rsidR="006B13FB" w:rsidRDefault="006B13FB" w:rsidP="006B13FB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646369B6" w14:textId="77777777" w:rsidR="006B13FB" w:rsidRDefault="006B13FB" w:rsidP="006B13FB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54DB6360" w14:textId="77777777" w:rsidR="006B13FB" w:rsidRDefault="006B13FB" w:rsidP="006B13FB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40" w:name="OLE_LINK39"/>
      <w:bookmarkStart w:id="41" w:name="OLE_LINK40"/>
      <w:r>
        <w:rPr>
          <w:lang w:eastAsia="zh-CN"/>
        </w:rPr>
        <w:t>establish transmission path</w:t>
      </w:r>
      <w:bookmarkEnd w:id="40"/>
      <w:bookmarkEnd w:id="41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7F80482A" w14:textId="77777777" w:rsidR="006B13FB" w:rsidRDefault="006B13FB" w:rsidP="006B13FB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</w:t>
      </w:r>
      <w:proofErr w:type="gramStart"/>
      <w:r>
        <w:t>elements:</w:t>
      </w:r>
      <w:r>
        <w:rPr>
          <w:lang w:eastAsia="zh-CN"/>
        </w:rPr>
        <w:t>;</w:t>
      </w:r>
      <w:proofErr w:type="gramEnd"/>
    </w:p>
    <w:p w14:paraId="775D81D8" w14:textId="77777777" w:rsidR="006B13FB" w:rsidRDefault="006B13FB" w:rsidP="006B13FB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594B2EC8" w14:textId="77777777" w:rsidR="006B13FB" w:rsidRDefault="006B13FB" w:rsidP="006B13FB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344E9D7A" w14:textId="77777777" w:rsidR="006B13FB" w:rsidRDefault="006B13FB" w:rsidP="006B13FB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46FC1D99" w14:textId="77777777" w:rsidR="006B13FB" w:rsidRDefault="006B13FB" w:rsidP="006B13FB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51084CF9" w14:textId="77777777" w:rsidR="006B13FB" w:rsidRDefault="006B13FB" w:rsidP="006B13FB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467DD6DB" w14:textId="77777777" w:rsidR="006B13FB" w:rsidRDefault="006B13FB" w:rsidP="006B13F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64A866B3" w14:textId="77777777" w:rsidR="006B13FB" w:rsidRDefault="006B13FB" w:rsidP="006B13FB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2B78C462" w14:textId="77777777" w:rsidR="006B13FB" w:rsidRDefault="006B13FB" w:rsidP="006B13FB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5312B7E5" w14:textId="77777777" w:rsidR="006B13FB" w:rsidRDefault="006B13FB" w:rsidP="006B13FB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025B34C" w14:textId="77777777" w:rsidR="006B13FB" w:rsidRDefault="006B13FB" w:rsidP="006B13F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115C1BB1" w14:textId="77777777" w:rsidR="006B13FB" w:rsidRDefault="006B13FB" w:rsidP="006B13FB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159F07CE" w14:textId="77777777" w:rsidR="006B13FB" w:rsidRPr="00032DFE" w:rsidRDefault="006B13FB" w:rsidP="006B13FB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10FB2DA6" w14:textId="77777777" w:rsidR="006B13FB" w:rsidRDefault="006B13FB" w:rsidP="006B13FB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0F12FB8B" w14:textId="77777777" w:rsidR="006B13FB" w:rsidRPr="00032DFE" w:rsidRDefault="006B13FB" w:rsidP="006B13FB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6648CCD9" w14:textId="77777777" w:rsidR="006B13FB" w:rsidRDefault="006B13FB" w:rsidP="006B13FB">
      <w:pPr>
        <w:pStyle w:val="B2"/>
      </w:pPr>
      <w:r>
        <w:rPr>
          <w:lang w:eastAsia="zh-CN"/>
        </w:rPr>
        <w:lastRenderedPageBreak/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11E79A5E" w14:textId="77777777" w:rsidR="006B13FB" w:rsidRDefault="006B13FB" w:rsidP="006B13FB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:</w:t>
      </w:r>
    </w:p>
    <w:p w14:paraId="7D19D373" w14:textId="77777777" w:rsidR="006B13FB" w:rsidRDefault="006B13FB" w:rsidP="006B13FB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  <w:r>
        <w:t xml:space="preserve"> and</w:t>
      </w:r>
    </w:p>
    <w:p w14:paraId="62D1D1AB" w14:textId="77777777" w:rsidR="006B13FB" w:rsidRDefault="006B13FB" w:rsidP="006B13FB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.</w:t>
      </w:r>
    </w:p>
    <w:p w14:paraId="266586BB" w14:textId="77777777" w:rsidR="006B13FB" w:rsidRDefault="006B13FB" w:rsidP="006B13FB">
      <w:bookmarkStart w:id="42" w:name="OLE_LINK211"/>
      <w:r>
        <w:t xml:space="preserve">&lt;identity-measurements&gt; </w:t>
      </w:r>
      <w:bookmarkEnd w:id="42"/>
      <w:r>
        <w:t>element contains one of following sub-elements:</w:t>
      </w:r>
    </w:p>
    <w:p w14:paraId="1FEE8635" w14:textId="77777777" w:rsidR="006B13FB" w:rsidRDefault="006B13FB" w:rsidP="006B13FB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1C9F63AA" w14:textId="77777777" w:rsidR="006B13FB" w:rsidRDefault="006B13FB" w:rsidP="006B13FB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29BF4461" w14:textId="77777777" w:rsidR="006B13FB" w:rsidRDefault="006B13FB" w:rsidP="006B13FB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29AF0BFD" w14:textId="77777777" w:rsidR="006B13FB" w:rsidRDefault="006B13FB" w:rsidP="006B13F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 and</w:t>
      </w:r>
    </w:p>
    <w:p w14:paraId="3B6BBF14" w14:textId="77777777" w:rsidR="006B13FB" w:rsidRDefault="006B13FB" w:rsidP="006B13F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 xml:space="preserve">-quality-guarantee-action&gt;,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rPr>
          <w:lang w:eastAsia="zh-CN"/>
        </w:rPr>
        <w:t xml:space="preserve">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.</w:t>
      </w:r>
    </w:p>
    <w:p w14:paraId="2F8E37C3" w14:textId="77777777" w:rsidR="006B13FB" w:rsidRDefault="006B13FB" w:rsidP="006B13F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strings allowed in &lt;</w:t>
      </w:r>
      <w:proofErr w:type="spellStart"/>
      <w:r>
        <w:rPr>
          <w:lang w:eastAsia="zh-CN"/>
        </w:rPr>
        <w:t>tx</w:t>
      </w:r>
      <w:proofErr w:type="spellEnd"/>
      <w:r>
        <w:rPr>
          <w:lang w:eastAsia="zh-CN"/>
        </w:rPr>
        <w:t>-quality-guarantee-action&gt; are case sensitive.</w:t>
      </w:r>
    </w:p>
    <w:p w14:paraId="7DFDF0FA" w14:textId="77777777" w:rsidR="006B13FB" w:rsidRDefault="006B13FB" w:rsidP="006B13FB">
      <w:pPr>
        <w:rPr>
          <w:lang w:eastAsia="zh-CN"/>
        </w:rPr>
      </w:pPr>
      <w:r>
        <w:rPr>
          <w:lang w:eastAsia="zh-CN"/>
        </w:rPr>
        <w:t xml:space="preserve">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1212AF6B" w14:textId="77777777" w:rsidR="006B13FB" w:rsidRDefault="006B13FB" w:rsidP="006B13F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0E4B1FCA" w14:textId="614A6B76" w:rsidR="004C2E7E" w:rsidRDefault="004C2E7E">
      <w:pPr>
        <w:rPr>
          <w:noProof/>
        </w:rPr>
      </w:pPr>
    </w:p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4142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C91389" w:rsidRDefault="00C91389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410D52" w14:textId="77777777" w:rsidR="00AF4DFD" w:rsidRDefault="00AF4DFD">
      <w:r>
        <w:separator/>
      </w:r>
    </w:p>
  </w:endnote>
  <w:endnote w:type="continuationSeparator" w:id="0">
    <w:p w14:paraId="0E5DD932" w14:textId="77777777" w:rsidR="00AF4DFD" w:rsidRDefault="00AF4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CDA49" w14:textId="77777777" w:rsidR="00AF4DFD" w:rsidRDefault="00AF4DFD">
      <w:r>
        <w:separator/>
      </w:r>
    </w:p>
  </w:footnote>
  <w:footnote w:type="continuationSeparator" w:id="0">
    <w:p w14:paraId="49280C06" w14:textId="77777777" w:rsidR="00AF4DFD" w:rsidRDefault="00AF4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91389" w:rsidRDefault="00C913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91389" w:rsidRDefault="00C913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91389" w:rsidRDefault="00C9138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91389" w:rsidRDefault="00C913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1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E9"/>
    <w:rsid w:val="000A6394"/>
    <w:rsid w:val="000B7FED"/>
    <w:rsid w:val="000C038A"/>
    <w:rsid w:val="000C6598"/>
    <w:rsid w:val="000D1094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17AD8"/>
    <w:rsid w:val="00221571"/>
    <w:rsid w:val="00230D07"/>
    <w:rsid w:val="00241428"/>
    <w:rsid w:val="00245874"/>
    <w:rsid w:val="0026004D"/>
    <w:rsid w:val="002640DD"/>
    <w:rsid w:val="00275D12"/>
    <w:rsid w:val="00284FEB"/>
    <w:rsid w:val="002860C4"/>
    <w:rsid w:val="002B5741"/>
    <w:rsid w:val="002E2689"/>
    <w:rsid w:val="002E472E"/>
    <w:rsid w:val="00305409"/>
    <w:rsid w:val="00305F43"/>
    <w:rsid w:val="00347382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56994"/>
    <w:rsid w:val="004B75B7"/>
    <w:rsid w:val="004C2E7E"/>
    <w:rsid w:val="004D0C83"/>
    <w:rsid w:val="005141D9"/>
    <w:rsid w:val="0051580D"/>
    <w:rsid w:val="00520CA3"/>
    <w:rsid w:val="00547111"/>
    <w:rsid w:val="00550C7E"/>
    <w:rsid w:val="005625CB"/>
    <w:rsid w:val="00592D74"/>
    <w:rsid w:val="005B03AA"/>
    <w:rsid w:val="005E2C44"/>
    <w:rsid w:val="00621188"/>
    <w:rsid w:val="006257ED"/>
    <w:rsid w:val="00653DE4"/>
    <w:rsid w:val="00665C47"/>
    <w:rsid w:val="00695808"/>
    <w:rsid w:val="006B13FB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97C70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AF4DFD"/>
    <w:rsid w:val="00B258BB"/>
    <w:rsid w:val="00B67B97"/>
    <w:rsid w:val="00B968C8"/>
    <w:rsid w:val="00BA3EC5"/>
    <w:rsid w:val="00BA51D9"/>
    <w:rsid w:val="00BB5DFC"/>
    <w:rsid w:val="00BD279D"/>
    <w:rsid w:val="00BD6BB8"/>
    <w:rsid w:val="00C60963"/>
    <w:rsid w:val="00C66BA2"/>
    <w:rsid w:val="00C870F6"/>
    <w:rsid w:val="00C91389"/>
    <w:rsid w:val="00C95985"/>
    <w:rsid w:val="00CC5026"/>
    <w:rsid w:val="00CC68D0"/>
    <w:rsid w:val="00D03F9A"/>
    <w:rsid w:val="00D06D51"/>
    <w:rsid w:val="00D24991"/>
    <w:rsid w:val="00D50255"/>
    <w:rsid w:val="00D52ADE"/>
    <w:rsid w:val="00D54995"/>
    <w:rsid w:val="00D66520"/>
    <w:rsid w:val="00D70F07"/>
    <w:rsid w:val="00D80124"/>
    <w:rsid w:val="00D84AE9"/>
    <w:rsid w:val="00DC6C86"/>
    <w:rsid w:val="00DE34CF"/>
    <w:rsid w:val="00E13F3D"/>
    <w:rsid w:val="00E34898"/>
    <w:rsid w:val="00E459C4"/>
    <w:rsid w:val="00E513BA"/>
    <w:rsid w:val="00E72BBE"/>
    <w:rsid w:val="00E7711D"/>
    <w:rsid w:val="00EA0924"/>
    <w:rsid w:val="00EB09B7"/>
    <w:rsid w:val="00EE7D7C"/>
    <w:rsid w:val="00F25D98"/>
    <w:rsid w:val="00F300FB"/>
    <w:rsid w:val="00F61657"/>
    <w:rsid w:val="00F918C0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913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1/XMLSchema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311F8-FBD4-4B89-BFA5-01CFAE0D7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21</Pages>
  <Words>9324</Words>
  <Characters>53151</Characters>
  <Application>Microsoft Office Word</Application>
  <DocSecurity>0</DocSecurity>
  <Lines>442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Christian Herrero</cp:lastModifiedBy>
  <cp:revision>3</cp:revision>
  <cp:lastPrinted>1900-01-01T00:00:00Z</cp:lastPrinted>
  <dcterms:created xsi:type="dcterms:W3CDTF">2024-10-04T12:38:00Z</dcterms:created>
  <dcterms:modified xsi:type="dcterms:W3CDTF">2024-10-07T07:56:00Z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